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drawings/drawing1.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charts/chart4.xml" ContentType="application/vnd.openxmlformats-officedocument.drawingml.chart+xml"/>
  <Override PartName="/word/drawings/drawing4.xml" ContentType="application/vnd.openxmlformats-officedocument.drawingml.chartshapes+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xmlns:c="http://schemas.openxmlformats.org/drawingml/2006/chart" xmlns:dgm="http://schemas.openxmlformats.org/drawingml/2006/diagram" mc:Ignorable="w14 w15 w16se w16cid w16 w16cex w16sdtdh wp14">
  <w:body>
    <w:p w:rsidR="00D87820" w:rsidP="00534323" w:rsidRDefault="00DF00E2" w14:paraId="0047918F" w14:textId="5DCED4F6">
      <w:pPr>
        <w:tabs>
          <w:tab w:val="left" w:pos="6030"/>
        </w:tabs>
        <w:rPr>
          <w:rFonts w:asciiTheme="majorHAnsi" w:hAnsiTheme="majorHAnsi" w:cstheme="majorHAnsi"/>
          <w:b/>
          <w:sz w:val="44"/>
          <w:szCs w:val="44"/>
        </w:rPr>
      </w:pPr>
      <w:r w:rsidRPr="00A54EDA">
        <w:rPr>
          <w:rFonts w:asciiTheme="majorHAnsi" w:hAnsiTheme="majorHAnsi" w:cstheme="majorHAnsi"/>
          <w:noProof/>
          <w:sz w:val="18"/>
        </w:rPr>
        <w:drawing>
          <wp:anchor distT="0" distB="0" distL="114300" distR="114300" simplePos="0" relativeHeight="251658240" behindDoc="0" locked="0" layoutInCell="1" allowOverlap="1" wp14:anchorId="2AFE840A" wp14:editId="19B2074D">
            <wp:simplePos x="3346450" y="914400"/>
            <wp:positionH relativeFrom="column">
              <wp:posOffset>3346450</wp:posOffset>
            </wp:positionH>
            <wp:positionV relativeFrom="paragraph">
              <wp:align>top</wp:align>
            </wp:positionV>
            <wp:extent cx="1085850" cy="1085850"/>
            <wp:effectExtent l="0" t="0" r="0" b="0"/>
            <wp:wrapSquare wrapText="bothSides"/>
            <wp:docPr id="4" name="Picture 3" descr="ISPA-New-Logo-W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ISPA-New-Logo-Web.png"/>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85850" cy="1085850"/>
                    </a:xfrm>
                    <a:prstGeom prst="rect">
                      <a:avLst/>
                    </a:prstGeom>
                  </pic:spPr>
                </pic:pic>
              </a:graphicData>
            </a:graphic>
          </wp:anchor>
        </w:drawing>
      </w:r>
      <w:r w:rsidR="00534323">
        <w:rPr>
          <w:rFonts w:asciiTheme="majorHAnsi" w:hAnsiTheme="majorHAnsi" w:cstheme="majorHAnsi"/>
          <w:b/>
          <w:sz w:val="44"/>
          <w:szCs w:val="44"/>
        </w:rPr>
        <w:br w:type="textWrapping" w:clear="all"/>
      </w:r>
    </w:p>
    <w:p w:rsidR="00DF00E2" w:rsidP="00D51514" w:rsidRDefault="00DF00E2" w14:paraId="07DCB916" w14:textId="412C4A1D">
      <w:pPr>
        <w:pStyle w:val="Title"/>
        <w:jc w:val="center"/>
      </w:pPr>
      <w:r w:rsidRPr="00A54EDA">
        <w:t xml:space="preserve">SOCIAL ASSISTANCE CASH TRANSFERS </w:t>
      </w:r>
    </w:p>
    <w:p w:rsidRPr="00C94273" w:rsidR="00C94273" w:rsidP="00C94273" w:rsidRDefault="00C94273" w14:paraId="5B24224F" w14:textId="77777777"/>
    <w:p w:rsidRPr="00A54EDA" w:rsidR="002E159C" w:rsidP="00A54EDA" w:rsidRDefault="00EE37BA" w14:paraId="2D492006" w14:textId="52CF2098">
      <w:pPr>
        <w:jc w:val="center"/>
        <w:rPr>
          <w:rFonts w:asciiTheme="majorHAnsi" w:hAnsiTheme="majorHAnsi" w:cstheme="majorHAnsi"/>
          <w:b/>
          <w:sz w:val="44"/>
          <w:szCs w:val="44"/>
        </w:rPr>
      </w:pPr>
      <w:r>
        <w:rPr>
          <w:rFonts w:asciiTheme="majorHAnsi" w:hAnsiTheme="majorHAnsi" w:cstheme="majorHAnsi"/>
          <w:b/>
          <w:sz w:val="44"/>
          <w:szCs w:val="44"/>
        </w:rPr>
        <w:t>Guidance Note</w:t>
      </w:r>
      <w:r w:rsidR="00C94273">
        <w:rPr>
          <w:rFonts w:asciiTheme="majorHAnsi" w:hAnsiTheme="majorHAnsi" w:cstheme="majorHAnsi"/>
          <w:b/>
          <w:sz w:val="44"/>
          <w:szCs w:val="44"/>
        </w:rPr>
        <w:t xml:space="preserve"> and Assessment Tool</w:t>
      </w:r>
    </w:p>
    <w:p w:rsidRPr="00A54EDA" w:rsidR="00DF00E2" w:rsidP="63270740" w:rsidRDefault="00DF00E2" w14:paraId="39B534D8" w14:textId="77777777">
      <w:pPr>
        <w:jc w:val="center"/>
        <w:rPr>
          <w:rFonts w:ascii="Calibri Light" w:hAnsi="Calibri Light" w:cs="Calibri Light" w:asciiTheme="majorAscii" w:hAnsiTheme="majorAscii" w:cstheme="majorAscii"/>
          <w:b w:val="1"/>
          <w:bCs w:val="1"/>
          <w:sz w:val="44"/>
          <w:szCs w:val="44"/>
        </w:rPr>
      </w:pPr>
      <w:r w:rsidR="00DF00E2">
        <w:drawing>
          <wp:inline wp14:editId="074C61D0" wp14:anchorId="34A9FA14">
            <wp:extent cx="1057275" cy="1314450"/>
            <wp:effectExtent l="0" t="0" r="9525" b="0"/>
            <wp:docPr id="29" name="Picture 28" title=""/>
            <wp:cNvGraphicFramePr>
              <a:graphicFrameLocks noChangeAspect="1"/>
            </wp:cNvGraphicFramePr>
            <a:graphic>
              <a:graphicData uri="http://schemas.openxmlformats.org/drawingml/2006/picture">
                <pic:pic>
                  <pic:nvPicPr>
                    <pic:cNvPr id="0" name="Picture 28"/>
                    <pic:cNvPicPr/>
                  </pic:nvPicPr>
                  <pic:blipFill>
                    <a:blip r:embed="Rbe1e9c7e95914d42">
                      <a:extLst>
                        <a:ext xmlns:a="http://schemas.openxmlformats.org/drawingml/2006/main" uri="{28A0092B-C50C-407E-A947-70E740481C1C}">
                          <a14:useLocalDpi val="0"/>
                        </a:ext>
                      </a:extLst>
                    </a:blip>
                    <a:stretch>
                      <a:fillRect/>
                    </a:stretch>
                  </pic:blipFill>
                  <pic:spPr>
                    <a:xfrm rot="0" flipH="0" flipV="0">
                      <a:off x="0" y="0"/>
                      <a:ext cx="1057275" cy="1314450"/>
                    </a:xfrm>
                    <a:prstGeom prst="rect">
                      <a:avLst/>
                    </a:prstGeom>
                  </pic:spPr>
                </pic:pic>
              </a:graphicData>
            </a:graphic>
          </wp:inline>
        </w:drawing>
      </w:r>
    </w:p>
    <w:p w:rsidRPr="00A54EDA" w:rsidR="00DF00E2" w:rsidP="00A54EDA" w:rsidRDefault="000F0C1B" w14:paraId="77B9109E" w14:textId="7DB37DC5">
      <w:pPr>
        <w:jc w:val="center"/>
        <w:rPr>
          <w:rFonts w:asciiTheme="majorHAnsi" w:hAnsiTheme="majorHAnsi" w:cstheme="majorHAnsi"/>
          <w:b/>
          <w:sz w:val="24"/>
        </w:rPr>
      </w:pPr>
      <w:r>
        <w:rPr>
          <w:rFonts w:asciiTheme="majorHAnsi" w:hAnsiTheme="majorHAnsi" w:cstheme="majorHAnsi"/>
          <w:b/>
          <w:sz w:val="24"/>
        </w:rPr>
        <w:t>Final</w:t>
      </w:r>
      <w:r w:rsidR="006377D3">
        <w:rPr>
          <w:rFonts w:asciiTheme="majorHAnsi" w:hAnsiTheme="majorHAnsi" w:cstheme="majorHAnsi"/>
          <w:b/>
          <w:sz w:val="24"/>
        </w:rPr>
        <w:t xml:space="preserve"> </w:t>
      </w:r>
      <w:r w:rsidRPr="00A54EDA" w:rsidR="00DF00E2">
        <w:rPr>
          <w:rFonts w:asciiTheme="majorHAnsi" w:hAnsiTheme="majorHAnsi" w:cstheme="majorHAnsi"/>
          <w:b/>
          <w:sz w:val="24"/>
        </w:rPr>
        <w:t>Draft</w:t>
      </w:r>
    </w:p>
    <w:p w:rsidRPr="00A54EDA" w:rsidR="00DF00E2" w:rsidP="00A54EDA" w:rsidRDefault="00775A25" w14:paraId="11BF688D" w14:textId="70690023">
      <w:pPr>
        <w:jc w:val="center"/>
        <w:rPr>
          <w:rFonts w:asciiTheme="majorHAnsi" w:hAnsiTheme="majorHAnsi" w:cstheme="majorHAnsi"/>
          <w:sz w:val="24"/>
        </w:rPr>
      </w:pPr>
      <w:r>
        <w:rPr>
          <w:rFonts w:asciiTheme="majorHAnsi" w:hAnsiTheme="majorHAnsi" w:cstheme="majorHAnsi"/>
          <w:sz w:val="24"/>
        </w:rPr>
        <w:t>J</w:t>
      </w:r>
      <w:r w:rsidR="004E553C">
        <w:rPr>
          <w:rFonts w:asciiTheme="majorHAnsi" w:hAnsiTheme="majorHAnsi" w:cstheme="majorHAnsi"/>
          <w:sz w:val="24"/>
        </w:rPr>
        <w:t>u</w:t>
      </w:r>
      <w:r w:rsidR="00CD33A4">
        <w:rPr>
          <w:rFonts w:asciiTheme="majorHAnsi" w:hAnsiTheme="majorHAnsi" w:cstheme="majorHAnsi"/>
          <w:sz w:val="24"/>
        </w:rPr>
        <w:t>ly</w:t>
      </w:r>
      <w:r>
        <w:rPr>
          <w:rFonts w:asciiTheme="majorHAnsi" w:hAnsiTheme="majorHAnsi" w:cstheme="majorHAnsi"/>
          <w:sz w:val="24"/>
        </w:rPr>
        <w:t xml:space="preserve"> </w:t>
      </w:r>
      <w:r w:rsidR="00A44415">
        <w:rPr>
          <w:rFonts w:asciiTheme="majorHAnsi" w:hAnsiTheme="majorHAnsi" w:cstheme="majorHAnsi"/>
          <w:sz w:val="24"/>
        </w:rPr>
        <w:t>2</w:t>
      </w:r>
      <w:r w:rsidR="00D36AA9">
        <w:rPr>
          <w:rFonts w:asciiTheme="majorHAnsi" w:hAnsiTheme="majorHAnsi" w:cstheme="majorHAnsi"/>
          <w:sz w:val="24"/>
        </w:rPr>
        <w:t>8</w:t>
      </w:r>
      <w:r w:rsidR="00140E93">
        <w:rPr>
          <w:rFonts w:asciiTheme="majorHAnsi" w:hAnsiTheme="majorHAnsi" w:cstheme="majorHAnsi"/>
          <w:sz w:val="24"/>
          <w:vertAlign w:val="superscript"/>
        </w:rPr>
        <w:t>th</w:t>
      </w:r>
      <w:r w:rsidRPr="00A54EDA" w:rsidR="00DF00E2">
        <w:rPr>
          <w:rFonts w:asciiTheme="majorHAnsi" w:hAnsiTheme="majorHAnsi" w:cstheme="majorHAnsi"/>
          <w:sz w:val="24"/>
        </w:rPr>
        <w:t>, 20</w:t>
      </w:r>
      <w:r w:rsidR="00491789">
        <w:rPr>
          <w:rFonts w:asciiTheme="majorHAnsi" w:hAnsiTheme="majorHAnsi" w:cstheme="majorHAnsi"/>
          <w:sz w:val="24"/>
        </w:rPr>
        <w:t>2</w:t>
      </w:r>
      <w:r>
        <w:rPr>
          <w:rFonts w:asciiTheme="majorHAnsi" w:hAnsiTheme="majorHAnsi" w:cstheme="majorHAnsi"/>
          <w:sz w:val="24"/>
        </w:rPr>
        <w:t>2</w:t>
      </w:r>
    </w:p>
    <w:p w:rsidR="006F17B5" w:rsidRDefault="00DF00E2" w14:paraId="771A931B" w14:textId="5B4C7E9D">
      <w:pPr>
        <w:rPr>
          <w:rFonts w:asciiTheme="majorHAnsi" w:hAnsiTheme="majorHAnsi" w:cstheme="majorHAnsi"/>
          <w:b/>
          <w:sz w:val="24"/>
        </w:rPr>
      </w:pPr>
      <w:r w:rsidRPr="00A54EDA">
        <w:rPr>
          <w:rFonts w:asciiTheme="majorHAnsi" w:hAnsiTheme="majorHAnsi" w:cstheme="majorHAnsi"/>
          <w:b/>
          <w:sz w:val="24"/>
        </w:rPr>
        <w:br w:type="page"/>
      </w:r>
    </w:p>
    <w:sdt>
      <w:sdtPr>
        <w:rPr>
          <w:rFonts w:asciiTheme="minorHAnsi" w:hAnsiTheme="minorHAnsi" w:eastAsiaTheme="minorHAnsi" w:cstheme="minorBidi"/>
          <w:color w:val="auto"/>
          <w:sz w:val="22"/>
          <w:szCs w:val="22"/>
        </w:rPr>
        <w:id w:val="1005091965"/>
        <w:docPartObj>
          <w:docPartGallery w:val="Table of Contents"/>
          <w:docPartUnique/>
        </w:docPartObj>
      </w:sdtPr>
      <w:sdtEndPr>
        <w:rPr>
          <w:b/>
          <w:bCs/>
          <w:noProof/>
        </w:rPr>
      </w:sdtEndPr>
      <w:sdtContent>
        <w:p w:rsidR="00F30674" w:rsidRDefault="00F30674" w14:paraId="188F1849" w14:textId="1DCB5E7A">
          <w:pPr>
            <w:pStyle w:val="TOCHeading"/>
          </w:pPr>
          <w:r>
            <w:t>Table of Contents</w:t>
          </w:r>
        </w:p>
        <w:p w:rsidR="00FC5666" w:rsidRDefault="00F30674" w14:paraId="5904195F" w14:textId="7D57338C">
          <w:pPr>
            <w:pStyle w:val="TOC1"/>
            <w:tabs>
              <w:tab w:val="right" w:leader="dot" w:pos="9350"/>
            </w:tabs>
            <w:rPr>
              <w:rFonts w:eastAsiaTheme="minorEastAsia"/>
              <w:noProof/>
            </w:rPr>
          </w:pPr>
          <w:r>
            <w:fldChar w:fldCharType="begin"/>
          </w:r>
          <w:r>
            <w:instrText xml:space="preserve"> TOC \o "1-3" \h \z \u </w:instrText>
          </w:r>
          <w:r>
            <w:fldChar w:fldCharType="separate"/>
          </w:r>
          <w:hyperlink w:history="1" w:anchor="_Toc110217781">
            <w:r w:rsidRPr="0027113F" w:rsidR="00FC5666">
              <w:rPr>
                <w:rStyle w:val="Hyperlink"/>
                <w:i/>
                <w:iCs/>
                <w:noProof/>
              </w:rPr>
              <w:t>Executive Summary</w:t>
            </w:r>
            <w:r w:rsidR="00FC5666">
              <w:rPr>
                <w:noProof/>
                <w:webHidden/>
              </w:rPr>
              <w:tab/>
            </w:r>
            <w:r w:rsidR="00FC5666">
              <w:rPr>
                <w:noProof/>
                <w:webHidden/>
              </w:rPr>
              <w:fldChar w:fldCharType="begin"/>
            </w:r>
            <w:r w:rsidR="00FC5666">
              <w:rPr>
                <w:noProof/>
                <w:webHidden/>
              </w:rPr>
              <w:instrText xml:space="preserve"> PAGEREF _Toc110217781 \h </w:instrText>
            </w:r>
            <w:r w:rsidR="00FC5666">
              <w:rPr>
                <w:noProof/>
                <w:webHidden/>
              </w:rPr>
            </w:r>
            <w:r w:rsidR="00FC5666">
              <w:rPr>
                <w:noProof/>
                <w:webHidden/>
              </w:rPr>
              <w:fldChar w:fldCharType="separate"/>
            </w:r>
            <w:r w:rsidR="00FC5666">
              <w:rPr>
                <w:noProof/>
                <w:webHidden/>
              </w:rPr>
              <w:t>7</w:t>
            </w:r>
            <w:r w:rsidR="00FC5666">
              <w:rPr>
                <w:noProof/>
                <w:webHidden/>
              </w:rPr>
              <w:fldChar w:fldCharType="end"/>
            </w:r>
          </w:hyperlink>
        </w:p>
        <w:p w:rsidR="00FC5666" w:rsidRDefault="003C7315" w14:paraId="0D4E377E" w14:textId="733C8354">
          <w:pPr>
            <w:pStyle w:val="TOC2"/>
            <w:tabs>
              <w:tab w:val="right" w:leader="dot" w:pos="9350"/>
            </w:tabs>
            <w:rPr>
              <w:rFonts w:eastAsiaTheme="minorEastAsia"/>
              <w:noProof/>
            </w:rPr>
          </w:pPr>
          <w:hyperlink w:history="1" w:anchor="_Toc110217782">
            <w:r w:rsidRPr="0027113F" w:rsidR="00FC5666">
              <w:rPr>
                <w:rStyle w:val="Hyperlink"/>
                <w:noProof/>
              </w:rPr>
              <w:t>Cash Transfers Assessment Tool and Inter-Agency Social Protection Framework</w:t>
            </w:r>
            <w:r w:rsidR="00FC5666">
              <w:rPr>
                <w:noProof/>
                <w:webHidden/>
              </w:rPr>
              <w:tab/>
            </w:r>
            <w:r w:rsidR="00FC5666">
              <w:rPr>
                <w:noProof/>
                <w:webHidden/>
              </w:rPr>
              <w:fldChar w:fldCharType="begin"/>
            </w:r>
            <w:r w:rsidR="00FC5666">
              <w:rPr>
                <w:noProof/>
                <w:webHidden/>
              </w:rPr>
              <w:instrText xml:space="preserve"> PAGEREF _Toc110217782 \h </w:instrText>
            </w:r>
            <w:r w:rsidR="00FC5666">
              <w:rPr>
                <w:noProof/>
                <w:webHidden/>
              </w:rPr>
            </w:r>
            <w:r w:rsidR="00FC5666">
              <w:rPr>
                <w:noProof/>
                <w:webHidden/>
              </w:rPr>
              <w:fldChar w:fldCharType="separate"/>
            </w:r>
            <w:r w:rsidR="00FC5666">
              <w:rPr>
                <w:noProof/>
                <w:webHidden/>
              </w:rPr>
              <w:t>7</w:t>
            </w:r>
            <w:r w:rsidR="00FC5666">
              <w:rPr>
                <w:noProof/>
                <w:webHidden/>
              </w:rPr>
              <w:fldChar w:fldCharType="end"/>
            </w:r>
          </w:hyperlink>
        </w:p>
        <w:p w:rsidR="00FC5666" w:rsidRDefault="003C7315" w14:paraId="0CB3986B" w14:textId="485B1E20">
          <w:pPr>
            <w:pStyle w:val="TOC2"/>
            <w:tabs>
              <w:tab w:val="right" w:leader="dot" w:pos="9350"/>
            </w:tabs>
            <w:rPr>
              <w:rFonts w:eastAsiaTheme="minorEastAsia"/>
              <w:noProof/>
            </w:rPr>
          </w:pPr>
          <w:hyperlink w:history="1" w:anchor="_Toc110217783">
            <w:r w:rsidRPr="0027113F" w:rsidR="00FC5666">
              <w:rPr>
                <w:rStyle w:val="Hyperlink"/>
                <w:noProof/>
              </w:rPr>
              <w:t>Why Are Social Assistance Cash Transfers So Important for Social Policies?</w:t>
            </w:r>
            <w:r w:rsidR="00FC5666">
              <w:rPr>
                <w:noProof/>
                <w:webHidden/>
              </w:rPr>
              <w:tab/>
            </w:r>
            <w:r w:rsidR="00FC5666">
              <w:rPr>
                <w:noProof/>
                <w:webHidden/>
              </w:rPr>
              <w:fldChar w:fldCharType="begin"/>
            </w:r>
            <w:r w:rsidR="00FC5666">
              <w:rPr>
                <w:noProof/>
                <w:webHidden/>
              </w:rPr>
              <w:instrText xml:space="preserve"> PAGEREF _Toc110217783 \h </w:instrText>
            </w:r>
            <w:r w:rsidR="00FC5666">
              <w:rPr>
                <w:noProof/>
                <w:webHidden/>
              </w:rPr>
            </w:r>
            <w:r w:rsidR="00FC5666">
              <w:rPr>
                <w:noProof/>
                <w:webHidden/>
              </w:rPr>
              <w:fldChar w:fldCharType="separate"/>
            </w:r>
            <w:r w:rsidR="00FC5666">
              <w:rPr>
                <w:noProof/>
                <w:webHidden/>
              </w:rPr>
              <w:t>8</w:t>
            </w:r>
            <w:r w:rsidR="00FC5666">
              <w:rPr>
                <w:noProof/>
                <w:webHidden/>
              </w:rPr>
              <w:fldChar w:fldCharType="end"/>
            </w:r>
          </w:hyperlink>
        </w:p>
        <w:p w:rsidR="00FC5666" w:rsidRDefault="003C7315" w14:paraId="60EB0AD3" w14:textId="59E71C0D">
          <w:pPr>
            <w:pStyle w:val="TOC2"/>
            <w:tabs>
              <w:tab w:val="right" w:leader="dot" w:pos="9350"/>
            </w:tabs>
            <w:rPr>
              <w:rFonts w:eastAsiaTheme="minorEastAsia"/>
              <w:noProof/>
            </w:rPr>
          </w:pPr>
          <w:hyperlink w:history="1" w:anchor="_Toc110217784">
            <w:r w:rsidRPr="0027113F" w:rsidR="00FC5666">
              <w:rPr>
                <w:rStyle w:val="Hyperlink"/>
                <w:noProof/>
              </w:rPr>
              <w:t>What Are the Best Practices in Instituting, Designing and Delivering Cash Transfers?</w:t>
            </w:r>
            <w:r w:rsidR="00FC5666">
              <w:rPr>
                <w:noProof/>
                <w:webHidden/>
              </w:rPr>
              <w:tab/>
            </w:r>
            <w:r w:rsidR="00FC5666">
              <w:rPr>
                <w:noProof/>
                <w:webHidden/>
              </w:rPr>
              <w:fldChar w:fldCharType="begin"/>
            </w:r>
            <w:r w:rsidR="00FC5666">
              <w:rPr>
                <w:noProof/>
                <w:webHidden/>
              </w:rPr>
              <w:instrText xml:space="preserve"> PAGEREF _Toc110217784 \h </w:instrText>
            </w:r>
            <w:r w:rsidR="00FC5666">
              <w:rPr>
                <w:noProof/>
                <w:webHidden/>
              </w:rPr>
            </w:r>
            <w:r w:rsidR="00FC5666">
              <w:rPr>
                <w:noProof/>
                <w:webHidden/>
              </w:rPr>
              <w:fldChar w:fldCharType="separate"/>
            </w:r>
            <w:r w:rsidR="00FC5666">
              <w:rPr>
                <w:noProof/>
                <w:webHidden/>
              </w:rPr>
              <w:t>10</w:t>
            </w:r>
            <w:r w:rsidR="00FC5666">
              <w:rPr>
                <w:noProof/>
                <w:webHidden/>
              </w:rPr>
              <w:fldChar w:fldCharType="end"/>
            </w:r>
          </w:hyperlink>
        </w:p>
        <w:p w:rsidR="00FC5666" w:rsidRDefault="003C7315" w14:paraId="340B2535" w14:textId="4A496257">
          <w:pPr>
            <w:pStyle w:val="TOC3"/>
            <w:tabs>
              <w:tab w:val="left" w:pos="660"/>
            </w:tabs>
            <w:rPr>
              <w:rFonts w:eastAsiaTheme="minorEastAsia"/>
              <w:noProof/>
            </w:rPr>
          </w:pPr>
          <w:hyperlink w:history="1" w:anchor="_Toc110217785">
            <w:r w:rsidRPr="0027113F" w:rsidR="00FC5666">
              <w:rPr>
                <w:rStyle w:val="Hyperlink"/>
                <w:noProof/>
              </w:rPr>
              <w:t>1.</w:t>
            </w:r>
            <w:r w:rsidR="00FC5666">
              <w:rPr>
                <w:rFonts w:eastAsiaTheme="minorEastAsia"/>
                <w:noProof/>
              </w:rPr>
              <w:tab/>
            </w:r>
            <w:r w:rsidRPr="0027113F" w:rsidR="00FC5666">
              <w:rPr>
                <w:rStyle w:val="Hyperlink"/>
                <w:noProof/>
              </w:rPr>
              <w:t>Policy: choosing type, objectives and scale for a cash transfer.</w:t>
            </w:r>
            <w:r w:rsidR="00FC5666">
              <w:rPr>
                <w:noProof/>
                <w:webHidden/>
              </w:rPr>
              <w:tab/>
            </w:r>
            <w:r w:rsidR="00FC5666">
              <w:rPr>
                <w:noProof/>
                <w:webHidden/>
              </w:rPr>
              <w:fldChar w:fldCharType="begin"/>
            </w:r>
            <w:r w:rsidR="00FC5666">
              <w:rPr>
                <w:noProof/>
                <w:webHidden/>
              </w:rPr>
              <w:instrText xml:space="preserve"> PAGEREF _Toc110217785 \h </w:instrText>
            </w:r>
            <w:r w:rsidR="00FC5666">
              <w:rPr>
                <w:noProof/>
                <w:webHidden/>
              </w:rPr>
            </w:r>
            <w:r w:rsidR="00FC5666">
              <w:rPr>
                <w:noProof/>
                <w:webHidden/>
              </w:rPr>
              <w:fldChar w:fldCharType="separate"/>
            </w:r>
            <w:r w:rsidR="00FC5666">
              <w:rPr>
                <w:noProof/>
                <w:webHidden/>
              </w:rPr>
              <w:t>10</w:t>
            </w:r>
            <w:r w:rsidR="00FC5666">
              <w:rPr>
                <w:noProof/>
                <w:webHidden/>
              </w:rPr>
              <w:fldChar w:fldCharType="end"/>
            </w:r>
          </w:hyperlink>
        </w:p>
        <w:p w:rsidR="00FC5666" w:rsidRDefault="003C7315" w14:paraId="2A9F32F4" w14:textId="14623503">
          <w:pPr>
            <w:pStyle w:val="TOC3"/>
            <w:tabs>
              <w:tab w:val="left" w:pos="660"/>
            </w:tabs>
            <w:rPr>
              <w:rFonts w:eastAsiaTheme="minorEastAsia"/>
              <w:noProof/>
            </w:rPr>
          </w:pPr>
          <w:hyperlink w:history="1" w:anchor="_Toc110217786">
            <w:r w:rsidRPr="0027113F" w:rsidR="00FC5666">
              <w:rPr>
                <w:rStyle w:val="Hyperlink"/>
                <w:noProof/>
              </w:rPr>
              <w:t>2.</w:t>
            </w:r>
            <w:r w:rsidR="00FC5666">
              <w:rPr>
                <w:rFonts w:eastAsiaTheme="minorEastAsia"/>
                <w:noProof/>
              </w:rPr>
              <w:tab/>
            </w:r>
            <w:r w:rsidRPr="0027113F" w:rsidR="00FC5666">
              <w:rPr>
                <w:rStyle w:val="Hyperlink"/>
                <w:noProof/>
              </w:rPr>
              <w:t>Key design parameters to maximize impacts of a cash transfer</w:t>
            </w:r>
            <w:r w:rsidR="00FC5666">
              <w:rPr>
                <w:noProof/>
                <w:webHidden/>
              </w:rPr>
              <w:tab/>
            </w:r>
            <w:r w:rsidR="00FC5666">
              <w:rPr>
                <w:noProof/>
                <w:webHidden/>
              </w:rPr>
              <w:fldChar w:fldCharType="begin"/>
            </w:r>
            <w:r w:rsidR="00FC5666">
              <w:rPr>
                <w:noProof/>
                <w:webHidden/>
              </w:rPr>
              <w:instrText xml:space="preserve"> PAGEREF _Toc110217786 \h </w:instrText>
            </w:r>
            <w:r w:rsidR="00FC5666">
              <w:rPr>
                <w:noProof/>
                <w:webHidden/>
              </w:rPr>
            </w:r>
            <w:r w:rsidR="00FC5666">
              <w:rPr>
                <w:noProof/>
                <w:webHidden/>
              </w:rPr>
              <w:fldChar w:fldCharType="separate"/>
            </w:r>
            <w:r w:rsidR="00FC5666">
              <w:rPr>
                <w:noProof/>
                <w:webHidden/>
              </w:rPr>
              <w:t>12</w:t>
            </w:r>
            <w:r w:rsidR="00FC5666">
              <w:rPr>
                <w:noProof/>
                <w:webHidden/>
              </w:rPr>
              <w:fldChar w:fldCharType="end"/>
            </w:r>
          </w:hyperlink>
        </w:p>
        <w:p w:rsidR="00FC5666" w:rsidRDefault="003C7315" w14:paraId="3872862B" w14:textId="2E7F4CBD">
          <w:pPr>
            <w:pStyle w:val="TOC3"/>
            <w:tabs>
              <w:tab w:val="left" w:pos="660"/>
            </w:tabs>
            <w:rPr>
              <w:rFonts w:eastAsiaTheme="minorEastAsia"/>
              <w:noProof/>
            </w:rPr>
          </w:pPr>
          <w:hyperlink w:history="1" w:anchor="_Toc110217787">
            <w:r w:rsidRPr="0027113F" w:rsidR="00FC5666">
              <w:rPr>
                <w:rStyle w:val="Hyperlink"/>
                <w:noProof/>
              </w:rPr>
              <w:t>3.</w:t>
            </w:r>
            <w:r w:rsidR="00FC5666">
              <w:rPr>
                <w:rFonts w:eastAsiaTheme="minorEastAsia"/>
                <w:noProof/>
              </w:rPr>
              <w:tab/>
            </w:r>
            <w:r w:rsidRPr="0027113F" w:rsidR="00FC5666">
              <w:rPr>
                <w:rStyle w:val="Hyperlink"/>
                <w:noProof/>
              </w:rPr>
              <w:t>Delivery of chash cash transfers and services</w:t>
            </w:r>
            <w:r w:rsidR="00FC5666">
              <w:rPr>
                <w:noProof/>
                <w:webHidden/>
              </w:rPr>
              <w:tab/>
            </w:r>
            <w:r w:rsidR="00FC5666">
              <w:rPr>
                <w:noProof/>
                <w:webHidden/>
              </w:rPr>
              <w:fldChar w:fldCharType="begin"/>
            </w:r>
            <w:r w:rsidR="00FC5666">
              <w:rPr>
                <w:noProof/>
                <w:webHidden/>
              </w:rPr>
              <w:instrText xml:space="preserve"> PAGEREF _Toc110217787 \h </w:instrText>
            </w:r>
            <w:r w:rsidR="00FC5666">
              <w:rPr>
                <w:noProof/>
                <w:webHidden/>
              </w:rPr>
            </w:r>
            <w:r w:rsidR="00FC5666">
              <w:rPr>
                <w:noProof/>
                <w:webHidden/>
              </w:rPr>
              <w:fldChar w:fldCharType="separate"/>
            </w:r>
            <w:r w:rsidR="00FC5666">
              <w:rPr>
                <w:noProof/>
                <w:webHidden/>
              </w:rPr>
              <w:t>14</w:t>
            </w:r>
            <w:r w:rsidR="00FC5666">
              <w:rPr>
                <w:noProof/>
                <w:webHidden/>
              </w:rPr>
              <w:fldChar w:fldCharType="end"/>
            </w:r>
          </w:hyperlink>
        </w:p>
        <w:p w:rsidR="00FC5666" w:rsidRDefault="003C7315" w14:paraId="1C91FD0F" w14:textId="6AC42DEF">
          <w:pPr>
            <w:pStyle w:val="TOC3"/>
            <w:tabs>
              <w:tab w:val="left" w:pos="660"/>
            </w:tabs>
            <w:rPr>
              <w:rFonts w:eastAsiaTheme="minorEastAsia"/>
              <w:noProof/>
            </w:rPr>
          </w:pPr>
          <w:hyperlink w:history="1" w:anchor="_Toc110217788">
            <w:r w:rsidRPr="0027113F" w:rsidR="00FC5666">
              <w:rPr>
                <w:rStyle w:val="Hyperlink"/>
                <w:noProof/>
              </w:rPr>
              <w:t>4.</w:t>
            </w:r>
            <w:r w:rsidR="00FC5666">
              <w:rPr>
                <w:rFonts w:eastAsiaTheme="minorEastAsia"/>
                <w:noProof/>
              </w:rPr>
              <w:tab/>
            </w:r>
            <w:r w:rsidRPr="0027113F" w:rsidR="00FC5666">
              <w:rPr>
                <w:rStyle w:val="Hyperlink"/>
                <w:noProof/>
              </w:rPr>
              <w:t>Towards an integrated system of cash transfers with links to services</w:t>
            </w:r>
            <w:r w:rsidR="00FC5666">
              <w:rPr>
                <w:noProof/>
                <w:webHidden/>
              </w:rPr>
              <w:tab/>
            </w:r>
            <w:r w:rsidR="00FC5666">
              <w:rPr>
                <w:noProof/>
                <w:webHidden/>
              </w:rPr>
              <w:fldChar w:fldCharType="begin"/>
            </w:r>
            <w:r w:rsidR="00FC5666">
              <w:rPr>
                <w:noProof/>
                <w:webHidden/>
              </w:rPr>
              <w:instrText xml:space="preserve"> PAGEREF _Toc110217788 \h </w:instrText>
            </w:r>
            <w:r w:rsidR="00FC5666">
              <w:rPr>
                <w:noProof/>
                <w:webHidden/>
              </w:rPr>
            </w:r>
            <w:r w:rsidR="00FC5666">
              <w:rPr>
                <w:noProof/>
                <w:webHidden/>
              </w:rPr>
              <w:fldChar w:fldCharType="separate"/>
            </w:r>
            <w:r w:rsidR="00FC5666">
              <w:rPr>
                <w:noProof/>
                <w:webHidden/>
              </w:rPr>
              <w:t>15</w:t>
            </w:r>
            <w:r w:rsidR="00FC5666">
              <w:rPr>
                <w:noProof/>
                <w:webHidden/>
              </w:rPr>
              <w:fldChar w:fldCharType="end"/>
            </w:r>
          </w:hyperlink>
        </w:p>
        <w:p w:rsidR="00FC5666" w:rsidRDefault="003C7315" w14:paraId="27A5EF55" w14:textId="7FAC2C4A">
          <w:pPr>
            <w:pStyle w:val="TOC2"/>
            <w:tabs>
              <w:tab w:val="right" w:leader="dot" w:pos="9350"/>
            </w:tabs>
            <w:rPr>
              <w:rFonts w:eastAsiaTheme="minorEastAsia"/>
              <w:noProof/>
            </w:rPr>
          </w:pPr>
          <w:hyperlink w:history="1" w:anchor="_Toc110217789">
            <w:r w:rsidRPr="0027113F" w:rsidR="00FC5666">
              <w:rPr>
                <w:rStyle w:val="Hyperlink"/>
                <w:noProof/>
              </w:rPr>
              <w:t>Why It Is Important to Assess Social Assistance Cash Transfers?</w:t>
            </w:r>
            <w:r w:rsidR="00FC5666">
              <w:rPr>
                <w:noProof/>
                <w:webHidden/>
              </w:rPr>
              <w:tab/>
            </w:r>
            <w:r w:rsidR="00FC5666">
              <w:rPr>
                <w:noProof/>
                <w:webHidden/>
              </w:rPr>
              <w:fldChar w:fldCharType="begin"/>
            </w:r>
            <w:r w:rsidR="00FC5666">
              <w:rPr>
                <w:noProof/>
                <w:webHidden/>
              </w:rPr>
              <w:instrText xml:space="preserve"> PAGEREF _Toc110217789 \h </w:instrText>
            </w:r>
            <w:r w:rsidR="00FC5666">
              <w:rPr>
                <w:noProof/>
                <w:webHidden/>
              </w:rPr>
            </w:r>
            <w:r w:rsidR="00FC5666">
              <w:rPr>
                <w:noProof/>
                <w:webHidden/>
              </w:rPr>
              <w:fldChar w:fldCharType="separate"/>
            </w:r>
            <w:r w:rsidR="00FC5666">
              <w:rPr>
                <w:noProof/>
                <w:webHidden/>
              </w:rPr>
              <w:t>16</w:t>
            </w:r>
            <w:r w:rsidR="00FC5666">
              <w:rPr>
                <w:noProof/>
                <w:webHidden/>
              </w:rPr>
              <w:fldChar w:fldCharType="end"/>
            </w:r>
          </w:hyperlink>
        </w:p>
        <w:p w:rsidR="00FC5666" w:rsidRDefault="003C7315" w14:paraId="23DB6347" w14:textId="559763DA">
          <w:pPr>
            <w:pStyle w:val="TOC2"/>
            <w:tabs>
              <w:tab w:val="right" w:leader="dot" w:pos="9350"/>
            </w:tabs>
            <w:rPr>
              <w:rFonts w:eastAsiaTheme="minorEastAsia"/>
              <w:noProof/>
            </w:rPr>
          </w:pPr>
          <w:hyperlink w:history="1" w:anchor="_Toc110217790">
            <w:r w:rsidRPr="0027113F" w:rsidR="00FC5666">
              <w:rPr>
                <w:rStyle w:val="Hyperlink"/>
                <w:noProof/>
              </w:rPr>
              <w:t>Assessment Methodology for a Social Assistance Cash Transfer Program</w:t>
            </w:r>
            <w:r w:rsidR="00FC5666">
              <w:rPr>
                <w:noProof/>
                <w:webHidden/>
              </w:rPr>
              <w:tab/>
            </w:r>
            <w:r w:rsidR="00FC5666">
              <w:rPr>
                <w:noProof/>
                <w:webHidden/>
              </w:rPr>
              <w:fldChar w:fldCharType="begin"/>
            </w:r>
            <w:r w:rsidR="00FC5666">
              <w:rPr>
                <w:noProof/>
                <w:webHidden/>
              </w:rPr>
              <w:instrText xml:space="preserve"> PAGEREF _Toc110217790 \h </w:instrText>
            </w:r>
            <w:r w:rsidR="00FC5666">
              <w:rPr>
                <w:noProof/>
                <w:webHidden/>
              </w:rPr>
            </w:r>
            <w:r w:rsidR="00FC5666">
              <w:rPr>
                <w:noProof/>
                <w:webHidden/>
              </w:rPr>
              <w:fldChar w:fldCharType="separate"/>
            </w:r>
            <w:r w:rsidR="00FC5666">
              <w:rPr>
                <w:noProof/>
                <w:webHidden/>
              </w:rPr>
              <w:t>17</w:t>
            </w:r>
            <w:r w:rsidR="00FC5666">
              <w:rPr>
                <w:noProof/>
                <w:webHidden/>
              </w:rPr>
              <w:fldChar w:fldCharType="end"/>
            </w:r>
          </w:hyperlink>
        </w:p>
        <w:p w:rsidR="00FC5666" w:rsidRDefault="003C7315" w14:paraId="327C54A4" w14:textId="7705CC15">
          <w:pPr>
            <w:pStyle w:val="TOC2"/>
            <w:tabs>
              <w:tab w:val="right" w:leader="dot" w:pos="9350"/>
            </w:tabs>
            <w:rPr>
              <w:rFonts w:eastAsiaTheme="minorEastAsia"/>
              <w:noProof/>
            </w:rPr>
          </w:pPr>
          <w:hyperlink w:history="1" w:anchor="_Toc110217791">
            <w:r w:rsidRPr="0027113F" w:rsidR="00FC5666">
              <w:rPr>
                <w:rStyle w:val="Hyperlink"/>
                <w:noProof/>
              </w:rPr>
              <w:t>Implementation of the Assessment</w:t>
            </w:r>
            <w:r w:rsidR="00FC5666">
              <w:rPr>
                <w:noProof/>
                <w:webHidden/>
              </w:rPr>
              <w:tab/>
            </w:r>
            <w:r w:rsidR="00FC5666">
              <w:rPr>
                <w:noProof/>
                <w:webHidden/>
              </w:rPr>
              <w:fldChar w:fldCharType="begin"/>
            </w:r>
            <w:r w:rsidR="00FC5666">
              <w:rPr>
                <w:noProof/>
                <w:webHidden/>
              </w:rPr>
              <w:instrText xml:space="preserve"> PAGEREF _Toc110217791 \h </w:instrText>
            </w:r>
            <w:r w:rsidR="00FC5666">
              <w:rPr>
                <w:noProof/>
                <w:webHidden/>
              </w:rPr>
            </w:r>
            <w:r w:rsidR="00FC5666">
              <w:rPr>
                <w:noProof/>
                <w:webHidden/>
              </w:rPr>
              <w:fldChar w:fldCharType="separate"/>
            </w:r>
            <w:r w:rsidR="00FC5666">
              <w:rPr>
                <w:noProof/>
                <w:webHidden/>
              </w:rPr>
              <w:t>20</w:t>
            </w:r>
            <w:r w:rsidR="00FC5666">
              <w:rPr>
                <w:noProof/>
                <w:webHidden/>
              </w:rPr>
              <w:fldChar w:fldCharType="end"/>
            </w:r>
          </w:hyperlink>
        </w:p>
        <w:p w:rsidR="00FC5666" w:rsidRDefault="003C7315" w14:paraId="66C7D3BE" w14:textId="7F81A99D">
          <w:pPr>
            <w:pStyle w:val="TOC2"/>
            <w:tabs>
              <w:tab w:val="right" w:leader="dot" w:pos="9350"/>
            </w:tabs>
            <w:rPr>
              <w:rFonts w:eastAsiaTheme="minorEastAsia"/>
              <w:noProof/>
            </w:rPr>
          </w:pPr>
          <w:hyperlink w:history="1" w:anchor="_Toc110217792">
            <w:r w:rsidRPr="0027113F" w:rsidR="00FC5666">
              <w:rPr>
                <w:rStyle w:val="Hyperlink"/>
                <w:noProof/>
              </w:rPr>
              <w:t>Structure of the Guidance Note, Assessment Tool and Accompanying Refence Guide</w:t>
            </w:r>
            <w:r w:rsidR="00FC5666">
              <w:rPr>
                <w:noProof/>
                <w:webHidden/>
              </w:rPr>
              <w:tab/>
            </w:r>
            <w:r w:rsidR="00FC5666">
              <w:rPr>
                <w:noProof/>
                <w:webHidden/>
              </w:rPr>
              <w:fldChar w:fldCharType="begin"/>
            </w:r>
            <w:r w:rsidR="00FC5666">
              <w:rPr>
                <w:noProof/>
                <w:webHidden/>
              </w:rPr>
              <w:instrText xml:space="preserve"> PAGEREF _Toc110217792 \h </w:instrText>
            </w:r>
            <w:r w:rsidR="00FC5666">
              <w:rPr>
                <w:noProof/>
                <w:webHidden/>
              </w:rPr>
            </w:r>
            <w:r w:rsidR="00FC5666">
              <w:rPr>
                <w:noProof/>
                <w:webHidden/>
              </w:rPr>
              <w:fldChar w:fldCharType="separate"/>
            </w:r>
            <w:r w:rsidR="00FC5666">
              <w:rPr>
                <w:noProof/>
                <w:webHidden/>
              </w:rPr>
              <w:t>21</w:t>
            </w:r>
            <w:r w:rsidR="00FC5666">
              <w:rPr>
                <w:noProof/>
                <w:webHidden/>
              </w:rPr>
              <w:fldChar w:fldCharType="end"/>
            </w:r>
          </w:hyperlink>
        </w:p>
        <w:p w:rsidR="00FC5666" w:rsidRDefault="003C7315" w14:paraId="1B131AC2" w14:textId="6525CB71">
          <w:pPr>
            <w:pStyle w:val="TOC1"/>
            <w:tabs>
              <w:tab w:val="right" w:leader="dot" w:pos="9350"/>
            </w:tabs>
            <w:rPr>
              <w:rFonts w:eastAsiaTheme="minorEastAsia"/>
              <w:noProof/>
            </w:rPr>
          </w:pPr>
          <w:hyperlink w:history="1" w:anchor="_Toc110217793">
            <w:r w:rsidRPr="0027113F" w:rsidR="00FC5666">
              <w:rPr>
                <w:rStyle w:val="Hyperlink"/>
                <w:i/>
                <w:iCs/>
                <w:noProof/>
              </w:rPr>
              <w:t>Part I. What Matters for Social Assistance Cash Transfers</w:t>
            </w:r>
            <w:r w:rsidR="00FC5666">
              <w:rPr>
                <w:noProof/>
                <w:webHidden/>
              </w:rPr>
              <w:tab/>
            </w:r>
            <w:r w:rsidR="00FC5666">
              <w:rPr>
                <w:noProof/>
                <w:webHidden/>
              </w:rPr>
              <w:fldChar w:fldCharType="begin"/>
            </w:r>
            <w:r w:rsidR="00FC5666">
              <w:rPr>
                <w:noProof/>
                <w:webHidden/>
              </w:rPr>
              <w:instrText xml:space="preserve"> PAGEREF _Toc110217793 \h </w:instrText>
            </w:r>
            <w:r w:rsidR="00FC5666">
              <w:rPr>
                <w:noProof/>
                <w:webHidden/>
              </w:rPr>
            </w:r>
            <w:r w:rsidR="00FC5666">
              <w:rPr>
                <w:noProof/>
                <w:webHidden/>
              </w:rPr>
              <w:fldChar w:fldCharType="separate"/>
            </w:r>
            <w:r w:rsidR="00FC5666">
              <w:rPr>
                <w:noProof/>
                <w:webHidden/>
              </w:rPr>
              <w:t>22</w:t>
            </w:r>
            <w:r w:rsidR="00FC5666">
              <w:rPr>
                <w:noProof/>
                <w:webHidden/>
              </w:rPr>
              <w:fldChar w:fldCharType="end"/>
            </w:r>
          </w:hyperlink>
        </w:p>
        <w:p w:rsidR="00FC5666" w:rsidRDefault="003C7315" w14:paraId="46F64C2F" w14:textId="3734D914">
          <w:pPr>
            <w:pStyle w:val="TOC1"/>
            <w:tabs>
              <w:tab w:val="right" w:leader="dot" w:pos="9350"/>
            </w:tabs>
            <w:rPr>
              <w:rFonts w:eastAsiaTheme="minorEastAsia"/>
              <w:noProof/>
            </w:rPr>
          </w:pPr>
          <w:hyperlink w:history="1" w:anchor="_Toc110217794">
            <w:r w:rsidRPr="0027113F" w:rsidR="00FC5666">
              <w:rPr>
                <w:rStyle w:val="Hyperlink"/>
                <w:noProof/>
              </w:rPr>
              <w:t>Chapter 1: Policy Considerations for Social Assistance Cash Transfers</w:t>
            </w:r>
            <w:r w:rsidR="00FC5666">
              <w:rPr>
                <w:noProof/>
                <w:webHidden/>
              </w:rPr>
              <w:tab/>
            </w:r>
            <w:r w:rsidR="00FC5666">
              <w:rPr>
                <w:noProof/>
                <w:webHidden/>
              </w:rPr>
              <w:fldChar w:fldCharType="begin"/>
            </w:r>
            <w:r w:rsidR="00FC5666">
              <w:rPr>
                <w:noProof/>
                <w:webHidden/>
              </w:rPr>
              <w:instrText xml:space="preserve"> PAGEREF _Toc110217794 \h </w:instrText>
            </w:r>
            <w:r w:rsidR="00FC5666">
              <w:rPr>
                <w:noProof/>
                <w:webHidden/>
              </w:rPr>
            </w:r>
            <w:r w:rsidR="00FC5666">
              <w:rPr>
                <w:noProof/>
                <w:webHidden/>
              </w:rPr>
              <w:fldChar w:fldCharType="separate"/>
            </w:r>
            <w:r w:rsidR="00FC5666">
              <w:rPr>
                <w:noProof/>
                <w:webHidden/>
              </w:rPr>
              <w:t>23</w:t>
            </w:r>
            <w:r w:rsidR="00FC5666">
              <w:rPr>
                <w:noProof/>
                <w:webHidden/>
              </w:rPr>
              <w:fldChar w:fldCharType="end"/>
            </w:r>
          </w:hyperlink>
        </w:p>
        <w:p w:rsidR="00FC5666" w:rsidRDefault="003C7315" w14:paraId="71D57A64" w14:textId="4E530E0B">
          <w:pPr>
            <w:pStyle w:val="TOC3"/>
            <w:rPr>
              <w:rFonts w:eastAsiaTheme="minorEastAsia"/>
              <w:noProof/>
            </w:rPr>
          </w:pPr>
          <w:hyperlink w:history="1" w:anchor="_Toc110217795">
            <w:r w:rsidRPr="0027113F" w:rsidR="00FC5666">
              <w:rPr>
                <w:rStyle w:val="Hyperlink"/>
                <w:noProof/>
              </w:rPr>
              <w:t>1.1: Cash Trasfer Programs within the Social Protection System.</w:t>
            </w:r>
            <w:r w:rsidR="00FC5666">
              <w:rPr>
                <w:noProof/>
                <w:webHidden/>
              </w:rPr>
              <w:tab/>
            </w:r>
            <w:r w:rsidR="00FC5666">
              <w:rPr>
                <w:noProof/>
                <w:webHidden/>
              </w:rPr>
              <w:fldChar w:fldCharType="begin"/>
            </w:r>
            <w:r w:rsidR="00FC5666">
              <w:rPr>
                <w:noProof/>
                <w:webHidden/>
              </w:rPr>
              <w:instrText xml:space="preserve"> PAGEREF _Toc110217795 \h </w:instrText>
            </w:r>
            <w:r w:rsidR="00FC5666">
              <w:rPr>
                <w:noProof/>
                <w:webHidden/>
              </w:rPr>
            </w:r>
            <w:r w:rsidR="00FC5666">
              <w:rPr>
                <w:noProof/>
                <w:webHidden/>
              </w:rPr>
              <w:fldChar w:fldCharType="separate"/>
            </w:r>
            <w:r w:rsidR="00FC5666">
              <w:rPr>
                <w:noProof/>
                <w:webHidden/>
              </w:rPr>
              <w:t>23</w:t>
            </w:r>
            <w:r w:rsidR="00FC5666">
              <w:rPr>
                <w:noProof/>
                <w:webHidden/>
              </w:rPr>
              <w:fldChar w:fldCharType="end"/>
            </w:r>
          </w:hyperlink>
        </w:p>
        <w:p w:rsidR="00FC5666" w:rsidRDefault="003C7315" w14:paraId="25C54DEF" w14:textId="25DC4B7C">
          <w:pPr>
            <w:pStyle w:val="TOC3"/>
            <w:rPr>
              <w:rFonts w:eastAsiaTheme="minorEastAsia"/>
              <w:noProof/>
            </w:rPr>
          </w:pPr>
          <w:hyperlink w:history="1" w:anchor="_Toc110217796">
            <w:r w:rsidRPr="0027113F" w:rsidR="00FC5666">
              <w:rPr>
                <w:rStyle w:val="Hyperlink"/>
                <w:noProof/>
              </w:rPr>
              <w:t>Types of social assistance cash transfers.</w:t>
            </w:r>
            <w:r w:rsidR="00FC5666">
              <w:rPr>
                <w:noProof/>
                <w:webHidden/>
              </w:rPr>
              <w:tab/>
            </w:r>
            <w:r w:rsidR="00FC5666">
              <w:rPr>
                <w:noProof/>
                <w:webHidden/>
              </w:rPr>
              <w:fldChar w:fldCharType="begin"/>
            </w:r>
            <w:r w:rsidR="00FC5666">
              <w:rPr>
                <w:noProof/>
                <w:webHidden/>
              </w:rPr>
              <w:instrText xml:space="preserve"> PAGEREF _Toc110217796 \h </w:instrText>
            </w:r>
            <w:r w:rsidR="00FC5666">
              <w:rPr>
                <w:noProof/>
                <w:webHidden/>
              </w:rPr>
            </w:r>
            <w:r w:rsidR="00FC5666">
              <w:rPr>
                <w:noProof/>
                <w:webHidden/>
              </w:rPr>
              <w:fldChar w:fldCharType="separate"/>
            </w:r>
            <w:r w:rsidR="00FC5666">
              <w:rPr>
                <w:noProof/>
                <w:webHidden/>
              </w:rPr>
              <w:t>24</w:t>
            </w:r>
            <w:r w:rsidR="00FC5666">
              <w:rPr>
                <w:noProof/>
                <w:webHidden/>
              </w:rPr>
              <w:fldChar w:fldCharType="end"/>
            </w:r>
          </w:hyperlink>
        </w:p>
        <w:p w:rsidR="00FC5666" w:rsidRDefault="003C7315" w14:paraId="1D4B8A31" w14:textId="3079C134">
          <w:pPr>
            <w:pStyle w:val="TOC3"/>
            <w:rPr>
              <w:rFonts w:eastAsiaTheme="minorEastAsia"/>
              <w:noProof/>
            </w:rPr>
          </w:pPr>
          <w:hyperlink w:history="1" w:anchor="_Toc110217797">
            <w:r w:rsidRPr="0027113F" w:rsidR="00FC5666">
              <w:rPr>
                <w:rStyle w:val="Hyperlink"/>
                <w:noProof/>
              </w:rPr>
              <w:t>Landscape of cash transfers systems</w:t>
            </w:r>
            <w:r w:rsidR="00FC5666">
              <w:rPr>
                <w:noProof/>
                <w:webHidden/>
              </w:rPr>
              <w:tab/>
            </w:r>
            <w:r w:rsidR="00FC5666">
              <w:rPr>
                <w:noProof/>
                <w:webHidden/>
              </w:rPr>
              <w:fldChar w:fldCharType="begin"/>
            </w:r>
            <w:r w:rsidR="00FC5666">
              <w:rPr>
                <w:noProof/>
                <w:webHidden/>
              </w:rPr>
              <w:instrText xml:space="preserve"> PAGEREF _Toc110217797 \h </w:instrText>
            </w:r>
            <w:r w:rsidR="00FC5666">
              <w:rPr>
                <w:noProof/>
                <w:webHidden/>
              </w:rPr>
            </w:r>
            <w:r w:rsidR="00FC5666">
              <w:rPr>
                <w:noProof/>
                <w:webHidden/>
              </w:rPr>
              <w:fldChar w:fldCharType="separate"/>
            </w:r>
            <w:r w:rsidR="00FC5666">
              <w:rPr>
                <w:noProof/>
                <w:webHidden/>
              </w:rPr>
              <w:t>27</w:t>
            </w:r>
            <w:r w:rsidR="00FC5666">
              <w:rPr>
                <w:noProof/>
                <w:webHidden/>
              </w:rPr>
              <w:fldChar w:fldCharType="end"/>
            </w:r>
          </w:hyperlink>
        </w:p>
        <w:p w:rsidR="00FC5666" w:rsidRDefault="003C7315" w14:paraId="76012E66" w14:textId="2720D60D">
          <w:pPr>
            <w:pStyle w:val="TOC3"/>
            <w:rPr>
              <w:rFonts w:eastAsiaTheme="minorEastAsia"/>
              <w:noProof/>
            </w:rPr>
          </w:pPr>
          <w:hyperlink w:history="1" w:anchor="_Toc110217798">
            <w:r w:rsidRPr="0027113F" w:rsidR="00FC5666">
              <w:rPr>
                <w:rStyle w:val="Hyperlink"/>
                <w:noProof/>
              </w:rPr>
              <w:t>Legal foundations</w:t>
            </w:r>
            <w:r w:rsidR="00FC5666">
              <w:rPr>
                <w:noProof/>
                <w:webHidden/>
              </w:rPr>
              <w:tab/>
            </w:r>
            <w:r w:rsidR="00FC5666">
              <w:rPr>
                <w:noProof/>
                <w:webHidden/>
              </w:rPr>
              <w:fldChar w:fldCharType="begin"/>
            </w:r>
            <w:r w:rsidR="00FC5666">
              <w:rPr>
                <w:noProof/>
                <w:webHidden/>
              </w:rPr>
              <w:instrText xml:space="preserve"> PAGEREF _Toc110217798 \h </w:instrText>
            </w:r>
            <w:r w:rsidR="00FC5666">
              <w:rPr>
                <w:noProof/>
                <w:webHidden/>
              </w:rPr>
            </w:r>
            <w:r w:rsidR="00FC5666">
              <w:rPr>
                <w:noProof/>
                <w:webHidden/>
              </w:rPr>
              <w:fldChar w:fldCharType="separate"/>
            </w:r>
            <w:r w:rsidR="00FC5666">
              <w:rPr>
                <w:noProof/>
                <w:webHidden/>
              </w:rPr>
              <w:t>28</w:t>
            </w:r>
            <w:r w:rsidR="00FC5666">
              <w:rPr>
                <w:noProof/>
                <w:webHidden/>
              </w:rPr>
              <w:fldChar w:fldCharType="end"/>
            </w:r>
          </w:hyperlink>
        </w:p>
        <w:p w:rsidR="00FC5666" w:rsidRDefault="003C7315" w14:paraId="265DEC87" w14:textId="2ADD2C6B">
          <w:pPr>
            <w:pStyle w:val="TOC3"/>
            <w:rPr>
              <w:rFonts w:eastAsiaTheme="minorEastAsia"/>
              <w:noProof/>
            </w:rPr>
          </w:pPr>
          <w:hyperlink w:history="1" w:anchor="_Toc110217799">
            <w:r w:rsidRPr="0027113F" w:rsidR="00FC5666">
              <w:rPr>
                <w:rStyle w:val="Hyperlink"/>
                <w:noProof/>
              </w:rPr>
              <w:t>Institutional set up of cash transfer programs</w:t>
            </w:r>
            <w:r w:rsidR="00FC5666">
              <w:rPr>
                <w:noProof/>
                <w:webHidden/>
              </w:rPr>
              <w:tab/>
            </w:r>
            <w:r w:rsidR="00FC5666">
              <w:rPr>
                <w:noProof/>
                <w:webHidden/>
              </w:rPr>
              <w:fldChar w:fldCharType="begin"/>
            </w:r>
            <w:r w:rsidR="00FC5666">
              <w:rPr>
                <w:noProof/>
                <w:webHidden/>
              </w:rPr>
              <w:instrText xml:space="preserve"> PAGEREF _Toc110217799 \h </w:instrText>
            </w:r>
            <w:r w:rsidR="00FC5666">
              <w:rPr>
                <w:noProof/>
                <w:webHidden/>
              </w:rPr>
            </w:r>
            <w:r w:rsidR="00FC5666">
              <w:rPr>
                <w:noProof/>
                <w:webHidden/>
              </w:rPr>
              <w:fldChar w:fldCharType="separate"/>
            </w:r>
            <w:r w:rsidR="00FC5666">
              <w:rPr>
                <w:noProof/>
                <w:webHidden/>
              </w:rPr>
              <w:t>29</w:t>
            </w:r>
            <w:r w:rsidR="00FC5666">
              <w:rPr>
                <w:noProof/>
                <w:webHidden/>
              </w:rPr>
              <w:fldChar w:fldCharType="end"/>
            </w:r>
          </w:hyperlink>
        </w:p>
        <w:p w:rsidR="00FC5666" w:rsidRDefault="003C7315" w14:paraId="7C47B90D" w14:textId="16115412">
          <w:pPr>
            <w:pStyle w:val="TOC2"/>
            <w:tabs>
              <w:tab w:val="right" w:leader="dot" w:pos="9350"/>
            </w:tabs>
            <w:rPr>
              <w:rFonts w:eastAsiaTheme="minorEastAsia"/>
              <w:noProof/>
            </w:rPr>
          </w:pPr>
          <w:hyperlink w:history="1" w:anchor="_Toc110217800">
            <w:r w:rsidRPr="0027113F" w:rsidR="00FC5666">
              <w:rPr>
                <w:rStyle w:val="Hyperlink"/>
                <w:noProof/>
              </w:rPr>
              <w:t>1.2: Setting Objectives for a Cash Transfer Program</w:t>
            </w:r>
            <w:r w:rsidR="00FC5666">
              <w:rPr>
                <w:noProof/>
                <w:webHidden/>
              </w:rPr>
              <w:tab/>
            </w:r>
            <w:r w:rsidR="00FC5666">
              <w:rPr>
                <w:noProof/>
                <w:webHidden/>
              </w:rPr>
              <w:fldChar w:fldCharType="begin"/>
            </w:r>
            <w:r w:rsidR="00FC5666">
              <w:rPr>
                <w:noProof/>
                <w:webHidden/>
              </w:rPr>
              <w:instrText xml:space="preserve"> PAGEREF _Toc110217800 \h </w:instrText>
            </w:r>
            <w:r w:rsidR="00FC5666">
              <w:rPr>
                <w:noProof/>
                <w:webHidden/>
              </w:rPr>
            </w:r>
            <w:r w:rsidR="00FC5666">
              <w:rPr>
                <w:noProof/>
                <w:webHidden/>
              </w:rPr>
              <w:fldChar w:fldCharType="separate"/>
            </w:r>
            <w:r w:rsidR="00FC5666">
              <w:rPr>
                <w:noProof/>
                <w:webHidden/>
              </w:rPr>
              <w:t>32</w:t>
            </w:r>
            <w:r w:rsidR="00FC5666">
              <w:rPr>
                <w:noProof/>
                <w:webHidden/>
              </w:rPr>
              <w:fldChar w:fldCharType="end"/>
            </w:r>
          </w:hyperlink>
        </w:p>
        <w:p w:rsidR="00FC5666" w:rsidRDefault="003C7315" w14:paraId="669328E6" w14:textId="6CE07866">
          <w:pPr>
            <w:pStyle w:val="TOC3"/>
            <w:rPr>
              <w:rFonts w:eastAsiaTheme="minorEastAsia"/>
              <w:noProof/>
            </w:rPr>
          </w:pPr>
          <w:hyperlink w:history="1" w:anchor="_Toc110217801">
            <w:r w:rsidRPr="0027113F" w:rsidR="00FC5666">
              <w:rPr>
                <w:rStyle w:val="Hyperlink"/>
                <w:noProof/>
              </w:rPr>
              <w:t>Needs assessment guiding social assistance cash transfers programming</w:t>
            </w:r>
            <w:r w:rsidR="00FC5666">
              <w:rPr>
                <w:noProof/>
                <w:webHidden/>
              </w:rPr>
              <w:tab/>
            </w:r>
            <w:r w:rsidR="00FC5666">
              <w:rPr>
                <w:noProof/>
                <w:webHidden/>
              </w:rPr>
              <w:fldChar w:fldCharType="begin"/>
            </w:r>
            <w:r w:rsidR="00FC5666">
              <w:rPr>
                <w:noProof/>
                <w:webHidden/>
              </w:rPr>
              <w:instrText xml:space="preserve"> PAGEREF _Toc110217801 \h </w:instrText>
            </w:r>
            <w:r w:rsidR="00FC5666">
              <w:rPr>
                <w:noProof/>
                <w:webHidden/>
              </w:rPr>
            </w:r>
            <w:r w:rsidR="00FC5666">
              <w:rPr>
                <w:noProof/>
                <w:webHidden/>
              </w:rPr>
              <w:fldChar w:fldCharType="separate"/>
            </w:r>
            <w:r w:rsidR="00FC5666">
              <w:rPr>
                <w:noProof/>
                <w:webHidden/>
              </w:rPr>
              <w:t>32</w:t>
            </w:r>
            <w:r w:rsidR="00FC5666">
              <w:rPr>
                <w:noProof/>
                <w:webHidden/>
              </w:rPr>
              <w:fldChar w:fldCharType="end"/>
            </w:r>
          </w:hyperlink>
        </w:p>
        <w:p w:rsidR="00FC5666" w:rsidRDefault="003C7315" w14:paraId="3694DF17" w14:textId="4504580C">
          <w:pPr>
            <w:pStyle w:val="TOC3"/>
            <w:rPr>
              <w:rFonts w:eastAsiaTheme="minorEastAsia"/>
              <w:noProof/>
            </w:rPr>
          </w:pPr>
          <w:hyperlink w:history="1" w:anchor="_Toc110217802">
            <w:r w:rsidRPr="0027113F" w:rsidR="00FC5666">
              <w:rPr>
                <w:rStyle w:val="Hyperlink"/>
                <w:noProof/>
              </w:rPr>
              <w:t>The theory of change for a cash transfer. Inputs, outputs, outcomes and impacts</w:t>
            </w:r>
            <w:r w:rsidR="00FC5666">
              <w:rPr>
                <w:noProof/>
                <w:webHidden/>
              </w:rPr>
              <w:tab/>
            </w:r>
            <w:r w:rsidR="00FC5666">
              <w:rPr>
                <w:noProof/>
                <w:webHidden/>
              </w:rPr>
              <w:fldChar w:fldCharType="begin"/>
            </w:r>
            <w:r w:rsidR="00FC5666">
              <w:rPr>
                <w:noProof/>
                <w:webHidden/>
              </w:rPr>
              <w:instrText xml:space="preserve"> PAGEREF _Toc110217802 \h </w:instrText>
            </w:r>
            <w:r w:rsidR="00FC5666">
              <w:rPr>
                <w:noProof/>
                <w:webHidden/>
              </w:rPr>
            </w:r>
            <w:r w:rsidR="00FC5666">
              <w:rPr>
                <w:noProof/>
                <w:webHidden/>
              </w:rPr>
              <w:fldChar w:fldCharType="separate"/>
            </w:r>
            <w:r w:rsidR="00FC5666">
              <w:rPr>
                <w:noProof/>
                <w:webHidden/>
              </w:rPr>
              <w:t>35</w:t>
            </w:r>
            <w:r w:rsidR="00FC5666">
              <w:rPr>
                <w:noProof/>
                <w:webHidden/>
              </w:rPr>
              <w:fldChar w:fldCharType="end"/>
            </w:r>
          </w:hyperlink>
        </w:p>
        <w:p w:rsidR="00FC5666" w:rsidRDefault="003C7315" w14:paraId="083F3F8A" w14:textId="0B576C44">
          <w:pPr>
            <w:pStyle w:val="TOC3"/>
            <w:rPr>
              <w:rFonts w:eastAsiaTheme="minorEastAsia"/>
              <w:noProof/>
            </w:rPr>
          </w:pPr>
          <w:hyperlink w:history="1" w:anchor="_Toc110217803">
            <w:r w:rsidRPr="0027113F" w:rsidR="00FC5666">
              <w:rPr>
                <w:rStyle w:val="Hyperlink"/>
                <w:noProof/>
              </w:rPr>
              <w:t>Monitoring and evaluation framework for social assistance cash transfers</w:t>
            </w:r>
            <w:r w:rsidR="00FC5666">
              <w:rPr>
                <w:noProof/>
                <w:webHidden/>
              </w:rPr>
              <w:tab/>
            </w:r>
            <w:r w:rsidR="00FC5666">
              <w:rPr>
                <w:noProof/>
                <w:webHidden/>
              </w:rPr>
              <w:fldChar w:fldCharType="begin"/>
            </w:r>
            <w:r w:rsidR="00FC5666">
              <w:rPr>
                <w:noProof/>
                <w:webHidden/>
              </w:rPr>
              <w:instrText xml:space="preserve"> PAGEREF _Toc110217803 \h </w:instrText>
            </w:r>
            <w:r w:rsidR="00FC5666">
              <w:rPr>
                <w:noProof/>
                <w:webHidden/>
              </w:rPr>
            </w:r>
            <w:r w:rsidR="00FC5666">
              <w:rPr>
                <w:noProof/>
                <w:webHidden/>
              </w:rPr>
              <w:fldChar w:fldCharType="separate"/>
            </w:r>
            <w:r w:rsidR="00FC5666">
              <w:rPr>
                <w:noProof/>
                <w:webHidden/>
              </w:rPr>
              <w:t>38</w:t>
            </w:r>
            <w:r w:rsidR="00FC5666">
              <w:rPr>
                <w:noProof/>
                <w:webHidden/>
              </w:rPr>
              <w:fldChar w:fldCharType="end"/>
            </w:r>
          </w:hyperlink>
        </w:p>
        <w:p w:rsidR="00FC5666" w:rsidRDefault="003C7315" w14:paraId="7D753DDD" w14:textId="12A63728">
          <w:pPr>
            <w:pStyle w:val="TOC2"/>
            <w:tabs>
              <w:tab w:val="right" w:leader="dot" w:pos="9350"/>
            </w:tabs>
            <w:rPr>
              <w:rFonts w:eastAsiaTheme="minorEastAsia"/>
              <w:noProof/>
            </w:rPr>
          </w:pPr>
          <w:hyperlink w:history="1" w:anchor="_Toc110217804">
            <w:r w:rsidRPr="0027113F" w:rsidR="00FC5666">
              <w:rPr>
                <w:rStyle w:val="Hyperlink"/>
                <w:noProof/>
              </w:rPr>
              <w:t>1.3: Budgeting and Financing of a Cash Transfer Program</w:t>
            </w:r>
            <w:r w:rsidR="00FC5666">
              <w:rPr>
                <w:noProof/>
                <w:webHidden/>
              </w:rPr>
              <w:tab/>
            </w:r>
            <w:r w:rsidR="00FC5666">
              <w:rPr>
                <w:noProof/>
                <w:webHidden/>
              </w:rPr>
              <w:fldChar w:fldCharType="begin"/>
            </w:r>
            <w:r w:rsidR="00FC5666">
              <w:rPr>
                <w:noProof/>
                <w:webHidden/>
              </w:rPr>
              <w:instrText xml:space="preserve"> PAGEREF _Toc110217804 \h </w:instrText>
            </w:r>
            <w:r w:rsidR="00FC5666">
              <w:rPr>
                <w:noProof/>
                <w:webHidden/>
              </w:rPr>
            </w:r>
            <w:r w:rsidR="00FC5666">
              <w:rPr>
                <w:noProof/>
                <w:webHidden/>
              </w:rPr>
              <w:fldChar w:fldCharType="separate"/>
            </w:r>
            <w:r w:rsidR="00FC5666">
              <w:rPr>
                <w:noProof/>
                <w:webHidden/>
              </w:rPr>
              <w:t>40</w:t>
            </w:r>
            <w:r w:rsidR="00FC5666">
              <w:rPr>
                <w:noProof/>
                <w:webHidden/>
              </w:rPr>
              <w:fldChar w:fldCharType="end"/>
            </w:r>
          </w:hyperlink>
        </w:p>
        <w:p w:rsidR="00FC5666" w:rsidRDefault="003C7315" w14:paraId="15D331FC" w14:textId="727C3AAD">
          <w:pPr>
            <w:pStyle w:val="TOC3"/>
            <w:rPr>
              <w:rFonts w:eastAsiaTheme="minorEastAsia"/>
              <w:noProof/>
            </w:rPr>
          </w:pPr>
          <w:hyperlink w:history="1" w:anchor="_Toc110217805">
            <w:r w:rsidRPr="0027113F" w:rsidR="00FC5666">
              <w:rPr>
                <w:rStyle w:val="Hyperlink"/>
                <w:noProof/>
              </w:rPr>
              <w:t>Spending levels and trends</w:t>
            </w:r>
            <w:r w:rsidR="00FC5666">
              <w:rPr>
                <w:noProof/>
                <w:webHidden/>
              </w:rPr>
              <w:tab/>
            </w:r>
            <w:r w:rsidR="00FC5666">
              <w:rPr>
                <w:noProof/>
                <w:webHidden/>
              </w:rPr>
              <w:fldChar w:fldCharType="begin"/>
            </w:r>
            <w:r w:rsidR="00FC5666">
              <w:rPr>
                <w:noProof/>
                <w:webHidden/>
              </w:rPr>
              <w:instrText xml:space="preserve"> PAGEREF _Toc110217805 \h </w:instrText>
            </w:r>
            <w:r w:rsidR="00FC5666">
              <w:rPr>
                <w:noProof/>
                <w:webHidden/>
              </w:rPr>
            </w:r>
            <w:r w:rsidR="00FC5666">
              <w:rPr>
                <w:noProof/>
                <w:webHidden/>
              </w:rPr>
              <w:fldChar w:fldCharType="separate"/>
            </w:r>
            <w:r w:rsidR="00FC5666">
              <w:rPr>
                <w:noProof/>
                <w:webHidden/>
              </w:rPr>
              <w:t>40</w:t>
            </w:r>
            <w:r w:rsidR="00FC5666">
              <w:rPr>
                <w:noProof/>
                <w:webHidden/>
              </w:rPr>
              <w:fldChar w:fldCharType="end"/>
            </w:r>
          </w:hyperlink>
        </w:p>
        <w:p w:rsidR="00FC5666" w:rsidRDefault="003C7315" w14:paraId="62315D32" w14:textId="026FC145">
          <w:pPr>
            <w:pStyle w:val="TOC3"/>
            <w:rPr>
              <w:rFonts w:eastAsiaTheme="minorEastAsia"/>
              <w:noProof/>
            </w:rPr>
          </w:pPr>
          <w:hyperlink w:history="1" w:anchor="_Toc110217806">
            <w:r w:rsidRPr="0027113F" w:rsidR="00FC5666">
              <w:rPr>
                <w:rStyle w:val="Hyperlink"/>
                <w:noProof/>
              </w:rPr>
              <w:t>Financing of cash transfers</w:t>
            </w:r>
            <w:r w:rsidR="00FC5666">
              <w:rPr>
                <w:noProof/>
                <w:webHidden/>
              </w:rPr>
              <w:tab/>
            </w:r>
            <w:r w:rsidR="00FC5666">
              <w:rPr>
                <w:noProof/>
                <w:webHidden/>
              </w:rPr>
              <w:fldChar w:fldCharType="begin"/>
            </w:r>
            <w:r w:rsidR="00FC5666">
              <w:rPr>
                <w:noProof/>
                <w:webHidden/>
              </w:rPr>
              <w:instrText xml:space="preserve"> PAGEREF _Toc110217806 \h </w:instrText>
            </w:r>
            <w:r w:rsidR="00FC5666">
              <w:rPr>
                <w:noProof/>
                <w:webHidden/>
              </w:rPr>
            </w:r>
            <w:r w:rsidR="00FC5666">
              <w:rPr>
                <w:noProof/>
                <w:webHidden/>
              </w:rPr>
              <w:fldChar w:fldCharType="separate"/>
            </w:r>
            <w:r w:rsidR="00FC5666">
              <w:rPr>
                <w:noProof/>
                <w:webHidden/>
              </w:rPr>
              <w:t>41</w:t>
            </w:r>
            <w:r w:rsidR="00FC5666">
              <w:rPr>
                <w:noProof/>
                <w:webHidden/>
              </w:rPr>
              <w:fldChar w:fldCharType="end"/>
            </w:r>
          </w:hyperlink>
        </w:p>
        <w:p w:rsidR="00FC5666" w:rsidRDefault="003C7315" w14:paraId="1AD14067" w14:textId="0D58C968">
          <w:pPr>
            <w:pStyle w:val="TOC3"/>
            <w:rPr>
              <w:rFonts w:eastAsiaTheme="minorEastAsia"/>
              <w:noProof/>
            </w:rPr>
          </w:pPr>
          <w:hyperlink w:history="1" w:anchor="_Toc110217807">
            <w:r w:rsidRPr="0027113F" w:rsidR="00FC5666">
              <w:rPr>
                <w:rStyle w:val="Hyperlink"/>
                <w:noProof/>
              </w:rPr>
              <w:t>Enabling adaptive and responsive social assistance cash transfers through financing.</w:t>
            </w:r>
            <w:r w:rsidR="00FC5666">
              <w:rPr>
                <w:noProof/>
                <w:webHidden/>
              </w:rPr>
              <w:tab/>
            </w:r>
            <w:r w:rsidR="00FC5666">
              <w:rPr>
                <w:noProof/>
                <w:webHidden/>
              </w:rPr>
              <w:fldChar w:fldCharType="begin"/>
            </w:r>
            <w:r w:rsidR="00FC5666">
              <w:rPr>
                <w:noProof/>
                <w:webHidden/>
              </w:rPr>
              <w:instrText xml:space="preserve"> PAGEREF _Toc110217807 \h </w:instrText>
            </w:r>
            <w:r w:rsidR="00FC5666">
              <w:rPr>
                <w:noProof/>
                <w:webHidden/>
              </w:rPr>
            </w:r>
            <w:r w:rsidR="00FC5666">
              <w:rPr>
                <w:noProof/>
                <w:webHidden/>
              </w:rPr>
              <w:fldChar w:fldCharType="separate"/>
            </w:r>
            <w:r w:rsidR="00FC5666">
              <w:rPr>
                <w:noProof/>
                <w:webHidden/>
              </w:rPr>
              <w:t>42</w:t>
            </w:r>
            <w:r w:rsidR="00FC5666">
              <w:rPr>
                <w:noProof/>
                <w:webHidden/>
              </w:rPr>
              <w:fldChar w:fldCharType="end"/>
            </w:r>
          </w:hyperlink>
        </w:p>
        <w:p w:rsidR="00FC5666" w:rsidRDefault="003C7315" w14:paraId="68A05ED8" w14:textId="34ABBF47">
          <w:pPr>
            <w:pStyle w:val="TOC1"/>
            <w:tabs>
              <w:tab w:val="right" w:leader="dot" w:pos="9350"/>
            </w:tabs>
            <w:rPr>
              <w:rFonts w:eastAsiaTheme="minorEastAsia"/>
              <w:noProof/>
            </w:rPr>
          </w:pPr>
          <w:hyperlink w:history="1" w:anchor="_Toc110217808">
            <w:r w:rsidRPr="0027113F" w:rsidR="00FC5666">
              <w:rPr>
                <w:rStyle w:val="Hyperlink"/>
                <w:noProof/>
              </w:rPr>
              <w:t>Chapter 2: Design of a Social Assistance Cash Transfer: Key Considerations.</w:t>
            </w:r>
            <w:r w:rsidR="00FC5666">
              <w:rPr>
                <w:noProof/>
                <w:webHidden/>
              </w:rPr>
              <w:tab/>
            </w:r>
            <w:r w:rsidR="00FC5666">
              <w:rPr>
                <w:noProof/>
                <w:webHidden/>
              </w:rPr>
              <w:fldChar w:fldCharType="begin"/>
            </w:r>
            <w:r w:rsidR="00FC5666">
              <w:rPr>
                <w:noProof/>
                <w:webHidden/>
              </w:rPr>
              <w:instrText xml:space="preserve"> PAGEREF _Toc110217808 \h </w:instrText>
            </w:r>
            <w:r w:rsidR="00FC5666">
              <w:rPr>
                <w:noProof/>
                <w:webHidden/>
              </w:rPr>
            </w:r>
            <w:r w:rsidR="00FC5666">
              <w:rPr>
                <w:noProof/>
                <w:webHidden/>
              </w:rPr>
              <w:fldChar w:fldCharType="separate"/>
            </w:r>
            <w:r w:rsidR="00FC5666">
              <w:rPr>
                <w:noProof/>
                <w:webHidden/>
              </w:rPr>
              <w:t>44</w:t>
            </w:r>
            <w:r w:rsidR="00FC5666">
              <w:rPr>
                <w:noProof/>
                <w:webHidden/>
              </w:rPr>
              <w:fldChar w:fldCharType="end"/>
            </w:r>
          </w:hyperlink>
        </w:p>
        <w:p w:rsidR="00FC5666" w:rsidRDefault="003C7315" w14:paraId="6B6383D8" w14:textId="3C82242F">
          <w:pPr>
            <w:pStyle w:val="TOC2"/>
            <w:tabs>
              <w:tab w:val="right" w:leader="dot" w:pos="9350"/>
            </w:tabs>
            <w:rPr>
              <w:rFonts w:eastAsiaTheme="minorEastAsia"/>
              <w:noProof/>
            </w:rPr>
          </w:pPr>
          <w:hyperlink w:history="1" w:anchor="_Toc110217809">
            <w:r w:rsidRPr="0027113F" w:rsidR="00FC5666">
              <w:rPr>
                <w:rStyle w:val="Hyperlink"/>
                <w:noProof/>
              </w:rPr>
              <w:t>2.1: Determining Intended Population to Serve and Approaches to Cover</w:t>
            </w:r>
            <w:r w:rsidR="00FC5666">
              <w:rPr>
                <w:noProof/>
                <w:webHidden/>
              </w:rPr>
              <w:tab/>
            </w:r>
            <w:r w:rsidR="00FC5666">
              <w:rPr>
                <w:noProof/>
                <w:webHidden/>
              </w:rPr>
              <w:fldChar w:fldCharType="begin"/>
            </w:r>
            <w:r w:rsidR="00FC5666">
              <w:rPr>
                <w:noProof/>
                <w:webHidden/>
              </w:rPr>
              <w:instrText xml:space="preserve"> PAGEREF _Toc110217809 \h </w:instrText>
            </w:r>
            <w:r w:rsidR="00FC5666">
              <w:rPr>
                <w:noProof/>
                <w:webHidden/>
              </w:rPr>
            </w:r>
            <w:r w:rsidR="00FC5666">
              <w:rPr>
                <w:noProof/>
                <w:webHidden/>
              </w:rPr>
              <w:fldChar w:fldCharType="separate"/>
            </w:r>
            <w:r w:rsidR="00FC5666">
              <w:rPr>
                <w:noProof/>
                <w:webHidden/>
              </w:rPr>
              <w:t>44</w:t>
            </w:r>
            <w:r w:rsidR="00FC5666">
              <w:rPr>
                <w:noProof/>
                <w:webHidden/>
              </w:rPr>
              <w:fldChar w:fldCharType="end"/>
            </w:r>
          </w:hyperlink>
        </w:p>
        <w:p w:rsidR="00FC5666" w:rsidRDefault="003C7315" w14:paraId="63C5ED94" w14:textId="05D0017C">
          <w:pPr>
            <w:pStyle w:val="TOC3"/>
            <w:rPr>
              <w:rFonts w:eastAsiaTheme="minorEastAsia"/>
              <w:noProof/>
            </w:rPr>
          </w:pPr>
          <w:hyperlink w:history="1" w:anchor="_Toc110217810">
            <w:r w:rsidRPr="0027113F" w:rsidR="00FC5666">
              <w:rPr>
                <w:rStyle w:val="Hyperlink"/>
                <w:noProof/>
              </w:rPr>
              <w:t>Defining eligibility criteria</w:t>
            </w:r>
            <w:r w:rsidR="00FC5666">
              <w:rPr>
                <w:noProof/>
                <w:webHidden/>
              </w:rPr>
              <w:tab/>
            </w:r>
            <w:r w:rsidR="00FC5666">
              <w:rPr>
                <w:noProof/>
                <w:webHidden/>
              </w:rPr>
              <w:fldChar w:fldCharType="begin"/>
            </w:r>
            <w:r w:rsidR="00FC5666">
              <w:rPr>
                <w:noProof/>
                <w:webHidden/>
              </w:rPr>
              <w:instrText xml:space="preserve"> PAGEREF _Toc110217810 \h </w:instrText>
            </w:r>
            <w:r w:rsidR="00FC5666">
              <w:rPr>
                <w:noProof/>
                <w:webHidden/>
              </w:rPr>
            </w:r>
            <w:r w:rsidR="00FC5666">
              <w:rPr>
                <w:noProof/>
                <w:webHidden/>
              </w:rPr>
              <w:fldChar w:fldCharType="separate"/>
            </w:r>
            <w:r w:rsidR="00FC5666">
              <w:rPr>
                <w:noProof/>
                <w:webHidden/>
              </w:rPr>
              <w:t>45</w:t>
            </w:r>
            <w:r w:rsidR="00FC5666">
              <w:rPr>
                <w:noProof/>
                <w:webHidden/>
              </w:rPr>
              <w:fldChar w:fldCharType="end"/>
            </w:r>
          </w:hyperlink>
        </w:p>
        <w:p w:rsidR="00FC5666" w:rsidRDefault="003C7315" w14:paraId="3B382733" w14:textId="45048CB9">
          <w:pPr>
            <w:pStyle w:val="TOC3"/>
            <w:rPr>
              <w:rFonts w:eastAsiaTheme="minorEastAsia"/>
              <w:noProof/>
            </w:rPr>
          </w:pPr>
          <w:hyperlink w:history="1" w:anchor="_Toc110217811">
            <w:r w:rsidRPr="0027113F" w:rsidR="00FC5666">
              <w:rPr>
                <w:rStyle w:val="Hyperlink"/>
                <w:noProof/>
              </w:rPr>
              <w:t>Targeting approaches</w:t>
            </w:r>
            <w:r w:rsidR="00FC5666">
              <w:rPr>
                <w:noProof/>
                <w:webHidden/>
              </w:rPr>
              <w:tab/>
            </w:r>
            <w:r w:rsidR="00FC5666">
              <w:rPr>
                <w:noProof/>
                <w:webHidden/>
              </w:rPr>
              <w:fldChar w:fldCharType="begin"/>
            </w:r>
            <w:r w:rsidR="00FC5666">
              <w:rPr>
                <w:noProof/>
                <w:webHidden/>
              </w:rPr>
              <w:instrText xml:space="preserve"> PAGEREF _Toc110217811 \h </w:instrText>
            </w:r>
            <w:r w:rsidR="00FC5666">
              <w:rPr>
                <w:noProof/>
                <w:webHidden/>
              </w:rPr>
            </w:r>
            <w:r w:rsidR="00FC5666">
              <w:rPr>
                <w:noProof/>
                <w:webHidden/>
              </w:rPr>
              <w:fldChar w:fldCharType="separate"/>
            </w:r>
            <w:r w:rsidR="00FC5666">
              <w:rPr>
                <w:noProof/>
                <w:webHidden/>
              </w:rPr>
              <w:t>46</w:t>
            </w:r>
            <w:r w:rsidR="00FC5666">
              <w:rPr>
                <w:noProof/>
                <w:webHidden/>
              </w:rPr>
              <w:fldChar w:fldCharType="end"/>
            </w:r>
          </w:hyperlink>
        </w:p>
        <w:p w:rsidR="00FC5666" w:rsidRDefault="003C7315" w14:paraId="7444A099" w14:textId="1C886216">
          <w:pPr>
            <w:pStyle w:val="TOC3"/>
            <w:rPr>
              <w:rFonts w:eastAsiaTheme="minorEastAsia"/>
              <w:noProof/>
            </w:rPr>
          </w:pPr>
          <w:hyperlink w:history="1" w:anchor="_Toc110217812">
            <w:r w:rsidRPr="0027113F" w:rsidR="00FC5666">
              <w:rPr>
                <w:rStyle w:val="Hyperlink"/>
                <w:noProof/>
              </w:rPr>
              <w:t>Assessing targeting outcomes</w:t>
            </w:r>
            <w:r w:rsidR="00FC5666">
              <w:rPr>
                <w:noProof/>
                <w:webHidden/>
              </w:rPr>
              <w:tab/>
            </w:r>
            <w:r w:rsidR="00FC5666">
              <w:rPr>
                <w:noProof/>
                <w:webHidden/>
              </w:rPr>
              <w:fldChar w:fldCharType="begin"/>
            </w:r>
            <w:r w:rsidR="00FC5666">
              <w:rPr>
                <w:noProof/>
                <w:webHidden/>
              </w:rPr>
              <w:instrText xml:space="preserve"> PAGEREF _Toc110217812 \h </w:instrText>
            </w:r>
            <w:r w:rsidR="00FC5666">
              <w:rPr>
                <w:noProof/>
                <w:webHidden/>
              </w:rPr>
            </w:r>
            <w:r w:rsidR="00FC5666">
              <w:rPr>
                <w:noProof/>
                <w:webHidden/>
              </w:rPr>
              <w:fldChar w:fldCharType="separate"/>
            </w:r>
            <w:r w:rsidR="00FC5666">
              <w:rPr>
                <w:noProof/>
                <w:webHidden/>
              </w:rPr>
              <w:t>50</w:t>
            </w:r>
            <w:r w:rsidR="00FC5666">
              <w:rPr>
                <w:noProof/>
                <w:webHidden/>
              </w:rPr>
              <w:fldChar w:fldCharType="end"/>
            </w:r>
          </w:hyperlink>
        </w:p>
        <w:p w:rsidR="00FC5666" w:rsidRDefault="003C7315" w14:paraId="07D1FBF5" w14:textId="7EAEAC92">
          <w:pPr>
            <w:pStyle w:val="TOC2"/>
            <w:tabs>
              <w:tab w:val="right" w:leader="dot" w:pos="9350"/>
            </w:tabs>
            <w:rPr>
              <w:rFonts w:eastAsiaTheme="minorEastAsia"/>
              <w:noProof/>
            </w:rPr>
          </w:pPr>
          <w:hyperlink w:history="1" w:anchor="_Toc110217813">
            <w:r w:rsidRPr="0027113F" w:rsidR="00FC5666">
              <w:rPr>
                <w:rStyle w:val="Hyperlink"/>
                <w:noProof/>
              </w:rPr>
              <w:t>2.2: Benefit Design</w:t>
            </w:r>
            <w:r w:rsidR="00FC5666">
              <w:rPr>
                <w:noProof/>
                <w:webHidden/>
              </w:rPr>
              <w:tab/>
            </w:r>
            <w:r w:rsidR="00FC5666">
              <w:rPr>
                <w:noProof/>
                <w:webHidden/>
              </w:rPr>
              <w:fldChar w:fldCharType="begin"/>
            </w:r>
            <w:r w:rsidR="00FC5666">
              <w:rPr>
                <w:noProof/>
                <w:webHidden/>
              </w:rPr>
              <w:instrText xml:space="preserve"> PAGEREF _Toc110217813 \h </w:instrText>
            </w:r>
            <w:r w:rsidR="00FC5666">
              <w:rPr>
                <w:noProof/>
                <w:webHidden/>
              </w:rPr>
            </w:r>
            <w:r w:rsidR="00FC5666">
              <w:rPr>
                <w:noProof/>
                <w:webHidden/>
              </w:rPr>
              <w:fldChar w:fldCharType="separate"/>
            </w:r>
            <w:r w:rsidR="00FC5666">
              <w:rPr>
                <w:noProof/>
                <w:webHidden/>
              </w:rPr>
              <w:t>51</w:t>
            </w:r>
            <w:r w:rsidR="00FC5666">
              <w:rPr>
                <w:noProof/>
                <w:webHidden/>
              </w:rPr>
              <w:fldChar w:fldCharType="end"/>
            </w:r>
          </w:hyperlink>
        </w:p>
        <w:p w:rsidR="00FC5666" w:rsidRDefault="003C7315" w14:paraId="1DBB888C" w14:textId="09F1D45A">
          <w:pPr>
            <w:pStyle w:val="TOC3"/>
            <w:rPr>
              <w:rFonts w:eastAsiaTheme="minorEastAsia"/>
              <w:noProof/>
            </w:rPr>
          </w:pPr>
          <w:hyperlink w:history="1" w:anchor="_Toc110217814">
            <w:r w:rsidRPr="0027113F" w:rsidR="00FC5666">
              <w:rPr>
                <w:rStyle w:val="Hyperlink"/>
                <w:noProof/>
              </w:rPr>
              <w:t>Defining benefit amounts. Assessing incentives effects.</w:t>
            </w:r>
            <w:r w:rsidR="00FC5666">
              <w:rPr>
                <w:noProof/>
                <w:webHidden/>
              </w:rPr>
              <w:tab/>
            </w:r>
            <w:r w:rsidR="00FC5666">
              <w:rPr>
                <w:noProof/>
                <w:webHidden/>
              </w:rPr>
              <w:fldChar w:fldCharType="begin"/>
            </w:r>
            <w:r w:rsidR="00FC5666">
              <w:rPr>
                <w:noProof/>
                <w:webHidden/>
              </w:rPr>
              <w:instrText xml:space="preserve"> PAGEREF _Toc110217814 \h </w:instrText>
            </w:r>
            <w:r w:rsidR="00FC5666">
              <w:rPr>
                <w:noProof/>
                <w:webHidden/>
              </w:rPr>
            </w:r>
            <w:r w:rsidR="00FC5666">
              <w:rPr>
                <w:noProof/>
                <w:webHidden/>
              </w:rPr>
              <w:fldChar w:fldCharType="separate"/>
            </w:r>
            <w:r w:rsidR="00FC5666">
              <w:rPr>
                <w:noProof/>
                <w:webHidden/>
              </w:rPr>
              <w:t>51</w:t>
            </w:r>
            <w:r w:rsidR="00FC5666">
              <w:rPr>
                <w:noProof/>
                <w:webHidden/>
              </w:rPr>
              <w:fldChar w:fldCharType="end"/>
            </w:r>
          </w:hyperlink>
        </w:p>
        <w:p w:rsidR="00FC5666" w:rsidRDefault="003C7315" w14:paraId="3E723295" w14:textId="41F2C301">
          <w:pPr>
            <w:pStyle w:val="TOC3"/>
            <w:rPr>
              <w:rFonts w:eastAsiaTheme="minorEastAsia"/>
              <w:noProof/>
            </w:rPr>
          </w:pPr>
          <w:hyperlink w:history="1" w:anchor="_Toc110217815">
            <w:r w:rsidRPr="0027113F" w:rsidR="00FC5666">
              <w:rPr>
                <w:rStyle w:val="Hyperlink"/>
                <w:noProof/>
              </w:rPr>
              <w:t>Frequency of payments</w:t>
            </w:r>
            <w:r w:rsidR="00FC5666">
              <w:rPr>
                <w:noProof/>
                <w:webHidden/>
              </w:rPr>
              <w:tab/>
            </w:r>
            <w:r w:rsidR="00FC5666">
              <w:rPr>
                <w:noProof/>
                <w:webHidden/>
              </w:rPr>
              <w:fldChar w:fldCharType="begin"/>
            </w:r>
            <w:r w:rsidR="00FC5666">
              <w:rPr>
                <w:noProof/>
                <w:webHidden/>
              </w:rPr>
              <w:instrText xml:space="preserve"> PAGEREF _Toc110217815 \h </w:instrText>
            </w:r>
            <w:r w:rsidR="00FC5666">
              <w:rPr>
                <w:noProof/>
                <w:webHidden/>
              </w:rPr>
            </w:r>
            <w:r w:rsidR="00FC5666">
              <w:rPr>
                <w:noProof/>
                <w:webHidden/>
              </w:rPr>
              <w:fldChar w:fldCharType="separate"/>
            </w:r>
            <w:r w:rsidR="00FC5666">
              <w:rPr>
                <w:noProof/>
                <w:webHidden/>
              </w:rPr>
              <w:t>55</w:t>
            </w:r>
            <w:r w:rsidR="00FC5666">
              <w:rPr>
                <w:noProof/>
                <w:webHidden/>
              </w:rPr>
              <w:fldChar w:fldCharType="end"/>
            </w:r>
          </w:hyperlink>
        </w:p>
        <w:p w:rsidR="00FC5666" w:rsidRDefault="003C7315" w14:paraId="3E0B6229" w14:textId="7EDECFBB">
          <w:pPr>
            <w:pStyle w:val="TOC3"/>
            <w:rPr>
              <w:rFonts w:eastAsiaTheme="minorEastAsia"/>
              <w:noProof/>
            </w:rPr>
          </w:pPr>
          <w:hyperlink w:history="1" w:anchor="_Toc110217816">
            <w:r w:rsidRPr="0027113F" w:rsidR="00FC5666">
              <w:rPr>
                <w:rStyle w:val="Hyperlink"/>
                <w:noProof/>
              </w:rPr>
              <w:t>Duration of benefits and rules regarding exit</w:t>
            </w:r>
            <w:r w:rsidR="00FC5666">
              <w:rPr>
                <w:noProof/>
                <w:webHidden/>
              </w:rPr>
              <w:tab/>
            </w:r>
            <w:r w:rsidR="00FC5666">
              <w:rPr>
                <w:noProof/>
                <w:webHidden/>
              </w:rPr>
              <w:fldChar w:fldCharType="begin"/>
            </w:r>
            <w:r w:rsidR="00FC5666">
              <w:rPr>
                <w:noProof/>
                <w:webHidden/>
              </w:rPr>
              <w:instrText xml:space="preserve"> PAGEREF _Toc110217816 \h </w:instrText>
            </w:r>
            <w:r w:rsidR="00FC5666">
              <w:rPr>
                <w:noProof/>
                <w:webHidden/>
              </w:rPr>
            </w:r>
            <w:r w:rsidR="00FC5666">
              <w:rPr>
                <w:noProof/>
                <w:webHidden/>
              </w:rPr>
              <w:fldChar w:fldCharType="separate"/>
            </w:r>
            <w:r w:rsidR="00FC5666">
              <w:rPr>
                <w:noProof/>
                <w:webHidden/>
              </w:rPr>
              <w:t>55</w:t>
            </w:r>
            <w:r w:rsidR="00FC5666">
              <w:rPr>
                <w:noProof/>
                <w:webHidden/>
              </w:rPr>
              <w:fldChar w:fldCharType="end"/>
            </w:r>
          </w:hyperlink>
        </w:p>
        <w:p w:rsidR="00FC5666" w:rsidRDefault="003C7315" w14:paraId="55C1852D" w14:textId="1ACC309A">
          <w:pPr>
            <w:pStyle w:val="TOC2"/>
            <w:tabs>
              <w:tab w:val="right" w:leader="dot" w:pos="9350"/>
            </w:tabs>
            <w:rPr>
              <w:rFonts w:eastAsiaTheme="minorEastAsia"/>
              <w:noProof/>
            </w:rPr>
          </w:pPr>
          <w:hyperlink w:history="1" w:anchor="_Toc110217817">
            <w:r w:rsidRPr="0027113F" w:rsidR="00FC5666">
              <w:rPr>
                <w:rStyle w:val="Hyperlink"/>
                <w:noProof/>
              </w:rPr>
              <w:t>2.3: Designing Supporting Services to Enhance the Impact of a Cash Transfer.</w:t>
            </w:r>
            <w:r w:rsidR="00FC5666">
              <w:rPr>
                <w:noProof/>
                <w:webHidden/>
              </w:rPr>
              <w:tab/>
            </w:r>
            <w:r w:rsidR="00FC5666">
              <w:rPr>
                <w:noProof/>
                <w:webHidden/>
              </w:rPr>
              <w:fldChar w:fldCharType="begin"/>
            </w:r>
            <w:r w:rsidR="00FC5666">
              <w:rPr>
                <w:noProof/>
                <w:webHidden/>
              </w:rPr>
              <w:instrText xml:space="preserve"> PAGEREF _Toc110217817 \h </w:instrText>
            </w:r>
            <w:r w:rsidR="00FC5666">
              <w:rPr>
                <w:noProof/>
                <w:webHidden/>
              </w:rPr>
            </w:r>
            <w:r w:rsidR="00FC5666">
              <w:rPr>
                <w:noProof/>
                <w:webHidden/>
              </w:rPr>
              <w:fldChar w:fldCharType="separate"/>
            </w:r>
            <w:r w:rsidR="00FC5666">
              <w:rPr>
                <w:noProof/>
                <w:webHidden/>
              </w:rPr>
              <w:t>57</w:t>
            </w:r>
            <w:r w:rsidR="00FC5666">
              <w:rPr>
                <w:noProof/>
                <w:webHidden/>
              </w:rPr>
              <w:fldChar w:fldCharType="end"/>
            </w:r>
          </w:hyperlink>
        </w:p>
        <w:p w:rsidR="00FC5666" w:rsidRDefault="003C7315" w14:paraId="7C1EF7B8" w14:textId="4E8D633D">
          <w:pPr>
            <w:pStyle w:val="TOC3"/>
            <w:rPr>
              <w:rFonts w:eastAsiaTheme="minorEastAsia"/>
              <w:noProof/>
            </w:rPr>
          </w:pPr>
          <w:hyperlink w:history="1" w:anchor="_Toc110217818">
            <w:r w:rsidRPr="0027113F" w:rsidR="00FC5666">
              <w:rPr>
                <w:rStyle w:val="Hyperlink"/>
                <w:noProof/>
              </w:rPr>
              <w:t>Types of conditionalities and behavioural nudges</w:t>
            </w:r>
            <w:r w:rsidR="00FC5666">
              <w:rPr>
                <w:noProof/>
                <w:webHidden/>
              </w:rPr>
              <w:tab/>
            </w:r>
            <w:r w:rsidR="00FC5666">
              <w:rPr>
                <w:noProof/>
                <w:webHidden/>
              </w:rPr>
              <w:fldChar w:fldCharType="begin"/>
            </w:r>
            <w:r w:rsidR="00FC5666">
              <w:rPr>
                <w:noProof/>
                <w:webHidden/>
              </w:rPr>
              <w:instrText xml:space="preserve"> PAGEREF _Toc110217818 \h </w:instrText>
            </w:r>
            <w:r w:rsidR="00FC5666">
              <w:rPr>
                <w:noProof/>
                <w:webHidden/>
              </w:rPr>
            </w:r>
            <w:r w:rsidR="00FC5666">
              <w:rPr>
                <w:noProof/>
                <w:webHidden/>
              </w:rPr>
              <w:fldChar w:fldCharType="separate"/>
            </w:r>
            <w:r w:rsidR="00FC5666">
              <w:rPr>
                <w:noProof/>
                <w:webHidden/>
              </w:rPr>
              <w:t>57</w:t>
            </w:r>
            <w:r w:rsidR="00FC5666">
              <w:rPr>
                <w:noProof/>
                <w:webHidden/>
              </w:rPr>
              <w:fldChar w:fldCharType="end"/>
            </w:r>
          </w:hyperlink>
        </w:p>
        <w:p w:rsidR="00FC5666" w:rsidRDefault="003C7315" w14:paraId="4B124F05" w14:textId="4EC6BD24">
          <w:pPr>
            <w:pStyle w:val="TOC3"/>
            <w:rPr>
              <w:rFonts w:eastAsiaTheme="minorEastAsia"/>
              <w:noProof/>
            </w:rPr>
          </w:pPr>
          <w:hyperlink w:history="1" w:anchor="_Toc110217819">
            <w:r w:rsidRPr="0027113F" w:rsidR="00FC5666">
              <w:rPr>
                <w:rStyle w:val="Hyperlink"/>
                <w:noProof/>
              </w:rPr>
              <w:t>Links to services</w:t>
            </w:r>
            <w:r w:rsidR="00FC5666">
              <w:rPr>
                <w:noProof/>
                <w:webHidden/>
              </w:rPr>
              <w:tab/>
            </w:r>
            <w:r w:rsidR="00FC5666">
              <w:rPr>
                <w:noProof/>
                <w:webHidden/>
              </w:rPr>
              <w:fldChar w:fldCharType="begin"/>
            </w:r>
            <w:r w:rsidR="00FC5666">
              <w:rPr>
                <w:noProof/>
                <w:webHidden/>
              </w:rPr>
              <w:instrText xml:space="preserve"> PAGEREF _Toc110217819 \h </w:instrText>
            </w:r>
            <w:r w:rsidR="00FC5666">
              <w:rPr>
                <w:noProof/>
                <w:webHidden/>
              </w:rPr>
            </w:r>
            <w:r w:rsidR="00FC5666">
              <w:rPr>
                <w:noProof/>
                <w:webHidden/>
              </w:rPr>
              <w:fldChar w:fldCharType="separate"/>
            </w:r>
            <w:r w:rsidR="00FC5666">
              <w:rPr>
                <w:noProof/>
                <w:webHidden/>
              </w:rPr>
              <w:t>59</w:t>
            </w:r>
            <w:r w:rsidR="00FC5666">
              <w:rPr>
                <w:noProof/>
                <w:webHidden/>
              </w:rPr>
              <w:fldChar w:fldCharType="end"/>
            </w:r>
          </w:hyperlink>
        </w:p>
        <w:p w:rsidR="00FC5666" w:rsidRDefault="003C7315" w14:paraId="186E525A" w14:textId="2920A0A1">
          <w:pPr>
            <w:pStyle w:val="TOC3"/>
            <w:rPr>
              <w:rFonts w:eastAsiaTheme="minorEastAsia"/>
              <w:noProof/>
            </w:rPr>
          </w:pPr>
          <w:hyperlink w:history="1" w:anchor="_Toc110217820">
            <w:r w:rsidRPr="0027113F" w:rsidR="00FC5666">
              <w:rPr>
                <w:rStyle w:val="Hyperlink"/>
                <w:noProof/>
              </w:rPr>
              <w:t>Productive inclusion of cash transfer beneficiaries and graduation models</w:t>
            </w:r>
            <w:r w:rsidR="00FC5666">
              <w:rPr>
                <w:noProof/>
                <w:webHidden/>
              </w:rPr>
              <w:tab/>
            </w:r>
            <w:r w:rsidR="00FC5666">
              <w:rPr>
                <w:noProof/>
                <w:webHidden/>
              </w:rPr>
              <w:fldChar w:fldCharType="begin"/>
            </w:r>
            <w:r w:rsidR="00FC5666">
              <w:rPr>
                <w:noProof/>
                <w:webHidden/>
              </w:rPr>
              <w:instrText xml:space="preserve"> PAGEREF _Toc110217820 \h </w:instrText>
            </w:r>
            <w:r w:rsidR="00FC5666">
              <w:rPr>
                <w:noProof/>
                <w:webHidden/>
              </w:rPr>
            </w:r>
            <w:r w:rsidR="00FC5666">
              <w:rPr>
                <w:noProof/>
                <w:webHidden/>
              </w:rPr>
              <w:fldChar w:fldCharType="separate"/>
            </w:r>
            <w:r w:rsidR="00FC5666">
              <w:rPr>
                <w:noProof/>
                <w:webHidden/>
              </w:rPr>
              <w:t>60</w:t>
            </w:r>
            <w:r w:rsidR="00FC5666">
              <w:rPr>
                <w:noProof/>
                <w:webHidden/>
              </w:rPr>
              <w:fldChar w:fldCharType="end"/>
            </w:r>
          </w:hyperlink>
        </w:p>
        <w:p w:rsidR="00FC5666" w:rsidRDefault="003C7315" w14:paraId="5B5A10DF" w14:textId="40CFC1E8">
          <w:pPr>
            <w:pStyle w:val="TOC1"/>
            <w:tabs>
              <w:tab w:val="right" w:leader="dot" w:pos="9350"/>
            </w:tabs>
            <w:rPr>
              <w:rFonts w:eastAsiaTheme="minorEastAsia"/>
              <w:noProof/>
            </w:rPr>
          </w:pPr>
          <w:hyperlink w:history="1" w:anchor="_Toc110217821">
            <w:r w:rsidRPr="0027113F" w:rsidR="00FC5666">
              <w:rPr>
                <w:rStyle w:val="Hyperlink"/>
                <w:noProof/>
              </w:rPr>
              <w:t>Chapter 3: Implementation of a Social Assistance Cash Transfer Program</w:t>
            </w:r>
            <w:r w:rsidR="00FC5666">
              <w:rPr>
                <w:noProof/>
                <w:webHidden/>
              </w:rPr>
              <w:tab/>
            </w:r>
            <w:r w:rsidR="00FC5666">
              <w:rPr>
                <w:noProof/>
                <w:webHidden/>
              </w:rPr>
              <w:fldChar w:fldCharType="begin"/>
            </w:r>
            <w:r w:rsidR="00FC5666">
              <w:rPr>
                <w:noProof/>
                <w:webHidden/>
              </w:rPr>
              <w:instrText xml:space="preserve"> PAGEREF _Toc110217821 \h </w:instrText>
            </w:r>
            <w:r w:rsidR="00FC5666">
              <w:rPr>
                <w:noProof/>
                <w:webHidden/>
              </w:rPr>
            </w:r>
            <w:r w:rsidR="00FC5666">
              <w:rPr>
                <w:noProof/>
                <w:webHidden/>
              </w:rPr>
              <w:fldChar w:fldCharType="separate"/>
            </w:r>
            <w:r w:rsidR="00FC5666">
              <w:rPr>
                <w:noProof/>
                <w:webHidden/>
              </w:rPr>
              <w:t>63</w:t>
            </w:r>
            <w:r w:rsidR="00FC5666">
              <w:rPr>
                <w:noProof/>
                <w:webHidden/>
              </w:rPr>
              <w:fldChar w:fldCharType="end"/>
            </w:r>
          </w:hyperlink>
        </w:p>
        <w:p w:rsidR="00FC5666" w:rsidRDefault="003C7315" w14:paraId="29463479" w14:textId="4AD04337">
          <w:pPr>
            <w:pStyle w:val="TOC2"/>
            <w:tabs>
              <w:tab w:val="right" w:leader="dot" w:pos="9350"/>
            </w:tabs>
            <w:rPr>
              <w:rFonts w:eastAsiaTheme="minorEastAsia"/>
              <w:noProof/>
            </w:rPr>
          </w:pPr>
          <w:hyperlink w:history="1" w:anchor="_Toc110217822">
            <w:r w:rsidRPr="0027113F" w:rsidR="00FC5666">
              <w:rPr>
                <w:rStyle w:val="Hyperlink"/>
                <w:noProof/>
              </w:rPr>
              <w:t>3.1: Outreach, Enrollment and Benefits Determination</w:t>
            </w:r>
            <w:r w:rsidR="00FC5666">
              <w:rPr>
                <w:noProof/>
                <w:webHidden/>
              </w:rPr>
              <w:tab/>
            </w:r>
            <w:r w:rsidR="00FC5666">
              <w:rPr>
                <w:noProof/>
                <w:webHidden/>
              </w:rPr>
              <w:fldChar w:fldCharType="begin"/>
            </w:r>
            <w:r w:rsidR="00FC5666">
              <w:rPr>
                <w:noProof/>
                <w:webHidden/>
              </w:rPr>
              <w:instrText xml:space="preserve"> PAGEREF _Toc110217822 \h </w:instrText>
            </w:r>
            <w:r w:rsidR="00FC5666">
              <w:rPr>
                <w:noProof/>
                <w:webHidden/>
              </w:rPr>
            </w:r>
            <w:r w:rsidR="00FC5666">
              <w:rPr>
                <w:noProof/>
                <w:webHidden/>
              </w:rPr>
              <w:fldChar w:fldCharType="separate"/>
            </w:r>
            <w:r w:rsidR="00FC5666">
              <w:rPr>
                <w:noProof/>
                <w:webHidden/>
              </w:rPr>
              <w:t>63</w:t>
            </w:r>
            <w:r w:rsidR="00FC5666">
              <w:rPr>
                <w:noProof/>
                <w:webHidden/>
              </w:rPr>
              <w:fldChar w:fldCharType="end"/>
            </w:r>
          </w:hyperlink>
        </w:p>
        <w:p w:rsidR="00FC5666" w:rsidRDefault="003C7315" w14:paraId="0557CA4C" w14:textId="0084FD9B">
          <w:pPr>
            <w:pStyle w:val="TOC3"/>
            <w:rPr>
              <w:rFonts w:eastAsiaTheme="minorEastAsia"/>
              <w:noProof/>
            </w:rPr>
          </w:pPr>
          <w:hyperlink w:history="1" w:anchor="_Toc110217823">
            <w:r w:rsidRPr="0027113F" w:rsidR="00FC5666">
              <w:rPr>
                <w:rStyle w:val="Hyperlink"/>
                <w:noProof/>
              </w:rPr>
              <w:t>Outreach and communication</w:t>
            </w:r>
            <w:r w:rsidR="00FC5666">
              <w:rPr>
                <w:noProof/>
                <w:webHidden/>
              </w:rPr>
              <w:tab/>
            </w:r>
            <w:r w:rsidR="00FC5666">
              <w:rPr>
                <w:noProof/>
                <w:webHidden/>
              </w:rPr>
              <w:fldChar w:fldCharType="begin"/>
            </w:r>
            <w:r w:rsidR="00FC5666">
              <w:rPr>
                <w:noProof/>
                <w:webHidden/>
              </w:rPr>
              <w:instrText xml:space="preserve"> PAGEREF _Toc110217823 \h </w:instrText>
            </w:r>
            <w:r w:rsidR="00FC5666">
              <w:rPr>
                <w:noProof/>
                <w:webHidden/>
              </w:rPr>
            </w:r>
            <w:r w:rsidR="00FC5666">
              <w:rPr>
                <w:noProof/>
                <w:webHidden/>
              </w:rPr>
              <w:fldChar w:fldCharType="separate"/>
            </w:r>
            <w:r w:rsidR="00FC5666">
              <w:rPr>
                <w:noProof/>
                <w:webHidden/>
              </w:rPr>
              <w:t>64</w:t>
            </w:r>
            <w:r w:rsidR="00FC5666">
              <w:rPr>
                <w:noProof/>
                <w:webHidden/>
              </w:rPr>
              <w:fldChar w:fldCharType="end"/>
            </w:r>
          </w:hyperlink>
        </w:p>
        <w:p w:rsidR="00FC5666" w:rsidRDefault="003C7315" w14:paraId="13F86BE7" w14:textId="47AFD42B">
          <w:pPr>
            <w:pStyle w:val="TOC3"/>
            <w:rPr>
              <w:rFonts w:eastAsiaTheme="minorEastAsia"/>
              <w:noProof/>
            </w:rPr>
          </w:pPr>
          <w:hyperlink w:history="1" w:anchor="_Toc110217824">
            <w:r w:rsidRPr="0027113F" w:rsidR="00FC5666">
              <w:rPr>
                <w:rStyle w:val="Hyperlink"/>
                <w:noProof/>
              </w:rPr>
              <w:t>Intake and registration</w:t>
            </w:r>
            <w:r w:rsidR="00FC5666">
              <w:rPr>
                <w:noProof/>
                <w:webHidden/>
              </w:rPr>
              <w:tab/>
            </w:r>
            <w:r w:rsidR="00FC5666">
              <w:rPr>
                <w:noProof/>
                <w:webHidden/>
              </w:rPr>
              <w:fldChar w:fldCharType="begin"/>
            </w:r>
            <w:r w:rsidR="00FC5666">
              <w:rPr>
                <w:noProof/>
                <w:webHidden/>
              </w:rPr>
              <w:instrText xml:space="preserve"> PAGEREF _Toc110217824 \h </w:instrText>
            </w:r>
            <w:r w:rsidR="00FC5666">
              <w:rPr>
                <w:noProof/>
                <w:webHidden/>
              </w:rPr>
            </w:r>
            <w:r w:rsidR="00FC5666">
              <w:rPr>
                <w:noProof/>
                <w:webHidden/>
              </w:rPr>
              <w:fldChar w:fldCharType="separate"/>
            </w:r>
            <w:r w:rsidR="00FC5666">
              <w:rPr>
                <w:noProof/>
                <w:webHidden/>
              </w:rPr>
              <w:t>65</w:t>
            </w:r>
            <w:r w:rsidR="00FC5666">
              <w:rPr>
                <w:noProof/>
                <w:webHidden/>
              </w:rPr>
              <w:fldChar w:fldCharType="end"/>
            </w:r>
          </w:hyperlink>
        </w:p>
        <w:p w:rsidR="00FC5666" w:rsidRDefault="003C7315" w14:paraId="3C50296D" w14:textId="5A2CB510">
          <w:pPr>
            <w:pStyle w:val="TOC3"/>
            <w:rPr>
              <w:rFonts w:eastAsiaTheme="minorEastAsia"/>
              <w:noProof/>
            </w:rPr>
          </w:pPr>
          <w:hyperlink w:history="1" w:anchor="_Toc110217825">
            <w:r w:rsidRPr="0027113F" w:rsidR="00FC5666">
              <w:rPr>
                <w:rStyle w:val="Hyperlink"/>
                <w:noProof/>
              </w:rPr>
              <w:t>Assessment of needs and conditions for applicants or potential beneficiaries</w:t>
            </w:r>
            <w:r w:rsidR="00FC5666">
              <w:rPr>
                <w:noProof/>
                <w:webHidden/>
              </w:rPr>
              <w:tab/>
            </w:r>
            <w:r w:rsidR="00FC5666">
              <w:rPr>
                <w:noProof/>
                <w:webHidden/>
              </w:rPr>
              <w:fldChar w:fldCharType="begin"/>
            </w:r>
            <w:r w:rsidR="00FC5666">
              <w:rPr>
                <w:noProof/>
                <w:webHidden/>
              </w:rPr>
              <w:instrText xml:space="preserve"> PAGEREF _Toc110217825 \h </w:instrText>
            </w:r>
            <w:r w:rsidR="00FC5666">
              <w:rPr>
                <w:noProof/>
                <w:webHidden/>
              </w:rPr>
            </w:r>
            <w:r w:rsidR="00FC5666">
              <w:rPr>
                <w:noProof/>
                <w:webHidden/>
              </w:rPr>
              <w:fldChar w:fldCharType="separate"/>
            </w:r>
            <w:r w:rsidR="00FC5666">
              <w:rPr>
                <w:noProof/>
                <w:webHidden/>
              </w:rPr>
              <w:t>66</w:t>
            </w:r>
            <w:r w:rsidR="00FC5666">
              <w:rPr>
                <w:noProof/>
                <w:webHidden/>
              </w:rPr>
              <w:fldChar w:fldCharType="end"/>
            </w:r>
          </w:hyperlink>
        </w:p>
        <w:p w:rsidR="00FC5666" w:rsidRDefault="003C7315" w14:paraId="6A521063" w14:textId="46DF9795">
          <w:pPr>
            <w:pStyle w:val="TOC3"/>
            <w:rPr>
              <w:rFonts w:eastAsiaTheme="minorEastAsia"/>
              <w:noProof/>
            </w:rPr>
          </w:pPr>
          <w:hyperlink w:history="1" w:anchor="_Toc110217826">
            <w:r w:rsidRPr="0027113F" w:rsidR="00FC5666">
              <w:rPr>
                <w:rStyle w:val="Hyperlink"/>
                <w:noProof/>
              </w:rPr>
              <w:t>Eligibility determination, benefits decisions, notifications, case monitoring.</w:t>
            </w:r>
            <w:r w:rsidR="00FC5666">
              <w:rPr>
                <w:noProof/>
                <w:webHidden/>
              </w:rPr>
              <w:tab/>
            </w:r>
            <w:r w:rsidR="00FC5666">
              <w:rPr>
                <w:noProof/>
                <w:webHidden/>
              </w:rPr>
              <w:fldChar w:fldCharType="begin"/>
            </w:r>
            <w:r w:rsidR="00FC5666">
              <w:rPr>
                <w:noProof/>
                <w:webHidden/>
              </w:rPr>
              <w:instrText xml:space="preserve"> PAGEREF _Toc110217826 \h </w:instrText>
            </w:r>
            <w:r w:rsidR="00FC5666">
              <w:rPr>
                <w:noProof/>
                <w:webHidden/>
              </w:rPr>
            </w:r>
            <w:r w:rsidR="00FC5666">
              <w:rPr>
                <w:noProof/>
                <w:webHidden/>
              </w:rPr>
              <w:fldChar w:fldCharType="separate"/>
            </w:r>
            <w:r w:rsidR="00FC5666">
              <w:rPr>
                <w:noProof/>
                <w:webHidden/>
              </w:rPr>
              <w:t>67</w:t>
            </w:r>
            <w:r w:rsidR="00FC5666">
              <w:rPr>
                <w:noProof/>
                <w:webHidden/>
              </w:rPr>
              <w:fldChar w:fldCharType="end"/>
            </w:r>
          </w:hyperlink>
        </w:p>
        <w:p w:rsidR="00FC5666" w:rsidRDefault="003C7315" w14:paraId="694BA557" w14:textId="3E88A57F">
          <w:pPr>
            <w:pStyle w:val="TOC2"/>
            <w:tabs>
              <w:tab w:val="right" w:leader="dot" w:pos="9350"/>
            </w:tabs>
            <w:rPr>
              <w:rFonts w:eastAsiaTheme="minorEastAsia"/>
              <w:noProof/>
            </w:rPr>
          </w:pPr>
          <w:hyperlink w:history="1" w:anchor="_Toc110217827">
            <w:r w:rsidRPr="0027113F" w:rsidR="00FC5666">
              <w:rPr>
                <w:rStyle w:val="Hyperlink"/>
                <w:noProof/>
              </w:rPr>
              <w:t>3.2: The Delivery of Cash and Services.</w:t>
            </w:r>
            <w:r w:rsidR="00FC5666">
              <w:rPr>
                <w:noProof/>
                <w:webHidden/>
              </w:rPr>
              <w:tab/>
            </w:r>
            <w:r w:rsidR="00FC5666">
              <w:rPr>
                <w:noProof/>
                <w:webHidden/>
              </w:rPr>
              <w:fldChar w:fldCharType="begin"/>
            </w:r>
            <w:r w:rsidR="00FC5666">
              <w:rPr>
                <w:noProof/>
                <w:webHidden/>
              </w:rPr>
              <w:instrText xml:space="preserve"> PAGEREF _Toc110217827 \h </w:instrText>
            </w:r>
            <w:r w:rsidR="00FC5666">
              <w:rPr>
                <w:noProof/>
                <w:webHidden/>
              </w:rPr>
            </w:r>
            <w:r w:rsidR="00FC5666">
              <w:rPr>
                <w:noProof/>
                <w:webHidden/>
              </w:rPr>
              <w:fldChar w:fldCharType="separate"/>
            </w:r>
            <w:r w:rsidR="00FC5666">
              <w:rPr>
                <w:noProof/>
                <w:webHidden/>
              </w:rPr>
              <w:t>69</w:t>
            </w:r>
            <w:r w:rsidR="00FC5666">
              <w:rPr>
                <w:noProof/>
                <w:webHidden/>
              </w:rPr>
              <w:fldChar w:fldCharType="end"/>
            </w:r>
          </w:hyperlink>
        </w:p>
        <w:p w:rsidR="00FC5666" w:rsidRDefault="003C7315" w14:paraId="1612F2B8" w14:textId="2249246E">
          <w:pPr>
            <w:pStyle w:val="TOC3"/>
            <w:rPr>
              <w:rFonts w:eastAsiaTheme="minorEastAsia"/>
              <w:noProof/>
            </w:rPr>
          </w:pPr>
          <w:hyperlink w:history="1" w:anchor="_Toc110217828">
            <w:r w:rsidRPr="0027113F" w:rsidR="00FC5666">
              <w:rPr>
                <w:rStyle w:val="Hyperlink"/>
                <w:noProof/>
              </w:rPr>
              <w:t>Delivery of payments and digitization</w:t>
            </w:r>
            <w:r w:rsidR="00FC5666">
              <w:rPr>
                <w:noProof/>
                <w:webHidden/>
              </w:rPr>
              <w:tab/>
            </w:r>
            <w:r w:rsidR="00FC5666">
              <w:rPr>
                <w:noProof/>
                <w:webHidden/>
              </w:rPr>
              <w:fldChar w:fldCharType="begin"/>
            </w:r>
            <w:r w:rsidR="00FC5666">
              <w:rPr>
                <w:noProof/>
                <w:webHidden/>
              </w:rPr>
              <w:instrText xml:space="preserve"> PAGEREF _Toc110217828 \h </w:instrText>
            </w:r>
            <w:r w:rsidR="00FC5666">
              <w:rPr>
                <w:noProof/>
                <w:webHidden/>
              </w:rPr>
            </w:r>
            <w:r w:rsidR="00FC5666">
              <w:rPr>
                <w:noProof/>
                <w:webHidden/>
              </w:rPr>
              <w:fldChar w:fldCharType="separate"/>
            </w:r>
            <w:r w:rsidR="00FC5666">
              <w:rPr>
                <w:noProof/>
                <w:webHidden/>
              </w:rPr>
              <w:t>69</w:t>
            </w:r>
            <w:r w:rsidR="00FC5666">
              <w:rPr>
                <w:noProof/>
                <w:webHidden/>
              </w:rPr>
              <w:fldChar w:fldCharType="end"/>
            </w:r>
          </w:hyperlink>
        </w:p>
        <w:p w:rsidR="00FC5666" w:rsidRDefault="003C7315" w14:paraId="6FF636D6" w14:textId="0D585631">
          <w:pPr>
            <w:pStyle w:val="TOC3"/>
            <w:rPr>
              <w:rFonts w:eastAsiaTheme="minorEastAsia"/>
              <w:noProof/>
            </w:rPr>
          </w:pPr>
          <w:hyperlink w:history="1" w:anchor="_Toc110217829">
            <w:r w:rsidRPr="0027113F" w:rsidR="00FC5666">
              <w:rPr>
                <w:rStyle w:val="Hyperlink"/>
                <w:noProof/>
              </w:rPr>
              <w:t>Cost of delivering cash</w:t>
            </w:r>
            <w:r w:rsidR="00FC5666">
              <w:rPr>
                <w:noProof/>
                <w:webHidden/>
              </w:rPr>
              <w:tab/>
            </w:r>
            <w:r w:rsidR="00FC5666">
              <w:rPr>
                <w:noProof/>
                <w:webHidden/>
              </w:rPr>
              <w:fldChar w:fldCharType="begin"/>
            </w:r>
            <w:r w:rsidR="00FC5666">
              <w:rPr>
                <w:noProof/>
                <w:webHidden/>
              </w:rPr>
              <w:instrText xml:space="preserve"> PAGEREF _Toc110217829 \h </w:instrText>
            </w:r>
            <w:r w:rsidR="00FC5666">
              <w:rPr>
                <w:noProof/>
                <w:webHidden/>
              </w:rPr>
            </w:r>
            <w:r w:rsidR="00FC5666">
              <w:rPr>
                <w:noProof/>
                <w:webHidden/>
              </w:rPr>
              <w:fldChar w:fldCharType="separate"/>
            </w:r>
            <w:r w:rsidR="00FC5666">
              <w:rPr>
                <w:noProof/>
                <w:webHidden/>
              </w:rPr>
              <w:t>71</w:t>
            </w:r>
            <w:r w:rsidR="00FC5666">
              <w:rPr>
                <w:noProof/>
                <w:webHidden/>
              </w:rPr>
              <w:fldChar w:fldCharType="end"/>
            </w:r>
          </w:hyperlink>
        </w:p>
        <w:p w:rsidR="00FC5666" w:rsidRDefault="003C7315" w14:paraId="53A2A035" w14:textId="6EC3185C">
          <w:pPr>
            <w:pStyle w:val="TOC3"/>
            <w:rPr>
              <w:rFonts w:eastAsiaTheme="minorEastAsia"/>
              <w:noProof/>
            </w:rPr>
          </w:pPr>
          <w:hyperlink w:history="1" w:anchor="_Toc110217830">
            <w:r w:rsidRPr="0027113F" w:rsidR="00FC5666">
              <w:rPr>
                <w:rStyle w:val="Hyperlink"/>
                <w:noProof/>
              </w:rPr>
              <w:t>Delivering services, refferals and settign up the case management</w:t>
            </w:r>
            <w:r w:rsidR="00FC5666">
              <w:rPr>
                <w:noProof/>
                <w:webHidden/>
              </w:rPr>
              <w:tab/>
            </w:r>
            <w:r w:rsidR="00FC5666">
              <w:rPr>
                <w:noProof/>
                <w:webHidden/>
              </w:rPr>
              <w:fldChar w:fldCharType="begin"/>
            </w:r>
            <w:r w:rsidR="00FC5666">
              <w:rPr>
                <w:noProof/>
                <w:webHidden/>
              </w:rPr>
              <w:instrText xml:space="preserve"> PAGEREF _Toc110217830 \h </w:instrText>
            </w:r>
            <w:r w:rsidR="00FC5666">
              <w:rPr>
                <w:noProof/>
                <w:webHidden/>
              </w:rPr>
            </w:r>
            <w:r w:rsidR="00FC5666">
              <w:rPr>
                <w:noProof/>
                <w:webHidden/>
              </w:rPr>
              <w:fldChar w:fldCharType="separate"/>
            </w:r>
            <w:r w:rsidR="00FC5666">
              <w:rPr>
                <w:noProof/>
                <w:webHidden/>
              </w:rPr>
              <w:t>74</w:t>
            </w:r>
            <w:r w:rsidR="00FC5666">
              <w:rPr>
                <w:noProof/>
                <w:webHidden/>
              </w:rPr>
              <w:fldChar w:fldCharType="end"/>
            </w:r>
          </w:hyperlink>
        </w:p>
        <w:p w:rsidR="00FC5666" w:rsidRDefault="003C7315" w14:paraId="20E903D2" w14:textId="03F6BE56">
          <w:pPr>
            <w:pStyle w:val="TOC2"/>
            <w:tabs>
              <w:tab w:val="right" w:leader="dot" w:pos="9350"/>
            </w:tabs>
            <w:rPr>
              <w:rFonts w:eastAsiaTheme="minorEastAsia"/>
              <w:noProof/>
            </w:rPr>
          </w:pPr>
          <w:hyperlink w:history="1" w:anchor="_Toc110217831">
            <w:r w:rsidRPr="0027113F" w:rsidR="00FC5666">
              <w:rPr>
                <w:rStyle w:val="Hyperlink"/>
                <w:noProof/>
              </w:rPr>
              <w:t>3.3: Operational Management.</w:t>
            </w:r>
            <w:r w:rsidR="00FC5666">
              <w:rPr>
                <w:noProof/>
                <w:webHidden/>
              </w:rPr>
              <w:tab/>
            </w:r>
            <w:r w:rsidR="00FC5666">
              <w:rPr>
                <w:noProof/>
                <w:webHidden/>
              </w:rPr>
              <w:fldChar w:fldCharType="begin"/>
            </w:r>
            <w:r w:rsidR="00FC5666">
              <w:rPr>
                <w:noProof/>
                <w:webHidden/>
              </w:rPr>
              <w:instrText xml:space="preserve"> PAGEREF _Toc110217831 \h </w:instrText>
            </w:r>
            <w:r w:rsidR="00FC5666">
              <w:rPr>
                <w:noProof/>
                <w:webHidden/>
              </w:rPr>
            </w:r>
            <w:r w:rsidR="00FC5666">
              <w:rPr>
                <w:noProof/>
                <w:webHidden/>
              </w:rPr>
              <w:fldChar w:fldCharType="separate"/>
            </w:r>
            <w:r w:rsidR="00FC5666">
              <w:rPr>
                <w:noProof/>
                <w:webHidden/>
              </w:rPr>
              <w:t>76</w:t>
            </w:r>
            <w:r w:rsidR="00FC5666">
              <w:rPr>
                <w:noProof/>
                <w:webHidden/>
              </w:rPr>
              <w:fldChar w:fldCharType="end"/>
            </w:r>
          </w:hyperlink>
        </w:p>
        <w:p w:rsidR="00FC5666" w:rsidRDefault="003C7315" w14:paraId="26445EB7" w14:textId="456D14D0">
          <w:pPr>
            <w:pStyle w:val="TOC3"/>
            <w:rPr>
              <w:rFonts w:eastAsiaTheme="minorEastAsia"/>
              <w:noProof/>
            </w:rPr>
          </w:pPr>
          <w:hyperlink w:history="1" w:anchor="_Toc110217832">
            <w:r w:rsidRPr="0027113F" w:rsidR="00FC5666">
              <w:rPr>
                <w:rStyle w:val="Hyperlink"/>
                <w:noProof/>
              </w:rPr>
              <w:t>Setting up the management structure and staffing for a cash transfer</w:t>
            </w:r>
            <w:r w:rsidR="00FC5666">
              <w:rPr>
                <w:noProof/>
                <w:webHidden/>
              </w:rPr>
              <w:tab/>
            </w:r>
            <w:r w:rsidR="00FC5666">
              <w:rPr>
                <w:noProof/>
                <w:webHidden/>
              </w:rPr>
              <w:fldChar w:fldCharType="begin"/>
            </w:r>
            <w:r w:rsidR="00FC5666">
              <w:rPr>
                <w:noProof/>
                <w:webHidden/>
              </w:rPr>
              <w:instrText xml:space="preserve"> PAGEREF _Toc110217832 \h </w:instrText>
            </w:r>
            <w:r w:rsidR="00FC5666">
              <w:rPr>
                <w:noProof/>
                <w:webHidden/>
              </w:rPr>
            </w:r>
            <w:r w:rsidR="00FC5666">
              <w:rPr>
                <w:noProof/>
                <w:webHidden/>
              </w:rPr>
              <w:fldChar w:fldCharType="separate"/>
            </w:r>
            <w:r w:rsidR="00FC5666">
              <w:rPr>
                <w:noProof/>
                <w:webHidden/>
              </w:rPr>
              <w:t>76</w:t>
            </w:r>
            <w:r w:rsidR="00FC5666">
              <w:rPr>
                <w:noProof/>
                <w:webHidden/>
              </w:rPr>
              <w:fldChar w:fldCharType="end"/>
            </w:r>
          </w:hyperlink>
        </w:p>
        <w:p w:rsidR="00FC5666" w:rsidRDefault="003C7315" w14:paraId="27F25AA3" w14:textId="038B1213">
          <w:pPr>
            <w:pStyle w:val="TOC3"/>
            <w:rPr>
              <w:rFonts w:eastAsiaTheme="minorEastAsia"/>
              <w:noProof/>
            </w:rPr>
          </w:pPr>
          <w:hyperlink w:history="1" w:anchor="_Toc110217833">
            <w:r w:rsidRPr="0027113F" w:rsidR="00FC5666">
              <w:rPr>
                <w:rStyle w:val="Hyperlink"/>
                <w:noProof/>
              </w:rPr>
              <w:t>Front office organization</w:t>
            </w:r>
            <w:r w:rsidR="00FC5666">
              <w:rPr>
                <w:noProof/>
                <w:webHidden/>
              </w:rPr>
              <w:tab/>
            </w:r>
            <w:r w:rsidR="00FC5666">
              <w:rPr>
                <w:noProof/>
                <w:webHidden/>
              </w:rPr>
              <w:fldChar w:fldCharType="begin"/>
            </w:r>
            <w:r w:rsidR="00FC5666">
              <w:rPr>
                <w:noProof/>
                <w:webHidden/>
              </w:rPr>
              <w:instrText xml:space="preserve"> PAGEREF _Toc110217833 \h </w:instrText>
            </w:r>
            <w:r w:rsidR="00FC5666">
              <w:rPr>
                <w:noProof/>
                <w:webHidden/>
              </w:rPr>
            </w:r>
            <w:r w:rsidR="00FC5666">
              <w:rPr>
                <w:noProof/>
                <w:webHidden/>
              </w:rPr>
              <w:fldChar w:fldCharType="separate"/>
            </w:r>
            <w:r w:rsidR="00FC5666">
              <w:rPr>
                <w:noProof/>
                <w:webHidden/>
              </w:rPr>
              <w:t>77</w:t>
            </w:r>
            <w:r w:rsidR="00FC5666">
              <w:rPr>
                <w:noProof/>
                <w:webHidden/>
              </w:rPr>
              <w:fldChar w:fldCharType="end"/>
            </w:r>
          </w:hyperlink>
        </w:p>
        <w:p w:rsidR="00FC5666" w:rsidRDefault="003C7315" w14:paraId="178BF5FC" w14:textId="63561CC2">
          <w:pPr>
            <w:pStyle w:val="TOC3"/>
            <w:rPr>
              <w:rFonts w:eastAsiaTheme="minorEastAsia"/>
              <w:noProof/>
            </w:rPr>
          </w:pPr>
          <w:hyperlink w:history="1" w:anchor="_Toc110217834">
            <w:r w:rsidRPr="0027113F" w:rsidR="00FC5666">
              <w:rPr>
                <w:rStyle w:val="Hyperlink"/>
                <w:noProof/>
              </w:rPr>
              <w:t>Back-office functions: information systems</w:t>
            </w:r>
            <w:r w:rsidR="00FC5666">
              <w:rPr>
                <w:noProof/>
                <w:webHidden/>
              </w:rPr>
              <w:tab/>
            </w:r>
            <w:r w:rsidR="00FC5666">
              <w:rPr>
                <w:noProof/>
                <w:webHidden/>
              </w:rPr>
              <w:fldChar w:fldCharType="begin"/>
            </w:r>
            <w:r w:rsidR="00FC5666">
              <w:rPr>
                <w:noProof/>
                <w:webHidden/>
              </w:rPr>
              <w:instrText xml:space="preserve"> PAGEREF _Toc110217834 \h </w:instrText>
            </w:r>
            <w:r w:rsidR="00FC5666">
              <w:rPr>
                <w:noProof/>
                <w:webHidden/>
              </w:rPr>
            </w:r>
            <w:r w:rsidR="00FC5666">
              <w:rPr>
                <w:noProof/>
                <w:webHidden/>
              </w:rPr>
              <w:fldChar w:fldCharType="separate"/>
            </w:r>
            <w:r w:rsidR="00FC5666">
              <w:rPr>
                <w:noProof/>
                <w:webHidden/>
              </w:rPr>
              <w:t>78</w:t>
            </w:r>
            <w:r w:rsidR="00FC5666">
              <w:rPr>
                <w:noProof/>
                <w:webHidden/>
              </w:rPr>
              <w:fldChar w:fldCharType="end"/>
            </w:r>
          </w:hyperlink>
        </w:p>
        <w:p w:rsidR="00FC5666" w:rsidRDefault="003C7315" w14:paraId="6F68850F" w14:textId="71E71A8B">
          <w:pPr>
            <w:pStyle w:val="TOC3"/>
            <w:rPr>
              <w:rFonts w:eastAsiaTheme="minorEastAsia"/>
              <w:noProof/>
            </w:rPr>
          </w:pPr>
          <w:hyperlink w:history="1" w:anchor="_Toc110217835">
            <w:r w:rsidRPr="0027113F" w:rsidR="00FC5666">
              <w:rPr>
                <w:rStyle w:val="Hyperlink"/>
                <w:noProof/>
              </w:rPr>
              <w:t>Grievances and redress mechanisms.</w:t>
            </w:r>
            <w:r w:rsidR="00FC5666">
              <w:rPr>
                <w:noProof/>
                <w:webHidden/>
              </w:rPr>
              <w:tab/>
            </w:r>
            <w:r w:rsidR="00FC5666">
              <w:rPr>
                <w:noProof/>
                <w:webHidden/>
              </w:rPr>
              <w:fldChar w:fldCharType="begin"/>
            </w:r>
            <w:r w:rsidR="00FC5666">
              <w:rPr>
                <w:noProof/>
                <w:webHidden/>
              </w:rPr>
              <w:instrText xml:space="preserve"> PAGEREF _Toc110217835 \h </w:instrText>
            </w:r>
            <w:r w:rsidR="00FC5666">
              <w:rPr>
                <w:noProof/>
                <w:webHidden/>
              </w:rPr>
            </w:r>
            <w:r w:rsidR="00FC5666">
              <w:rPr>
                <w:noProof/>
                <w:webHidden/>
              </w:rPr>
              <w:fldChar w:fldCharType="separate"/>
            </w:r>
            <w:r w:rsidR="00FC5666">
              <w:rPr>
                <w:noProof/>
                <w:webHidden/>
              </w:rPr>
              <w:t>80</w:t>
            </w:r>
            <w:r w:rsidR="00FC5666">
              <w:rPr>
                <w:noProof/>
                <w:webHidden/>
              </w:rPr>
              <w:fldChar w:fldCharType="end"/>
            </w:r>
          </w:hyperlink>
        </w:p>
        <w:p w:rsidR="00FC5666" w:rsidRDefault="003C7315" w14:paraId="17C5795A" w14:textId="364104A8">
          <w:pPr>
            <w:pStyle w:val="TOC3"/>
            <w:rPr>
              <w:rFonts w:eastAsiaTheme="minorEastAsia"/>
              <w:noProof/>
            </w:rPr>
          </w:pPr>
          <w:hyperlink w:history="1" w:anchor="_Toc110217836">
            <w:r w:rsidRPr="0027113F" w:rsidR="00FC5666">
              <w:rPr>
                <w:rStyle w:val="Hyperlink"/>
                <w:noProof/>
              </w:rPr>
              <w:t>Accountability mechanisms, audits and controls.</w:t>
            </w:r>
            <w:r w:rsidR="00FC5666">
              <w:rPr>
                <w:noProof/>
                <w:webHidden/>
              </w:rPr>
              <w:tab/>
            </w:r>
            <w:r w:rsidR="00FC5666">
              <w:rPr>
                <w:noProof/>
                <w:webHidden/>
              </w:rPr>
              <w:fldChar w:fldCharType="begin"/>
            </w:r>
            <w:r w:rsidR="00FC5666">
              <w:rPr>
                <w:noProof/>
                <w:webHidden/>
              </w:rPr>
              <w:instrText xml:space="preserve"> PAGEREF _Toc110217836 \h </w:instrText>
            </w:r>
            <w:r w:rsidR="00FC5666">
              <w:rPr>
                <w:noProof/>
                <w:webHidden/>
              </w:rPr>
            </w:r>
            <w:r w:rsidR="00FC5666">
              <w:rPr>
                <w:noProof/>
                <w:webHidden/>
              </w:rPr>
              <w:fldChar w:fldCharType="separate"/>
            </w:r>
            <w:r w:rsidR="00FC5666">
              <w:rPr>
                <w:noProof/>
                <w:webHidden/>
              </w:rPr>
              <w:t>81</w:t>
            </w:r>
            <w:r w:rsidR="00FC5666">
              <w:rPr>
                <w:noProof/>
                <w:webHidden/>
              </w:rPr>
              <w:fldChar w:fldCharType="end"/>
            </w:r>
          </w:hyperlink>
        </w:p>
        <w:p w:rsidR="00FC5666" w:rsidRDefault="003C7315" w14:paraId="0DCD3090" w14:textId="6191C5AE">
          <w:pPr>
            <w:pStyle w:val="TOC1"/>
            <w:tabs>
              <w:tab w:val="right" w:leader="dot" w:pos="9350"/>
            </w:tabs>
            <w:rPr>
              <w:rFonts w:eastAsiaTheme="minorEastAsia"/>
              <w:noProof/>
            </w:rPr>
          </w:pPr>
          <w:hyperlink w:history="1" w:anchor="_Toc110217837">
            <w:r w:rsidRPr="0027113F" w:rsidR="00FC5666">
              <w:rPr>
                <w:rStyle w:val="Hyperlink"/>
                <w:rFonts w:cstheme="majorHAnsi"/>
                <w:i/>
                <w:iCs/>
                <w:noProof/>
              </w:rPr>
              <w:t>Part II. Assessment Methodology, Questionnaire and Data Collection Checklist</w:t>
            </w:r>
            <w:r w:rsidR="00FC5666">
              <w:rPr>
                <w:noProof/>
                <w:webHidden/>
              </w:rPr>
              <w:tab/>
            </w:r>
            <w:r w:rsidR="00FC5666">
              <w:rPr>
                <w:noProof/>
                <w:webHidden/>
              </w:rPr>
              <w:fldChar w:fldCharType="begin"/>
            </w:r>
            <w:r w:rsidR="00FC5666">
              <w:rPr>
                <w:noProof/>
                <w:webHidden/>
              </w:rPr>
              <w:instrText xml:space="preserve"> PAGEREF _Toc110217837 \h </w:instrText>
            </w:r>
            <w:r w:rsidR="00FC5666">
              <w:rPr>
                <w:noProof/>
                <w:webHidden/>
              </w:rPr>
            </w:r>
            <w:r w:rsidR="00FC5666">
              <w:rPr>
                <w:noProof/>
                <w:webHidden/>
              </w:rPr>
              <w:fldChar w:fldCharType="separate"/>
            </w:r>
            <w:r w:rsidR="00FC5666">
              <w:rPr>
                <w:noProof/>
                <w:webHidden/>
              </w:rPr>
              <w:t>86</w:t>
            </w:r>
            <w:r w:rsidR="00FC5666">
              <w:rPr>
                <w:noProof/>
                <w:webHidden/>
              </w:rPr>
              <w:fldChar w:fldCharType="end"/>
            </w:r>
          </w:hyperlink>
        </w:p>
        <w:p w:rsidR="00FC5666" w:rsidRDefault="003C7315" w14:paraId="13CCC700" w14:textId="05729CFB">
          <w:pPr>
            <w:pStyle w:val="TOC1"/>
            <w:tabs>
              <w:tab w:val="right" w:leader="dot" w:pos="9350"/>
            </w:tabs>
            <w:rPr>
              <w:rFonts w:eastAsiaTheme="minorEastAsia"/>
              <w:noProof/>
            </w:rPr>
          </w:pPr>
          <w:hyperlink w:history="1" w:anchor="_Toc110217838">
            <w:r w:rsidRPr="0027113F" w:rsidR="00FC5666">
              <w:rPr>
                <w:rStyle w:val="Hyperlink"/>
                <w:noProof/>
              </w:rPr>
              <w:t>Criteria for Assessing a Cash Transfer Program</w:t>
            </w:r>
            <w:r w:rsidR="00FC5666">
              <w:rPr>
                <w:noProof/>
                <w:webHidden/>
              </w:rPr>
              <w:tab/>
            </w:r>
            <w:r w:rsidR="00FC5666">
              <w:rPr>
                <w:noProof/>
                <w:webHidden/>
              </w:rPr>
              <w:fldChar w:fldCharType="begin"/>
            </w:r>
            <w:r w:rsidR="00FC5666">
              <w:rPr>
                <w:noProof/>
                <w:webHidden/>
              </w:rPr>
              <w:instrText xml:space="preserve"> PAGEREF _Toc110217838 \h </w:instrText>
            </w:r>
            <w:r w:rsidR="00FC5666">
              <w:rPr>
                <w:noProof/>
                <w:webHidden/>
              </w:rPr>
            </w:r>
            <w:r w:rsidR="00FC5666">
              <w:rPr>
                <w:noProof/>
                <w:webHidden/>
              </w:rPr>
              <w:fldChar w:fldCharType="separate"/>
            </w:r>
            <w:r w:rsidR="00FC5666">
              <w:rPr>
                <w:noProof/>
                <w:webHidden/>
              </w:rPr>
              <w:t>86</w:t>
            </w:r>
            <w:r w:rsidR="00FC5666">
              <w:rPr>
                <w:noProof/>
                <w:webHidden/>
              </w:rPr>
              <w:fldChar w:fldCharType="end"/>
            </w:r>
          </w:hyperlink>
        </w:p>
        <w:p w:rsidR="00FC5666" w:rsidRDefault="003C7315" w14:paraId="31FB17CD" w14:textId="422BAFD7">
          <w:pPr>
            <w:pStyle w:val="TOC3"/>
            <w:rPr>
              <w:rFonts w:eastAsiaTheme="minorEastAsia"/>
              <w:noProof/>
            </w:rPr>
          </w:pPr>
          <w:hyperlink w:history="1" w:anchor="_Toc110217839">
            <w:r w:rsidRPr="0027113F" w:rsidR="00FC5666">
              <w:rPr>
                <w:rStyle w:val="Hyperlink"/>
                <w:noProof/>
              </w:rPr>
              <w:t>Assessing the policy environment</w:t>
            </w:r>
            <w:r w:rsidR="00FC5666">
              <w:rPr>
                <w:noProof/>
                <w:webHidden/>
              </w:rPr>
              <w:tab/>
            </w:r>
            <w:r w:rsidR="00FC5666">
              <w:rPr>
                <w:noProof/>
                <w:webHidden/>
              </w:rPr>
              <w:fldChar w:fldCharType="begin"/>
            </w:r>
            <w:r w:rsidR="00FC5666">
              <w:rPr>
                <w:noProof/>
                <w:webHidden/>
              </w:rPr>
              <w:instrText xml:space="preserve"> PAGEREF _Toc110217839 \h </w:instrText>
            </w:r>
            <w:r w:rsidR="00FC5666">
              <w:rPr>
                <w:noProof/>
                <w:webHidden/>
              </w:rPr>
            </w:r>
            <w:r w:rsidR="00FC5666">
              <w:rPr>
                <w:noProof/>
                <w:webHidden/>
              </w:rPr>
              <w:fldChar w:fldCharType="separate"/>
            </w:r>
            <w:r w:rsidR="00FC5666">
              <w:rPr>
                <w:noProof/>
                <w:webHidden/>
              </w:rPr>
              <w:t>87</w:t>
            </w:r>
            <w:r w:rsidR="00FC5666">
              <w:rPr>
                <w:noProof/>
                <w:webHidden/>
              </w:rPr>
              <w:fldChar w:fldCharType="end"/>
            </w:r>
          </w:hyperlink>
        </w:p>
        <w:p w:rsidR="00FC5666" w:rsidRDefault="003C7315" w14:paraId="08CCF449" w14:textId="4498E1A8">
          <w:pPr>
            <w:pStyle w:val="TOC3"/>
            <w:rPr>
              <w:rFonts w:eastAsiaTheme="minorEastAsia"/>
              <w:noProof/>
            </w:rPr>
          </w:pPr>
          <w:hyperlink w:history="1" w:anchor="_Toc110217840">
            <w:r w:rsidRPr="0027113F" w:rsidR="00FC5666">
              <w:rPr>
                <w:rStyle w:val="Hyperlink"/>
                <w:noProof/>
              </w:rPr>
              <w:t>Assessing the design of a cash transfer program</w:t>
            </w:r>
            <w:r w:rsidR="00FC5666">
              <w:rPr>
                <w:noProof/>
                <w:webHidden/>
              </w:rPr>
              <w:tab/>
            </w:r>
            <w:r w:rsidR="00FC5666">
              <w:rPr>
                <w:noProof/>
                <w:webHidden/>
              </w:rPr>
              <w:fldChar w:fldCharType="begin"/>
            </w:r>
            <w:r w:rsidR="00FC5666">
              <w:rPr>
                <w:noProof/>
                <w:webHidden/>
              </w:rPr>
              <w:instrText xml:space="preserve"> PAGEREF _Toc110217840 \h </w:instrText>
            </w:r>
            <w:r w:rsidR="00FC5666">
              <w:rPr>
                <w:noProof/>
                <w:webHidden/>
              </w:rPr>
            </w:r>
            <w:r w:rsidR="00FC5666">
              <w:rPr>
                <w:noProof/>
                <w:webHidden/>
              </w:rPr>
              <w:fldChar w:fldCharType="separate"/>
            </w:r>
            <w:r w:rsidR="00FC5666">
              <w:rPr>
                <w:noProof/>
                <w:webHidden/>
              </w:rPr>
              <w:t>94</w:t>
            </w:r>
            <w:r w:rsidR="00FC5666">
              <w:rPr>
                <w:noProof/>
                <w:webHidden/>
              </w:rPr>
              <w:fldChar w:fldCharType="end"/>
            </w:r>
          </w:hyperlink>
        </w:p>
        <w:p w:rsidR="00FC5666" w:rsidRDefault="003C7315" w14:paraId="39C43BB5" w14:textId="3EC2B4AD">
          <w:pPr>
            <w:pStyle w:val="TOC3"/>
            <w:rPr>
              <w:rFonts w:eastAsiaTheme="minorEastAsia"/>
              <w:noProof/>
            </w:rPr>
          </w:pPr>
          <w:hyperlink w:history="1" w:anchor="_Toc110217841">
            <w:r w:rsidRPr="0027113F" w:rsidR="00FC5666">
              <w:rPr>
                <w:rStyle w:val="Hyperlink"/>
                <w:noProof/>
              </w:rPr>
              <w:t>Assessing the delivery mechanism of a social assistance cash transfer</w:t>
            </w:r>
            <w:r w:rsidR="00FC5666">
              <w:rPr>
                <w:noProof/>
                <w:webHidden/>
              </w:rPr>
              <w:tab/>
            </w:r>
            <w:r w:rsidR="00FC5666">
              <w:rPr>
                <w:noProof/>
                <w:webHidden/>
              </w:rPr>
              <w:fldChar w:fldCharType="begin"/>
            </w:r>
            <w:r w:rsidR="00FC5666">
              <w:rPr>
                <w:noProof/>
                <w:webHidden/>
              </w:rPr>
              <w:instrText xml:space="preserve"> PAGEREF _Toc110217841 \h </w:instrText>
            </w:r>
            <w:r w:rsidR="00FC5666">
              <w:rPr>
                <w:noProof/>
                <w:webHidden/>
              </w:rPr>
            </w:r>
            <w:r w:rsidR="00FC5666">
              <w:rPr>
                <w:noProof/>
                <w:webHidden/>
              </w:rPr>
              <w:fldChar w:fldCharType="separate"/>
            </w:r>
            <w:r w:rsidR="00FC5666">
              <w:rPr>
                <w:noProof/>
                <w:webHidden/>
              </w:rPr>
              <w:t>101</w:t>
            </w:r>
            <w:r w:rsidR="00FC5666">
              <w:rPr>
                <w:noProof/>
                <w:webHidden/>
              </w:rPr>
              <w:fldChar w:fldCharType="end"/>
            </w:r>
          </w:hyperlink>
        </w:p>
        <w:p w:rsidR="00FC5666" w:rsidRDefault="003C7315" w14:paraId="38336885" w14:textId="0E7BB21B">
          <w:pPr>
            <w:pStyle w:val="TOC2"/>
            <w:tabs>
              <w:tab w:val="right" w:leader="dot" w:pos="9350"/>
            </w:tabs>
            <w:rPr>
              <w:rFonts w:eastAsiaTheme="minorEastAsia"/>
              <w:noProof/>
            </w:rPr>
          </w:pPr>
          <w:hyperlink w:history="1" w:anchor="_Toc110217842">
            <w:r w:rsidRPr="0027113F" w:rsidR="00FC5666">
              <w:rPr>
                <w:rStyle w:val="Hyperlink"/>
                <w:noProof/>
              </w:rPr>
              <w:t>Examples</w:t>
            </w:r>
            <w:r w:rsidR="00FC5666">
              <w:rPr>
                <w:noProof/>
                <w:webHidden/>
              </w:rPr>
              <w:tab/>
            </w:r>
            <w:r w:rsidR="00FC5666">
              <w:rPr>
                <w:noProof/>
                <w:webHidden/>
              </w:rPr>
              <w:fldChar w:fldCharType="begin"/>
            </w:r>
            <w:r w:rsidR="00FC5666">
              <w:rPr>
                <w:noProof/>
                <w:webHidden/>
              </w:rPr>
              <w:instrText xml:space="preserve"> PAGEREF _Toc110217842 \h </w:instrText>
            </w:r>
            <w:r w:rsidR="00FC5666">
              <w:rPr>
                <w:noProof/>
                <w:webHidden/>
              </w:rPr>
            </w:r>
            <w:r w:rsidR="00FC5666">
              <w:rPr>
                <w:noProof/>
                <w:webHidden/>
              </w:rPr>
              <w:fldChar w:fldCharType="separate"/>
            </w:r>
            <w:r w:rsidR="00FC5666">
              <w:rPr>
                <w:noProof/>
                <w:webHidden/>
              </w:rPr>
              <w:t>107</w:t>
            </w:r>
            <w:r w:rsidR="00FC5666">
              <w:rPr>
                <w:noProof/>
                <w:webHidden/>
              </w:rPr>
              <w:fldChar w:fldCharType="end"/>
            </w:r>
          </w:hyperlink>
        </w:p>
        <w:p w:rsidR="00FC5666" w:rsidRDefault="003C7315" w14:paraId="273D8106" w14:textId="21BA5689">
          <w:pPr>
            <w:pStyle w:val="TOC3"/>
            <w:rPr>
              <w:rFonts w:eastAsiaTheme="minorEastAsia"/>
              <w:noProof/>
            </w:rPr>
          </w:pPr>
          <w:hyperlink w:history="1" w:anchor="_Toc110217843">
            <w:r w:rsidRPr="0027113F" w:rsidR="00FC5666">
              <w:rPr>
                <w:rStyle w:val="Hyperlink"/>
                <w:noProof/>
              </w:rPr>
              <w:t>Example 1: Pilot cash transfer with supporting services and behavioral nudges</w:t>
            </w:r>
            <w:r w:rsidR="00FC5666">
              <w:rPr>
                <w:noProof/>
                <w:webHidden/>
              </w:rPr>
              <w:tab/>
            </w:r>
            <w:r w:rsidR="00FC5666">
              <w:rPr>
                <w:noProof/>
                <w:webHidden/>
              </w:rPr>
              <w:fldChar w:fldCharType="begin"/>
            </w:r>
            <w:r w:rsidR="00FC5666">
              <w:rPr>
                <w:noProof/>
                <w:webHidden/>
              </w:rPr>
              <w:instrText xml:space="preserve"> PAGEREF _Toc110217843 \h </w:instrText>
            </w:r>
            <w:r w:rsidR="00FC5666">
              <w:rPr>
                <w:noProof/>
                <w:webHidden/>
              </w:rPr>
            </w:r>
            <w:r w:rsidR="00FC5666">
              <w:rPr>
                <w:noProof/>
                <w:webHidden/>
              </w:rPr>
              <w:fldChar w:fldCharType="separate"/>
            </w:r>
            <w:r w:rsidR="00FC5666">
              <w:rPr>
                <w:noProof/>
                <w:webHidden/>
              </w:rPr>
              <w:t>107</w:t>
            </w:r>
            <w:r w:rsidR="00FC5666">
              <w:rPr>
                <w:noProof/>
                <w:webHidden/>
              </w:rPr>
              <w:fldChar w:fldCharType="end"/>
            </w:r>
          </w:hyperlink>
        </w:p>
        <w:p w:rsidR="00FC5666" w:rsidRDefault="003C7315" w14:paraId="7D8B7A53" w14:textId="661216C9">
          <w:pPr>
            <w:pStyle w:val="TOC3"/>
            <w:rPr>
              <w:rFonts w:eastAsiaTheme="minorEastAsia"/>
              <w:noProof/>
            </w:rPr>
          </w:pPr>
          <w:hyperlink w:history="1" w:anchor="_Toc110217844">
            <w:r w:rsidRPr="0027113F" w:rsidR="00FC5666">
              <w:rPr>
                <w:rStyle w:val="Hyperlink"/>
                <w:noProof/>
              </w:rPr>
              <w:t>Example 2: Electronic food voucher program</w:t>
            </w:r>
            <w:r w:rsidR="00FC5666">
              <w:rPr>
                <w:noProof/>
                <w:webHidden/>
              </w:rPr>
              <w:tab/>
            </w:r>
            <w:r w:rsidR="00FC5666">
              <w:rPr>
                <w:noProof/>
                <w:webHidden/>
              </w:rPr>
              <w:fldChar w:fldCharType="begin"/>
            </w:r>
            <w:r w:rsidR="00FC5666">
              <w:rPr>
                <w:noProof/>
                <w:webHidden/>
              </w:rPr>
              <w:instrText xml:space="preserve"> PAGEREF _Toc110217844 \h </w:instrText>
            </w:r>
            <w:r w:rsidR="00FC5666">
              <w:rPr>
                <w:noProof/>
                <w:webHidden/>
              </w:rPr>
            </w:r>
            <w:r w:rsidR="00FC5666">
              <w:rPr>
                <w:noProof/>
                <w:webHidden/>
              </w:rPr>
              <w:fldChar w:fldCharType="separate"/>
            </w:r>
            <w:r w:rsidR="00FC5666">
              <w:rPr>
                <w:noProof/>
                <w:webHidden/>
              </w:rPr>
              <w:t>115</w:t>
            </w:r>
            <w:r w:rsidR="00FC5666">
              <w:rPr>
                <w:noProof/>
                <w:webHidden/>
              </w:rPr>
              <w:fldChar w:fldCharType="end"/>
            </w:r>
          </w:hyperlink>
        </w:p>
        <w:p w:rsidR="00FC5666" w:rsidRDefault="003C7315" w14:paraId="6AE0B65D" w14:textId="4FDCDAEE">
          <w:pPr>
            <w:pStyle w:val="TOC3"/>
            <w:rPr>
              <w:rFonts w:eastAsiaTheme="minorEastAsia"/>
              <w:noProof/>
            </w:rPr>
          </w:pPr>
          <w:hyperlink w:history="1" w:anchor="_Toc110217845">
            <w:r w:rsidRPr="0027113F" w:rsidR="00FC5666">
              <w:rPr>
                <w:rStyle w:val="Hyperlink"/>
                <w:noProof/>
              </w:rPr>
              <w:t>Example 3: Universal child money program</w:t>
            </w:r>
            <w:r w:rsidR="00FC5666">
              <w:rPr>
                <w:noProof/>
                <w:webHidden/>
              </w:rPr>
              <w:tab/>
            </w:r>
            <w:r w:rsidR="00FC5666">
              <w:rPr>
                <w:noProof/>
                <w:webHidden/>
              </w:rPr>
              <w:fldChar w:fldCharType="begin"/>
            </w:r>
            <w:r w:rsidR="00FC5666">
              <w:rPr>
                <w:noProof/>
                <w:webHidden/>
              </w:rPr>
              <w:instrText xml:space="preserve"> PAGEREF _Toc110217845 \h </w:instrText>
            </w:r>
            <w:r w:rsidR="00FC5666">
              <w:rPr>
                <w:noProof/>
                <w:webHidden/>
              </w:rPr>
            </w:r>
            <w:r w:rsidR="00FC5666">
              <w:rPr>
                <w:noProof/>
                <w:webHidden/>
              </w:rPr>
              <w:fldChar w:fldCharType="separate"/>
            </w:r>
            <w:r w:rsidR="00FC5666">
              <w:rPr>
                <w:noProof/>
                <w:webHidden/>
              </w:rPr>
              <w:t>117</w:t>
            </w:r>
            <w:r w:rsidR="00FC5666">
              <w:rPr>
                <w:noProof/>
                <w:webHidden/>
              </w:rPr>
              <w:fldChar w:fldCharType="end"/>
            </w:r>
          </w:hyperlink>
        </w:p>
        <w:p w:rsidR="00FC5666" w:rsidRDefault="003C7315" w14:paraId="49C1037F" w14:textId="44FFE17E">
          <w:pPr>
            <w:pStyle w:val="TOC1"/>
            <w:tabs>
              <w:tab w:val="right" w:leader="dot" w:pos="9350"/>
            </w:tabs>
            <w:rPr>
              <w:rFonts w:eastAsiaTheme="minorEastAsia"/>
              <w:noProof/>
            </w:rPr>
          </w:pPr>
          <w:hyperlink w:history="1" w:anchor="_Toc110217846">
            <w:r w:rsidRPr="0027113F" w:rsidR="00FC5666">
              <w:rPr>
                <w:rStyle w:val="Hyperlink"/>
                <w:i/>
                <w:iCs/>
                <w:noProof/>
              </w:rPr>
              <w:t>Technical Annex to Part II. Data Collection Checklist and Quantitative Indicators.</w:t>
            </w:r>
            <w:r w:rsidR="00FC5666">
              <w:rPr>
                <w:noProof/>
                <w:webHidden/>
              </w:rPr>
              <w:tab/>
            </w:r>
            <w:r w:rsidR="00FC5666">
              <w:rPr>
                <w:noProof/>
                <w:webHidden/>
              </w:rPr>
              <w:fldChar w:fldCharType="begin"/>
            </w:r>
            <w:r w:rsidR="00FC5666">
              <w:rPr>
                <w:noProof/>
                <w:webHidden/>
              </w:rPr>
              <w:instrText xml:space="preserve"> PAGEREF _Toc110217846 \h </w:instrText>
            </w:r>
            <w:r w:rsidR="00FC5666">
              <w:rPr>
                <w:noProof/>
                <w:webHidden/>
              </w:rPr>
            </w:r>
            <w:r w:rsidR="00FC5666">
              <w:rPr>
                <w:noProof/>
                <w:webHidden/>
              </w:rPr>
              <w:fldChar w:fldCharType="separate"/>
            </w:r>
            <w:r w:rsidR="00FC5666">
              <w:rPr>
                <w:noProof/>
                <w:webHidden/>
              </w:rPr>
              <w:t>120</w:t>
            </w:r>
            <w:r w:rsidR="00FC5666">
              <w:rPr>
                <w:noProof/>
                <w:webHidden/>
              </w:rPr>
              <w:fldChar w:fldCharType="end"/>
            </w:r>
          </w:hyperlink>
        </w:p>
        <w:p w:rsidR="00FC5666" w:rsidRDefault="003C7315" w14:paraId="0CB006C4" w14:textId="722D1A02">
          <w:pPr>
            <w:pStyle w:val="TOC2"/>
            <w:tabs>
              <w:tab w:val="right" w:leader="dot" w:pos="9350"/>
            </w:tabs>
            <w:rPr>
              <w:rFonts w:eastAsiaTheme="minorEastAsia"/>
              <w:noProof/>
            </w:rPr>
          </w:pPr>
          <w:hyperlink w:history="1" w:anchor="_Toc110217847">
            <w:r w:rsidRPr="0027113F" w:rsidR="00FC5666">
              <w:rPr>
                <w:rStyle w:val="Hyperlink"/>
                <w:noProof/>
              </w:rPr>
              <w:t>Checklist for Collecting Data/Performance Indicators for a Cash Transfer Program</w:t>
            </w:r>
            <w:r w:rsidR="00FC5666">
              <w:rPr>
                <w:noProof/>
                <w:webHidden/>
              </w:rPr>
              <w:tab/>
            </w:r>
            <w:r w:rsidR="00FC5666">
              <w:rPr>
                <w:noProof/>
                <w:webHidden/>
              </w:rPr>
              <w:fldChar w:fldCharType="begin"/>
            </w:r>
            <w:r w:rsidR="00FC5666">
              <w:rPr>
                <w:noProof/>
                <w:webHidden/>
              </w:rPr>
              <w:instrText xml:space="preserve"> PAGEREF _Toc110217847 \h </w:instrText>
            </w:r>
            <w:r w:rsidR="00FC5666">
              <w:rPr>
                <w:noProof/>
                <w:webHidden/>
              </w:rPr>
            </w:r>
            <w:r w:rsidR="00FC5666">
              <w:rPr>
                <w:noProof/>
                <w:webHidden/>
              </w:rPr>
              <w:fldChar w:fldCharType="separate"/>
            </w:r>
            <w:r w:rsidR="00FC5666">
              <w:rPr>
                <w:noProof/>
                <w:webHidden/>
              </w:rPr>
              <w:t>122</w:t>
            </w:r>
            <w:r w:rsidR="00FC5666">
              <w:rPr>
                <w:noProof/>
                <w:webHidden/>
              </w:rPr>
              <w:fldChar w:fldCharType="end"/>
            </w:r>
          </w:hyperlink>
        </w:p>
        <w:p w:rsidR="00FC5666" w:rsidRDefault="003C7315" w14:paraId="580048B2" w14:textId="7F495128">
          <w:pPr>
            <w:pStyle w:val="TOC2"/>
            <w:tabs>
              <w:tab w:val="right" w:leader="dot" w:pos="9350"/>
            </w:tabs>
            <w:rPr>
              <w:rFonts w:eastAsiaTheme="minorEastAsia"/>
              <w:noProof/>
            </w:rPr>
          </w:pPr>
          <w:hyperlink w:history="1" w:anchor="_Toc110217848">
            <w:r w:rsidRPr="0027113F" w:rsidR="00FC5666">
              <w:rPr>
                <w:rStyle w:val="Hyperlink"/>
                <w:noProof/>
              </w:rPr>
              <w:t>Interpreting Performance Indicators for a Cash Transfer Program: a Country Example</w:t>
            </w:r>
            <w:r w:rsidR="00FC5666">
              <w:rPr>
                <w:noProof/>
                <w:webHidden/>
              </w:rPr>
              <w:tab/>
            </w:r>
            <w:r w:rsidR="00FC5666">
              <w:rPr>
                <w:noProof/>
                <w:webHidden/>
              </w:rPr>
              <w:fldChar w:fldCharType="begin"/>
            </w:r>
            <w:r w:rsidR="00FC5666">
              <w:rPr>
                <w:noProof/>
                <w:webHidden/>
              </w:rPr>
              <w:instrText xml:space="preserve"> PAGEREF _Toc110217848 \h </w:instrText>
            </w:r>
            <w:r w:rsidR="00FC5666">
              <w:rPr>
                <w:noProof/>
                <w:webHidden/>
              </w:rPr>
            </w:r>
            <w:r w:rsidR="00FC5666">
              <w:rPr>
                <w:noProof/>
                <w:webHidden/>
              </w:rPr>
              <w:fldChar w:fldCharType="separate"/>
            </w:r>
            <w:r w:rsidR="00FC5666">
              <w:rPr>
                <w:noProof/>
                <w:webHidden/>
              </w:rPr>
              <w:t>124</w:t>
            </w:r>
            <w:r w:rsidR="00FC5666">
              <w:rPr>
                <w:noProof/>
                <w:webHidden/>
              </w:rPr>
              <w:fldChar w:fldCharType="end"/>
            </w:r>
          </w:hyperlink>
        </w:p>
        <w:p w:rsidR="00FC5666" w:rsidRDefault="003C7315" w14:paraId="1DF1B70C" w14:textId="529A60C1">
          <w:pPr>
            <w:pStyle w:val="TOC1"/>
            <w:tabs>
              <w:tab w:val="right" w:leader="dot" w:pos="9350"/>
            </w:tabs>
            <w:rPr>
              <w:rFonts w:eastAsiaTheme="minorEastAsia"/>
              <w:noProof/>
            </w:rPr>
          </w:pPr>
          <w:hyperlink w:history="1" w:anchor="_Toc110217849">
            <w:r w:rsidRPr="0027113F" w:rsidR="00FC5666">
              <w:rPr>
                <w:rStyle w:val="Hyperlink"/>
                <w:i/>
                <w:iCs/>
                <w:noProof/>
              </w:rPr>
              <w:t>Part III Conducting an Assessment: Implementation Guidelines</w:t>
            </w:r>
            <w:r w:rsidR="00FC5666">
              <w:rPr>
                <w:noProof/>
                <w:webHidden/>
              </w:rPr>
              <w:tab/>
            </w:r>
            <w:r w:rsidR="00FC5666">
              <w:rPr>
                <w:noProof/>
                <w:webHidden/>
              </w:rPr>
              <w:fldChar w:fldCharType="begin"/>
            </w:r>
            <w:r w:rsidR="00FC5666">
              <w:rPr>
                <w:noProof/>
                <w:webHidden/>
              </w:rPr>
              <w:instrText xml:space="preserve"> PAGEREF _Toc110217849 \h </w:instrText>
            </w:r>
            <w:r w:rsidR="00FC5666">
              <w:rPr>
                <w:noProof/>
                <w:webHidden/>
              </w:rPr>
            </w:r>
            <w:r w:rsidR="00FC5666">
              <w:rPr>
                <w:noProof/>
                <w:webHidden/>
              </w:rPr>
              <w:fldChar w:fldCharType="separate"/>
            </w:r>
            <w:r w:rsidR="00FC5666">
              <w:rPr>
                <w:noProof/>
                <w:webHidden/>
              </w:rPr>
              <w:t>130</w:t>
            </w:r>
            <w:r w:rsidR="00FC5666">
              <w:rPr>
                <w:noProof/>
                <w:webHidden/>
              </w:rPr>
              <w:fldChar w:fldCharType="end"/>
            </w:r>
          </w:hyperlink>
        </w:p>
        <w:p w:rsidR="00FC5666" w:rsidRDefault="003C7315" w14:paraId="5D080DCA" w14:textId="5B749EA5">
          <w:pPr>
            <w:pStyle w:val="TOC3"/>
            <w:rPr>
              <w:rFonts w:eastAsiaTheme="minorEastAsia"/>
              <w:noProof/>
            </w:rPr>
          </w:pPr>
          <w:hyperlink w:history="1" w:anchor="_Toc110217850">
            <w:r w:rsidRPr="0027113F" w:rsidR="00FC5666">
              <w:rPr>
                <w:rStyle w:val="Hyperlink"/>
                <w:rFonts w:cstheme="majorHAnsi"/>
                <w:noProof/>
                <w:lang w:val="en-GB"/>
              </w:rPr>
              <w:t>Phase 1. Assessing the Country Demand for Applying the Tool</w:t>
            </w:r>
            <w:r w:rsidR="00FC5666">
              <w:rPr>
                <w:noProof/>
                <w:webHidden/>
              </w:rPr>
              <w:tab/>
            </w:r>
            <w:r w:rsidR="00FC5666">
              <w:rPr>
                <w:noProof/>
                <w:webHidden/>
              </w:rPr>
              <w:fldChar w:fldCharType="begin"/>
            </w:r>
            <w:r w:rsidR="00FC5666">
              <w:rPr>
                <w:noProof/>
                <w:webHidden/>
              </w:rPr>
              <w:instrText xml:space="preserve"> PAGEREF _Toc110217850 \h </w:instrText>
            </w:r>
            <w:r w:rsidR="00FC5666">
              <w:rPr>
                <w:noProof/>
                <w:webHidden/>
              </w:rPr>
            </w:r>
            <w:r w:rsidR="00FC5666">
              <w:rPr>
                <w:noProof/>
                <w:webHidden/>
              </w:rPr>
              <w:fldChar w:fldCharType="separate"/>
            </w:r>
            <w:r w:rsidR="00FC5666">
              <w:rPr>
                <w:noProof/>
                <w:webHidden/>
              </w:rPr>
              <w:t>130</w:t>
            </w:r>
            <w:r w:rsidR="00FC5666">
              <w:rPr>
                <w:noProof/>
                <w:webHidden/>
              </w:rPr>
              <w:fldChar w:fldCharType="end"/>
            </w:r>
          </w:hyperlink>
        </w:p>
        <w:p w:rsidR="00FC5666" w:rsidRDefault="003C7315" w14:paraId="1905F4B3" w14:textId="5CAF77A3">
          <w:pPr>
            <w:pStyle w:val="TOC3"/>
            <w:rPr>
              <w:rFonts w:eastAsiaTheme="minorEastAsia"/>
              <w:noProof/>
            </w:rPr>
          </w:pPr>
          <w:hyperlink w:history="1" w:anchor="_Toc110217851">
            <w:r w:rsidRPr="0027113F" w:rsidR="00FC5666">
              <w:rPr>
                <w:rStyle w:val="Hyperlink"/>
                <w:rFonts w:cstheme="majorHAnsi"/>
                <w:noProof/>
                <w:lang w:val="en-GB"/>
              </w:rPr>
              <w:t>Phase 2. Preparation for the Assessment</w:t>
            </w:r>
            <w:r w:rsidR="00FC5666">
              <w:rPr>
                <w:noProof/>
                <w:webHidden/>
              </w:rPr>
              <w:tab/>
            </w:r>
            <w:r w:rsidR="00FC5666">
              <w:rPr>
                <w:noProof/>
                <w:webHidden/>
              </w:rPr>
              <w:fldChar w:fldCharType="begin"/>
            </w:r>
            <w:r w:rsidR="00FC5666">
              <w:rPr>
                <w:noProof/>
                <w:webHidden/>
              </w:rPr>
              <w:instrText xml:space="preserve"> PAGEREF _Toc110217851 \h </w:instrText>
            </w:r>
            <w:r w:rsidR="00FC5666">
              <w:rPr>
                <w:noProof/>
                <w:webHidden/>
              </w:rPr>
            </w:r>
            <w:r w:rsidR="00FC5666">
              <w:rPr>
                <w:noProof/>
                <w:webHidden/>
              </w:rPr>
              <w:fldChar w:fldCharType="separate"/>
            </w:r>
            <w:r w:rsidR="00FC5666">
              <w:rPr>
                <w:noProof/>
                <w:webHidden/>
              </w:rPr>
              <w:t>131</w:t>
            </w:r>
            <w:r w:rsidR="00FC5666">
              <w:rPr>
                <w:noProof/>
                <w:webHidden/>
              </w:rPr>
              <w:fldChar w:fldCharType="end"/>
            </w:r>
          </w:hyperlink>
        </w:p>
        <w:p w:rsidR="00FC5666" w:rsidRDefault="003C7315" w14:paraId="1489233D" w14:textId="0D7E52E1">
          <w:pPr>
            <w:pStyle w:val="TOC3"/>
            <w:rPr>
              <w:rFonts w:eastAsiaTheme="minorEastAsia"/>
              <w:noProof/>
            </w:rPr>
          </w:pPr>
          <w:hyperlink w:history="1" w:anchor="_Toc110217852">
            <w:r w:rsidRPr="0027113F" w:rsidR="00FC5666">
              <w:rPr>
                <w:rStyle w:val="Hyperlink"/>
                <w:rFonts w:cstheme="majorHAnsi"/>
                <w:noProof/>
                <w:lang w:val="en-GB"/>
              </w:rPr>
              <w:t>Phase 3. Data and Information Collection</w:t>
            </w:r>
            <w:r w:rsidR="00FC5666">
              <w:rPr>
                <w:noProof/>
                <w:webHidden/>
              </w:rPr>
              <w:tab/>
            </w:r>
            <w:r w:rsidR="00FC5666">
              <w:rPr>
                <w:noProof/>
                <w:webHidden/>
              </w:rPr>
              <w:fldChar w:fldCharType="begin"/>
            </w:r>
            <w:r w:rsidR="00FC5666">
              <w:rPr>
                <w:noProof/>
                <w:webHidden/>
              </w:rPr>
              <w:instrText xml:space="preserve"> PAGEREF _Toc110217852 \h </w:instrText>
            </w:r>
            <w:r w:rsidR="00FC5666">
              <w:rPr>
                <w:noProof/>
                <w:webHidden/>
              </w:rPr>
            </w:r>
            <w:r w:rsidR="00FC5666">
              <w:rPr>
                <w:noProof/>
                <w:webHidden/>
              </w:rPr>
              <w:fldChar w:fldCharType="separate"/>
            </w:r>
            <w:r w:rsidR="00FC5666">
              <w:rPr>
                <w:noProof/>
                <w:webHidden/>
              </w:rPr>
              <w:t>132</w:t>
            </w:r>
            <w:r w:rsidR="00FC5666">
              <w:rPr>
                <w:noProof/>
                <w:webHidden/>
              </w:rPr>
              <w:fldChar w:fldCharType="end"/>
            </w:r>
          </w:hyperlink>
        </w:p>
        <w:p w:rsidR="00FC5666" w:rsidRDefault="003C7315" w14:paraId="6C199514" w14:textId="328957C1">
          <w:pPr>
            <w:pStyle w:val="TOC3"/>
            <w:rPr>
              <w:rFonts w:eastAsiaTheme="minorEastAsia"/>
              <w:noProof/>
            </w:rPr>
          </w:pPr>
          <w:hyperlink w:history="1" w:anchor="_Toc110217853">
            <w:r w:rsidRPr="0027113F" w:rsidR="00FC5666">
              <w:rPr>
                <w:rStyle w:val="Hyperlink"/>
                <w:rFonts w:cstheme="majorHAnsi"/>
                <w:noProof/>
                <w:lang w:val="en-GB"/>
              </w:rPr>
              <w:t>Phase 4. Conducting the Assessment</w:t>
            </w:r>
            <w:r w:rsidR="00FC5666">
              <w:rPr>
                <w:noProof/>
                <w:webHidden/>
              </w:rPr>
              <w:tab/>
            </w:r>
            <w:r w:rsidR="00FC5666">
              <w:rPr>
                <w:noProof/>
                <w:webHidden/>
              </w:rPr>
              <w:fldChar w:fldCharType="begin"/>
            </w:r>
            <w:r w:rsidR="00FC5666">
              <w:rPr>
                <w:noProof/>
                <w:webHidden/>
              </w:rPr>
              <w:instrText xml:space="preserve"> PAGEREF _Toc110217853 \h </w:instrText>
            </w:r>
            <w:r w:rsidR="00FC5666">
              <w:rPr>
                <w:noProof/>
                <w:webHidden/>
              </w:rPr>
            </w:r>
            <w:r w:rsidR="00FC5666">
              <w:rPr>
                <w:noProof/>
                <w:webHidden/>
              </w:rPr>
              <w:fldChar w:fldCharType="separate"/>
            </w:r>
            <w:r w:rsidR="00FC5666">
              <w:rPr>
                <w:noProof/>
                <w:webHidden/>
              </w:rPr>
              <w:t>134</w:t>
            </w:r>
            <w:r w:rsidR="00FC5666">
              <w:rPr>
                <w:noProof/>
                <w:webHidden/>
              </w:rPr>
              <w:fldChar w:fldCharType="end"/>
            </w:r>
          </w:hyperlink>
        </w:p>
        <w:p w:rsidR="00FC5666" w:rsidRDefault="003C7315" w14:paraId="2C7909C4" w14:textId="78881216">
          <w:pPr>
            <w:pStyle w:val="TOC3"/>
            <w:rPr>
              <w:rFonts w:eastAsiaTheme="minorEastAsia"/>
              <w:noProof/>
            </w:rPr>
          </w:pPr>
          <w:hyperlink w:history="1" w:anchor="_Toc110217854">
            <w:r w:rsidRPr="0027113F" w:rsidR="00FC5666">
              <w:rPr>
                <w:rStyle w:val="Hyperlink"/>
                <w:rFonts w:cstheme="majorHAnsi"/>
                <w:noProof/>
                <w:lang w:val="en-GB"/>
              </w:rPr>
              <w:t>Phase 5. Drafting and Presenting the Report. Outline of the Report.</w:t>
            </w:r>
            <w:r w:rsidR="00FC5666">
              <w:rPr>
                <w:noProof/>
                <w:webHidden/>
              </w:rPr>
              <w:tab/>
            </w:r>
            <w:r w:rsidR="00FC5666">
              <w:rPr>
                <w:noProof/>
                <w:webHidden/>
              </w:rPr>
              <w:fldChar w:fldCharType="begin"/>
            </w:r>
            <w:r w:rsidR="00FC5666">
              <w:rPr>
                <w:noProof/>
                <w:webHidden/>
              </w:rPr>
              <w:instrText xml:space="preserve"> PAGEREF _Toc110217854 \h </w:instrText>
            </w:r>
            <w:r w:rsidR="00FC5666">
              <w:rPr>
                <w:noProof/>
                <w:webHidden/>
              </w:rPr>
            </w:r>
            <w:r w:rsidR="00FC5666">
              <w:rPr>
                <w:noProof/>
                <w:webHidden/>
              </w:rPr>
              <w:fldChar w:fldCharType="separate"/>
            </w:r>
            <w:r w:rsidR="00FC5666">
              <w:rPr>
                <w:noProof/>
                <w:webHidden/>
              </w:rPr>
              <w:t>135</w:t>
            </w:r>
            <w:r w:rsidR="00FC5666">
              <w:rPr>
                <w:noProof/>
                <w:webHidden/>
              </w:rPr>
              <w:fldChar w:fldCharType="end"/>
            </w:r>
          </w:hyperlink>
        </w:p>
        <w:p w:rsidR="00FC5666" w:rsidRDefault="003C7315" w14:paraId="3A787474" w14:textId="6CDC42CC">
          <w:pPr>
            <w:pStyle w:val="TOC1"/>
            <w:tabs>
              <w:tab w:val="right" w:leader="dot" w:pos="9350"/>
            </w:tabs>
            <w:rPr>
              <w:rFonts w:eastAsiaTheme="minorEastAsia"/>
              <w:noProof/>
            </w:rPr>
          </w:pPr>
          <w:hyperlink w:history="1" w:anchor="_Toc110217855">
            <w:r w:rsidRPr="0027113F" w:rsidR="00FC5666">
              <w:rPr>
                <w:rStyle w:val="Hyperlink"/>
                <w:i/>
                <w:iCs/>
                <w:noProof/>
              </w:rPr>
              <w:t>Alphabetical List of References</w:t>
            </w:r>
            <w:r w:rsidR="00FC5666">
              <w:rPr>
                <w:noProof/>
                <w:webHidden/>
              </w:rPr>
              <w:tab/>
            </w:r>
            <w:r w:rsidR="00FC5666">
              <w:rPr>
                <w:noProof/>
                <w:webHidden/>
              </w:rPr>
              <w:fldChar w:fldCharType="begin"/>
            </w:r>
            <w:r w:rsidR="00FC5666">
              <w:rPr>
                <w:noProof/>
                <w:webHidden/>
              </w:rPr>
              <w:instrText xml:space="preserve"> PAGEREF _Toc110217855 \h </w:instrText>
            </w:r>
            <w:r w:rsidR="00FC5666">
              <w:rPr>
                <w:noProof/>
                <w:webHidden/>
              </w:rPr>
            </w:r>
            <w:r w:rsidR="00FC5666">
              <w:rPr>
                <w:noProof/>
                <w:webHidden/>
              </w:rPr>
              <w:fldChar w:fldCharType="separate"/>
            </w:r>
            <w:r w:rsidR="00FC5666">
              <w:rPr>
                <w:noProof/>
                <w:webHidden/>
              </w:rPr>
              <w:t>137</w:t>
            </w:r>
            <w:r w:rsidR="00FC5666">
              <w:rPr>
                <w:noProof/>
                <w:webHidden/>
              </w:rPr>
              <w:fldChar w:fldCharType="end"/>
            </w:r>
          </w:hyperlink>
        </w:p>
        <w:p w:rsidR="00F30674" w:rsidRDefault="00F30674" w14:paraId="44A36570" w14:textId="3A184E39">
          <w:r>
            <w:rPr>
              <w:b/>
              <w:bCs/>
              <w:noProof/>
            </w:rPr>
            <w:fldChar w:fldCharType="end"/>
          </w:r>
        </w:p>
      </w:sdtContent>
    </w:sdt>
    <w:p w:rsidRPr="005538C7" w:rsidR="008A23C0" w:rsidP="00D31226" w:rsidRDefault="006F17B5" w14:paraId="11AE7248" w14:textId="6F61F8EF">
      <w:pPr>
        <w:spacing w:after="120"/>
        <w:jc w:val="center"/>
        <w:rPr>
          <w:rFonts w:asciiTheme="majorHAnsi" w:hAnsiTheme="majorHAnsi" w:cstheme="majorHAnsi"/>
          <w:b/>
          <w:bCs/>
          <w:i/>
          <w:iCs/>
          <w:sz w:val="28"/>
          <w:szCs w:val="28"/>
          <w:lang w:val="fr-FR"/>
        </w:rPr>
      </w:pPr>
      <w:r w:rsidRPr="005538C7">
        <w:rPr>
          <w:rFonts w:cstheme="majorHAnsi"/>
          <w:b/>
          <w:sz w:val="24"/>
          <w:lang w:val="fr-FR"/>
        </w:rPr>
        <w:br w:type="page"/>
      </w:r>
      <w:r w:rsidRPr="005538C7" w:rsidR="008A23C0">
        <w:rPr>
          <w:rFonts w:asciiTheme="majorHAnsi" w:hAnsiTheme="majorHAnsi" w:cstheme="majorHAnsi"/>
          <w:b/>
          <w:bCs/>
          <w:i/>
          <w:iCs/>
          <w:sz w:val="28"/>
          <w:szCs w:val="28"/>
          <w:lang w:val="fr-FR"/>
        </w:rPr>
        <w:t>Abbreviations</w:t>
      </w:r>
    </w:p>
    <w:p w:rsidRPr="005538C7" w:rsidR="003231F7" w:rsidP="00585561" w:rsidRDefault="003231F7" w14:paraId="10FE29C6" w14:textId="4CA83331">
      <w:pPr>
        <w:spacing w:after="0"/>
        <w:rPr>
          <w:rFonts w:asciiTheme="majorHAnsi" w:hAnsiTheme="majorHAnsi" w:cstheme="majorHAnsi"/>
          <w:bCs/>
          <w:szCs w:val="20"/>
          <w:lang w:val="fr-FR"/>
        </w:rPr>
      </w:pPr>
      <w:r w:rsidRPr="005538C7">
        <w:rPr>
          <w:rFonts w:asciiTheme="majorHAnsi" w:hAnsiTheme="majorHAnsi" w:cstheme="majorHAnsi"/>
          <w:bCs/>
          <w:szCs w:val="20"/>
          <w:lang w:val="fr-FR"/>
        </w:rPr>
        <w:t>ACF</w:t>
      </w:r>
      <w:r w:rsidRPr="005538C7">
        <w:rPr>
          <w:rFonts w:asciiTheme="majorHAnsi" w:hAnsiTheme="majorHAnsi" w:cstheme="majorHAnsi"/>
          <w:bCs/>
          <w:szCs w:val="20"/>
          <w:lang w:val="fr-FR"/>
        </w:rPr>
        <w:tab/>
      </w:r>
      <w:r w:rsidRPr="005538C7">
        <w:rPr>
          <w:rFonts w:asciiTheme="majorHAnsi" w:hAnsiTheme="majorHAnsi" w:cstheme="majorHAnsi"/>
          <w:bCs/>
          <w:szCs w:val="20"/>
          <w:lang w:val="fr-FR"/>
        </w:rPr>
        <w:tab/>
      </w:r>
      <w:r w:rsidRPr="005538C7">
        <w:rPr>
          <w:rFonts w:asciiTheme="majorHAnsi" w:hAnsiTheme="majorHAnsi" w:cstheme="majorHAnsi"/>
          <w:bCs/>
          <w:szCs w:val="20"/>
          <w:lang w:val="fr-FR"/>
        </w:rPr>
        <w:t>Action Contre La Faim</w:t>
      </w:r>
    </w:p>
    <w:p w:rsidRPr="00585561" w:rsidR="008A23C0" w:rsidP="00585561" w:rsidRDefault="008A23C0" w14:paraId="57B6FC5D" w14:textId="03FCB6D1">
      <w:pPr>
        <w:spacing w:after="0"/>
        <w:rPr>
          <w:rFonts w:asciiTheme="majorHAnsi" w:hAnsiTheme="majorHAnsi" w:cstheme="majorHAnsi"/>
          <w:bCs/>
          <w:szCs w:val="20"/>
        </w:rPr>
      </w:pPr>
      <w:r w:rsidRPr="00585561">
        <w:rPr>
          <w:rFonts w:asciiTheme="majorHAnsi" w:hAnsiTheme="majorHAnsi" w:cstheme="majorHAnsi"/>
          <w:bCs/>
          <w:szCs w:val="20"/>
        </w:rPr>
        <w:t>ADB</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Asian Development Bank</w:t>
      </w:r>
    </w:p>
    <w:p w:rsidRPr="00585561" w:rsidR="001E5A38" w:rsidP="00585561" w:rsidRDefault="0079639C" w14:paraId="444C06D1" w14:textId="33AE54AC">
      <w:pPr>
        <w:spacing w:after="0"/>
        <w:rPr>
          <w:rFonts w:asciiTheme="majorHAnsi" w:hAnsiTheme="majorHAnsi" w:cstheme="majorHAnsi"/>
          <w:bCs/>
          <w:szCs w:val="20"/>
        </w:rPr>
      </w:pPr>
      <w:r w:rsidRPr="00585561">
        <w:rPr>
          <w:rFonts w:asciiTheme="majorHAnsi" w:hAnsiTheme="majorHAnsi" w:cstheme="majorHAnsi"/>
          <w:bCs/>
          <w:szCs w:val="20"/>
        </w:rPr>
        <w:t>AFD</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Agence Francaise de Developpement</w:t>
      </w:r>
    </w:p>
    <w:p w:rsidR="005A10D3" w:rsidP="00585561" w:rsidRDefault="005A10D3" w14:paraId="6956EFA2" w14:textId="0CF7CCC0">
      <w:pPr>
        <w:spacing w:after="0"/>
        <w:rPr>
          <w:rFonts w:asciiTheme="majorHAnsi" w:hAnsiTheme="majorHAnsi" w:cstheme="majorHAnsi"/>
          <w:bCs/>
          <w:szCs w:val="20"/>
        </w:rPr>
      </w:pPr>
      <w:r>
        <w:rPr>
          <w:rFonts w:asciiTheme="majorHAnsi" w:hAnsiTheme="majorHAnsi" w:cstheme="majorHAnsi"/>
          <w:bCs/>
          <w:szCs w:val="20"/>
        </w:rPr>
        <w:t>AIDS</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A</w:t>
      </w:r>
      <w:r w:rsidRPr="005A10D3">
        <w:rPr>
          <w:rFonts w:asciiTheme="majorHAnsi" w:hAnsiTheme="majorHAnsi" w:cstheme="majorHAnsi"/>
          <w:bCs/>
          <w:szCs w:val="20"/>
        </w:rPr>
        <w:t>cquired immunodeficiency syndrome</w:t>
      </w:r>
    </w:p>
    <w:p w:rsidRPr="00585561" w:rsidR="008A23C0" w:rsidP="00585561" w:rsidRDefault="008A23C0" w14:paraId="6C62EC6D" w14:textId="1FD27ECB">
      <w:pPr>
        <w:spacing w:after="0"/>
        <w:rPr>
          <w:rFonts w:asciiTheme="majorHAnsi" w:hAnsiTheme="majorHAnsi" w:cstheme="majorHAnsi"/>
          <w:bCs/>
          <w:szCs w:val="20"/>
        </w:rPr>
      </w:pPr>
      <w:r w:rsidRPr="00585561">
        <w:rPr>
          <w:rFonts w:asciiTheme="majorHAnsi" w:hAnsiTheme="majorHAnsi" w:cstheme="majorHAnsi"/>
          <w:bCs/>
          <w:szCs w:val="20"/>
        </w:rPr>
        <w:t>ASPIRE</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Atlas of Social Protection Indicators of Resilience and Equity</w:t>
      </w:r>
    </w:p>
    <w:p w:rsidRPr="00585561" w:rsidR="001E5A38" w:rsidP="00585561" w:rsidRDefault="001E5A38" w14:paraId="24869B34" w14:textId="42735F12">
      <w:pPr>
        <w:spacing w:after="0"/>
        <w:rPr>
          <w:rFonts w:asciiTheme="majorHAnsi" w:hAnsiTheme="majorHAnsi" w:cstheme="majorHAnsi"/>
          <w:bCs/>
          <w:szCs w:val="20"/>
        </w:rPr>
      </w:pPr>
      <w:r w:rsidRPr="00585561">
        <w:rPr>
          <w:rFonts w:asciiTheme="majorHAnsi" w:hAnsiTheme="majorHAnsi" w:cstheme="majorHAnsi"/>
          <w:bCs/>
          <w:szCs w:val="20"/>
        </w:rPr>
        <w:t>AU</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African Union</w:t>
      </w:r>
    </w:p>
    <w:p w:rsidRPr="00585561" w:rsidR="008A23C0" w:rsidP="00585561" w:rsidRDefault="008A23C0" w14:paraId="2A14FB40" w14:textId="5B4A0647">
      <w:pPr>
        <w:spacing w:after="0"/>
        <w:rPr>
          <w:rFonts w:asciiTheme="majorHAnsi" w:hAnsiTheme="majorHAnsi" w:cstheme="majorHAnsi"/>
          <w:bCs/>
          <w:szCs w:val="20"/>
        </w:rPr>
      </w:pPr>
      <w:r w:rsidRPr="00585561">
        <w:rPr>
          <w:rFonts w:asciiTheme="majorHAnsi" w:hAnsiTheme="majorHAnsi" w:cstheme="majorHAnsi"/>
          <w:bCs/>
          <w:szCs w:val="20"/>
        </w:rPr>
        <w:t>BCR</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sidR="005103D0">
        <w:rPr>
          <w:rFonts w:asciiTheme="majorHAnsi" w:hAnsiTheme="majorHAnsi" w:cstheme="majorHAnsi"/>
          <w:bCs/>
          <w:szCs w:val="20"/>
        </w:rPr>
        <w:t>B</w:t>
      </w:r>
      <w:r w:rsidRPr="00585561">
        <w:rPr>
          <w:rFonts w:asciiTheme="majorHAnsi" w:hAnsiTheme="majorHAnsi" w:cstheme="majorHAnsi"/>
          <w:bCs/>
          <w:szCs w:val="20"/>
        </w:rPr>
        <w:t>enefit-cost ratio</w:t>
      </w:r>
    </w:p>
    <w:p w:rsidR="00494457" w:rsidP="00585561" w:rsidRDefault="00494457" w14:paraId="41FFE498" w14:textId="267842FA">
      <w:pPr>
        <w:spacing w:after="0"/>
        <w:rPr>
          <w:rFonts w:asciiTheme="majorHAnsi" w:hAnsiTheme="majorHAnsi" w:cstheme="majorHAnsi"/>
          <w:bCs/>
          <w:szCs w:val="20"/>
        </w:rPr>
      </w:pPr>
      <w:r>
        <w:rPr>
          <w:rFonts w:asciiTheme="majorHAnsi" w:hAnsiTheme="majorHAnsi" w:cstheme="majorHAnsi"/>
          <w:bCs/>
          <w:szCs w:val="20"/>
        </w:rPr>
        <w:t>BISP</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Benazir Income Support Program (Pakistan)</w:t>
      </w:r>
    </w:p>
    <w:p w:rsidR="003231F7" w:rsidP="00585561" w:rsidRDefault="003231F7" w14:paraId="1E495231" w14:textId="7095E85B">
      <w:pPr>
        <w:spacing w:after="0"/>
        <w:rPr>
          <w:rFonts w:asciiTheme="majorHAnsi" w:hAnsiTheme="majorHAnsi" w:cstheme="majorHAnsi"/>
          <w:bCs/>
          <w:szCs w:val="20"/>
        </w:rPr>
      </w:pPr>
      <w:r>
        <w:rPr>
          <w:rFonts w:asciiTheme="majorHAnsi" w:hAnsiTheme="majorHAnsi" w:cstheme="majorHAnsi"/>
          <w:bCs/>
          <w:szCs w:val="20"/>
        </w:rPr>
        <w:t>CALP</w:t>
      </w:r>
      <w:r>
        <w:rPr>
          <w:rFonts w:asciiTheme="majorHAnsi" w:hAnsiTheme="majorHAnsi" w:cstheme="majorHAnsi"/>
          <w:bCs/>
          <w:szCs w:val="20"/>
        </w:rPr>
        <w:tab/>
      </w:r>
      <w:r>
        <w:rPr>
          <w:rFonts w:asciiTheme="majorHAnsi" w:hAnsiTheme="majorHAnsi" w:cstheme="majorHAnsi"/>
          <w:bCs/>
          <w:szCs w:val="20"/>
        </w:rPr>
        <w:tab/>
      </w:r>
      <w:r w:rsidRPr="003231F7">
        <w:rPr>
          <w:rFonts w:asciiTheme="majorHAnsi" w:hAnsiTheme="majorHAnsi" w:cstheme="majorHAnsi"/>
          <w:bCs/>
          <w:szCs w:val="20"/>
        </w:rPr>
        <w:t xml:space="preserve">Cash Learning Partnership  </w:t>
      </w:r>
    </w:p>
    <w:p w:rsidR="008164E4" w:rsidP="00585561" w:rsidRDefault="008164E4" w14:paraId="46F19ECC" w14:textId="05177FC6">
      <w:pPr>
        <w:spacing w:after="0"/>
        <w:rPr>
          <w:rFonts w:asciiTheme="majorHAnsi" w:hAnsiTheme="majorHAnsi" w:cstheme="majorHAnsi"/>
          <w:bCs/>
          <w:szCs w:val="20"/>
        </w:rPr>
      </w:pPr>
      <w:r>
        <w:rPr>
          <w:rFonts w:asciiTheme="majorHAnsi" w:hAnsiTheme="majorHAnsi" w:cstheme="majorHAnsi"/>
          <w:bCs/>
          <w:szCs w:val="20"/>
        </w:rPr>
        <w:t>CBR</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Cost Benefit Ratio</w:t>
      </w:r>
    </w:p>
    <w:p w:rsidRPr="00585561" w:rsidR="00792113" w:rsidP="00585561" w:rsidRDefault="00792113" w14:paraId="7F987A95" w14:textId="57ADF089">
      <w:pPr>
        <w:spacing w:after="0"/>
        <w:rPr>
          <w:rFonts w:asciiTheme="majorHAnsi" w:hAnsiTheme="majorHAnsi" w:cstheme="majorHAnsi"/>
          <w:bCs/>
          <w:szCs w:val="20"/>
        </w:rPr>
      </w:pPr>
      <w:r w:rsidRPr="00585561">
        <w:rPr>
          <w:rFonts w:asciiTheme="majorHAnsi" w:hAnsiTheme="majorHAnsi" w:cstheme="majorHAnsi"/>
          <w:bCs/>
          <w:szCs w:val="20"/>
        </w:rPr>
        <w:t>CBT`</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Community Based Targeting</w:t>
      </w:r>
    </w:p>
    <w:p w:rsidRPr="00585561" w:rsidR="00253BF5" w:rsidP="00585561" w:rsidRDefault="00253BF5" w14:paraId="77F80D9D" w14:textId="0362C7D2">
      <w:pPr>
        <w:spacing w:after="0"/>
        <w:rPr>
          <w:rFonts w:asciiTheme="majorHAnsi" w:hAnsiTheme="majorHAnsi" w:cstheme="majorHAnsi"/>
          <w:bCs/>
          <w:szCs w:val="20"/>
        </w:rPr>
      </w:pPr>
      <w:r w:rsidRPr="00585561">
        <w:rPr>
          <w:rFonts w:asciiTheme="majorHAnsi" w:hAnsiTheme="majorHAnsi" w:cstheme="majorHAnsi"/>
          <w:bCs/>
          <w:szCs w:val="20"/>
        </w:rPr>
        <w:t>CCT</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Conditional Cash Transfer</w:t>
      </w:r>
    </w:p>
    <w:p w:rsidRPr="001E6E59" w:rsidR="001E6E59" w:rsidP="00585561" w:rsidRDefault="001E6E59" w14:paraId="038C58C2" w14:textId="5477DFC4">
      <w:pPr>
        <w:spacing w:after="0"/>
        <w:rPr>
          <w:rFonts w:asciiTheme="majorHAnsi" w:hAnsiTheme="majorHAnsi" w:cstheme="majorHAnsi"/>
          <w:bCs/>
          <w:szCs w:val="20"/>
        </w:rPr>
      </w:pPr>
      <w:r w:rsidRPr="001E6E59">
        <w:rPr>
          <w:rFonts w:asciiTheme="majorHAnsi" w:hAnsiTheme="majorHAnsi" w:cstheme="majorHAnsi"/>
          <w:bCs/>
          <w:szCs w:val="20"/>
        </w:rPr>
        <w:t>CMP</w:t>
      </w:r>
      <w:r w:rsidRPr="001E6E59">
        <w:rPr>
          <w:rFonts w:asciiTheme="majorHAnsi" w:hAnsiTheme="majorHAnsi" w:cstheme="majorHAnsi"/>
          <w:bCs/>
          <w:szCs w:val="20"/>
        </w:rPr>
        <w:tab/>
      </w:r>
      <w:r w:rsidRPr="001E6E59">
        <w:rPr>
          <w:rFonts w:asciiTheme="majorHAnsi" w:hAnsiTheme="majorHAnsi" w:cstheme="majorHAnsi"/>
          <w:bCs/>
          <w:szCs w:val="20"/>
        </w:rPr>
        <w:tab/>
      </w:r>
      <w:r w:rsidRPr="001E6E59">
        <w:rPr>
          <w:rFonts w:asciiTheme="majorHAnsi" w:hAnsiTheme="majorHAnsi" w:cstheme="majorHAnsi"/>
          <w:bCs/>
          <w:szCs w:val="20"/>
        </w:rPr>
        <w:t>Child Money Program (M</w:t>
      </w:r>
      <w:r>
        <w:rPr>
          <w:rFonts w:asciiTheme="majorHAnsi" w:hAnsiTheme="majorHAnsi" w:cstheme="majorHAnsi"/>
          <w:bCs/>
          <w:szCs w:val="20"/>
        </w:rPr>
        <w:t>ongolia)</w:t>
      </w:r>
    </w:p>
    <w:p w:rsidRPr="003305E3" w:rsidR="00253BF5" w:rsidP="00585561" w:rsidRDefault="00253BF5" w14:paraId="11760BF0" w14:textId="262F66ED">
      <w:pPr>
        <w:spacing w:after="0"/>
        <w:rPr>
          <w:rFonts w:asciiTheme="majorHAnsi" w:hAnsiTheme="majorHAnsi" w:cstheme="majorHAnsi"/>
          <w:bCs/>
          <w:szCs w:val="20"/>
        </w:rPr>
      </w:pPr>
      <w:r w:rsidRPr="003305E3">
        <w:rPr>
          <w:rFonts w:asciiTheme="majorHAnsi" w:hAnsiTheme="majorHAnsi" w:cstheme="majorHAnsi"/>
          <w:bCs/>
          <w:szCs w:val="20"/>
        </w:rPr>
        <w:t>CODI</w:t>
      </w:r>
      <w:r w:rsidRPr="003305E3">
        <w:rPr>
          <w:rFonts w:asciiTheme="majorHAnsi" w:hAnsiTheme="majorHAnsi" w:cstheme="majorHAnsi"/>
          <w:bCs/>
          <w:szCs w:val="20"/>
        </w:rPr>
        <w:tab/>
      </w:r>
      <w:r w:rsidRPr="003305E3">
        <w:rPr>
          <w:rFonts w:asciiTheme="majorHAnsi" w:hAnsiTheme="majorHAnsi" w:cstheme="majorHAnsi"/>
          <w:bCs/>
          <w:szCs w:val="20"/>
        </w:rPr>
        <w:tab/>
      </w:r>
      <w:r w:rsidRPr="003305E3">
        <w:rPr>
          <w:rFonts w:asciiTheme="majorHAnsi" w:hAnsiTheme="majorHAnsi" w:cstheme="majorHAnsi"/>
          <w:bCs/>
          <w:szCs w:val="20"/>
        </w:rPr>
        <w:t>Core Diagnostic Instrument (ISPA tool)</w:t>
      </w:r>
    </w:p>
    <w:p w:rsidR="005A10D3" w:rsidP="00585561" w:rsidRDefault="005A10D3" w14:paraId="4429AF4C" w14:textId="20072BB6">
      <w:pPr>
        <w:spacing w:after="0"/>
        <w:rPr>
          <w:rFonts w:asciiTheme="majorHAnsi" w:hAnsiTheme="majorHAnsi" w:cstheme="majorHAnsi"/>
          <w:bCs/>
          <w:szCs w:val="20"/>
        </w:rPr>
      </w:pPr>
      <w:r>
        <w:rPr>
          <w:rFonts w:asciiTheme="majorHAnsi" w:hAnsiTheme="majorHAnsi" w:cstheme="majorHAnsi"/>
          <w:bCs/>
          <w:szCs w:val="20"/>
        </w:rPr>
        <w:t>COVID-19</w:t>
      </w:r>
      <w:r>
        <w:rPr>
          <w:rFonts w:asciiTheme="majorHAnsi" w:hAnsiTheme="majorHAnsi" w:cstheme="majorHAnsi"/>
          <w:bCs/>
          <w:szCs w:val="20"/>
        </w:rPr>
        <w:tab/>
      </w:r>
      <w:r w:rsidRPr="005A10D3">
        <w:rPr>
          <w:rFonts w:asciiTheme="majorHAnsi" w:hAnsiTheme="majorHAnsi" w:cstheme="majorHAnsi"/>
          <w:bCs/>
          <w:szCs w:val="20"/>
        </w:rPr>
        <w:t>Coronavirus disease 2019</w:t>
      </w:r>
    </w:p>
    <w:p w:rsidR="005C72B6" w:rsidP="00585561" w:rsidRDefault="005C72B6" w14:paraId="0667ABD4" w14:textId="74C6A352">
      <w:pPr>
        <w:spacing w:after="0"/>
        <w:rPr>
          <w:rFonts w:asciiTheme="majorHAnsi" w:hAnsiTheme="majorHAnsi" w:cstheme="majorHAnsi"/>
          <w:bCs/>
          <w:szCs w:val="20"/>
        </w:rPr>
      </w:pPr>
      <w:r>
        <w:rPr>
          <w:rFonts w:asciiTheme="majorHAnsi" w:hAnsiTheme="majorHAnsi" w:cstheme="majorHAnsi"/>
          <w:bCs/>
          <w:szCs w:val="20"/>
        </w:rPr>
        <w:t>CPI</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Consumer Price Index</w:t>
      </w:r>
    </w:p>
    <w:p w:rsidR="005C72B6" w:rsidP="00585561" w:rsidRDefault="005C72B6" w14:paraId="10D4C89C" w14:textId="4FD0555D">
      <w:pPr>
        <w:spacing w:after="0"/>
        <w:rPr>
          <w:rFonts w:asciiTheme="majorHAnsi" w:hAnsiTheme="majorHAnsi" w:cstheme="majorHAnsi"/>
          <w:bCs/>
          <w:szCs w:val="20"/>
        </w:rPr>
      </w:pPr>
      <w:r>
        <w:rPr>
          <w:rFonts w:asciiTheme="majorHAnsi" w:hAnsiTheme="majorHAnsi" w:cstheme="majorHAnsi"/>
          <w:bCs/>
          <w:szCs w:val="20"/>
        </w:rPr>
        <w:t>DBT</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Direct Benefit Transfer</w:t>
      </w:r>
    </w:p>
    <w:p w:rsidR="00395DD5" w:rsidP="00585561" w:rsidRDefault="00395DD5" w14:paraId="52AB4250" w14:textId="672EFE0B">
      <w:pPr>
        <w:spacing w:after="0"/>
        <w:rPr>
          <w:rFonts w:asciiTheme="majorHAnsi" w:hAnsiTheme="majorHAnsi" w:cstheme="majorHAnsi"/>
          <w:bCs/>
          <w:szCs w:val="20"/>
        </w:rPr>
      </w:pPr>
      <w:r>
        <w:rPr>
          <w:rFonts w:asciiTheme="majorHAnsi" w:hAnsiTheme="majorHAnsi" w:cstheme="majorHAnsi"/>
          <w:bCs/>
          <w:szCs w:val="20"/>
        </w:rPr>
        <w:t xml:space="preserve">DC </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District of Columbia</w:t>
      </w:r>
    </w:p>
    <w:p w:rsidRPr="00585561" w:rsidR="001E5A38" w:rsidP="00585561" w:rsidRDefault="001E5A38" w14:paraId="4AAE9B86" w14:textId="79F1F75A">
      <w:pPr>
        <w:spacing w:after="0"/>
        <w:rPr>
          <w:rFonts w:asciiTheme="majorHAnsi" w:hAnsiTheme="majorHAnsi" w:cstheme="majorHAnsi"/>
          <w:bCs/>
          <w:szCs w:val="20"/>
        </w:rPr>
      </w:pPr>
      <w:r w:rsidRPr="00585561">
        <w:rPr>
          <w:rFonts w:asciiTheme="majorHAnsi" w:hAnsiTheme="majorHAnsi" w:cstheme="majorHAnsi"/>
          <w:bCs/>
          <w:szCs w:val="20"/>
        </w:rPr>
        <w:t>DFAT</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Department for Foreign Affairs and Trade (Australia)</w:t>
      </w:r>
    </w:p>
    <w:p w:rsidR="008A23C0" w:rsidP="00585561" w:rsidRDefault="008A23C0" w14:paraId="0BDEC099" w14:textId="37DD9882">
      <w:pPr>
        <w:spacing w:after="0"/>
        <w:rPr>
          <w:rFonts w:asciiTheme="majorHAnsi" w:hAnsiTheme="majorHAnsi" w:cstheme="majorHAnsi"/>
          <w:bCs/>
          <w:szCs w:val="20"/>
        </w:rPr>
      </w:pPr>
      <w:r w:rsidRPr="00585561">
        <w:rPr>
          <w:rFonts w:asciiTheme="majorHAnsi" w:hAnsiTheme="majorHAnsi" w:cstheme="majorHAnsi"/>
          <w:bCs/>
          <w:szCs w:val="20"/>
        </w:rPr>
        <w:t>DFID</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Department for International Development</w:t>
      </w:r>
      <w:r w:rsidRPr="00585561" w:rsidR="001E5A38">
        <w:rPr>
          <w:rFonts w:asciiTheme="majorHAnsi" w:hAnsiTheme="majorHAnsi" w:cstheme="majorHAnsi"/>
          <w:bCs/>
          <w:szCs w:val="20"/>
        </w:rPr>
        <w:t xml:space="preserve"> (UK)</w:t>
      </w:r>
    </w:p>
    <w:p w:rsidRPr="00585561" w:rsidR="00395DD5" w:rsidP="00585561" w:rsidRDefault="00395DD5" w14:paraId="4B308D4A" w14:textId="5DC5FE2E">
      <w:pPr>
        <w:spacing w:after="0"/>
        <w:rPr>
          <w:rFonts w:asciiTheme="majorHAnsi" w:hAnsiTheme="majorHAnsi" w:cstheme="majorHAnsi"/>
          <w:bCs/>
          <w:szCs w:val="20"/>
        </w:rPr>
      </w:pPr>
      <w:r>
        <w:rPr>
          <w:rFonts w:asciiTheme="majorHAnsi" w:hAnsiTheme="majorHAnsi" w:cstheme="majorHAnsi"/>
          <w:bCs/>
          <w:szCs w:val="20"/>
        </w:rPr>
        <w:t>DRC</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Democratic Republic of Congo</w:t>
      </w:r>
    </w:p>
    <w:p w:rsidR="005A10D3" w:rsidP="00585561" w:rsidRDefault="005A10D3" w14:paraId="71EF97FC" w14:textId="5DDE29BF">
      <w:pPr>
        <w:spacing w:after="0"/>
        <w:rPr>
          <w:rFonts w:asciiTheme="majorHAnsi" w:hAnsiTheme="majorHAnsi" w:cstheme="majorHAnsi"/>
          <w:bCs/>
          <w:szCs w:val="20"/>
        </w:rPr>
      </w:pPr>
      <w:r>
        <w:rPr>
          <w:rFonts w:asciiTheme="majorHAnsi" w:hAnsiTheme="majorHAnsi" w:cstheme="majorHAnsi"/>
          <w:bCs/>
          <w:szCs w:val="20"/>
        </w:rPr>
        <w:t>DRM</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Disaster Risk Management</w:t>
      </w:r>
    </w:p>
    <w:p w:rsidR="005C72B6" w:rsidP="00585561" w:rsidRDefault="005C72B6" w14:paraId="288256A4" w14:textId="3FCEC470">
      <w:pPr>
        <w:spacing w:after="0"/>
        <w:rPr>
          <w:rFonts w:asciiTheme="majorHAnsi" w:hAnsiTheme="majorHAnsi" w:cstheme="majorHAnsi"/>
          <w:bCs/>
          <w:szCs w:val="20"/>
        </w:rPr>
      </w:pPr>
      <w:r>
        <w:rPr>
          <w:rFonts w:asciiTheme="majorHAnsi" w:hAnsiTheme="majorHAnsi" w:cstheme="majorHAnsi"/>
          <w:bCs/>
          <w:szCs w:val="20"/>
        </w:rPr>
        <w:t>EBT</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Electronic Benefit Transfer</w:t>
      </w:r>
    </w:p>
    <w:p w:rsidRPr="00585561" w:rsidR="008A23C0" w:rsidP="00585561" w:rsidRDefault="008A23C0" w14:paraId="3CC0D99B" w14:textId="6AC8D3F4">
      <w:pPr>
        <w:spacing w:after="0"/>
        <w:rPr>
          <w:rFonts w:asciiTheme="majorHAnsi" w:hAnsiTheme="majorHAnsi" w:cstheme="majorHAnsi"/>
          <w:bCs/>
          <w:szCs w:val="20"/>
        </w:rPr>
      </w:pPr>
      <w:r w:rsidRPr="00585561">
        <w:rPr>
          <w:rFonts w:asciiTheme="majorHAnsi" w:hAnsiTheme="majorHAnsi" w:cstheme="majorHAnsi"/>
          <w:bCs/>
          <w:szCs w:val="20"/>
        </w:rPr>
        <w:t>EC</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European Commission</w:t>
      </w:r>
    </w:p>
    <w:p w:rsidR="001110BC" w:rsidP="00585561" w:rsidRDefault="001110BC" w14:paraId="4F94D227" w14:textId="4CB5D7AC">
      <w:pPr>
        <w:spacing w:after="0"/>
        <w:rPr>
          <w:rFonts w:asciiTheme="majorHAnsi" w:hAnsiTheme="majorHAnsi" w:cstheme="majorHAnsi"/>
          <w:bCs/>
          <w:szCs w:val="20"/>
        </w:rPr>
      </w:pPr>
      <w:r>
        <w:rPr>
          <w:rFonts w:asciiTheme="majorHAnsi" w:hAnsiTheme="majorHAnsi" w:cstheme="majorHAnsi"/>
          <w:bCs/>
          <w:szCs w:val="20"/>
        </w:rPr>
        <w:t>ECCHO</w:t>
      </w:r>
      <w:r>
        <w:rPr>
          <w:rFonts w:asciiTheme="majorHAnsi" w:hAnsiTheme="majorHAnsi" w:cstheme="majorHAnsi"/>
          <w:bCs/>
          <w:szCs w:val="20"/>
        </w:rPr>
        <w:tab/>
      </w:r>
      <w:r>
        <w:rPr>
          <w:rFonts w:asciiTheme="majorHAnsi" w:hAnsiTheme="majorHAnsi" w:cstheme="majorHAnsi"/>
          <w:bCs/>
          <w:szCs w:val="20"/>
        </w:rPr>
        <w:tab/>
      </w:r>
      <w:r w:rsidRPr="001110BC">
        <w:rPr>
          <w:rFonts w:asciiTheme="majorHAnsi" w:hAnsiTheme="majorHAnsi" w:cstheme="majorHAnsi"/>
          <w:bCs/>
          <w:szCs w:val="20"/>
        </w:rPr>
        <w:t>European Civil Protection and Humanitarian Aid Operations</w:t>
      </w:r>
    </w:p>
    <w:p w:rsidR="00106C3B" w:rsidP="00585561" w:rsidRDefault="00106C3B" w14:paraId="09180343" w14:textId="68252D26">
      <w:pPr>
        <w:spacing w:after="0"/>
        <w:rPr>
          <w:rFonts w:asciiTheme="majorHAnsi" w:hAnsiTheme="majorHAnsi" w:cstheme="majorHAnsi"/>
          <w:bCs/>
          <w:szCs w:val="20"/>
        </w:rPr>
      </w:pPr>
      <w:r>
        <w:rPr>
          <w:rFonts w:asciiTheme="majorHAnsi" w:hAnsiTheme="majorHAnsi" w:cstheme="majorHAnsi"/>
          <w:bCs/>
          <w:szCs w:val="20"/>
        </w:rPr>
        <w:t>EFC</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Error, fraud and corruption</w:t>
      </w:r>
    </w:p>
    <w:p w:rsidR="001110BC" w:rsidP="00585561" w:rsidRDefault="001110BC" w14:paraId="27AED0CE" w14:textId="5B4BE188">
      <w:pPr>
        <w:spacing w:after="0"/>
        <w:rPr>
          <w:rFonts w:asciiTheme="majorHAnsi" w:hAnsiTheme="majorHAnsi" w:cstheme="majorHAnsi"/>
          <w:bCs/>
          <w:szCs w:val="20"/>
        </w:rPr>
      </w:pPr>
      <w:r>
        <w:rPr>
          <w:rFonts w:asciiTheme="majorHAnsi" w:hAnsiTheme="majorHAnsi" w:cstheme="majorHAnsi"/>
          <w:bCs/>
          <w:szCs w:val="20"/>
        </w:rPr>
        <w:t>ESSPROS</w:t>
      </w:r>
      <w:r>
        <w:rPr>
          <w:rFonts w:asciiTheme="majorHAnsi" w:hAnsiTheme="majorHAnsi" w:cstheme="majorHAnsi"/>
          <w:bCs/>
          <w:szCs w:val="20"/>
        </w:rPr>
        <w:tab/>
      </w:r>
      <w:r w:rsidRPr="001110BC">
        <w:rPr>
          <w:rFonts w:asciiTheme="majorHAnsi" w:hAnsiTheme="majorHAnsi" w:cstheme="majorHAnsi"/>
          <w:bCs/>
          <w:szCs w:val="20"/>
        </w:rPr>
        <w:t>The European System of integrated Social Protection Statistics</w:t>
      </w:r>
    </w:p>
    <w:p w:rsidRPr="00585561" w:rsidR="00601D9F" w:rsidP="00585561" w:rsidRDefault="00601D9F" w14:paraId="11270081" w14:textId="418BB515">
      <w:pPr>
        <w:spacing w:after="0"/>
        <w:rPr>
          <w:rFonts w:asciiTheme="majorHAnsi" w:hAnsiTheme="majorHAnsi" w:cstheme="majorHAnsi"/>
          <w:bCs/>
          <w:szCs w:val="20"/>
        </w:rPr>
      </w:pPr>
      <w:r w:rsidRPr="00585561">
        <w:rPr>
          <w:rFonts w:asciiTheme="majorHAnsi" w:hAnsiTheme="majorHAnsi" w:cstheme="majorHAnsi"/>
          <w:bCs/>
          <w:szCs w:val="20"/>
        </w:rPr>
        <w:t>EU</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European Union</w:t>
      </w:r>
    </w:p>
    <w:p w:rsidR="005A10D3" w:rsidP="00585561" w:rsidRDefault="005A10D3" w14:paraId="73985D28" w14:textId="5040A022">
      <w:pPr>
        <w:spacing w:after="0"/>
        <w:rPr>
          <w:rFonts w:asciiTheme="majorHAnsi" w:hAnsiTheme="majorHAnsi" w:cstheme="majorHAnsi"/>
          <w:bCs/>
          <w:szCs w:val="20"/>
        </w:rPr>
      </w:pPr>
      <w:r>
        <w:rPr>
          <w:rFonts w:asciiTheme="majorHAnsi" w:hAnsiTheme="majorHAnsi" w:cstheme="majorHAnsi"/>
          <w:bCs/>
          <w:szCs w:val="20"/>
        </w:rPr>
        <w:t>EWS</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Early Warning System</w:t>
      </w:r>
    </w:p>
    <w:p w:rsidRPr="00585561" w:rsidR="00F91FED" w:rsidP="00585561" w:rsidRDefault="00F91FED" w14:paraId="012164FC" w14:textId="2EF4777A">
      <w:pPr>
        <w:spacing w:after="0"/>
        <w:rPr>
          <w:rFonts w:asciiTheme="majorHAnsi" w:hAnsiTheme="majorHAnsi" w:cstheme="majorHAnsi"/>
          <w:bCs/>
          <w:szCs w:val="20"/>
        </w:rPr>
      </w:pPr>
      <w:r w:rsidRPr="00585561">
        <w:rPr>
          <w:rFonts w:asciiTheme="majorHAnsi" w:hAnsiTheme="majorHAnsi" w:cstheme="majorHAnsi"/>
          <w:bCs/>
          <w:szCs w:val="20"/>
        </w:rPr>
        <w:t>FAO</w:t>
      </w:r>
      <w:r w:rsidRPr="00585561" w:rsidR="000F384D">
        <w:rPr>
          <w:rFonts w:asciiTheme="majorHAnsi" w:hAnsiTheme="majorHAnsi" w:cstheme="majorHAnsi"/>
          <w:bCs/>
          <w:szCs w:val="20"/>
        </w:rPr>
        <w:tab/>
      </w:r>
      <w:r w:rsidRPr="00585561" w:rsidR="000F384D">
        <w:rPr>
          <w:rFonts w:asciiTheme="majorHAnsi" w:hAnsiTheme="majorHAnsi" w:cstheme="majorHAnsi"/>
          <w:bCs/>
          <w:szCs w:val="20"/>
        </w:rPr>
        <w:tab/>
      </w:r>
      <w:r w:rsidRPr="00585561" w:rsidR="000F384D">
        <w:rPr>
          <w:rFonts w:asciiTheme="majorHAnsi" w:hAnsiTheme="majorHAnsi" w:cstheme="majorHAnsi"/>
          <w:bCs/>
          <w:szCs w:val="20"/>
        </w:rPr>
        <w:t>Food and Agriculture Organization of the United Nations</w:t>
      </w:r>
    </w:p>
    <w:p w:rsidR="008944E8" w:rsidP="00585561" w:rsidRDefault="008944E8" w14:paraId="7B0128F6" w14:textId="7E30AF5B">
      <w:pPr>
        <w:spacing w:after="0"/>
        <w:rPr>
          <w:rFonts w:asciiTheme="majorHAnsi" w:hAnsiTheme="majorHAnsi" w:cstheme="majorHAnsi"/>
          <w:bCs/>
          <w:szCs w:val="20"/>
        </w:rPr>
      </w:pPr>
      <w:r>
        <w:rPr>
          <w:rFonts w:asciiTheme="majorHAnsi" w:hAnsiTheme="majorHAnsi" w:cstheme="majorHAnsi"/>
          <w:bCs/>
          <w:szCs w:val="20"/>
        </w:rPr>
        <w:t>FB</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Family Benefit (Armenia)</w:t>
      </w:r>
    </w:p>
    <w:p w:rsidRPr="00585561" w:rsidR="008A23C0" w:rsidP="00585561" w:rsidRDefault="008A23C0" w14:paraId="6248435A" w14:textId="04FD0DA5">
      <w:pPr>
        <w:spacing w:after="0"/>
        <w:rPr>
          <w:rFonts w:asciiTheme="majorHAnsi" w:hAnsiTheme="majorHAnsi" w:cstheme="majorHAnsi"/>
          <w:bCs/>
          <w:szCs w:val="20"/>
        </w:rPr>
      </w:pPr>
      <w:r w:rsidRPr="00585561">
        <w:rPr>
          <w:rFonts w:asciiTheme="majorHAnsi" w:hAnsiTheme="majorHAnsi" w:cstheme="majorHAnsi"/>
          <w:bCs/>
          <w:szCs w:val="20"/>
        </w:rPr>
        <w:t>FGT</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Foster-Greer-Thorbecke</w:t>
      </w:r>
    </w:p>
    <w:p w:rsidR="00E0406C" w:rsidP="00585561" w:rsidRDefault="00E0406C" w14:paraId="6AB5AC59" w14:textId="211D119F">
      <w:pPr>
        <w:spacing w:after="0"/>
        <w:rPr>
          <w:rFonts w:asciiTheme="majorHAnsi" w:hAnsiTheme="majorHAnsi" w:cstheme="majorHAnsi"/>
          <w:bCs/>
          <w:szCs w:val="20"/>
        </w:rPr>
      </w:pPr>
      <w:r>
        <w:rPr>
          <w:rFonts w:asciiTheme="majorHAnsi" w:hAnsiTheme="majorHAnsi" w:cstheme="majorHAnsi"/>
          <w:bCs/>
          <w:szCs w:val="20"/>
        </w:rPr>
        <w:t>GBV</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Gender Based Violence</w:t>
      </w:r>
    </w:p>
    <w:p w:rsidRPr="00585561" w:rsidR="00253BF5" w:rsidP="00585561" w:rsidRDefault="00253BF5" w14:paraId="3DEB0015" w14:textId="30C0ACE5">
      <w:pPr>
        <w:spacing w:after="0"/>
        <w:rPr>
          <w:rFonts w:asciiTheme="majorHAnsi" w:hAnsiTheme="majorHAnsi" w:cstheme="majorHAnsi"/>
          <w:bCs/>
          <w:szCs w:val="20"/>
        </w:rPr>
      </w:pPr>
      <w:r w:rsidRPr="00585561">
        <w:rPr>
          <w:rFonts w:asciiTheme="majorHAnsi" w:hAnsiTheme="majorHAnsi" w:cstheme="majorHAnsi"/>
          <w:bCs/>
          <w:szCs w:val="20"/>
        </w:rPr>
        <w:t>GDP</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Gross Domestic Product</w:t>
      </w:r>
    </w:p>
    <w:p w:rsidRPr="00CF3B38" w:rsidR="0079639C" w:rsidP="00585561" w:rsidRDefault="0079639C" w14:paraId="5C060026" w14:textId="673A2D5C">
      <w:pPr>
        <w:spacing w:after="0"/>
        <w:rPr>
          <w:rFonts w:asciiTheme="majorHAnsi" w:hAnsiTheme="majorHAnsi" w:cstheme="majorHAnsi"/>
          <w:bCs/>
          <w:szCs w:val="20"/>
          <w:lang w:val="de-DE"/>
        </w:rPr>
      </w:pPr>
      <w:r w:rsidRPr="00CF3B38">
        <w:rPr>
          <w:rFonts w:asciiTheme="majorHAnsi" w:hAnsiTheme="majorHAnsi" w:cstheme="majorHAnsi"/>
          <w:bCs/>
          <w:szCs w:val="20"/>
          <w:lang w:val="de-DE"/>
        </w:rPr>
        <w:t>GIZ</w:t>
      </w:r>
      <w:r w:rsidRPr="00CF3B38">
        <w:rPr>
          <w:rFonts w:asciiTheme="majorHAnsi" w:hAnsiTheme="majorHAnsi" w:cstheme="majorHAnsi"/>
          <w:bCs/>
          <w:szCs w:val="20"/>
          <w:lang w:val="de-DE"/>
        </w:rPr>
        <w:tab/>
      </w:r>
      <w:r w:rsidRPr="00CF3B38">
        <w:rPr>
          <w:rFonts w:asciiTheme="majorHAnsi" w:hAnsiTheme="majorHAnsi" w:cstheme="majorHAnsi"/>
          <w:bCs/>
          <w:szCs w:val="20"/>
          <w:lang w:val="de-DE"/>
        </w:rPr>
        <w:tab/>
      </w:r>
      <w:r w:rsidRPr="00CF3B38">
        <w:rPr>
          <w:rFonts w:asciiTheme="majorHAnsi" w:hAnsiTheme="majorHAnsi" w:cstheme="majorHAnsi"/>
          <w:bCs/>
          <w:szCs w:val="20"/>
          <w:lang w:val="de-DE"/>
        </w:rPr>
        <w:t>Deut</w:t>
      </w:r>
      <w:r w:rsidRPr="00CF3B38" w:rsidR="001C2C05">
        <w:rPr>
          <w:rFonts w:asciiTheme="majorHAnsi" w:hAnsiTheme="majorHAnsi" w:cstheme="majorHAnsi"/>
          <w:bCs/>
          <w:szCs w:val="20"/>
          <w:lang w:val="de-DE"/>
        </w:rPr>
        <w:t>s</w:t>
      </w:r>
      <w:r w:rsidRPr="00CF3B38">
        <w:rPr>
          <w:rFonts w:asciiTheme="majorHAnsi" w:hAnsiTheme="majorHAnsi" w:cstheme="majorHAnsi"/>
          <w:bCs/>
          <w:szCs w:val="20"/>
          <w:lang w:val="de-DE"/>
        </w:rPr>
        <w:t>che Gesells</w:t>
      </w:r>
      <w:r w:rsidRPr="00CF3B38" w:rsidR="004A7028">
        <w:rPr>
          <w:rFonts w:asciiTheme="majorHAnsi" w:hAnsiTheme="majorHAnsi" w:cstheme="majorHAnsi"/>
          <w:bCs/>
          <w:szCs w:val="20"/>
          <w:lang w:val="de-DE"/>
        </w:rPr>
        <w:t>c</w:t>
      </w:r>
      <w:r w:rsidRPr="00CF3B38">
        <w:rPr>
          <w:rFonts w:asciiTheme="majorHAnsi" w:hAnsiTheme="majorHAnsi" w:cstheme="majorHAnsi"/>
          <w:bCs/>
          <w:szCs w:val="20"/>
          <w:lang w:val="de-DE"/>
        </w:rPr>
        <w:t>haft fur Internationale Zusammenarbeit</w:t>
      </w:r>
    </w:p>
    <w:p w:rsidRPr="00585561" w:rsidR="008A23C0" w:rsidP="00585561" w:rsidRDefault="008A23C0" w14:paraId="62BD77FC" w14:textId="743C67D9">
      <w:pPr>
        <w:spacing w:after="0"/>
        <w:rPr>
          <w:rFonts w:asciiTheme="majorHAnsi" w:hAnsiTheme="majorHAnsi" w:cstheme="majorHAnsi"/>
          <w:bCs/>
          <w:szCs w:val="20"/>
        </w:rPr>
      </w:pPr>
      <w:r w:rsidRPr="00585561">
        <w:rPr>
          <w:rFonts w:asciiTheme="majorHAnsi" w:hAnsiTheme="majorHAnsi" w:cstheme="majorHAnsi"/>
          <w:bCs/>
          <w:szCs w:val="20"/>
        </w:rPr>
        <w:t>GMI</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sidR="001C2C05">
        <w:rPr>
          <w:rFonts w:asciiTheme="majorHAnsi" w:hAnsiTheme="majorHAnsi" w:cstheme="majorHAnsi"/>
          <w:bCs/>
          <w:szCs w:val="20"/>
        </w:rPr>
        <w:t>G</w:t>
      </w:r>
      <w:r w:rsidRPr="00585561">
        <w:rPr>
          <w:rFonts w:asciiTheme="majorHAnsi" w:hAnsiTheme="majorHAnsi" w:cstheme="majorHAnsi"/>
          <w:bCs/>
          <w:szCs w:val="20"/>
        </w:rPr>
        <w:t>uaranteed minimum income</w:t>
      </w:r>
    </w:p>
    <w:p w:rsidRPr="00585561" w:rsidR="00253BF5" w:rsidP="00585561" w:rsidRDefault="00253BF5" w14:paraId="4C68F607" w14:textId="135FF95D">
      <w:pPr>
        <w:spacing w:after="0"/>
        <w:rPr>
          <w:rFonts w:asciiTheme="majorHAnsi" w:hAnsiTheme="majorHAnsi" w:cstheme="majorHAnsi"/>
          <w:bCs/>
          <w:szCs w:val="20"/>
        </w:rPr>
      </w:pPr>
      <w:r w:rsidRPr="00585561">
        <w:rPr>
          <w:rFonts w:asciiTheme="majorHAnsi" w:hAnsiTheme="majorHAnsi" w:cstheme="majorHAnsi"/>
          <w:bCs/>
          <w:szCs w:val="20"/>
        </w:rPr>
        <w:t>GRM</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Grievances and Redress Mechanism</w:t>
      </w:r>
    </w:p>
    <w:p w:rsidRPr="00CF3B38" w:rsidR="00601D9F" w:rsidP="00585561" w:rsidRDefault="00601D9F" w14:paraId="4E83E2C2" w14:textId="23052C95">
      <w:pPr>
        <w:spacing w:after="0"/>
        <w:rPr>
          <w:rFonts w:asciiTheme="majorHAnsi" w:hAnsiTheme="majorHAnsi" w:cstheme="majorHAnsi"/>
          <w:bCs/>
          <w:szCs w:val="20"/>
          <w:lang w:val="de-DE"/>
        </w:rPr>
      </w:pPr>
      <w:r w:rsidRPr="00CF3B38">
        <w:rPr>
          <w:rFonts w:asciiTheme="majorHAnsi" w:hAnsiTheme="majorHAnsi" w:cstheme="majorHAnsi"/>
          <w:bCs/>
          <w:szCs w:val="20"/>
          <w:lang w:val="de-DE"/>
        </w:rPr>
        <w:t>G2P</w:t>
      </w:r>
      <w:r w:rsidRPr="00CF3B38">
        <w:rPr>
          <w:rFonts w:asciiTheme="majorHAnsi" w:hAnsiTheme="majorHAnsi" w:cstheme="majorHAnsi"/>
          <w:bCs/>
          <w:szCs w:val="20"/>
          <w:lang w:val="de-DE"/>
        </w:rPr>
        <w:tab/>
      </w:r>
      <w:r w:rsidRPr="00CF3B38">
        <w:rPr>
          <w:rFonts w:asciiTheme="majorHAnsi" w:hAnsiTheme="majorHAnsi" w:cstheme="majorHAnsi"/>
          <w:bCs/>
          <w:szCs w:val="20"/>
          <w:lang w:val="de-DE"/>
        </w:rPr>
        <w:tab/>
      </w:r>
      <w:r w:rsidRPr="00CF3B38">
        <w:rPr>
          <w:rFonts w:asciiTheme="majorHAnsi" w:hAnsiTheme="majorHAnsi" w:cstheme="majorHAnsi"/>
          <w:bCs/>
          <w:szCs w:val="20"/>
          <w:lang w:val="de-DE"/>
        </w:rPr>
        <w:t>Government to People</w:t>
      </w:r>
    </w:p>
    <w:p w:rsidRPr="00CF3B38" w:rsidR="001110BC" w:rsidP="00585561" w:rsidRDefault="001110BC" w14:paraId="0E626A40" w14:textId="58674DCF">
      <w:pPr>
        <w:spacing w:after="0"/>
        <w:rPr>
          <w:rFonts w:asciiTheme="majorHAnsi" w:hAnsiTheme="majorHAnsi" w:cstheme="majorHAnsi"/>
          <w:bCs/>
          <w:szCs w:val="20"/>
          <w:lang w:val="de-DE"/>
        </w:rPr>
      </w:pPr>
      <w:r w:rsidRPr="00CF3B38">
        <w:rPr>
          <w:rFonts w:asciiTheme="majorHAnsi" w:hAnsiTheme="majorHAnsi" w:cstheme="majorHAnsi"/>
          <w:bCs/>
          <w:szCs w:val="20"/>
          <w:lang w:val="de-DE"/>
        </w:rPr>
        <w:t>GTZ</w:t>
      </w:r>
      <w:r w:rsidRPr="00CF3B38">
        <w:rPr>
          <w:rFonts w:asciiTheme="majorHAnsi" w:hAnsiTheme="majorHAnsi" w:cstheme="majorHAnsi"/>
          <w:bCs/>
          <w:szCs w:val="20"/>
          <w:lang w:val="de-DE"/>
        </w:rPr>
        <w:tab/>
      </w:r>
      <w:r w:rsidRPr="00CF3B38">
        <w:rPr>
          <w:rFonts w:asciiTheme="majorHAnsi" w:hAnsiTheme="majorHAnsi" w:cstheme="majorHAnsi"/>
          <w:bCs/>
          <w:szCs w:val="20"/>
          <w:lang w:val="de-DE"/>
        </w:rPr>
        <w:tab/>
      </w:r>
      <w:r w:rsidRPr="00CF3B38">
        <w:rPr>
          <w:rFonts w:asciiTheme="majorHAnsi" w:hAnsiTheme="majorHAnsi" w:cstheme="majorHAnsi"/>
          <w:bCs/>
          <w:szCs w:val="20"/>
          <w:lang w:val="de-DE"/>
        </w:rPr>
        <w:t>Deutsche Gesellschaft für Technische Zusammenarbeit GmbH</w:t>
      </w:r>
    </w:p>
    <w:p w:rsidR="005A10D3" w:rsidP="00585561" w:rsidRDefault="005A10D3" w14:paraId="1CCAE802" w14:textId="557BEDE6">
      <w:pPr>
        <w:spacing w:after="0"/>
        <w:rPr>
          <w:rFonts w:asciiTheme="majorHAnsi" w:hAnsiTheme="majorHAnsi" w:cstheme="majorHAnsi"/>
          <w:bCs/>
          <w:szCs w:val="20"/>
        </w:rPr>
      </w:pPr>
      <w:r>
        <w:rPr>
          <w:rFonts w:asciiTheme="majorHAnsi" w:hAnsiTheme="majorHAnsi" w:cstheme="majorHAnsi"/>
          <w:bCs/>
          <w:szCs w:val="20"/>
        </w:rPr>
        <w:t>HIV</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H</w:t>
      </w:r>
      <w:r w:rsidRPr="005A10D3">
        <w:rPr>
          <w:rFonts w:asciiTheme="majorHAnsi" w:hAnsiTheme="majorHAnsi" w:cstheme="majorHAnsi"/>
          <w:bCs/>
          <w:szCs w:val="20"/>
        </w:rPr>
        <w:t>uman immunodeficiency virus</w:t>
      </w:r>
    </w:p>
    <w:p w:rsidRPr="00585561" w:rsidR="008A23C0" w:rsidP="00585561" w:rsidRDefault="008A23C0" w14:paraId="71266FC5" w14:textId="045A71C3">
      <w:pPr>
        <w:spacing w:after="0"/>
        <w:rPr>
          <w:rFonts w:asciiTheme="majorHAnsi" w:hAnsiTheme="majorHAnsi" w:cstheme="majorHAnsi"/>
          <w:bCs/>
          <w:szCs w:val="20"/>
        </w:rPr>
      </w:pPr>
      <w:r w:rsidRPr="00585561">
        <w:rPr>
          <w:rFonts w:asciiTheme="majorHAnsi" w:hAnsiTheme="majorHAnsi" w:cstheme="majorHAnsi"/>
          <w:bCs/>
          <w:szCs w:val="20"/>
        </w:rPr>
        <w:t xml:space="preserve">IADB </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Inter-American Development Bank</w:t>
      </w:r>
    </w:p>
    <w:p w:rsidR="001110BC" w:rsidP="00585561" w:rsidRDefault="001110BC" w14:paraId="1B8EE72F" w14:textId="241C446F">
      <w:pPr>
        <w:spacing w:after="0"/>
        <w:rPr>
          <w:rFonts w:asciiTheme="majorHAnsi" w:hAnsiTheme="majorHAnsi" w:cstheme="majorHAnsi"/>
          <w:bCs/>
          <w:szCs w:val="20"/>
        </w:rPr>
      </w:pPr>
      <w:r>
        <w:rPr>
          <w:rFonts w:asciiTheme="majorHAnsi" w:hAnsiTheme="majorHAnsi" w:cstheme="majorHAnsi"/>
          <w:bCs/>
          <w:szCs w:val="20"/>
        </w:rPr>
        <w:t>ICRC</w:t>
      </w:r>
      <w:r>
        <w:rPr>
          <w:rFonts w:asciiTheme="majorHAnsi" w:hAnsiTheme="majorHAnsi" w:cstheme="majorHAnsi"/>
          <w:bCs/>
          <w:szCs w:val="20"/>
        </w:rPr>
        <w:tab/>
      </w:r>
      <w:r>
        <w:rPr>
          <w:rFonts w:asciiTheme="majorHAnsi" w:hAnsiTheme="majorHAnsi" w:cstheme="majorHAnsi"/>
          <w:bCs/>
          <w:szCs w:val="20"/>
        </w:rPr>
        <w:tab/>
      </w:r>
      <w:r w:rsidRPr="00124BBE">
        <w:rPr>
          <w:rFonts w:asciiTheme="majorHAnsi" w:hAnsiTheme="majorHAnsi" w:cstheme="majorHAnsi"/>
        </w:rPr>
        <w:t>International Committee of the Red Cross</w:t>
      </w:r>
    </w:p>
    <w:p w:rsidR="00871213" w:rsidP="00585561" w:rsidRDefault="00871213" w14:paraId="29F548A9" w14:textId="20FCC143">
      <w:pPr>
        <w:spacing w:after="0"/>
        <w:rPr>
          <w:rFonts w:asciiTheme="majorHAnsi" w:hAnsiTheme="majorHAnsi" w:cstheme="majorHAnsi"/>
          <w:bCs/>
          <w:szCs w:val="20"/>
        </w:rPr>
      </w:pPr>
      <w:r>
        <w:rPr>
          <w:rFonts w:asciiTheme="majorHAnsi" w:hAnsiTheme="majorHAnsi" w:cstheme="majorHAnsi"/>
          <w:bCs/>
          <w:szCs w:val="20"/>
        </w:rPr>
        <w:t>IFPRI</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International Food Policy Research Institute</w:t>
      </w:r>
    </w:p>
    <w:p w:rsidRPr="00585561" w:rsidR="008A23C0" w:rsidP="00585561" w:rsidRDefault="008A23C0" w14:paraId="19B0E906" w14:textId="15F9C488">
      <w:pPr>
        <w:spacing w:after="0"/>
        <w:rPr>
          <w:rFonts w:asciiTheme="majorHAnsi" w:hAnsiTheme="majorHAnsi" w:cstheme="majorHAnsi"/>
          <w:bCs/>
          <w:szCs w:val="20"/>
        </w:rPr>
      </w:pPr>
      <w:r w:rsidRPr="00585561">
        <w:rPr>
          <w:rFonts w:asciiTheme="majorHAnsi" w:hAnsiTheme="majorHAnsi" w:cstheme="majorHAnsi"/>
          <w:bCs/>
          <w:szCs w:val="20"/>
        </w:rPr>
        <w:t>ILO</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International Labour Organization</w:t>
      </w:r>
    </w:p>
    <w:p w:rsidRPr="00585561" w:rsidR="00601D9F" w:rsidP="00585561" w:rsidRDefault="00601D9F" w14:paraId="1976B97C" w14:textId="6056A98D">
      <w:pPr>
        <w:spacing w:after="0"/>
        <w:rPr>
          <w:rFonts w:asciiTheme="majorHAnsi" w:hAnsiTheme="majorHAnsi" w:cstheme="majorHAnsi"/>
          <w:bCs/>
          <w:szCs w:val="20"/>
        </w:rPr>
      </w:pPr>
      <w:r w:rsidRPr="00585561">
        <w:rPr>
          <w:rFonts w:asciiTheme="majorHAnsi" w:hAnsiTheme="majorHAnsi" w:cstheme="majorHAnsi"/>
          <w:bCs/>
          <w:szCs w:val="20"/>
        </w:rPr>
        <w:t xml:space="preserve">IMF </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International Monetary Fund</w:t>
      </w:r>
    </w:p>
    <w:p w:rsidRPr="00585561" w:rsidR="00601D9F" w:rsidP="00585561" w:rsidRDefault="00601D9F" w14:paraId="77B3799C" w14:textId="20EA1EC8">
      <w:pPr>
        <w:spacing w:after="0"/>
        <w:rPr>
          <w:rFonts w:asciiTheme="majorHAnsi" w:hAnsiTheme="majorHAnsi" w:cstheme="majorHAnsi"/>
          <w:bCs/>
          <w:szCs w:val="20"/>
        </w:rPr>
      </w:pPr>
      <w:r w:rsidRPr="00585561">
        <w:rPr>
          <w:rFonts w:asciiTheme="majorHAnsi" w:hAnsiTheme="majorHAnsi" w:cstheme="majorHAnsi"/>
          <w:bCs/>
          <w:szCs w:val="20"/>
        </w:rPr>
        <w:t xml:space="preserve">IPC </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International Poverty Center</w:t>
      </w:r>
    </w:p>
    <w:p w:rsidR="008164E4" w:rsidP="00585561" w:rsidRDefault="008164E4" w14:paraId="5ACB38BB" w14:textId="01FC3F7F">
      <w:pPr>
        <w:spacing w:after="0"/>
        <w:rPr>
          <w:rFonts w:asciiTheme="majorHAnsi" w:hAnsiTheme="majorHAnsi" w:cstheme="majorHAnsi"/>
          <w:bCs/>
          <w:szCs w:val="20"/>
        </w:rPr>
      </w:pPr>
      <w:r>
        <w:rPr>
          <w:rFonts w:asciiTheme="majorHAnsi" w:hAnsiTheme="majorHAnsi" w:cstheme="majorHAnsi"/>
          <w:bCs/>
          <w:szCs w:val="20"/>
        </w:rPr>
        <w:t>IRR</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Internal Rate of Return</w:t>
      </w:r>
    </w:p>
    <w:p w:rsidRPr="00585561" w:rsidR="00253BF5" w:rsidP="00585561" w:rsidRDefault="00253BF5" w14:paraId="03D84156" w14:textId="718D74EA">
      <w:pPr>
        <w:spacing w:after="0"/>
        <w:rPr>
          <w:rFonts w:asciiTheme="majorHAnsi" w:hAnsiTheme="majorHAnsi" w:cstheme="majorHAnsi"/>
          <w:bCs/>
          <w:szCs w:val="20"/>
        </w:rPr>
      </w:pPr>
      <w:r w:rsidRPr="00585561">
        <w:rPr>
          <w:rFonts w:asciiTheme="majorHAnsi" w:hAnsiTheme="majorHAnsi" w:cstheme="majorHAnsi"/>
          <w:bCs/>
          <w:szCs w:val="20"/>
        </w:rPr>
        <w:t>ISPA</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 xml:space="preserve">Inter-Agency </w:t>
      </w:r>
      <w:r w:rsidRPr="00585561" w:rsidR="00601D9F">
        <w:rPr>
          <w:rFonts w:asciiTheme="majorHAnsi" w:hAnsiTheme="majorHAnsi" w:cstheme="majorHAnsi"/>
          <w:bCs/>
          <w:szCs w:val="20"/>
        </w:rPr>
        <w:t>Social Protection Assessment (Tools)</w:t>
      </w:r>
    </w:p>
    <w:p w:rsidRPr="00585561" w:rsidR="001E5A38" w:rsidP="00585561" w:rsidRDefault="001E5A38" w14:paraId="78111B9E" w14:textId="299859B1">
      <w:pPr>
        <w:spacing w:after="0"/>
        <w:rPr>
          <w:rFonts w:asciiTheme="majorHAnsi" w:hAnsiTheme="majorHAnsi" w:cstheme="majorHAnsi"/>
          <w:bCs/>
          <w:szCs w:val="20"/>
        </w:rPr>
      </w:pPr>
      <w:r w:rsidRPr="00585561">
        <w:rPr>
          <w:rFonts w:asciiTheme="majorHAnsi" w:hAnsiTheme="majorHAnsi" w:cstheme="majorHAnsi"/>
          <w:bCs/>
          <w:szCs w:val="20"/>
        </w:rPr>
        <w:t>LAC</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Latin America and the Caribbean</w:t>
      </w:r>
    </w:p>
    <w:p w:rsidRPr="00585561" w:rsidR="008A23C0" w:rsidP="00585561" w:rsidRDefault="008A23C0" w14:paraId="32E842ED" w14:textId="5F13076F">
      <w:pPr>
        <w:spacing w:after="0"/>
        <w:rPr>
          <w:rFonts w:asciiTheme="majorHAnsi" w:hAnsiTheme="majorHAnsi" w:cstheme="majorHAnsi"/>
          <w:bCs/>
          <w:szCs w:val="20"/>
        </w:rPr>
      </w:pPr>
      <w:r w:rsidRPr="00585561">
        <w:rPr>
          <w:rFonts w:asciiTheme="majorHAnsi" w:hAnsiTheme="majorHAnsi" w:cstheme="majorHAnsi"/>
          <w:bCs/>
          <w:szCs w:val="20"/>
        </w:rPr>
        <w:t>LCU</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sidR="004764A7">
        <w:rPr>
          <w:rFonts w:asciiTheme="majorHAnsi" w:hAnsiTheme="majorHAnsi" w:cstheme="majorHAnsi"/>
          <w:bCs/>
          <w:szCs w:val="20"/>
        </w:rPr>
        <w:t>L</w:t>
      </w:r>
      <w:r w:rsidRPr="00585561">
        <w:rPr>
          <w:rFonts w:asciiTheme="majorHAnsi" w:hAnsiTheme="majorHAnsi" w:cstheme="majorHAnsi"/>
          <w:bCs/>
          <w:szCs w:val="20"/>
        </w:rPr>
        <w:t>ocal currency units</w:t>
      </w:r>
    </w:p>
    <w:p w:rsidRPr="00585561" w:rsidR="008A23C0" w:rsidP="00585561" w:rsidRDefault="008A23C0" w14:paraId="1716C479" w14:textId="37571868">
      <w:pPr>
        <w:spacing w:after="0"/>
        <w:rPr>
          <w:rFonts w:asciiTheme="majorHAnsi" w:hAnsiTheme="majorHAnsi" w:cstheme="majorHAnsi"/>
          <w:bCs/>
          <w:szCs w:val="20"/>
        </w:rPr>
      </w:pPr>
      <w:r w:rsidRPr="00585561">
        <w:rPr>
          <w:rFonts w:asciiTheme="majorHAnsi" w:hAnsiTheme="majorHAnsi" w:cstheme="majorHAnsi"/>
          <w:bCs/>
          <w:szCs w:val="20"/>
        </w:rPr>
        <w:t>LEAP</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Livelihood Empowerment Against Poverty (Ghana)</w:t>
      </w:r>
    </w:p>
    <w:p w:rsidRPr="00585561" w:rsidR="008A23C0" w:rsidP="00585561" w:rsidRDefault="008A23C0" w14:paraId="1CC6A67E" w14:textId="18C47D8C">
      <w:pPr>
        <w:spacing w:after="0"/>
        <w:rPr>
          <w:rFonts w:asciiTheme="majorHAnsi" w:hAnsiTheme="majorHAnsi" w:cstheme="majorHAnsi"/>
          <w:bCs/>
          <w:szCs w:val="20"/>
        </w:rPr>
      </w:pPr>
      <w:r w:rsidRPr="00585561">
        <w:rPr>
          <w:rFonts w:asciiTheme="majorHAnsi" w:hAnsiTheme="majorHAnsi" w:cstheme="majorHAnsi"/>
          <w:bCs/>
          <w:szCs w:val="20"/>
        </w:rPr>
        <w:t>LIC</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sidR="000F384D">
        <w:rPr>
          <w:rFonts w:asciiTheme="majorHAnsi" w:hAnsiTheme="majorHAnsi" w:cstheme="majorHAnsi"/>
          <w:bCs/>
          <w:szCs w:val="20"/>
        </w:rPr>
        <w:t>L</w:t>
      </w:r>
      <w:r w:rsidRPr="00585561">
        <w:rPr>
          <w:rFonts w:asciiTheme="majorHAnsi" w:hAnsiTheme="majorHAnsi" w:cstheme="majorHAnsi"/>
          <w:bCs/>
          <w:szCs w:val="20"/>
        </w:rPr>
        <w:t xml:space="preserve">ow </w:t>
      </w:r>
      <w:r w:rsidRPr="00585561" w:rsidR="000F384D">
        <w:rPr>
          <w:rFonts w:asciiTheme="majorHAnsi" w:hAnsiTheme="majorHAnsi" w:cstheme="majorHAnsi"/>
          <w:bCs/>
          <w:szCs w:val="20"/>
        </w:rPr>
        <w:t>I</w:t>
      </w:r>
      <w:r w:rsidRPr="00585561">
        <w:rPr>
          <w:rFonts w:asciiTheme="majorHAnsi" w:hAnsiTheme="majorHAnsi" w:cstheme="majorHAnsi"/>
          <w:bCs/>
          <w:szCs w:val="20"/>
        </w:rPr>
        <w:t>ncome country</w:t>
      </w:r>
    </w:p>
    <w:p w:rsidRPr="00585561" w:rsidR="008A23C0" w:rsidP="00585561" w:rsidRDefault="008A23C0" w14:paraId="135C5D56" w14:textId="77777777">
      <w:pPr>
        <w:spacing w:after="0"/>
        <w:rPr>
          <w:rFonts w:asciiTheme="majorHAnsi" w:hAnsiTheme="majorHAnsi" w:cstheme="majorHAnsi"/>
          <w:bCs/>
          <w:szCs w:val="20"/>
        </w:rPr>
      </w:pPr>
      <w:r w:rsidRPr="00585561">
        <w:rPr>
          <w:rFonts w:asciiTheme="majorHAnsi" w:hAnsiTheme="majorHAnsi" w:cstheme="majorHAnsi"/>
          <w:bCs/>
          <w:szCs w:val="20"/>
        </w:rPr>
        <w:t>LIS</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Luxembourg Income Study</w:t>
      </w:r>
    </w:p>
    <w:p w:rsidRPr="00585561" w:rsidR="008A23C0" w:rsidP="00585561" w:rsidRDefault="008A23C0" w14:paraId="59755A8C" w14:textId="0471223C">
      <w:pPr>
        <w:spacing w:after="0"/>
        <w:rPr>
          <w:rFonts w:asciiTheme="majorHAnsi" w:hAnsiTheme="majorHAnsi" w:cstheme="majorHAnsi"/>
          <w:bCs/>
          <w:szCs w:val="20"/>
        </w:rPr>
      </w:pPr>
      <w:r w:rsidRPr="00585561">
        <w:rPr>
          <w:rFonts w:asciiTheme="majorHAnsi" w:hAnsiTheme="majorHAnsi" w:cstheme="majorHAnsi"/>
          <w:bCs/>
          <w:szCs w:val="20"/>
        </w:rPr>
        <w:t>LRIS</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sidR="000F384D">
        <w:rPr>
          <w:rFonts w:asciiTheme="majorHAnsi" w:hAnsiTheme="majorHAnsi" w:cstheme="majorHAnsi"/>
          <w:bCs/>
          <w:szCs w:val="20"/>
        </w:rPr>
        <w:t>L</w:t>
      </w:r>
      <w:r w:rsidRPr="00585561">
        <w:rPr>
          <w:rFonts w:asciiTheme="majorHAnsi" w:hAnsiTheme="majorHAnsi" w:cstheme="majorHAnsi"/>
          <w:bCs/>
          <w:szCs w:val="20"/>
        </w:rPr>
        <w:t>ast-resort income support</w:t>
      </w:r>
    </w:p>
    <w:p w:rsidR="001262B6" w:rsidP="00585561" w:rsidRDefault="001262B6" w14:paraId="029239DC" w14:textId="5FEF0045">
      <w:pPr>
        <w:spacing w:after="0"/>
        <w:rPr>
          <w:rFonts w:asciiTheme="majorHAnsi" w:hAnsiTheme="majorHAnsi" w:cstheme="majorHAnsi"/>
          <w:bCs/>
          <w:szCs w:val="20"/>
        </w:rPr>
      </w:pPr>
      <w:r>
        <w:rPr>
          <w:rFonts w:asciiTheme="majorHAnsi" w:hAnsiTheme="majorHAnsi" w:cstheme="majorHAnsi"/>
          <w:bCs/>
          <w:szCs w:val="20"/>
        </w:rPr>
        <w:t>M&amp;E</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Monitoring and Evaluation</w:t>
      </w:r>
    </w:p>
    <w:p w:rsidR="00C1210C" w:rsidP="00585561" w:rsidRDefault="00C1210C" w14:paraId="628E2807" w14:textId="3D01A135">
      <w:pPr>
        <w:spacing w:after="0"/>
        <w:rPr>
          <w:rFonts w:asciiTheme="majorHAnsi" w:hAnsiTheme="majorHAnsi" w:cstheme="majorHAnsi"/>
          <w:bCs/>
          <w:szCs w:val="20"/>
        </w:rPr>
      </w:pPr>
      <w:r>
        <w:rPr>
          <w:rFonts w:asciiTheme="majorHAnsi" w:hAnsiTheme="majorHAnsi" w:cstheme="majorHAnsi"/>
          <w:bCs/>
          <w:szCs w:val="20"/>
        </w:rPr>
        <w:t>MIS</w:t>
      </w:r>
      <w:r>
        <w:rPr>
          <w:rFonts w:asciiTheme="majorHAnsi" w:hAnsiTheme="majorHAnsi" w:cstheme="majorHAnsi"/>
          <w:bCs/>
          <w:szCs w:val="20"/>
        </w:rPr>
        <w:tab/>
      </w:r>
      <w:r>
        <w:rPr>
          <w:rFonts w:asciiTheme="majorHAnsi" w:hAnsiTheme="majorHAnsi" w:cstheme="majorHAnsi"/>
          <w:bCs/>
          <w:szCs w:val="20"/>
        </w:rPr>
        <w:tab/>
      </w:r>
      <w:r w:rsidRPr="00C1210C">
        <w:rPr>
          <w:rFonts w:asciiTheme="majorHAnsi" w:hAnsiTheme="majorHAnsi" w:cstheme="majorHAnsi"/>
          <w:bCs/>
          <w:szCs w:val="20"/>
        </w:rPr>
        <w:t>Monitoring Information System</w:t>
      </w:r>
    </w:p>
    <w:p w:rsidR="00FC46C6" w:rsidP="00585561" w:rsidRDefault="00FC46C6" w14:paraId="741504A4" w14:textId="329BEC2D">
      <w:pPr>
        <w:spacing w:after="0"/>
        <w:rPr>
          <w:rFonts w:asciiTheme="majorHAnsi" w:hAnsiTheme="majorHAnsi" w:cstheme="majorHAnsi"/>
          <w:bCs/>
          <w:szCs w:val="20"/>
        </w:rPr>
      </w:pPr>
      <w:r>
        <w:rPr>
          <w:rFonts w:asciiTheme="majorHAnsi" w:hAnsiTheme="majorHAnsi" w:cstheme="majorHAnsi"/>
          <w:bCs/>
          <w:szCs w:val="20"/>
        </w:rPr>
        <w:t>n.d.</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Not Dated</w:t>
      </w:r>
    </w:p>
    <w:p w:rsidRPr="00585561" w:rsidR="001E5A38" w:rsidP="00585561" w:rsidRDefault="001E5A38" w14:paraId="695B9D3D" w14:textId="5D4325FB">
      <w:pPr>
        <w:spacing w:after="0"/>
        <w:rPr>
          <w:rFonts w:asciiTheme="majorHAnsi" w:hAnsiTheme="majorHAnsi" w:cstheme="majorHAnsi"/>
          <w:bCs/>
          <w:szCs w:val="20"/>
        </w:rPr>
      </w:pPr>
      <w:r w:rsidRPr="00585561">
        <w:rPr>
          <w:rFonts w:asciiTheme="majorHAnsi" w:hAnsiTheme="majorHAnsi" w:cstheme="majorHAnsi"/>
          <w:bCs/>
          <w:szCs w:val="20"/>
        </w:rPr>
        <w:t>NGO</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Non-Government Organization</w:t>
      </w:r>
    </w:p>
    <w:p w:rsidRPr="00585561" w:rsidR="00601D9F" w:rsidP="00585561" w:rsidRDefault="00601D9F" w14:paraId="033B0CDA" w14:textId="726A0C02">
      <w:pPr>
        <w:spacing w:after="0"/>
        <w:rPr>
          <w:rFonts w:asciiTheme="majorHAnsi" w:hAnsiTheme="majorHAnsi" w:cstheme="majorHAnsi"/>
          <w:bCs/>
          <w:szCs w:val="20"/>
        </w:rPr>
      </w:pPr>
      <w:r w:rsidRPr="00585561">
        <w:rPr>
          <w:rFonts w:asciiTheme="majorHAnsi" w:hAnsiTheme="majorHAnsi" w:cstheme="majorHAnsi"/>
          <w:bCs/>
          <w:szCs w:val="20"/>
        </w:rPr>
        <w:t>ODI</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Overseas Development Institute</w:t>
      </w:r>
    </w:p>
    <w:p w:rsidRPr="00585561" w:rsidR="008A23C0" w:rsidP="00585561" w:rsidRDefault="008A23C0" w14:paraId="2C506F75" w14:textId="577ECF7A">
      <w:pPr>
        <w:spacing w:after="0"/>
        <w:rPr>
          <w:rFonts w:asciiTheme="majorHAnsi" w:hAnsiTheme="majorHAnsi" w:cstheme="majorHAnsi"/>
          <w:bCs/>
          <w:szCs w:val="20"/>
        </w:rPr>
      </w:pPr>
      <w:r w:rsidRPr="00585561">
        <w:rPr>
          <w:rFonts w:asciiTheme="majorHAnsi" w:hAnsiTheme="majorHAnsi" w:cstheme="majorHAnsi"/>
          <w:bCs/>
          <w:szCs w:val="20"/>
        </w:rPr>
        <w:t>OECD</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Organization for Economic Co-operation and Development</w:t>
      </w:r>
    </w:p>
    <w:p w:rsidR="008944E8" w:rsidP="00585561" w:rsidRDefault="008944E8" w14:paraId="3845C997" w14:textId="62CC0BC6">
      <w:pPr>
        <w:spacing w:after="0"/>
        <w:rPr>
          <w:rFonts w:asciiTheme="majorHAnsi" w:hAnsiTheme="majorHAnsi" w:cstheme="majorHAnsi"/>
          <w:bCs/>
          <w:szCs w:val="20"/>
        </w:rPr>
      </w:pPr>
      <w:r>
        <w:rPr>
          <w:rFonts w:asciiTheme="majorHAnsi" w:hAnsiTheme="majorHAnsi" w:cstheme="majorHAnsi"/>
          <w:bCs/>
          <w:szCs w:val="20"/>
        </w:rPr>
        <w:t>P4P</w:t>
      </w:r>
      <w:r>
        <w:rPr>
          <w:rFonts w:asciiTheme="majorHAnsi" w:hAnsiTheme="majorHAnsi" w:cstheme="majorHAnsi"/>
          <w:bCs/>
          <w:szCs w:val="20"/>
        </w:rPr>
        <w:tab/>
      </w:r>
      <w:r>
        <w:rPr>
          <w:rFonts w:asciiTheme="majorHAnsi" w:hAnsiTheme="majorHAnsi" w:cstheme="majorHAnsi"/>
          <w:bCs/>
          <w:szCs w:val="20"/>
        </w:rPr>
        <w:tab/>
      </w:r>
      <w:r w:rsidRPr="00494457" w:rsidR="00494457">
        <w:rPr>
          <w:rFonts w:asciiTheme="majorHAnsi" w:hAnsiTheme="majorHAnsi" w:cstheme="majorHAnsi"/>
          <w:bCs/>
          <w:szCs w:val="20"/>
        </w:rPr>
        <w:t xml:space="preserve">Pantawid Pamilyang Pilipino Program </w:t>
      </w:r>
      <w:r>
        <w:rPr>
          <w:rFonts w:asciiTheme="majorHAnsi" w:hAnsiTheme="majorHAnsi" w:cstheme="majorHAnsi"/>
          <w:bCs/>
          <w:szCs w:val="20"/>
        </w:rPr>
        <w:t>(Phillipines)</w:t>
      </w:r>
    </w:p>
    <w:p w:rsidR="008944E8" w:rsidP="00585561" w:rsidRDefault="008944E8" w14:paraId="174841E0" w14:textId="0A19BE02">
      <w:pPr>
        <w:spacing w:after="0"/>
        <w:rPr>
          <w:rFonts w:asciiTheme="majorHAnsi" w:hAnsiTheme="majorHAnsi" w:cstheme="majorHAnsi"/>
          <w:bCs/>
          <w:szCs w:val="20"/>
        </w:rPr>
      </w:pPr>
      <w:r>
        <w:rPr>
          <w:rFonts w:asciiTheme="majorHAnsi" w:hAnsiTheme="majorHAnsi" w:cstheme="majorHAnsi"/>
          <w:bCs/>
          <w:szCs w:val="20"/>
        </w:rPr>
        <w:t>PKH</w:t>
      </w:r>
      <w:r>
        <w:rPr>
          <w:rFonts w:asciiTheme="majorHAnsi" w:hAnsiTheme="majorHAnsi" w:cstheme="majorHAnsi"/>
          <w:bCs/>
          <w:szCs w:val="20"/>
        </w:rPr>
        <w:tab/>
      </w:r>
      <w:r>
        <w:rPr>
          <w:rFonts w:asciiTheme="majorHAnsi" w:hAnsiTheme="majorHAnsi" w:cstheme="majorHAnsi"/>
          <w:bCs/>
          <w:szCs w:val="20"/>
        </w:rPr>
        <w:tab/>
      </w:r>
      <w:r w:rsidRPr="00494457" w:rsidR="00494457">
        <w:rPr>
          <w:rFonts w:asciiTheme="majorHAnsi" w:hAnsiTheme="majorHAnsi" w:cstheme="majorHAnsi"/>
          <w:bCs/>
          <w:szCs w:val="20"/>
        </w:rPr>
        <w:t xml:space="preserve">Program Keluarga Harapan </w:t>
      </w:r>
      <w:r>
        <w:rPr>
          <w:rFonts w:asciiTheme="majorHAnsi" w:hAnsiTheme="majorHAnsi" w:cstheme="majorHAnsi"/>
          <w:bCs/>
          <w:szCs w:val="20"/>
        </w:rPr>
        <w:t>(Indonesia)</w:t>
      </w:r>
    </w:p>
    <w:p w:rsidRPr="00585561" w:rsidR="00792113" w:rsidP="00585561" w:rsidRDefault="00792113" w14:paraId="1A4313E1" w14:textId="429CDFF3">
      <w:pPr>
        <w:spacing w:after="0"/>
        <w:rPr>
          <w:rFonts w:asciiTheme="majorHAnsi" w:hAnsiTheme="majorHAnsi" w:cstheme="majorHAnsi"/>
          <w:bCs/>
          <w:szCs w:val="20"/>
        </w:rPr>
      </w:pPr>
      <w:r w:rsidRPr="00585561">
        <w:rPr>
          <w:rFonts w:asciiTheme="majorHAnsi" w:hAnsiTheme="majorHAnsi" w:cstheme="majorHAnsi"/>
          <w:bCs/>
          <w:szCs w:val="20"/>
        </w:rPr>
        <w:t>PMT</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Proxy Means Test</w:t>
      </w:r>
    </w:p>
    <w:p w:rsidR="00EC45A2" w:rsidP="00585561" w:rsidRDefault="00EC45A2" w14:paraId="48778C96" w14:textId="1E89481B">
      <w:pPr>
        <w:spacing w:after="0"/>
        <w:rPr>
          <w:rFonts w:asciiTheme="majorHAnsi" w:hAnsiTheme="majorHAnsi" w:cstheme="majorHAnsi"/>
          <w:bCs/>
          <w:szCs w:val="20"/>
        </w:rPr>
      </w:pPr>
      <w:r>
        <w:rPr>
          <w:rFonts w:asciiTheme="majorHAnsi" w:hAnsiTheme="majorHAnsi" w:cstheme="majorHAnsi"/>
          <w:bCs/>
          <w:szCs w:val="20"/>
        </w:rPr>
        <w:t>PSP</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Payment Service Provider</w:t>
      </w:r>
    </w:p>
    <w:p w:rsidRPr="00585561" w:rsidR="00D304CD" w:rsidP="00585561" w:rsidRDefault="00D304CD" w14:paraId="75535BBC" w14:textId="33546A1C">
      <w:pPr>
        <w:spacing w:after="0"/>
        <w:rPr>
          <w:rFonts w:asciiTheme="majorHAnsi" w:hAnsiTheme="majorHAnsi" w:cstheme="majorHAnsi"/>
          <w:bCs/>
          <w:szCs w:val="20"/>
        </w:rPr>
      </w:pPr>
      <w:r w:rsidRPr="00585561">
        <w:rPr>
          <w:rFonts w:asciiTheme="majorHAnsi" w:hAnsiTheme="majorHAnsi" w:cstheme="majorHAnsi"/>
          <w:bCs/>
          <w:szCs w:val="20"/>
        </w:rPr>
        <w:t>SA-CT</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Social Assistance Cash Transfer</w:t>
      </w:r>
    </w:p>
    <w:p w:rsidRPr="00585561" w:rsidR="001E5A38" w:rsidP="00585561" w:rsidRDefault="001E5A38" w14:paraId="00ACC517" w14:textId="581694B2">
      <w:pPr>
        <w:spacing w:after="0"/>
        <w:rPr>
          <w:rFonts w:asciiTheme="majorHAnsi" w:hAnsiTheme="majorHAnsi" w:cstheme="majorHAnsi"/>
          <w:bCs/>
          <w:szCs w:val="20"/>
        </w:rPr>
      </w:pPr>
      <w:r w:rsidRPr="00585561">
        <w:rPr>
          <w:rFonts w:asciiTheme="majorHAnsi" w:hAnsiTheme="majorHAnsi" w:cstheme="majorHAnsi"/>
          <w:bCs/>
          <w:szCs w:val="20"/>
        </w:rPr>
        <w:t>SIDA</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Swedish International Development Agency</w:t>
      </w:r>
    </w:p>
    <w:p w:rsidRPr="00585561" w:rsidR="008A23C0" w:rsidP="00585561" w:rsidRDefault="008A23C0" w14:paraId="01E133CF" w14:textId="648FEE10">
      <w:pPr>
        <w:spacing w:after="0"/>
        <w:rPr>
          <w:rFonts w:asciiTheme="majorHAnsi" w:hAnsiTheme="majorHAnsi" w:cstheme="majorHAnsi"/>
          <w:bCs/>
          <w:szCs w:val="20"/>
        </w:rPr>
      </w:pPr>
      <w:r w:rsidRPr="00585561">
        <w:rPr>
          <w:rFonts w:asciiTheme="majorHAnsi" w:hAnsiTheme="majorHAnsi" w:cstheme="majorHAnsi"/>
          <w:bCs/>
          <w:szCs w:val="20"/>
        </w:rPr>
        <w:t>SDG</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Sustainable Development Goals</w:t>
      </w:r>
    </w:p>
    <w:p w:rsidRPr="005538C7" w:rsidR="008944E8" w:rsidP="00585561" w:rsidRDefault="008944E8" w14:paraId="7BA7F96F" w14:textId="3C2151C8">
      <w:pPr>
        <w:spacing w:after="0"/>
        <w:rPr>
          <w:rFonts w:asciiTheme="majorHAnsi" w:hAnsiTheme="majorHAnsi" w:cstheme="majorHAnsi"/>
          <w:bCs/>
          <w:szCs w:val="20"/>
        </w:rPr>
      </w:pPr>
      <w:r w:rsidRPr="005538C7">
        <w:rPr>
          <w:rFonts w:asciiTheme="majorHAnsi" w:hAnsiTheme="majorHAnsi" w:cstheme="majorHAnsi"/>
          <w:bCs/>
          <w:szCs w:val="20"/>
        </w:rPr>
        <w:t>SNAP</w:t>
      </w:r>
      <w:r w:rsidRPr="005538C7">
        <w:rPr>
          <w:rFonts w:asciiTheme="majorHAnsi" w:hAnsiTheme="majorHAnsi" w:cstheme="majorHAnsi"/>
          <w:bCs/>
          <w:szCs w:val="20"/>
        </w:rPr>
        <w:tab/>
      </w:r>
      <w:r w:rsidRPr="005538C7">
        <w:rPr>
          <w:rFonts w:asciiTheme="majorHAnsi" w:hAnsiTheme="majorHAnsi" w:cstheme="majorHAnsi"/>
          <w:bCs/>
          <w:szCs w:val="20"/>
        </w:rPr>
        <w:tab/>
      </w:r>
      <w:r w:rsidRPr="005538C7" w:rsidR="004109AC">
        <w:rPr>
          <w:rFonts w:asciiTheme="majorHAnsi" w:hAnsiTheme="majorHAnsi" w:cstheme="majorHAnsi"/>
          <w:bCs/>
          <w:szCs w:val="20"/>
        </w:rPr>
        <w:t xml:space="preserve">Supplemental Nutrition Assistance Program </w:t>
      </w:r>
      <w:r w:rsidRPr="005538C7">
        <w:rPr>
          <w:rFonts w:asciiTheme="majorHAnsi" w:hAnsiTheme="majorHAnsi" w:cstheme="majorHAnsi"/>
          <w:bCs/>
          <w:szCs w:val="20"/>
        </w:rPr>
        <w:t>(USA)</w:t>
      </w:r>
    </w:p>
    <w:p w:rsidRPr="005538C7" w:rsidR="005C72B6" w:rsidP="00585561" w:rsidRDefault="005C72B6" w14:paraId="22CEA03E" w14:textId="118CF210">
      <w:pPr>
        <w:spacing w:after="0"/>
        <w:rPr>
          <w:rFonts w:asciiTheme="majorHAnsi" w:hAnsiTheme="majorHAnsi" w:cstheme="majorHAnsi"/>
          <w:bCs/>
          <w:szCs w:val="20"/>
        </w:rPr>
      </w:pPr>
      <w:r w:rsidRPr="005538C7">
        <w:rPr>
          <w:rFonts w:asciiTheme="majorHAnsi" w:hAnsiTheme="majorHAnsi" w:cstheme="majorHAnsi"/>
          <w:bCs/>
          <w:szCs w:val="20"/>
        </w:rPr>
        <w:t>SSN</w:t>
      </w:r>
      <w:r w:rsidRPr="005538C7">
        <w:rPr>
          <w:rFonts w:asciiTheme="majorHAnsi" w:hAnsiTheme="majorHAnsi" w:cstheme="majorHAnsi"/>
          <w:bCs/>
          <w:szCs w:val="20"/>
        </w:rPr>
        <w:tab/>
      </w:r>
      <w:r w:rsidRPr="005538C7">
        <w:rPr>
          <w:rFonts w:asciiTheme="majorHAnsi" w:hAnsiTheme="majorHAnsi" w:cstheme="majorHAnsi"/>
          <w:bCs/>
          <w:szCs w:val="20"/>
        </w:rPr>
        <w:tab/>
      </w:r>
      <w:r w:rsidRPr="005538C7">
        <w:rPr>
          <w:rFonts w:asciiTheme="majorHAnsi" w:hAnsiTheme="majorHAnsi" w:cstheme="majorHAnsi"/>
          <w:bCs/>
          <w:szCs w:val="20"/>
        </w:rPr>
        <w:t>Social Safety Nets</w:t>
      </w:r>
    </w:p>
    <w:p w:rsidRPr="005538C7" w:rsidR="008A23C0" w:rsidP="00585561" w:rsidRDefault="008A23C0" w14:paraId="378D472B" w14:textId="06E88F50">
      <w:pPr>
        <w:spacing w:after="0"/>
        <w:rPr>
          <w:rFonts w:asciiTheme="majorHAnsi" w:hAnsiTheme="majorHAnsi" w:cstheme="majorHAnsi"/>
          <w:bCs/>
          <w:szCs w:val="20"/>
        </w:rPr>
      </w:pPr>
      <w:r w:rsidRPr="005538C7">
        <w:rPr>
          <w:rFonts w:asciiTheme="majorHAnsi" w:hAnsiTheme="majorHAnsi" w:cstheme="majorHAnsi"/>
          <w:bCs/>
          <w:szCs w:val="20"/>
        </w:rPr>
        <w:t>SP</w:t>
      </w:r>
      <w:r w:rsidRPr="005538C7">
        <w:rPr>
          <w:rFonts w:asciiTheme="majorHAnsi" w:hAnsiTheme="majorHAnsi" w:cstheme="majorHAnsi"/>
          <w:bCs/>
          <w:szCs w:val="20"/>
        </w:rPr>
        <w:tab/>
      </w:r>
      <w:r w:rsidRPr="005538C7">
        <w:rPr>
          <w:rFonts w:asciiTheme="majorHAnsi" w:hAnsiTheme="majorHAnsi" w:cstheme="majorHAnsi"/>
          <w:bCs/>
          <w:szCs w:val="20"/>
        </w:rPr>
        <w:tab/>
      </w:r>
      <w:r w:rsidRPr="005538C7" w:rsidR="000F384D">
        <w:rPr>
          <w:rFonts w:asciiTheme="majorHAnsi" w:hAnsiTheme="majorHAnsi" w:cstheme="majorHAnsi"/>
          <w:bCs/>
          <w:szCs w:val="20"/>
        </w:rPr>
        <w:t>S</w:t>
      </w:r>
      <w:r w:rsidRPr="005538C7">
        <w:rPr>
          <w:rFonts w:asciiTheme="majorHAnsi" w:hAnsiTheme="majorHAnsi" w:cstheme="majorHAnsi"/>
          <w:bCs/>
          <w:szCs w:val="20"/>
        </w:rPr>
        <w:t>ocial protection</w:t>
      </w:r>
    </w:p>
    <w:p w:rsidRPr="00585561" w:rsidR="00D304CD" w:rsidP="00585561" w:rsidRDefault="00D304CD" w14:paraId="21A0B3F9" w14:textId="08AA38F0">
      <w:pPr>
        <w:spacing w:after="0"/>
        <w:rPr>
          <w:rFonts w:asciiTheme="majorHAnsi" w:hAnsiTheme="majorHAnsi" w:cstheme="majorHAnsi"/>
          <w:bCs/>
          <w:szCs w:val="20"/>
        </w:rPr>
      </w:pPr>
      <w:r w:rsidRPr="00585561">
        <w:rPr>
          <w:rFonts w:asciiTheme="majorHAnsi" w:hAnsiTheme="majorHAnsi" w:cstheme="majorHAnsi"/>
          <w:bCs/>
          <w:szCs w:val="20"/>
        </w:rPr>
        <w:t>SPIAC-B</w:t>
      </w:r>
      <w:r w:rsidRPr="00585561">
        <w:rPr>
          <w:rFonts w:asciiTheme="majorHAnsi" w:hAnsiTheme="majorHAnsi" w:cstheme="majorHAnsi"/>
          <w:bCs/>
          <w:szCs w:val="20"/>
        </w:rPr>
        <w:tab/>
      </w:r>
      <w:r w:rsidR="00585561">
        <w:rPr>
          <w:rFonts w:asciiTheme="majorHAnsi" w:hAnsiTheme="majorHAnsi" w:cstheme="majorHAnsi"/>
          <w:bCs/>
          <w:szCs w:val="20"/>
        </w:rPr>
        <w:tab/>
      </w:r>
      <w:r w:rsidRPr="00585561">
        <w:rPr>
          <w:rFonts w:asciiTheme="majorHAnsi" w:hAnsiTheme="majorHAnsi" w:cstheme="majorHAnsi"/>
          <w:bCs/>
          <w:szCs w:val="20"/>
        </w:rPr>
        <w:t>Social Protection Inter</w:t>
      </w:r>
      <w:r w:rsidRPr="00585561" w:rsidR="00585EFE">
        <w:rPr>
          <w:rFonts w:asciiTheme="majorHAnsi" w:hAnsiTheme="majorHAnsi" w:cstheme="majorHAnsi"/>
          <w:bCs/>
          <w:szCs w:val="20"/>
        </w:rPr>
        <w:t>-Agency</w:t>
      </w:r>
      <w:r w:rsidRPr="00585561">
        <w:rPr>
          <w:rFonts w:asciiTheme="majorHAnsi" w:hAnsiTheme="majorHAnsi" w:cstheme="majorHAnsi"/>
          <w:bCs/>
          <w:szCs w:val="20"/>
        </w:rPr>
        <w:t xml:space="preserve"> Co</w:t>
      </w:r>
      <w:r w:rsidRPr="00585561" w:rsidR="00585EFE">
        <w:rPr>
          <w:rFonts w:asciiTheme="majorHAnsi" w:hAnsiTheme="majorHAnsi" w:cstheme="majorHAnsi"/>
          <w:bCs/>
          <w:szCs w:val="20"/>
        </w:rPr>
        <w:t>-O</w:t>
      </w:r>
      <w:r w:rsidRPr="00585561">
        <w:rPr>
          <w:rFonts w:asciiTheme="majorHAnsi" w:hAnsiTheme="majorHAnsi" w:cstheme="majorHAnsi"/>
          <w:bCs/>
          <w:szCs w:val="20"/>
        </w:rPr>
        <w:t>peration Board</w:t>
      </w:r>
    </w:p>
    <w:p w:rsidR="00EB057E" w:rsidP="00585561" w:rsidRDefault="00EB057E" w14:paraId="2D909F06" w14:textId="3F5C8E93">
      <w:pPr>
        <w:spacing w:after="0"/>
        <w:rPr>
          <w:rFonts w:asciiTheme="majorHAnsi" w:hAnsiTheme="majorHAnsi" w:cstheme="majorHAnsi"/>
          <w:bCs/>
          <w:szCs w:val="20"/>
        </w:rPr>
      </w:pPr>
      <w:r>
        <w:rPr>
          <w:rFonts w:asciiTheme="majorHAnsi" w:hAnsiTheme="majorHAnsi" w:cstheme="majorHAnsi"/>
          <w:bCs/>
          <w:szCs w:val="20"/>
        </w:rPr>
        <w:t>SPOTT</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Social Protection Policy Options Tool (ISPA Tool)</w:t>
      </w:r>
    </w:p>
    <w:p w:rsidR="00984CB2" w:rsidP="00585561" w:rsidRDefault="00984CB2" w14:paraId="7E7C4ECB" w14:textId="438A516B">
      <w:pPr>
        <w:spacing w:after="0"/>
        <w:rPr>
          <w:rFonts w:asciiTheme="majorHAnsi" w:hAnsiTheme="majorHAnsi" w:cstheme="majorHAnsi"/>
          <w:bCs/>
          <w:szCs w:val="20"/>
        </w:rPr>
      </w:pPr>
      <w:r>
        <w:rPr>
          <w:rFonts w:asciiTheme="majorHAnsi" w:hAnsiTheme="majorHAnsi" w:cstheme="majorHAnsi"/>
          <w:bCs/>
          <w:szCs w:val="20"/>
        </w:rPr>
        <w:t>TANF</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T</w:t>
      </w:r>
      <w:r w:rsidR="005C72B6">
        <w:rPr>
          <w:rFonts w:asciiTheme="majorHAnsi" w:hAnsiTheme="majorHAnsi" w:cstheme="majorHAnsi"/>
          <w:bCs/>
          <w:szCs w:val="20"/>
        </w:rPr>
        <w:t>emporary</w:t>
      </w:r>
      <w:r>
        <w:rPr>
          <w:rFonts w:asciiTheme="majorHAnsi" w:hAnsiTheme="majorHAnsi" w:cstheme="majorHAnsi"/>
          <w:bCs/>
          <w:szCs w:val="20"/>
        </w:rPr>
        <w:t xml:space="preserve"> Assistance </w:t>
      </w:r>
      <w:r w:rsidR="005C72B6">
        <w:rPr>
          <w:rFonts w:asciiTheme="majorHAnsi" w:hAnsiTheme="majorHAnsi" w:cstheme="majorHAnsi"/>
          <w:bCs/>
          <w:szCs w:val="20"/>
        </w:rPr>
        <w:t>for</w:t>
      </w:r>
      <w:r>
        <w:rPr>
          <w:rFonts w:asciiTheme="majorHAnsi" w:hAnsiTheme="majorHAnsi" w:cstheme="majorHAnsi"/>
          <w:bCs/>
          <w:szCs w:val="20"/>
        </w:rPr>
        <w:t xml:space="preserve"> Needy Families (USA)</w:t>
      </w:r>
    </w:p>
    <w:p w:rsidR="008944E8" w:rsidP="00585561" w:rsidRDefault="008944E8" w14:paraId="3DAFBA50" w14:textId="0C99AC86">
      <w:pPr>
        <w:spacing w:after="0"/>
        <w:rPr>
          <w:rFonts w:asciiTheme="majorHAnsi" w:hAnsiTheme="majorHAnsi" w:cstheme="majorHAnsi"/>
          <w:bCs/>
          <w:szCs w:val="20"/>
        </w:rPr>
      </w:pPr>
      <w:r>
        <w:rPr>
          <w:rFonts w:asciiTheme="majorHAnsi" w:hAnsiTheme="majorHAnsi" w:cstheme="majorHAnsi"/>
          <w:bCs/>
          <w:szCs w:val="20"/>
        </w:rPr>
        <w:t>TSA</w:t>
      </w:r>
      <w:r>
        <w:rPr>
          <w:rFonts w:asciiTheme="majorHAnsi" w:hAnsiTheme="majorHAnsi" w:cstheme="majorHAnsi"/>
          <w:bCs/>
          <w:szCs w:val="20"/>
        </w:rPr>
        <w:tab/>
      </w:r>
      <w:r>
        <w:rPr>
          <w:rFonts w:asciiTheme="majorHAnsi" w:hAnsiTheme="majorHAnsi" w:cstheme="majorHAnsi"/>
          <w:bCs/>
          <w:szCs w:val="20"/>
        </w:rPr>
        <w:tab/>
      </w:r>
      <w:r>
        <w:rPr>
          <w:rFonts w:asciiTheme="majorHAnsi" w:hAnsiTheme="majorHAnsi" w:cstheme="majorHAnsi"/>
          <w:bCs/>
          <w:szCs w:val="20"/>
        </w:rPr>
        <w:t>Targeted Social Assistance (Georgia)</w:t>
      </w:r>
    </w:p>
    <w:p w:rsidRPr="00585561" w:rsidR="00253BF5" w:rsidP="00585561" w:rsidRDefault="00253BF5" w14:paraId="1D095D01" w14:textId="07D2D12F">
      <w:pPr>
        <w:spacing w:after="0"/>
        <w:rPr>
          <w:rFonts w:asciiTheme="majorHAnsi" w:hAnsiTheme="majorHAnsi" w:cstheme="majorHAnsi"/>
          <w:bCs/>
          <w:szCs w:val="20"/>
        </w:rPr>
      </w:pPr>
      <w:r w:rsidRPr="00585561">
        <w:rPr>
          <w:rFonts w:asciiTheme="majorHAnsi" w:hAnsiTheme="majorHAnsi" w:cstheme="majorHAnsi"/>
          <w:bCs/>
          <w:szCs w:val="20"/>
        </w:rPr>
        <w:t>UBI</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Universal Basic Income</w:t>
      </w:r>
    </w:p>
    <w:p w:rsidRPr="00585561" w:rsidR="008A23C0" w:rsidP="00585561" w:rsidRDefault="008A23C0" w14:paraId="5E4E3CF1" w14:textId="2DC94283">
      <w:pPr>
        <w:spacing w:after="0"/>
        <w:rPr>
          <w:rFonts w:asciiTheme="majorHAnsi" w:hAnsiTheme="majorHAnsi" w:cstheme="majorHAnsi"/>
          <w:bCs/>
          <w:szCs w:val="20"/>
        </w:rPr>
      </w:pPr>
      <w:r w:rsidRPr="00585561">
        <w:rPr>
          <w:rFonts w:asciiTheme="majorHAnsi" w:hAnsiTheme="majorHAnsi" w:cstheme="majorHAnsi"/>
          <w:bCs/>
          <w:szCs w:val="20"/>
        </w:rPr>
        <w:t>UCT</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sidR="000F384D">
        <w:rPr>
          <w:rFonts w:asciiTheme="majorHAnsi" w:hAnsiTheme="majorHAnsi" w:cstheme="majorHAnsi"/>
          <w:bCs/>
          <w:szCs w:val="20"/>
        </w:rPr>
        <w:t>U</w:t>
      </w:r>
      <w:r w:rsidRPr="00585561">
        <w:rPr>
          <w:rFonts w:asciiTheme="majorHAnsi" w:hAnsiTheme="majorHAnsi" w:cstheme="majorHAnsi"/>
          <w:bCs/>
          <w:szCs w:val="20"/>
        </w:rPr>
        <w:t>nconditional cash transfer</w:t>
      </w:r>
    </w:p>
    <w:p w:rsidRPr="00585561" w:rsidR="001E5A38" w:rsidP="00585561" w:rsidRDefault="001E5A38" w14:paraId="592CA0AC" w14:textId="7CD9ACFD">
      <w:pPr>
        <w:spacing w:after="0"/>
        <w:rPr>
          <w:rFonts w:asciiTheme="majorHAnsi" w:hAnsiTheme="majorHAnsi" w:cstheme="majorHAnsi"/>
          <w:bCs/>
          <w:szCs w:val="20"/>
        </w:rPr>
      </w:pPr>
      <w:r w:rsidRPr="00585561">
        <w:rPr>
          <w:rFonts w:asciiTheme="majorHAnsi" w:hAnsiTheme="majorHAnsi" w:cstheme="majorHAnsi"/>
          <w:bCs/>
          <w:szCs w:val="20"/>
        </w:rPr>
        <w:t>UK</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United Kingdom</w:t>
      </w:r>
    </w:p>
    <w:p w:rsidRPr="00585561" w:rsidR="008A23C0" w:rsidP="00585561" w:rsidRDefault="008A23C0" w14:paraId="7A84DE5C" w14:textId="54B5AFF8">
      <w:pPr>
        <w:spacing w:after="0"/>
        <w:rPr>
          <w:rFonts w:asciiTheme="majorHAnsi" w:hAnsiTheme="majorHAnsi" w:cstheme="majorHAnsi"/>
          <w:bCs/>
          <w:szCs w:val="20"/>
        </w:rPr>
      </w:pPr>
      <w:r w:rsidRPr="00585561">
        <w:rPr>
          <w:rFonts w:asciiTheme="majorHAnsi" w:hAnsiTheme="majorHAnsi" w:cstheme="majorHAnsi"/>
          <w:bCs/>
          <w:szCs w:val="20"/>
        </w:rPr>
        <w:t>UN</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United Nations</w:t>
      </w:r>
    </w:p>
    <w:p w:rsidRPr="00585561" w:rsidR="00601D9F" w:rsidP="00585561" w:rsidRDefault="00601D9F" w14:paraId="64846C52" w14:textId="46DCFF77">
      <w:pPr>
        <w:spacing w:after="0"/>
        <w:rPr>
          <w:rFonts w:asciiTheme="majorHAnsi" w:hAnsiTheme="majorHAnsi" w:cstheme="majorHAnsi"/>
          <w:bCs/>
          <w:szCs w:val="20"/>
        </w:rPr>
      </w:pPr>
      <w:r w:rsidRPr="00585561">
        <w:rPr>
          <w:rFonts w:asciiTheme="majorHAnsi" w:hAnsiTheme="majorHAnsi" w:cstheme="majorHAnsi"/>
          <w:bCs/>
          <w:szCs w:val="20"/>
        </w:rPr>
        <w:t>UNDP</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United nations Development Program</w:t>
      </w:r>
    </w:p>
    <w:p w:rsidR="001110BC" w:rsidP="00585561" w:rsidRDefault="001110BC" w14:paraId="4408D306" w14:textId="028372E3">
      <w:pPr>
        <w:spacing w:after="0"/>
        <w:rPr>
          <w:rFonts w:asciiTheme="majorHAnsi" w:hAnsiTheme="majorHAnsi" w:cstheme="majorHAnsi"/>
          <w:bCs/>
          <w:szCs w:val="20"/>
        </w:rPr>
      </w:pPr>
      <w:r w:rsidRPr="001110BC">
        <w:rPr>
          <w:rFonts w:asciiTheme="majorHAnsi" w:hAnsiTheme="majorHAnsi" w:cstheme="majorHAnsi"/>
          <w:bCs/>
          <w:szCs w:val="20"/>
        </w:rPr>
        <w:t xml:space="preserve">UNDESA </w:t>
      </w:r>
      <w:r>
        <w:rPr>
          <w:rFonts w:asciiTheme="majorHAnsi" w:hAnsiTheme="majorHAnsi" w:cstheme="majorHAnsi"/>
          <w:bCs/>
          <w:szCs w:val="20"/>
        </w:rPr>
        <w:tab/>
      </w:r>
      <w:r>
        <w:rPr>
          <w:rFonts w:asciiTheme="majorHAnsi" w:hAnsiTheme="majorHAnsi" w:cstheme="majorHAnsi"/>
          <w:bCs/>
          <w:szCs w:val="20"/>
        </w:rPr>
        <w:t xml:space="preserve">United Nations </w:t>
      </w:r>
      <w:r w:rsidRPr="001110BC">
        <w:rPr>
          <w:rFonts w:asciiTheme="majorHAnsi" w:hAnsiTheme="majorHAnsi" w:cstheme="majorHAnsi"/>
          <w:bCs/>
          <w:szCs w:val="20"/>
        </w:rPr>
        <w:t>Department of Economic and Social Affairs</w:t>
      </w:r>
    </w:p>
    <w:p w:rsidRPr="00585561" w:rsidR="008A23C0" w:rsidP="00585561" w:rsidRDefault="008A23C0" w14:paraId="56537671" w14:textId="1AC649C5">
      <w:pPr>
        <w:spacing w:after="0"/>
        <w:rPr>
          <w:rFonts w:asciiTheme="majorHAnsi" w:hAnsiTheme="majorHAnsi" w:cstheme="majorHAnsi"/>
          <w:bCs/>
          <w:szCs w:val="20"/>
        </w:rPr>
      </w:pPr>
      <w:r w:rsidRPr="00585561">
        <w:rPr>
          <w:rFonts w:asciiTheme="majorHAnsi" w:hAnsiTheme="majorHAnsi" w:cstheme="majorHAnsi"/>
          <w:bCs/>
          <w:szCs w:val="20"/>
        </w:rPr>
        <w:t>UNICEF</w:t>
      </w:r>
      <w:r w:rsidRPr="00585561">
        <w:rPr>
          <w:rFonts w:asciiTheme="majorHAnsi" w:hAnsiTheme="majorHAnsi" w:cstheme="majorHAnsi"/>
          <w:bCs/>
          <w:szCs w:val="20"/>
        </w:rPr>
        <w:tab/>
      </w:r>
      <w:r w:rsidR="00585561">
        <w:rPr>
          <w:rFonts w:asciiTheme="majorHAnsi" w:hAnsiTheme="majorHAnsi" w:cstheme="majorHAnsi"/>
          <w:bCs/>
          <w:szCs w:val="20"/>
        </w:rPr>
        <w:tab/>
      </w:r>
      <w:r w:rsidRPr="00585561">
        <w:rPr>
          <w:rFonts w:asciiTheme="majorHAnsi" w:hAnsiTheme="majorHAnsi" w:cstheme="majorHAnsi"/>
          <w:bCs/>
          <w:szCs w:val="20"/>
        </w:rPr>
        <w:t>United Nations Children's Fund</w:t>
      </w:r>
    </w:p>
    <w:p w:rsidRPr="00585561" w:rsidR="008A23C0" w:rsidP="00585561" w:rsidRDefault="008A23C0" w14:paraId="3E123A8A" w14:textId="7575AC48">
      <w:pPr>
        <w:spacing w:after="0"/>
        <w:rPr>
          <w:rFonts w:asciiTheme="majorHAnsi" w:hAnsiTheme="majorHAnsi" w:cstheme="majorHAnsi"/>
          <w:bCs/>
          <w:szCs w:val="20"/>
        </w:rPr>
      </w:pPr>
      <w:r w:rsidRPr="00585561">
        <w:rPr>
          <w:rFonts w:asciiTheme="majorHAnsi" w:hAnsiTheme="majorHAnsi" w:cstheme="majorHAnsi"/>
          <w:bCs/>
          <w:szCs w:val="20"/>
        </w:rPr>
        <w:t>UNRISD</w:t>
      </w:r>
      <w:r w:rsidRPr="00585561">
        <w:rPr>
          <w:rFonts w:asciiTheme="majorHAnsi" w:hAnsiTheme="majorHAnsi" w:cstheme="majorHAnsi"/>
          <w:bCs/>
          <w:szCs w:val="20"/>
        </w:rPr>
        <w:tab/>
      </w:r>
      <w:r w:rsidR="00585561">
        <w:rPr>
          <w:rFonts w:asciiTheme="majorHAnsi" w:hAnsiTheme="majorHAnsi" w:cstheme="majorHAnsi"/>
          <w:bCs/>
          <w:szCs w:val="20"/>
        </w:rPr>
        <w:tab/>
      </w:r>
      <w:r w:rsidRPr="00585561">
        <w:rPr>
          <w:rFonts w:asciiTheme="majorHAnsi" w:hAnsiTheme="majorHAnsi" w:cstheme="majorHAnsi"/>
          <w:bCs/>
          <w:szCs w:val="20"/>
        </w:rPr>
        <w:t>United Nations Research Institute for Social Development</w:t>
      </w:r>
    </w:p>
    <w:p w:rsidRPr="00585561" w:rsidR="001E5A38" w:rsidP="00585561" w:rsidRDefault="001E5A38" w14:paraId="0CEAC80F" w14:textId="17DE6D69">
      <w:pPr>
        <w:spacing w:after="0"/>
        <w:rPr>
          <w:rFonts w:asciiTheme="majorHAnsi" w:hAnsiTheme="majorHAnsi" w:cstheme="majorHAnsi"/>
          <w:bCs/>
          <w:szCs w:val="20"/>
        </w:rPr>
      </w:pPr>
      <w:r w:rsidRPr="00585561">
        <w:rPr>
          <w:rFonts w:asciiTheme="majorHAnsi" w:hAnsiTheme="majorHAnsi" w:cstheme="majorHAnsi"/>
          <w:bCs/>
          <w:szCs w:val="20"/>
        </w:rPr>
        <w:t>UNTUC</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United Nations Trade Union Confederation</w:t>
      </w:r>
    </w:p>
    <w:p w:rsidRPr="00585561" w:rsidR="001E5A38" w:rsidP="00585561" w:rsidRDefault="001E5A38" w14:paraId="4206536C" w14:textId="177209B3">
      <w:pPr>
        <w:spacing w:after="0"/>
        <w:rPr>
          <w:rFonts w:asciiTheme="majorHAnsi" w:hAnsiTheme="majorHAnsi" w:cstheme="majorHAnsi"/>
          <w:bCs/>
          <w:szCs w:val="20"/>
        </w:rPr>
      </w:pPr>
      <w:r w:rsidRPr="00585561">
        <w:rPr>
          <w:rFonts w:asciiTheme="majorHAnsi" w:hAnsiTheme="majorHAnsi" w:cstheme="majorHAnsi"/>
          <w:bCs/>
          <w:szCs w:val="20"/>
        </w:rPr>
        <w:t>UNWIDER</w:t>
      </w:r>
      <w:r w:rsidRPr="00585561">
        <w:rPr>
          <w:rFonts w:asciiTheme="majorHAnsi" w:hAnsiTheme="majorHAnsi" w:cstheme="majorHAnsi"/>
          <w:bCs/>
          <w:szCs w:val="20"/>
        </w:rPr>
        <w:tab/>
      </w:r>
      <w:r w:rsidRPr="00585561">
        <w:rPr>
          <w:rFonts w:asciiTheme="majorHAnsi" w:hAnsiTheme="majorHAnsi" w:cstheme="majorHAnsi"/>
          <w:bCs/>
          <w:szCs w:val="20"/>
        </w:rPr>
        <w:t>UN World Institute for Development Economic Research</w:t>
      </w:r>
    </w:p>
    <w:p w:rsidRPr="00585561" w:rsidR="001E5A38" w:rsidP="00585561" w:rsidRDefault="001E5A38" w14:paraId="1BA027BB" w14:textId="089C059C">
      <w:pPr>
        <w:spacing w:after="0"/>
        <w:rPr>
          <w:rFonts w:asciiTheme="majorHAnsi" w:hAnsiTheme="majorHAnsi" w:cstheme="majorHAnsi"/>
          <w:bCs/>
          <w:szCs w:val="20"/>
        </w:rPr>
      </w:pPr>
      <w:r w:rsidRPr="00585561">
        <w:rPr>
          <w:rFonts w:asciiTheme="majorHAnsi" w:hAnsiTheme="majorHAnsi" w:cstheme="majorHAnsi"/>
          <w:bCs/>
          <w:szCs w:val="20"/>
        </w:rPr>
        <w:t>USA</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United States of America</w:t>
      </w:r>
    </w:p>
    <w:p w:rsidRPr="00585561" w:rsidR="00601D9F" w:rsidP="00585561" w:rsidRDefault="00601D9F" w14:paraId="7595DEBF" w14:textId="72E3E3A5">
      <w:pPr>
        <w:spacing w:after="0"/>
        <w:rPr>
          <w:rFonts w:asciiTheme="majorHAnsi" w:hAnsiTheme="majorHAnsi" w:cstheme="majorHAnsi"/>
          <w:bCs/>
          <w:szCs w:val="20"/>
        </w:rPr>
      </w:pPr>
      <w:r w:rsidRPr="00585561">
        <w:rPr>
          <w:rFonts w:asciiTheme="majorHAnsi" w:hAnsiTheme="majorHAnsi" w:cstheme="majorHAnsi"/>
          <w:bCs/>
          <w:szCs w:val="20"/>
        </w:rPr>
        <w:t>USAID</w:t>
      </w:r>
      <w:r w:rsidRPr="00585561">
        <w:rPr>
          <w:rFonts w:asciiTheme="majorHAnsi" w:hAnsiTheme="majorHAnsi" w:cstheme="majorHAnsi"/>
          <w:bCs/>
          <w:szCs w:val="20"/>
        </w:rPr>
        <w:tab/>
      </w:r>
      <w:r w:rsidRPr="00585561">
        <w:rPr>
          <w:rFonts w:asciiTheme="majorHAnsi" w:hAnsiTheme="majorHAnsi" w:cstheme="majorHAnsi"/>
          <w:bCs/>
          <w:szCs w:val="20"/>
        </w:rPr>
        <w:tab/>
      </w:r>
      <w:r w:rsidRPr="00586C2E" w:rsidR="00586C2E">
        <w:rPr>
          <w:rFonts w:asciiTheme="majorHAnsi" w:hAnsiTheme="majorHAnsi" w:cstheme="majorHAnsi"/>
          <w:bCs/>
          <w:szCs w:val="20"/>
        </w:rPr>
        <w:t>United States Agency for International Development</w:t>
      </w:r>
    </w:p>
    <w:p w:rsidRPr="00585561" w:rsidR="00D304CD" w:rsidP="00585561" w:rsidRDefault="00D304CD" w14:paraId="5FFC3B08" w14:textId="7025F1A6">
      <w:pPr>
        <w:spacing w:after="0"/>
        <w:rPr>
          <w:rFonts w:asciiTheme="majorHAnsi" w:hAnsiTheme="majorHAnsi" w:cstheme="majorHAnsi"/>
          <w:bCs/>
          <w:szCs w:val="20"/>
        </w:rPr>
      </w:pPr>
      <w:r w:rsidRPr="00585561">
        <w:rPr>
          <w:rFonts w:asciiTheme="majorHAnsi" w:hAnsiTheme="majorHAnsi" w:cstheme="majorHAnsi"/>
          <w:bCs/>
          <w:szCs w:val="20"/>
        </w:rPr>
        <w:t>WBG</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World Bank Group</w:t>
      </w:r>
    </w:p>
    <w:p w:rsidRPr="00585561" w:rsidR="0064791C" w:rsidP="00585561" w:rsidRDefault="0064791C" w14:paraId="7AB45B12" w14:textId="5BAA50A0">
      <w:pPr>
        <w:spacing w:after="0"/>
        <w:rPr>
          <w:rFonts w:asciiTheme="majorHAnsi" w:hAnsiTheme="majorHAnsi" w:cstheme="majorHAnsi"/>
          <w:bCs/>
          <w:szCs w:val="20"/>
        </w:rPr>
      </w:pPr>
      <w:r w:rsidRPr="00585561">
        <w:rPr>
          <w:rFonts w:asciiTheme="majorHAnsi" w:hAnsiTheme="majorHAnsi" w:cstheme="majorHAnsi"/>
          <w:bCs/>
          <w:szCs w:val="20"/>
        </w:rPr>
        <w:t>WHO</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World Health Organization</w:t>
      </w:r>
    </w:p>
    <w:p w:rsidR="001110BC" w:rsidP="00494457" w:rsidRDefault="001E5A38" w14:paraId="3FD5D15D" w14:textId="48EC86A5">
      <w:pPr>
        <w:spacing w:after="0"/>
        <w:rPr>
          <w:rFonts w:asciiTheme="majorHAnsi" w:hAnsiTheme="majorHAnsi" w:cstheme="majorHAnsi"/>
          <w:bCs/>
          <w:szCs w:val="20"/>
        </w:rPr>
      </w:pPr>
      <w:r w:rsidRPr="00585561">
        <w:rPr>
          <w:rFonts w:asciiTheme="majorHAnsi" w:hAnsiTheme="majorHAnsi" w:cstheme="majorHAnsi"/>
          <w:bCs/>
          <w:szCs w:val="20"/>
        </w:rPr>
        <w:t>WFP</w:t>
      </w:r>
      <w:r w:rsidRPr="00585561">
        <w:rPr>
          <w:rFonts w:asciiTheme="majorHAnsi" w:hAnsiTheme="majorHAnsi" w:cstheme="majorHAnsi"/>
          <w:bCs/>
          <w:szCs w:val="20"/>
        </w:rPr>
        <w:tab/>
      </w:r>
      <w:r w:rsidRPr="00585561">
        <w:rPr>
          <w:rFonts w:asciiTheme="majorHAnsi" w:hAnsiTheme="majorHAnsi" w:cstheme="majorHAnsi"/>
          <w:bCs/>
          <w:szCs w:val="20"/>
        </w:rPr>
        <w:tab/>
      </w:r>
      <w:r w:rsidRPr="00585561">
        <w:rPr>
          <w:rFonts w:asciiTheme="majorHAnsi" w:hAnsiTheme="majorHAnsi" w:cstheme="majorHAnsi"/>
          <w:bCs/>
          <w:szCs w:val="20"/>
        </w:rPr>
        <w:t>World Food Program</w:t>
      </w:r>
      <w:r w:rsidR="005A10D3">
        <w:rPr>
          <w:rFonts w:asciiTheme="majorHAnsi" w:hAnsiTheme="majorHAnsi" w:cstheme="majorHAnsi"/>
          <w:bCs/>
          <w:szCs w:val="20"/>
        </w:rPr>
        <w:t>me</w:t>
      </w:r>
      <w:r w:rsidR="001110BC">
        <w:rPr>
          <w:rFonts w:asciiTheme="majorHAnsi" w:hAnsiTheme="majorHAnsi" w:cstheme="majorHAnsi"/>
          <w:bCs/>
          <w:szCs w:val="20"/>
        </w:rPr>
        <w:br w:type="page"/>
      </w:r>
    </w:p>
    <w:p w:rsidR="00333465" w:rsidP="006F17B5" w:rsidRDefault="00333465" w14:paraId="1EA3D847" w14:textId="77777777">
      <w:pPr>
        <w:pStyle w:val="Heading1"/>
        <w:rPr>
          <w:ins w:author="Cattaneo, Umberto" w:date="2022-10-21T10:33:00Z" w:id="0"/>
          <w:rStyle w:val="SubtleEmphasis"/>
          <w:color w:val="FF0000"/>
          <w:sz w:val="36"/>
          <w:szCs w:val="36"/>
        </w:rPr>
      </w:pPr>
      <w:bookmarkStart w:name="_Toc110217781" w:id="1"/>
      <w:bookmarkStart w:name="_Hlk89978326" w:id="2"/>
      <w:bookmarkStart w:name="_Hlk90406861" w:id="3"/>
    </w:p>
    <w:p w:rsidRPr="006F17B5" w:rsidR="00E869F9" w:rsidP="006F17B5" w:rsidRDefault="00E869F9" w14:paraId="68484BFB" w14:textId="534524DB">
      <w:pPr>
        <w:pStyle w:val="Heading1"/>
        <w:rPr>
          <w:rStyle w:val="SubtleEmphasis"/>
          <w:color w:val="FF0000"/>
          <w:sz w:val="36"/>
          <w:szCs w:val="36"/>
        </w:rPr>
      </w:pPr>
      <w:r w:rsidRPr="006F17B5">
        <w:rPr>
          <w:rStyle w:val="SubtleEmphasis"/>
          <w:color w:val="FF0000"/>
          <w:sz w:val="36"/>
          <w:szCs w:val="36"/>
        </w:rPr>
        <w:t>Executive Summary</w:t>
      </w:r>
      <w:bookmarkEnd w:id="1"/>
      <w:r w:rsidRPr="006F17B5">
        <w:rPr>
          <w:rStyle w:val="SubtleEmphasis"/>
          <w:color w:val="FF0000"/>
          <w:sz w:val="36"/>
          <w:szCs w:val="36"/>
        </w:rPr>
        <w:t xml:space="preserve"> </w:t>
      </w:r>
    </w:p>
    <w:p w:rsidR="000566E4" w:rsidP="00476F76" w:rsidRDefault="000566E4" w14:paraId="1A79CE69" w14:textId="0CA43C61">
      <w:pPr>
        <w:pStyle w:val="Heading2"/>
        <w:spacing w:after="120"/>
      </w:pPr>
      <w:bookmarkStart w:name="_Toc110217782" w:id="4"/>
      <w:r>
        <w:t xml:space="preserve">Cash Transfers Assessment </w:t>
      </w:r>
      <w:r w:rsidR="00E869F9">
        <w:t>Tool</w:t>
      </w:r>
      <w:r>
        <w:t xml:space="preserve"> and Inter-Agency Social Protection Framework</w:t>
      </w:r>
      <w:bookmarkEnd w:id="4"/>
    </w:p>
    <w:p w:rsidR="00F35E93" w:rsidP="00F35E93" w:rsidRDefault="00ED06C9" w14:paraId="33FF2623" w14:textId="7E4CD33D">
      <w:pPr>
        <w:rPr>
          <w:rFonts w:asciiTheme="majorHAnsi" w:hAnsiTheme="majorHAnsi" w:cstheme="majorHAnsi"/>
          <w:bCs/>
          <w:szCs w:val="20"/>
        </w:rPr>
      </w:pPr>
      <w:r>
        <w:rPr>
          <w:rFonts w:asciiTheme="majorHAnsi" w:hAnsiTheme="majorHAnsi" w:cstheme="majorHAnsi"/>
        </w:rPr>
        <w:t>Countries across the world expand the use of cash transfer programs.</w:t>
      </w:r>
      <w:r w:rsidR="00F35E93">
        <w:rPr>
          <w:rFonts w:asciiTheme="majorHAnsi" w:hAnsiTheme="majorHAnsi" w:cstheme="majorHAnsi"/>
        </w:rPr>
        <w:t xml:space="preserve"> This trend has been amplified by the global pandemic and increased frequency and severity of shocks. </w:t>
      </w:r>
      <w:r w:rsidR="00A6626A">
        <w:rPr>
          <w:rFonts w:asciiTheme="majorHAnsi" w:hAnsiTheme="majorHAnsi" w:cstheme="majorHAnsi"/>
        </w:rPr>
        <w:t xml:space="preserve">Cash transfers are becoming one of the </w:t>
      </w:r>
      <w:r w:rsidR="00750934">
        <w:rPr>
          <w:rFonts w:asciiTheme="majorHAnsi" w:hAnsiTheme="majorHAnsi" w:cstheme="majorHAnsi"/>
        </w:rPr>
        <w:t xml:space="preserve">key </w:t>
      </w:r>
      <w:r w:rsidR="00A6626A">
        <w:rPr>
          <w:rFonts w:asciiTheme="majorHAnsi" w:hAnsiTheme="majorHAnsi" w:cstheme="majorHAnsi"/>
        </w:rPr>
        <w:t xml:space="preserve">tools to mitigate effects of such crises, and there is increasing number of agencies involved in providing </w:t>
      </w:r>
      <w:r w:rsidR="00750934">
        <w:rPr>
          <w:rFonts w:asciiTheme="majorHAnsi" w:hAnsiTheme="majorHAnsi" w:cstheme="majorHAnsi"/>
        </w:rPr>
        <w:t xml:space="preserve">an </w:t>
      </w:r>
      <w:r w:rsidR="00A6626A">
        <w:rPr>
          <w:rFonts w:asciiTheme="majorHAnsi" w:hAnsiTheme="majorHAnsi" w:cstheme="majorHAnsi"/>
        </w:rPr>
        <w:t>assistance and advice</w:t>
      </w:r>
      <w:r w:rsidR="00601A45">
        <w:rPr>
          <w:rFonts w:asciiTheme="majorHAnsi" w:hAnsiTheme="majorHAnsi" w:cstheme="majorHAnsi"/>
        </w:rPr>
        <w:t>,</w:t>
      </w:r>
      <w:r w:rsidR="00A6626A">
        <w:rPr>
          <w:rFonts w:asciiTheme="majorHAnsi" w:hAnsiTheme="majorHAnsi" w:cstheme="majorHAnsi"/>
        </w:rPr>
        <w:t xml:space="preserve"> to policy makers in developing countries on cash transfers design and implementation. </w:t>
      </w:r>
      <w:r w:rsidR="00F35E93">
        <w:rPr>
          <w:rFonts w:asciiTheme="majorHAnsi" w:hAnsiTheme="majorHAnsi" w:cstheme="majorHAnsi"/>
        </w:rPr>
        <w:t xml:space="preserve"> </w:t>
      </w:r>
      <w:r w:rsidRPr="0035540A" w:rsidR="00F35E93">
        <w:rPr>
          <w:rFonts w:asciiTheme="majorHAnsi" w:hAnsiTheme="majorHAnsi" w:cstheme="majorHAnsi"/>
          <w:bCs/>
          <w:szCs w:val="20"/>
        </w:rPr>
        <w:t xml:space="preserve">However, </w:t>
      </w:r>
      <w:r w:rsidR="00A6626A">
        <w:rPr>
          <w:rFonts w:asciiTheme="majorHAnsi" w:hAnsiTheme="majorHAnsi" w:cstheme="majorHAnsi"/>
          <w:bCs/>
          <w:szCs w:val="20"/>
        </w:rPr>
        <w:t xml:space="preserve">aid and </w:t>
      </w:r>
      <w:r w:rsidRPr="0035540A" w:rsidR="00F35E93">
        <w:rPr>
          <w:rFonts w:asciiTheme="majorHAnsi" w:hAnsiTheme="majorHAnsi" w:cstheme="majorHAnsi"/>
          <w:bCs/>
          <w:szCs w:val="20"/>
        </w:rPr>
        <w:t xml:space="preserve">advice </w:t>
      </w:r>
      <w:r w:rsidR="00A6626A">
        <w:rPr>
          <w:rFonts w:asciiTheme="majorHAnsi" w:hAnsiTheme="majorHAnsi" w:cstheme="majorHAnsi"/>
          <w:bCs/>
          <w:szCs w:val="20"/>
        </w:rPr>
        <w:t xml:space="preserve">are </w:t>
      </w:r>
      <w:r w:rsidRPr="0035540A" w:rsidR="00F35E93">
        <w:rPr>
          <w:rFonts w:asciiTheme="majorHAnsi" w:hAnsiTheme="majorHAnsi" w:cstheme="majorHAnsi"/>
          <w:bCs/>
          <w:szCs w:val="20"/>
        </w:rPr>
        <w:t xml:space="preserve">often fragmented and </w:t>
      </w:r>
      <w:r w:rsidR="00A6626A">
        <w:rPr>
          <w:rFonts w:asciiTheme="majorHAnsi" w:hAnsiTheme="majorHAnsi" w:cstheme="majorHAnsi"/>
          <w:bCs/>
          <w:szCs w:val="20"/>
        </w:rPr>
        <w:t xml:space="preserve">sometimes </w:t>
      </w:r>
      <w:r w:rsidRPr="0035540A" w:rsidR="00F35E93">
        <w:rPr>
          <w:rFonts w:asciiTheme="majorHAnsi" w:hAnsiTheme="majorHAnsi" w:cstheme="majorHAnsi"/>
          <w:bCs/>
          <w:szCs w:val="20"/>
        </w:rPr>
        <w:t xml:space="preserve">contradictory across the international community. </w:t>
      </w:r>
      <w:r w:rsidR="00F35E93">
        <w:rPr>
          <w:rFonts w:asciiTheme="majorHAnsi" w:hAnsiTheme="majorHAnsi" w:cstheme="majorHAnsi"/>
          <w:bCs/>
          <w:szCs w:val="20"/>
        </w:rPr>
        <w:t>To overcome this, i</w:t>
      </w:r>
      <w:r w:rsidRPr="0035540A" w:rsidR="00F35E93">
        <w:rPr>
          <w:rFonts w:asciiTheme="majorHAnsi" w:hAnsiTheme="majorHAnsi" w:cstheme="majorHAnsi"/>
          <w:bCs/>
          <w:szCs w:val="20"/>
        </w:rPr>
        <w:t xml:space="preserve">n 2012, the Social Protection </w:t>
      </w:r>
      <w:del w:author="Wodsak, Veronika" w:date="2022-09-21T17:41:00Z" w:id="5">
        <w:r w:rsidDel="00CF3B38" w:rsidR="00D304CD">
          <w:rPr>
            <w:rFonts w:asciiTheme="majorHAnsi" w:hAnsiTheme="majorHAnsi" w:cstheme="majorHAnsi"/>
            <w:bCs/>
            <w:szCs w:val="20"/>
          </w:rPr>
          <w:delText xml:space="preserve">International </w:delText>
        </w:r>
      </w:del>
      <w:ins w:author="Wodsak, Veronika" w:date="2022-09-21T17:41:00Z" w:id="6">
        <w:r w:rsidR="00CF3B38">
          <w:rPr>
            <w:rFonts w:asciiTheme="majorHAnsi" w:hAnsiTheme="majorHAnsi" w:cstheme="majorHAnsi"/>
            <w:bCs/>
            <w:szCs w:val="20"/>
          </w:rPr>
          <w:t xml:space="preserve">Interagency </w:t>
        </w:r>
      </w:ins>
      <w:r w:rsidRPr="0035540A" w:rsidR="00F35E93">
        <w:rPr>
          <w:rFonts w:asciiTheme="majorHAnsi" w:hAnsiTheme="majorHAnsi" w:cstheme="majorHAnsi"/>
          <w:bCs/>
          <w:szCs w:val="20"/>
        </w:rPr>
        <w:t>Cooperation Board (SPIAC-B) was created</w:t>
      </w:r>
      <w:r w:rsidR="00F35E93">
        <w:rPr>
          <w:rFonts w:asciiTheme="majorHAnsi" w:hAnsiTheme="majorHAnsi" w:cstheme="majorHAnsi"/>
          <w:bCs/>
          <w:szCs w:val="20"/>
        </w:rPr>
        <w:t xml:space="preserve">. It </w:t>
      </w:r>
      <w:r w:rsidRPr="0035540A" w:rsidR="00F35E93">
        <w:rPr>
          <w:rFonts w:asciiTheme="majorHAnsi" w:hAnsiTheme="majorHAnsi" w:cstheme="majorHAnsi"/>
          <w:bCs/>
          <w:szCs w:val="20"/>
        </w:rPr>
        <w:t xml:space="preserve">embarked </w:t>
      </w:r>
      <w:r w:rsidR="00F35E93">
        <w:rPr>
          <w:rFonts w:asciiTheme="majorHAnsi" w:hAnsiTheme="majorHAnsi" w:cstheme="majorHAnsi"/>
          <w:bCs/>
          <w:szCs w:val="20"/>
        </w:rPr>
        <w:t>o</w:t>
      </w:r>
      <w:r w:rsidRPr="0035540A" w:rsidR="00F35E93">
        <w:rPr>
          <w:rFonts w:asciiTheme="majorHAnsi" w:hAnsiTheme="majorHAnsi" w:cstheme="majorHAnsi"/>
          <w:bCs/>
          <w:szCs w:val="20"/>
        </w:rPr>
        <w:t xml:space="preserve">n the development of </w:t>
      </w:r>
      <w:r w:rsidR="00F35E93">
        <w:rPr>
          <w:rFonts w:asciiTheme="majorHAnsi" w:hAnsiTheme="majorHAnsi" w:cstheme="majorHAnsi"/>
          <w:bCs/>
          <w:szCs w:val="20"/>
        </w:rPr>
        <w:t>Inter-agency Social Protection Assessment (</w:t>
      </w:r>
      <w:r w:rsidRPr="0035540A" w:rsidR="00F35E93">
        <w:rPr>
          <w:rFonts w:asciiTheme="majorHAnsi" w:hAnsiTheme="majorHAnsi" w:cstheme="majorHAnsi"/>
          <w:bCs/>
          <w:szCs w:val="20"/>
        </w:rPr>
        <w:t>ISPA</w:t>
      </w:r>
      <w:r w:rsidR="00F35E93">
        <w:rPr>
          <w:rFonts w:asciiTheme="majorHAnsi" w:hAnsiTheme="majorHAnsi" w:cstheme="majorHAnsi"/>
          <w:bCs/>
          <w:szCs w:val="20"/>
        </w:rPr>
        <w:t>)</w:t>
      </w:r>
      <w:r w:rsidRPr="0035540A" w:rsidR="00F35E93">
        <w:rPr>
          <w:rFonts w:asciiTheme="majorHAnsi" w:hAnsiTheme="majorHAnsi" w:cstheme="majorHAnsi"/>
          <w:bCs/>
          <w:szCs w:val="20"/>
        </w:rPr>
        <w:t xml:space="preserve"> tools in response to the need for more harmonized, coherent and coordinated approaches both at international and national levels.</w:t>
      </w:r>
    </w:p>
    <w:p w:rsidR="000525D6" w:rsidP="00F35E93" w:rsidRDefault="00F35E93" w14:paraId="05C93D1A" w14:textId="77777777">
      <w:pPr>
        <w:rPr>
          <w:rFonts w:asciiTheme="majorHAnsi" w:hAnsiTheme="majorHAnsi" w:cstheme="majorHAnsi"/>
        </w:rPr>
      </w:pPr>
      <w:r w:rsidRPr="0035540A">
        <w:rPr>
          <w:rFonts w:asciiTheme="majorHAnsi" w:hAnsiTheme="majorHAnsi" w:cstheme="majorHAnsi"/>
          <w:b/>
          <w:szCs w:val="20"/>
        </w:rPr>
        <w:t xml:space="preserve">The main objective </w:t>
      </w:r>
      <w:r>
        <w:rPr>
          <w:rFonts w:asciiTheme="majorHAnsi" w:hAnsiTheme="majorHAnsi" w:cstheme="majorHAnsi"/>
          <w:bCs/>
          <w:szCs w:val="20"/>
        </w:rPr>
        <w:t xml:space="preserve">of developing all ISPA tools is to put in the public domain a </w:t>
      </w:r>
      <w:r w:rsidRPr="00C94273">
        <w:rPr>
          <w:rFonts w:asciiTheme="majorHAnsi" w:hAnsiTheme="majorHAnsi" w:cstheme="majorHAnsi"/>
          <w:bCs/>
          <w:szCs w:val="20"/>
        </w:rPr>
        <w:t xml:space="preserve">set of </w:t>
      </w:r>
      <w:r>
        <w:rPr>
          <w:rFonts w:asciiTheme="majorHAnsi" w:hAnsiTheme="majorHAnsi" w:cstheme="majorHAnsi"/>
          <w:bCs/>
          <w:szCs w:val="20"/>
        </w:rPr>
        <w:t xml:space="preserve">common </w:t>
      </w:r>
      <w:r w:rsidRPr="00C94273">
        <w:rPr>
          <w:rFonts w:asciiTheme="majorHAnsi" w:hAnsiTheme="majorHAnsi" w:cstheme="majorHAnsi"/>
          <w:bCs/>
          <w:szCs w:val="20"/>
        </w:rPr>
        <w:t xml:space="preserve">practical </w:t>
      </w:r>
      <w:r>
        <w:rPr>
          <w:rFonts w:asciiTheme="majorHAnsi" w:hAnsiTheme="majorHAnsi" w:cstheme="majorHAnsi"/>
          <w:bCs/>
          <w:szCs w:val="20"/>
        </w:rPr>
        <w:t xml:space="preserve">approaches to </w:t>
      </w:r>
      <w:r w:rsidRPr="00C94273">
        <w:rPr>
          <w:rFonts w:asciiTheme="majorHAnsi" w:hAnsiTheme="majorHAnsi" w:cstheme="majorHAnsi"/>
          <w:bCs/>
          <w:szCs w:val="20"/>
        </w:rPr>
        <w:t xml:space="preserve">help countries </w:t>
      </w:r>
      <w:r>
        <w:rPr>
          <w:rFonts w:asciiTheme="majorHAnsi" w:hAnsiTheme="majorHAnsi" w:cstheme="majorHAnsi"/>
          <w:bCs/>
          <w:szCs w:val="20"/>
        </w:rPr>
        <w:t xml:space="preserve">to </w:t>
      </w:r>
      <w:r w:rsidRPr="00C94273">
        <w:rPr>
          <w:rFonts w:asciiTheme="majorHAnsi" w:hAnsiTheme="majorHAnsi" w:cstheme="majorHAnsi"/>
          <w:bCs/>
          <w:szCs w:val="20"/>
        </w:rPr>
        <w:t>improve their social protection system by analyzing its strengths and weaknesses</w:t>
      </w:r>
      <w:r>
        <w:rPr>
          <w:rFonts w:asciiTheme="majorHAnsi" w:hAnsiTheme="majorHAnsi" w:cstheme="majorHAnsi"/>
          <w:bCs/>
          <w:szCs w:val="20"/>
        </w:rPr>
        <w:t xml:space="preserve"> </w:t>
      </w:r>
      <w:r w:rsidRPr="00C94273">
        <w:rPr>
          <w:rFonts w:asciiTheme="majorHAnsi" w:hAnsiTheme="majorHAnsi" w:cstheme="majorHAnsi"/>
          <w:bCs/>
          <w:szCs w:val="20"/>
        </w:rPr>
        <w:t>and offering options for further action</w:t>
      </w:r>
      <w:r>
        <w:rPr>
          <w:rFonts w:asciiTheme="majorHAnsi" w:hAnsiTheme="majorHAnsi" w:cstheme="majorHAnsi"/>
          <w:bCs/>
          <w:szCs w:val="20"/>
        </w:rPr>
        <w:t>.</w:t>
      </w:r>
      <w:r w:rsidRPr="00C94273">
        <w:rPr>
          <w:rFonts w:asciiTheme="majorHAnsi" w:hAnsiTheme="majorHAnsi" w:cstheme="majorHAnsi"/>
          <w:bCs/>
          <w:szCs w:val="20"/>
        </w:rPr>
        <w:t xml:space="preserve"> </w:t>
      </w:r>
      <w:r>
        <w:rPr>
          <w:rFonts w:asciiTheme="majorHAnsi" w:hAnsiTheme="majorHAnsi" w:cstheme="majorHAnsi"/>
        </w:rPr>
        <w:t xml:space="preserve">ISPA tools are conceived as a vehicle to achieve a shared view among key stakeholders on the reform path through a transparent and inclusive process.  </w:t>
      </w:r>
    </w:p>
    <w:p w:rsidR="00F35E93" w:rsidP="00F35E93" w:rsidRDefault="00F35E93" w14:paraId="5E66CEA6" w14:textId="2D12184F">
      <w:pPr>
        <w:rPr>
          <w:rFonts w:asciiTheme="majorHAnsi" w:hAnsiTheme="majorHAnsi" w:cstheme="majorHAnsi"/>
          <w:bCs/>
          <w:szCs w:val="20"/>
        </w:rPr>
      </w:pPr>
      <w:r>
        <w:rPr>
          <w:rFonts w:asciiTheme="majorHAnsi" w:hAnsiTheme="majorHAnsi" w:cstheme="majorHAnsi"/>
          <w:bCs/>
          <w:szCs w:val="20"/>
        </w:rPr>
        <w:t xml:space="preserve">Each ISPA tool includes a summary of good practices and an instrument to conduct forward-looking assessment of a social protection system or its part. So far 6 tools have been finalized, covering: overall </w:t>
      </w:r>
      <w:r w:rsidR="00917169">
        <w:rPr>
          <w:rFonts w:asciiTheme="majorHAnsi" w:hAnsiTheme="majorHAnsi" w:cstheme="majorHAnsi"/>
          <w:bCs/>
          <w:szCs w:val="20"/>
        </w:rPr>
        <w:t>S</w:t>
      </w:r>
      <w:r>
        <w:rPr>
          <w:rFonts w:asciiTheme="majorHAnsi" w:hAnsiTheme="majorHAnsi" w:cstheme="majorHAnsi"/>
          <w:bCs/>
          <w:szCs w:val="20"/>
        </w:rPr>
        <w:t xml:space="preserve">ocial </w:t>
      </w:r>
      <w:r w:rsidR="00601A45">
        <w:rPr>
          <w:rFonts w:asciiTheme="majorHAnsi" w:hAnsiTheme="majorHAnsi" w:cstheme="majorHAnsi"/>
          <w:bCs/>
          <w:szCs w:val="20"/>
        </w:rPr>
        <w:t>P</w:t>
      </w:r>
      <w:r>
        <w:rPr>
          <w:rFonts w:asciiTheme="majorHAnsi" w:hAnsiTheme="majorHAnsi" w:cstheme="majorHAnsi"/>
          <w:bCs/>
          <w:szCs w:val="20"/>
        </w:rPr>
        <w:t xml:space="preserve">rotection </w:t>
      </w:r>
      <w:r w:rsidR="00601A45">
        <w:rPr>
          <w:rFonts w:asciiTheme="majorHAnsi" w:hAnsiTheme="majorHAnsi" w:cstheme="majorHAnsi"/>
          <w:bCs/>
          <w:szCs w:val="20"/>
        </w:rPr>
        <w:t>S</w:t>
      </w:r>
      <w:r>
        <w:rPr>
          <w:rFonts w:asciiTheme="majorHAnsi" w:hAnsiTheme="majorHAnsi" w:cstheme="majorHAnsi"/>
          <w:bCs/>
          <w:szCs w:val="20"/>
        </w:rPr>
        <w:t xml:space="preserve">ystem </w:t>
      </w:r>
      <w:r w:rsidR="00601A45">
        <w:rPr>
          <w:rFonts w:asciiTheme="majorHAnsi" w:hAnsiTheme="majorHAnsi" w:cstheme="majorHAnsi"/>
          <w:bCs/>
          <w:szCs w:val="20"/>
        </w:rPr>
        <w:t>A</w:t>
      </w:r>
      <w:r>
        <w:rPr>
          <w:rFonts w:asciiTheme="majorHAnsi" w:hAnsiTheme="majorHAnsi" w:cstheme="majorHAnsi"/>
          <w:bCs/>
          <w:szCs w:val="20"/>
        </w:rPr>
        <w:t>ssessment (</w:t>
      </w:r>
      <w:r w:rsidR="00601A45">
        <w:rPr>
          <w:rFonts w:asciiTheme="majorHAnsi" w:hAnsiTheme="majorHAnsi" w:cstheme="majorHAnsi"/>
          <w:bCs/>
          <w:szCs w:val="20"/>
        </w:rPr>
        <w:t xml:space="preserve">Core Diagnostic Instrument, </w:t>
      </w:r>
      <w:r>
        <w:rPr>
          <w:rFonts w:asciiTheme="majorHAnsi" w:hAnsiTheme="majorHAnsi" w:cstheme="majorHAnsi"/>
          <w:bCs/>
          <w:szCs w:val="20"/>
        </w:rPr>
        <w:t xml:space="preserve">CODI), Social Protection Policy Options </w:t>
      </w:r>
      <w:r w:rsidR="00601A45">
        <w:rPr>
          <w:rFonts w:asciiTheme="majorHAnsi" w:hAnsiTheme="majorHAnsi" w:cstheme="majorHAnsi"/>
          <w:bCs/>
          <w:szCs w:val="20"/>
        </w:rPr>
        <w:t xml:space="preserve">Tool </w:t>
      </w:r>
      <w:r>
        <w:rPr>
          <w:rFonts w:asciiTheme="majorHAnsi" w:hAnsiTheme="majorHAnsi" w:cstheme="majorHAnsi"/>
          <w:bCs/>
          <w:szCs w:val="20"/>
        </w:rPr>
        <w:t xml:space="preserve">(SPOTT), Public Works, Food Security and Nutrition, Payment Systems, ID systems, and several are under preparation (including this tool on </w:t>
      </w:r>
      <w:r w:rsidR="00601A45">
        <w:rPr>
          <w:rFonts w:asciiTheme="majorHAnsi" w:hAnsiTheme="majorHAnsi" w:cstheme="majorHAnsi"/>
          <w:bCs/>
          <w:szCs w:val="20"/>
        </w:rPr>
        <w:t xml:space="preserve">Social Assistance </w:t>
      </w:r>
      <w:r w:rsidR="00750934">
        <w:rPr>
          <w:rFonts w:asciiTheme="majorHAnsi" w:hAnsiTheme="majorHAnsi" w:cstheme="majorHAnsi"/>
          <w:bCs/>
          <w:szCs w:val="20"/>
        </w:rPr>
        <w:t>C</w:t>
      </w:r>
      <w:r>
        <w:rPr>
          <w:rFonts w:asciiTheme="majorHAnsi" w:hAnsiTheme="majorHAnsi" w:cstheme="majorHAnsi"/>
          <w:bCs/>
          <w:szCs w:val="20"/>
        </w:rPr>
        <w:t xml:space="preserve">ash </w:t>
      </w:r>
      <w:r w:rsidR="00750934">
        <w:rPr>
          <w:rFonts w:asciiTheme="majorHAnsi" w:hAnsiTheme="majorHAnsi" w:cstheme="majorHAnsi"/>
          <w:bCs/>
          <w:szCs w:val="20"/>
        </w:rPr>
        <w:t>T</w:t>
      </w:r>
      <w:r>
        <w:rPr>
          <w:rFonts w:asciiTheme="majorHAnsi" w:hAnsiTheme="majorHAnsi" w:cstheme="majorHAnsi"/>
          <w:bCs/>
          <w:szCs w:val="20"/>
        </w:rPr>
        <w:t>ransfers, as well as</w:t>
      </w:r>
      <w:ins w:author="Cattaneo, Umberto" w:date="2022-10-21T09:37:00Z" w:id="7">
        <w:r>
          <w:rPr>
            <w:rFonts w:asciiTheme="majorHAnsi" w:hAnsiTheme="majorHAnsi" w:cstheme="majorHAnsi"/>
            <w:bCs/>
            <w:szCs w:val="20"/>
          </w:rPr>
          <w:t xml:space="preserve"> </w:t>
        </w:r>
        <w:r w:rsidR="00D353F7">
          <w:rPr>
            <w:rFonts w:asciiTheme="majorHAnsi" w:hAnsiTheme="majorHAnsi" w:cstheme="majorHAnsi"/>
            <w:bCs/>
            <w:szCs w:val="20"/>
          </w:rPr>
          <w:t>a Social Protection</w:t>
        </w:r>
      </w:ins>
      <w:r>
        <w:rPr>
          <w:rFonts w:asciiTheme="majorHAnsi" w:hAnsiTheme="majorHAnsi" w:cstheme="majorHAnsi"/>
          <w:bCs/>
          <w:szCs w:val="20"/>
        </w:rPr>
        <w:t xml:space="preserve"> Financing</w:t>
      </w:r>
      <w:r w:rsidR="00601A45">
        <w:rPr>
          <w:rFonts w:asciiTheme="majorHAnsi" w:hAnsiTheme="majorHAnsi" w:cstheme="majorHAnsi"/>
          <w:bCs/>
          <w:szCs w:val="20"/>
        </w:rPr>
        <w:t xml:space="preserve"> Tool</w:t>
      </w:r>
      <w:r>
        <w:rPr>
          <w:rFonts w:asciiTheme="majorHAnsi" w:hAnsiTheme="majorHAnsi" w:cstheme="majorHAnsi"/>
          <w:bCs/>
          <w:szCs w:val="20"/>
        </w:rPr>
        <w:t xml:space="preserve">, </w:t>
      </w:r>
      <w:commentRangeStart w:id="8"/>
      <w:r>
        <w:rPr>
          <w:rFonts w:asciiTheme="majorHAnsi" w:hAnsiTheme="majorHAnsi" w:cstheme="majorHAnsi"/>
          <w:bCs/>
          <w:szCs w:val="20"/>
        </w:rPr>
        <w:t>Pensions</w:t>
      </w:r>
      <w:r w:rsidR="00601A45">
        <w:rPr>
          <w:rFonts w:asciiTheme="majorHAnsi" w:hAnsiTheme="majorHAnsi" w:cstheme="majorHAnsi"/>
          <w:bCs/>
          <w:szCs w:val="20"/>
        </w:rPr>
        <w:t xml:space="preserve"> Tool</w:t>
      </w:r>
      <w:r>
        <w:rPr>
          <w:rFonts w:asciiTheme="majorHAnsi" w:hAnsiTheme="majorHAnsi" w:cstheme="majorHAnsi"/>
          <w:bCs/>
          <w:szCs w:val="20"/>
        </w:rPr>
        <w:t>, Disability</w:t>
      </w:r>
      <w:r w:rsidR="00601A45">
        <w:rPr>
          <w:rFonts w:asciiTheme="majorHAnsi" w:hAnsiTheme="majorHAnsi" w:cstheme="majorHAnsi"/>
          <w:bCs/>
          <w:szCs w:val="20"/>
        </w:rPr>
        <w:t xml:space="preserve"> Programs Tool</w:t>
      </w:r>
      <w:r>
        <w:rPr>
          <w:rFonts w:asciiTheme="majorHAnsi" w:hAnsiTheme="majorHAnsi" w:cstheme="majorHAnsi"/>
          <w:bCs/>
          <w:szCs w:val="20"/>
        </w:rPr>
        <w:t xml:space="preserve">, </w:t>
      </w:r>
      <w:r w:rsidR="00750934">
        <w:rPr>
          <w:rFonts w:asciiTheme="majorHAnsi" w:hAnsiTheme="majorHAnsi" w:cstheme="majorHAnsi"/>
          <w:bCs/>
          <w:szCs w:val="20"/>
        </w:rPr>
        <w:t>Gender</w:t>
      </w:r>
      <w:r w:rsidR="00601A45">
        <w:rPr>
          <w:rFonts w:asciiTheme="majorHAnsi" w:hAnsiTheme="majorHAnsi" w:cstheme="majorHAnsi"/>
          <w:bCs/>
          <w:szCs w:val="20"/>
        </w:rPr>
        <w:t xml:space="preserve"> Assessment </w:t>
      </w:r>
      <w:commentRangeEnd w:id="8"/>
      <w:r w:rsidR="00CF3B38">
        <w:rPr>
          <w:rStyle w:val="CommentReference"/>
          <w:rFonts w:ascii="Times New Roman" w:hAnsi="Times New Roman" w:eastAsia="Times New Roman" w:cs="Times New Roman"/>
        </w:rPr>
        <w:commentReference w:id="8"/>
      </w:r>
      <w:r w:rsidR="00601A45">
        <w:rPr>
          <w:rFonts w:asciiTheme="majorHAnsi" w:hAnsiTheme="majorHAnsi" w:cstheme="majorHAnsi"/>
          <w:bCs/>
          <w:szCs w:val="20"/>
        </w:rPr>
        <w:t>Tool</w:t>
      </w:r>
      <w:r w:rsidR="00750934">
        <w:rPr>
          <w:rFonts w:asciiTheme="majorHAnsi" w:hAnsiTheme="majorHAnsi" w:cstheme="majorHAnsi"/>
          <w:bCs/>
          <w:szCs w:val="20"/>
        </w:rPr>
        <w:t xml:space="preserve">, </w:t>
      </w:r>
      <w:r w:rsidR="00601A45">
        <w:rPr>
          <w:rFonts w:asciiTheme="majorHAnsi" w:hAnsiTheme="majorHAnsi" w:cstheme="majorHAnsi"/>
          <w:bCs/>
          <w:szCs w:val="20"/>
        </w:rPr>
        <w:t xml:space="preserve">and </w:t>
      </w:r>
      <w:r>
        <w:rPr>
          <w:rFonts w:asciiTheme="majorHAnsi" w:hAnsiTheme="majorHAnsi" w:cstheme="majorHAnsi"/>
          <w:bCs/>
          <w:szCs w:val="20"/>
        </w:rPr>
        <w:t>Information Systems</w:t>
      </w:r>
      <w:r w:rsidR="00601A45">
        <w:rPr>
          <w:rFonts w:asciiTheme="majorHAnsi" w:hAnsiTheme="majorHAnsi" w:cstheme="majorHAnsi"/>
          <w:bCs/>
          <w:szCs w:val="20"/>
        </w:rPr>
        <w:t xml:space="preserve"> Tool</w:t>
      </w:r>
      <w:r>
        <w:rPr>
          <w:rFonts w:asciiTheme="majorHAnsi" w:hAnsiTheme="majorHAnsi" w:cstheme="majorHAnsi"/>
          <w:bCs/>
          <w:szCs w:val="20"/>
        </w:rPr>
        <w:t xml:space="preserve">).  </w:t>
      </w:r>
    </w:p>
    <w:p w:rsidR="006377D3" w:rsidP="006377D3" w:rsidRDefault="006377D3" w14:paraId="75D525E3" w14:textId="2D5AE5E4">
      <w:pPr>
        <w:rPr>
          <w:rFonts w:asciiTheme="majorHAnsi" w:hAnsiTheme="majorHAnsi" w:cstheme="majorHAnsi"/>
          <w:bCs/>
          <w:szCs w:val="20"/>
        </w:rPr>
      </w:pPr>
      <w:r w:rsidRPr="0035540A">
        <w:rPr>
          <w:rFonts w:asciiTheme="majorHAnsi" w:hAnsiTheme="majorHAnsi" w:cstheme="majorHAnsi"/>
          <w:b/>
          <w:bCs/>
          <w:i/>
          <w:iCs/>
        </w:rPr>
        <w:t>The primary audience</w:t>
      </w:r>
      <w:r>
        <w:rPr>
          <w:rFonts w:asciiTheme="majorHAnsi" w:hAnsiTheme="majorHAnsi" w:cstheme="majorHAnsi"/>
          <w:b/>
          <w:bCs/>
          <w:i/>
          <w:iCs/>
        </w:rPr>
        <w:t>s</w:t>
      </w:r>
      <w:r w:rsidRPr="0035540A">
        <w:rPr>
          <w:rFonts w:asciiTheme="majorHAnsi" w:hAnsiTheme="majorHAnsi" w:cstheme="majorHAnsi"/>
          <w:b/>
          <w:bCs/>
          <w:i/>
          <w:iCs/>
        </w:rPr>
        <w:t xml:space="preserve"> for this </w:t>
      </w:r>
      <w:r w:rsidR="000525D6">
        <w:rPr>
          <w:rFonts w:asciiTheme="majorHAnsi" w:hAnsiTheme="majorHAnsi" w:cstheme="majorHAnsi"/>
          <w:b/>
          <w:bCs/>
          <w:i/>
          <w:iCs/>
        </w:rPr>
        <w:t>T</w:t>
      </w:r>
      <w:r w:rsidRPr="0035540A">
        <w:rPr>
          <w:rFonts w:asciiTheme="majorHAnsi" w:hAnsiTheme="majorHAnsi" w:cstheme="majorHAnsi"/>
          <w:b/>
          <w:bCs/>
          <w:i/>
          <w:iCs/>
        </w:rPr>
        <w:t>ool</w:t>
      </w:r>
      <w:r>
        <w:rPr>
          <w:rFonts w:asciiTheme="majorHAnsi" w:hAnsiTheme="majorHAnsi" w:cstheme="majorHAnsi"/>
        </w:rPr>
        <w:t>, as well as all other ISPA tools, are governments</w:t>
      </w:r>
      <w:r w:rsidRPr="008C6F67">
        <w:rPr>
          <w:rFonts w:asciiTheme="majorHAnsi" w:hAnsiTheme="majorHAnsi" w:cstheme="majorHAnsi"/>
        </w:rPr>
        <w:t xml:space="preserve"> </w:t>
      </w:r>
      <w:r>
        <w:rPr>
          <w:rFonts w:asciiTheme="majorHAnsi" w:hAnsiTheme="majorHAnsi" w:cstheme="majorHAnsi"/>
        </w:rPr>
        <w:t xml:space="preserve">who seek </w:t>
      </w:r>
      <w:r w:rsidRPr="008C6F67">
        <w:rPr>
          <w:rFonts w:asciiTheme="majorHAnsi" w:hAnsiTheme="majorHAnsi" w:cstheme="majorHAnsi"/>
        </w:rPr>
        <w:t xml:space="preserve">consistent, reliable </w:t>
      </w:r>
      <w:r>
        <w:rPr>
          <w:rFonts w:asciiTheme="majorHAnsi" w:hAnsiTheme="majorHAnsi" w:cstheme="majorHAnsi"/>
        </w:rPr>
        <w:t>and</w:t>
      </w:r>
      <w:r w:rsidRPr="008C6F67">
        <w:rPr>
          <w:rFonts w:asciiTheme="majorHAnsi" w:hAnsiTheme="majorHAnsi" w:cstheme="majorHAnsi"/>
        </w:rPr>
        <w:t xml:space="preserve"> technically sound evidence on improving the effectiveness </w:t>
      </w:r>
      <w:r>
        <w:rPr>
          <w:rFonts w:asciiTheme="majorHAnsi" w:hAnsiTheme="majorHAnsi" w:cstheme="majorHAnsi"/>
        </w:rPr>
        <w:t xml:space="preserve">and </w:t>
      </w:r>
      <w:r w:rsidRPr="008C6F67">
        <w:rPr>
          <w:rFonts w:asciiTheme="majorHAnsi" w:hAnsiTheme="majorHAnsi" w:cstheme="majorHAnsi"/>
        </w:rPr>
        <w:t>efficiency of a social protection system</w:t>
      </w:r>
      <w:r>
        <w:rPr>
          <w:rFonts w:asciiTheme="majorHAnsi" w:hAnsiTheme="majorHAnsi" w:cstheme="majorHAnsi"/>
        </w:rPr>
        <w:t xml:space="preserve"> and its parts. Applications of ISPA tools are intended to be led by the governments independently</w:t>
      </w:r>
      <w:r w:rsidR="00601A45">
        <w:rPr>
          <w:rFonts w:asciiTheme="majorHAnsi" w:hAnsiTheme="majorHAnsi" w:cstheme="majorHAnsi"/>
        </w:rPr>
        <w:t>,</w:t>
      </w:r>
      <w:r>
        <w:rPr>
          <w:rFonts w:asciiTheme="majorHAnsi" w:hAnsiTheme="majorHAnsi" w:cstheme="majorHAnsi"/>
        </w:rPr>
        <w:t xml:space="preserve"> or with minimum technical assistance, hence they have to be simple and easy to</w:t>
      </w:r>
      <w:r w:rsidR="00750934">
        <w:rPr>
          <w:rFonts w:asciiTheme="majorHAnsi" w:hAnsiTheme="majorHAnsi" w:cstheme="majorHAnsi"/>
        </w:rPr>
        <w:t xml:space="preserve"> implement</w:t>
      </w:r>
      <w:r>
        <w:rPr>
          <w:rFonts w:asciiTheme="majorHAnsi" w:hAnsiTheme="majorHAnsi" w:cstheme="majorHAnsi"/>
        </w:rPr>
        <w:t xml:space="preserve">. They should not be biased towards views of any of the participating agencies. </w:t>
      </w:r>
      <w:ins w:author="Wodsak, Veronika" w:date="2022-09-21T17:43:00Z" w:id="9">
        <w:r w:rsidR="00CF3B38">
          <w:rPr>
            <w:rFonts w:asciiTheme="majorHAnsi" w:hAnsiTheme="majorHAnsi" w:cstheme="majorHAnsi"/>
          </w:rPr>
          <w:t>As secondary audience, the tools are often used also by development partners for their analytical social protection work.</w:t>
        </w:r>
      </w:ins>
    </w:p>
    <w:p w:rsidR="006377D3" w:rsidP="00BC3267" w:rsidRDefault="006377D3" w14:paraId="6026EF80" w14:textId="3FAB84CE">
      <w:pPr>
        <w:rPr>
          <w:rFonts w:asciiTheme="majorHAnsi" w:hAnsiTheme="majorHAnsi" w:cstheme="majorHAnsi"/>
        </w:rPr>
      </w:pPr>
      <w:r w:rsidRPr="00953D9F">
        <w:rPr>
          <w:rFonts w:asciiTheme="majorHAnsi" w:hAnsiTheme="majorHAnsi" w:cstheme="majorHAnsi"/>
          <w:b/>
          <w:szCs w:val="20"/>
        </w:rPr>
        <w:t>The main contribution</w:t>
      </w:r>
      <w:r>
        <w:rPr>
          <w:rFonts w:asciiTheme="majorHAnsi" w:hAnsiTheme="majorHAnsi" w:cstheme="majorHAnsi"/>
          <w:bCs/>
          <w:szCs w:val="20"/>
        </w:rPr>
        <w:t xml:space="preserve"> of this Tool </w:t>
      </w:r>
      <w:r w:rsidR="00750934">
        <w:rPr>
          <w:rFonts w:asciiTheme="majorHAnsi" w:hAnsiTheme="majorHAnsi" w:cstheme="majorHAnsi"/>
          <w:bCs/>
          <w:szCs w:val="20"/>
        </w:rPr>
        <w:t xml:space="preserve">on Social Assistance Cash Transfers </w:t>
      </w:r>
      <w:r>
        <w:rPr>
          <w:rFonts w:asciiTheme="majorHAnsi" w:hAnsiTheme="majorHAnsi" w:cstheme="majorHAnsi"/>
          <w:bCs/>
          <w:szCs w:val="20"/>
        </w:rPr>
        <w:t xml:space="preserve">is a streamlined </w:t>
      </w:r>
      <w:r w:rsidRPr="006A2FEA">
        <w:rPr>
          <w:rFonts w:asciiTheme="majorHAnsi" w:hAnsiTheme="majorHAnsi" w:cstheme="majorHAnsi"/>
          <w:b/>
          <w:szCs w:val="20"/>
        </w:rPr>
        <w:t>assessment methodology</w:t>
      </w:r>
      <w:r>
        <w:rPr>
          <w:rFonts w:asciiTheme="majorHAnsi" w:hAnsiTheme="majorHAnsi" w:cstheme="majorHAnsi"/>
          <w:bCs/>
          <w:szCs w:val="20"/>
        </w:rPr>
        <w:t xml:space="preserve"> based on </w:t>
      </w:r>
      <w:r w:rsidRPr="006A2FEA">
        <w:rPr>
          <w:rFonts w:asciiTheme="majorHAnsi" w:hAnsiTheme="majorHAnsi" w:cstheme="majorHAnsi"/>
          <w:b/>
          <w:szCs w:val="20"/>
        </w:rPr>
        <w:t>the latest know</w:t>
      </w:r>
      <w:r w:rsidR="00B46DB4">
        <w:rPr>
          <w:rFonts w:asciiTheme="majorHAnsi" w:hAnsiTheme="majorHAnsi" w:cstheme="majorHAnsi"/>
          <w:b/>
          <w:szCs w:val="20"/>
        </w:rPr>
        <w:t>-</w:t>
      </w:r>
      <w:r w:rsidRPr="006A2FEA">
        <w:rPr>
          <w:rFonts w:asciiTheme="majorHAnsi" w:hAnsiTheme="majorHAnsi" w:cstheme="majorHAnsi"/>
          <w:b/>
          <w:szCs w:val="20"/>
        </w:rPr>
        <w:t xml:space="preserve">how on design and implementation </w:t>
      </w:r>
      <w:r>
        <w:rPr>
          <w:rFonts w:asciiTheme="majorHAnsi" w:hAnsiTheme="majorHAnsi" w:cstheme="majorHAnsi"/>
          <w:bCs/>
          <w:szCs w:val="20"/>
        </w:rPr>
        <w:t xml:space="preserve">of cash transfers. Simple rating criteria help to situate the assessed program within the continuum of existing approaches. To support the assessment, the Guidance Note is providing the most up to date overview of the current practice in instituting, </w:t>
      </w:r>
      <w:r w:rsidR="00601A45">
        <w:rPr>
          <w:rFonts w:asciiTheme="majorHAnsi" w:hAnsiTheme="majorHAnsi" w:cstheme="majorHAnsi"/>
          <w:bCs/>
          <w:szCs w:val="20"/>
        </w:rPr>
        <w:t>designing,</w:t>
      </w:r>
      <w:r>
        <w:rPr>
          <w:rFonts w:asciiTheme="majorHAnsi" w:hAnsiTheme="majorHAnsi" w:cstheme="majorHAnsi"/>
          <w:bCs/>
          <w:szCs w:val="20"/>
        </w:rPr>
        <w:t xml:space="preserve"> and delivering cash transfers.  </w:t>
      </w:r>
      <w:r>
        <w:rPr>
          <w:rFonts w:asciiTheme="majorHAnsi" w:hAnsiTheme="majorHAnsi" w:cstheme="majorHAnsi"/>
        </w:rPr>
        <w:t xml:space="preserve">The discussion of the assessment results and areas for improvement will help to deepen the understanding of how </w:t>
      </w:r>
      <w:r w:rsidR="00750934">
        <w:rPr>
          <w:rFonts w:asciiTheme="majorHAnsi" w:hAnsiTheme="majorHAnsi" w:cstheme="majorHAnsi"/>
        </w:rPr>
        <w:t xml:space="preserve">a given </w:t>
      </w:r>
      <w:r>
        <w:rPr>
          <w:rFonts w:asciiTheme="majorHAnsi" w:hAnsiTheme="majorHAnsi" w:cstheme="majorHAnsi"/>
        </w:rPr>
        <w:t>cash transfer program perform</w:t>
      </w:r>
      <w:r w:rsidR="00750934">
        <w:rPr>
          <w:rFonts w:asciiTheme="majorHAnsi" w:hAnsiTheme="majorHAnsi" w:cstheme="majorHAnsi"/>
        </w:rPr>
        <w:t>s</w:t>
      </w:r>
      <w:r w:rsidRPr="003B5980">
        <w:rPr>
          <w:rFonts w:asciiTheme="majorHAnsi" w:hAnsiTheme="majorHAnsi" w:cstheme="majorHAnsi"/>
        </w:rPr>
        <w:t xml:space="preserve">, </w:t>
      </w:r>
      <w:r>
        <w:rPr>
          <w:rFonts w:asciiTheme="majorHAnsi" w:hAnsiTheme="majorHAnsi" w:cstheme="majorHAnsi"/>
        </w:rPr>
        <w:t xml:space="preserve">to </w:t>
      </w:r>
      <w:r w:rsidRPr="003B5980">
        <w:rPr>
          <w:rFonts w:asciiTheme="majorHAnsi" w:hAnsiTheme="majorHAnsi" w:cstheme="majorHAnsi"/>
        </w:rPr>
        <w:t xml:space="preserve">enhance </w:t>
      </w:r>
      <w:r w:rsidR="00750934">
        <w:rPr>
          <w:rFonts w:asciiTheme="majorHAnsi" w:hAnsiTheme="majorHAnsi" w:cstheme="majorHAnsi"/>
        </w:rPr>
        <w:t>its</w:t>
      </w:r>
      <w:r>
        <w:rPr>
          <w:rFonts w:asciiTheme="majorHAnsi" w:hAnsiTheme="majorHAnsi" w:cstheme="majorHAnsi"/>
        </w:rPr>
        <w:t xml:space="preserve"> </w:t>
      </w:r>
      <w:r w:rsidRPr="003B5980">
        <w:rPr>
          <w:rFonts w:asciiTheme="majorHAnsi" w:hAnsiTheme="majorHAnsi" w:cstheme="majorHAnsi"/>
        </w:rPr>
        <w:t>efficiency</w:t>
      </w:r>
      <w:r>
        <w:rPr>
          <w:rFonts w:asciiTheme="majorHAnsi" w:hAnsiTheme="majorHAnsi" w:cstheme="majorHAnsi"/>
        </w:rPr>
        <w:t xml:space="preserve">, </w:t>
      </w:r>
      <w:r w:rsidRPr="003B5980">
        <w:rPr>
          <w:rFonts w:asciiTheme="majorHAnsi" w:hAnsiTheme="majorHAnsi" w:cstheme="majorHAnsi"/>
        </w:rPr>
        <w:t xml:space="preserve">foster </w:t>
      </w:r>
      <w:r w:rsidRPr="00321037">
        <w:rPr>
          <w:rFonts w:asciiTheme="majorHAnsi" w:hAnsiTheme="majorHAnsi" w:cstheme="majorHAnsi"/>
        </w:rPr>
        <w:t>shared</w:t>
      </w:r>
      <w:r w:rsidRPr="003B5980">
        <w:rPr>
          <w:rFonts w:asciiTheme="majorHAnsi" w:hAnsiTheme="majorHAnsi" w:cstheme="majorHAnsi"/>
        </w:rPr>
        <w:t xml:space="preserve"> understanding of challenges and opportunities, and identify areas for possible improvement</w:t>
      </w:r>
      <w:r>
        <w:rPr>
          <w:rFonts w:asciiTheme="majorHAnsi" w:hAnsiTheme="majorHAnsi" w:cstheme="majorHAnsi"/>
        </w:rPr>
        <w:t>s</w:t>
      </w:r>
      <w:r w:rsidRPr="003B5980">
        <w:rPr>
          <w:rFonts w:asciiTheme="majorHAnsi" w:hAnsiTheme="majorHAnsi" w:cstheme="majorHAnsi"/>
        </w:rPr>
        <w:t xml:space="preserve"> and collaboration.</w:t>
      </w:r>
    </w:p>
    <w:p w:rsidR="00F40486" w:rsidP="00AC13A9" w:rsidRDefault="008D7864" w14:paraId="6C31A578" w14:textId="37A5201F">
      <w:pPr>
        <w:jc w:val="both"/>
        <w:rPr>
          <w:rFonts w:asciiTheme="majorHAnsi" w:hAnsiTheme="majorHAnsi" w:cstheme="majorHAnsi"/>
          <w:bCs/>
          <w:szCs w:val="20"/>
        </w:rPr>
      </w:pPr>
      <w:r w:rsidRPr="00750934">
        <w:rPr>
          <w:rFonts w:asciiTheme="majorHAnsi" w:hAnsiTheme="majorHAnsi" w:cstheme="majorHAnsi"/>
          <w:b/>
          <w:bCs/>
        </w:rPr>
        <w:t xml:space="preserve">The </w:t>
      </w:r>
      <w:r w:rsidR="00750934">
        <w:rPr>
          <w:rFonts w:asciiTheme="majorHAnsi" w:hAnsiTheme="majorHAnsi" w:cstheme="majorHAnsi"/>
          <w:b/>
          <w:bCs/>
        </w:rPr>
        <w:t xml:space="preserve">draft </w:t>
      </w:r>
      <w:r w:rsidRPr="00750934">
        <w:rPr>
          <w:rFonts w:asciiTheme="majorHAnsi" w:hAnsiTheme="majorHAnsi" w:cstheme="majorHAnsi"/>
          <w:b/>
          <w:bCs/>
        </w:rPr>
        <w:t xml:space="preserve">tool </w:t>
      </w:r>
      <w:r w:rsidRPr="00750934" w:rsidR="008C6F67">
        <w:rPr>
          <w:rFonts w:asciiTheme="majorHAnsi" w:hAnsiTheme="majorHAnsi" w:cstheme="majorHAnsi"/>
          <w:b/>
          <w:bCs/>
        </w:rPr>
        <w:t>has been developed</w:t>
      </w:r>
      <w:r w:rsidR="008C6F67">
        <w:rPr>
          <w:rFonts w:asciiTheme="majorHAnsi" w:hAnsiTheme="majorHAnsi" w:cstheme="majorHAnsi"/>
        </w:rPr>
        <w:t xml:space="preserve"> by the World Bank team</w:t>
      </w:r>
      <w:r w:rsidR="008C6F67">
        <w:rPr>
          <w:rStyle w:val="FootnoteReference"/>
          <w:rFonts w:asciiTheme="majorHAnsi" w:hAnsiTheme="majorHAnsi" w:cstheme="majorHAnsi"/>
        </w:rPr>
        <w:footnoteReference w:id="2"/>
      </w:r>
      <w:r w:rsidR="008C6F67">
        <w:rPr>
          <w:rFonts w:asciiTheme="majorHAnsi" w:hAnsiTheme="majorHAnsi" w:cstheme="majorHAnsi"/>
        </w:rPr>
        <w:t xml:space="preserve"> and has benefited </w:t>
      </w:r>
      <w:r w:rsidR="00B46DB4">
        <w:rPr>
          <w:rFonts w:asciiTheme="majorHAnsi" w:hAnsiTheme="majorHAnsi" w:cstheme="majorHAnsi"/>
        </w:rPr>
        <w:t>from</w:t>
      </w:r>
      <w:r w:rsidR="008C6F67">
        <w:rPr>
          <w:rFonts w:asciiTheme="majorHAnsi" w:hAnsiTheme="majorHAnsi" w:cstheme="majorHAnsi"/>
        </w:rPr>
        <w:t xml:space="preserve"> thorough reviews by the</w:t>
      </w:r>
      <w:r w:rsidR="00A6626A">
        <w:rPr>
          <w:rFonts w:asciiTheme="majorHAnsi" w:hAnsiTheme="majorHAnsi" w:cstheme="majorHAnsi"/>
        </w:rPr>
        <w:t xml:space="preserve"> World Bank Global Practice on Social Protection and Jobs and by the</w:t>
      </w:r>
      <w:r w:rsidR="008C6F67">
        <w:rPr>
          <w:rFonts w:asciiTheme="majorHAnsi" w:hAnsiTheme="majorHAnsi" w:cstheme="majorHAnsi"/>
        </w:rPr>
        <w:t xml:space="preserve"> members of the Inter-agency </w:t>
      </w:r>
      <w:r w:rsidR="00601A45">
        <w:rPr>
          <w:rFonts w:asciiTheme="majorHAnsi" w:hAnsiTheme="majorHAnsi" w:cstheme="majorHAnsi"/>
        </w:rPr>
        <w:t>W</w:t>
      </w:r>
      <w:r w:rsidR="008C6F67">
        <w:rPr>
          <w:rFonts w:asciiTheme="majorHAnsi" w:hAnsiTheme="majorHAnsi" w:cstheme="majorHAnsi"/>
        </w:rPr>
        <w:t xml:space="preserve">orking </w:t>
      </w:r>
      <w:r w:rsidR="00601A45">
        <w:rPr>
          <w:rFonts w:asciiTheme="majorHAnsi" w:hAnsiTheme="majorHAnsi" w:cstheme="majorHAnsi"/>
        </w:rPr>
        <w:t>G</w:t>
      </w:r>
      <w:r w:rsidR="008C6F67">
        <w:rPr>
          <w:rFonts w:asciiTheme="majorHAnsi" w:hAnsiTheme="majorHAnsi" w:cstheme="majorHAnsi"/>
        </w:rPr>
        <w:t xml:space="preserve">roup on cash transfers.  It builds </w:t>
      </w:r>
      <w:r w:rsidRPr="00A1606F" w:rsidR="00F40486">
        <w:rPr>
          <w:rFonts w:asciiTheme="majorHAnsi" w:hAnsiTheme="majorHAnsi" w:cstheme="majorHAnsi"/>
          <w:bCs/>
          <w:szCs w:val="20"/>
        </w:rPr>
        <w:t xml:space="preserve">on existing work by the </w:t>
      </w:r>
      <w:r w:rsidR="00A6626A">
        <w:rPr>
          <w:rFonts w:asciiTheme="majorHAnsi" w:hAnsiTheme="majorHAnsi" w:cstheme="majorHAnsi"/>
          <w:bCs/>
          <w:szCs w:val="20"/>
        </w:rPr>
        <w:t xml:space="preserve">World Bank, </w:t>
      </w:r>
      <w:r w:rsidR="000F384D">
        <w:rPr>
          <w:rFonts w:asciiTheme="majorHAnsi" w:hAnsiTheme="majorHAnsi" w:cstheme="majorHAnsi"/>
          <w:bCs/>
          <w:szCs w:val="20"/>
        </w:rPr>
        <w:t>ILO, UNICEF, UNDP, FAO, WFP, UNRISD</w:t>
      </w:r>
      <w:r w:rsidR="00F0096C">
        <w:rPr>
          <w:rFonts w:asciiTheme="majorHAnsi" w:hAnsiTheme="majorHAnsi" w:cstheme="majorHAnsi"/>
          <w:bCs/>
          <w:szCs w:val="20"/>
        </w:rPr>
        <w:t>,</w:t>
      </w:r>
      <w:r w:rsidR="000F384D">
        <w:rPr>
          <w:rFonts w:asciiTheme="majorHAnsi" w:hAnsiTheme="majorHAnsi" w:cstheme="majorHAnsi"/>
          <w:bCs/>
          <w:szCs w:val="20"/>
        </w:rPr>
        <w:t xml:space="preserve"> </w:t>
      </w:r>
      <w:r w:rsidR="0060178C">
        <w:rPr>
          <w:rFonts w:asciiTheme="majorHAnsi" w:hAnsiTheme="majorHAnsi" w:cstheme="majorHAnsi"/>
          <w:bCs/>
          <w:szCs w:val="20"/>
        </w:rPr>
        <w:t xml:space="preserve">UN Women, </w:t>
      </w:r>
      <w:r w:rsidR="000F384D">
        <w:rPr>
          <w:rFonts w:asciiTheme="majorHAnsi" w:hAnsiTheme="majorHAnsi" w:cstheme="majorHAnsi"/>
          <w:bCs/>
          <w:szCs w:val="20"/>
        </w:rPr>
        <w:t xml:space="preserve">other multilateral and bilateral agencies, including </w:t>
      </w:r>
      <w:r w:rsidR="0060178C">
        <w:rPr>
          <w:rFonts w:asciiTheme="majorHAnsi" w:hAnsiTheme="majorHAnsi" w:cstheme="majorHAnsi"/>
          <w:bCs/>
          <w:szCs w:val="20"/>
        </w:rPr>
        <w:t xml:space="preserve">ADB, </w:t>
      </w:r>
      <w:r w:rsidR="000F384D">
        <w:rPr>
          <w:rFonts w:asciiTheme="majorHAnsi" w:hAnsiTheme="majorHAnsi" w:cstheme="majorHAnsi"/>
          <w:bCs/>
          <w:szCs w:val="20"/>
        </w:rPr>
        <w:t xml:space="preserve">European </w:t>
      </w:r>
      <w:r w:rsidR="00AC13A9">
        <w:rPr>
          <w:rFonts w:asciiTheme="majorHAnsi" w:hAnsiTheme="majorHAnsi" w:cstheme="majorHAnsi"/>
          <w:bCs/>
          <w:szCs w:val="20"/>
        </w:rPr>
        <w:t>C</w:t>
      </w:r>
      <w:r w:rsidR="000F384D">
        <w:rPr>
          <w:rFonts w:asciiTheme="majorHAnsi" w:hAnsiTheme="majorHAnsi" w:cstheme="majorHAnsi"/>
          <w:bCs/>
          <w:szCs w:val="20"/>
        </w:rPr>
        <w:t xml:space="preserve">ommission, OECD, DFID, DFAT, GIZ, </w:t>
      </w:r>
      <w:r w:rsidR="00ED0627">
        <w:rPr>
          <w:rFonts w:asciiTheme="majorHAnsi" w:hAnsiTheme="majorHAnsi" w:cstheme="majorHAnsi"/>
          <w:bCs/>
          <w:szCs w:val="20"/>
        </w:rPr>
        <w:t xml:space="preserve">GTZ, </w:t>
      </w:r>
      <w:r w:rsidR="000F384D">
        <w:rPr>
          <w:rFonts w:asciiTheme="majorHAnsi" w:hAnsiTheme="majorHAnsi" w:cstheme="majorHAnsi"/>
          <w:bCs/>
          <w:szCs w:val="20"/>
        </w:rPr>
        <w:t xml:space="preserve">SIDA, AFD, Irish Aid, </w:t>
      </w:r>
      <w:r w:rsidR="0060178C">
        <w:rPr>
          <w:rFonts w:asciiTheme="majorHAnsi" w:hAnsiTheme="majorHAnsi" w:cstheme="majorHAnsi"/>
          <w:bCs/>
          <w:szCs w:val="20"/>
        </w:rPr>
        <w:t xml:space="preserve">many </w:t>
      </w:r>
      <w:r w:rsidR="000F384D">
        <w:rPr>
          <w:rFonts w:asciiTheme="majorHAnsi" w:hAnsiTheme="majorHAnsi" w:cstheme="majorHAnsi"/>
          <w:bCs/>
          <w:szCs w:val="20"/>
        </w:rPr>
        <w:t xml:space="preserve">international NGOs, including </w:t>
      </w:r>
      <w:r w:rsidR="00F95098">
        <w:rPr>
          <w:rFonts w:asciiTheme="majorHAnsi" w:hAnsiTheme="majorHAnsi" w:cstheme="majorHAnsi"/>
          <w:bCs/>
          <w:szCs w:val="20"/>
        </w:rPr>
        <w:t>UNTUC, Help</w:t>
      </w:r>
      <w:r w:rsidR="00F0096C">
        <w:rPr>
          <w:rFonts w:asciiTheme="majorHAnsi" w:hAnsiTheme="majorHAnsi" w:cstheme="majorHAnsi"/>
          <w:bCs/>
          <w:szCs w:val="20"/>
        </w:rPr>
        <w:t>Age</w:t>
      </w:r>
      <w:r w:rsidR="00F95098">
        <w:rPr>
          <w:rFonts w:asciiTheme="majorHAnsi" w:hAnsiTheme="majorHAnsi" w:cstheme="majorHAnsi"/>
          <w:bCs/>
          <w:szCs w:val="20"/>
        </w:rPr>
        <w:t xml:space="preserve">, Save the Children, </w:t>
      </w:r>
      <w:r w:rsidR="00F0096C">
        <w:rPr>
          <w:rFonts w:asciiTheme="majorHAnsi" w:hAnsiTheme="majorHAnsi" w:cstheme="majorHAnsi"/>
          <w:bCs/>
          <w:szCs w:val="20"/>
        </w:rPr>
        <w:t xml:space="preserve">Social Protection Platform, </w:t>
      </w:r>
      <w:r w:rsidR="00F95098">
        <w:rPr>
          <w:rFonts w:asciiTheme="majorHAnsi" w:hAnsiTheme="majorHAnsi" w:cstheme="majorHAnsi"/>
          <w:bCs/>
          <w:szCs w:val="20"/>
        </w:rPr>
        <w:t xml:space="preserve">Cash Transfers Alliance, and research institutes such as Overseas Development Institute (ODI), Oxford Policy </w:t>
      </w:r>
      <w:r w:rsidR="00925297">
        <w:rPr>
          <w:rFonts w:asciiTheme="majorHAnsi" w:hAnsiTheme="majorHAnsi" w:cstheme="majorHAnsi"/>
          <w:bCs/>
          <w:szCs w:val="20"/>
        </w:rPr>
        <w:t>M</w:t>
      </w:r>
      <w:r w:rsidR="00F95098">
        <w:rPr>
          <w:rFonts w:asciiTheme="majorHAnsi" w:hAnsiTheme="majorHAnsi" w:cstheme="majorHAnsi"/>
          <w:bCs/>
          <w:szCs w:val="20"/>
        </w:rPr>
        <w:t xml:space="preserve">anagement (OPM), </w:t>
      </w:r>
      <w:r w:rsidR="00F0096C">
        <w:rPr>
          <w:rFonts w:asciiTheme="majorHAnsi" w:hAnsiTheme="majorHAnsi" w:cstheme="majorHAnsi"/>
          <w:bCs/>
          <w:szCs w:val="20"/>
        </w:rPr>
        <w:t xml:space="preserve">International Poverty Center </w:t>
      </w:r>
      <w:r w:rsidR="0060178C">
        <w:rPr>
          <w:rFonts w:asciiTheme="majorHAnsi" w:hAnsiTheme="majorHAnsi" w:cstheme="majorHAnsi"/>
          <w:bCs/>
          <w:szCs w:val="20"/>
        </w:rPr>
        <w:t>(IPC)</w:t>
      </w:r>
      <w:r w:rsidR="007A2366">
        <w:rPr>
          <w:rFonts w:asciiTheme="majorHAnsi" w:hAnsiTheme="majorHAnsi" w:cstheme="majorHAnsi"/>
          <w:bCs/>
          <w:szCs w:val="20"/>
        </w:rPr>
        <w:t>, International Food Policy Research Institute (IFPRI)</w:t>
      </w:r>
      <w:r w:rsidR="00B64D8E">
        <w:rPr>
          <w:rFonts w:asciiTheme="majorHAnsi" w:hAnsiTheme="majorHAnsi" w:cstheme="majorHAnsi"/>
          <w:bCs/>
          <w:szCs w:val="20"/>
        </w:rPr>
        <w:t>, UNICEF-Unnocenti</w:t>
      </w:r>
      <w:r w:rsidR="0060178C">
        <w:rPr>
          <w:rFonts w:asciiTheme="majorHAnsi" w:hAnsiTheme="majorHAnsi" w:cstheme="majorHAnsi"/>
          <w:bCs/>
          <w:szCs w:val="20"/>
        </w:rPr>
        <w:t xml:space="preserve"> </w:t>
      </w:r>
      <w:r w:rsidR="004A1CA0">
        <w:rPr>
          <w:rFonts w:asciiTheme="majorHAnsi" w:hAnsiTheme="majorHAnsi" w:cstheme="majorHAnsi"/>
          <w:bCs/>
          <w:szCs w:val="20"/>
        </w:rPr>
        <w:t>and many others</w:t>
      </w:r>
      <w:r w:rsidR="00F95098">
        <w:rPr>
          <w:rFonts w:asciiTheme="majorHAnsi" w:hAnsiTheme="majorHAnsi" w:cstheme="majorHAnsi"/>
          <w:bCs/>
          <w:szCs w:val="20"/>
        </w:rPr>
        <w:t xml:space="preserve">. </w:t>
      </w:r>
    </w:p>
    <w:p w:rsidR="00C315C1" w:rsidP="00076E66" w:rsidRDefault="007E62BC" w14:paraId="7A65CDA9" w14:textId="23072081">
      <w:pPr>
        <w:pStyle w:val="Heading2"/>
        <w:spacing w:after="120"/>
      </w:pPr>
      <w:bookmarkStart w:name="_Toc110217783" w:id="10"/>
      <w:r>
        <w:t>Wh</w:t>
      </w:r>
      <w:r w:rsidR="000117AB">
        <w:t>y Are Social Assistance Cash Transfers So Important for Social Policies</w:t>
      </w:r>
      <w:r>
        <w:t>?</w:t>
      </w:r>
      <w:bookmarkEnd w:id="10"/>
      <w:r w:rsidR="00C315C1">
        <w:t xml:space="preserve"> </w:t>
      </w:r>
    </w:p>
    <w:p w:rsidR="00481945" w:rsidP="00481945" w:rsidRDefault="00481945" w14:paraId="6B6B441F" w14:textId="00230128">
      <w:pPr>
        <w:jc w:val="both"/>
        <w:rPr>
          <w:rFonts w:asciiTheme="majorHAnsi" w:hAnsiTheme="majorHAnsi" w:cstheme="majorHAnsi"/>
        </w:rPr>
      </w:pPr>
      <w:r>
        <w:rPr>
          <w:rFonts w:asciiTheme="majorHAnsi" w:hAnsiTheme="majorHAnsi" w:cstheme="majorHAnsi"/>
          <w:b/>
          <w:bCs/>
        </w:rPr>
        <w:t>S</w:t>
      </w:r>
      <w:r w:rsidRPr="00512653" w:rsidR="00F35E93">
        <w:rPr>
          <w:rFonts w:asciiTheme="majorHAnsi" w:hAnsiTheme="majorHAnsi" w:cstheme="majorHAnsi"/>
          <w:b/>
          <w:bCs/>
        </w:rPr>
        <w:t xml:space="preserve">ocial assistance </w:t>
      </w:r>
      <w:r w:rsidR="00F35E93">
        <w:rPr>
          <w:rFonts w:asciiTheme="majorHAnsi" w:hAnsiTheme="majorHAnsi" w:cstheme="majorHAnsi"/>
          <w:b/>
          <w:bCs/>
        </w:rPr>
        <w:t xml:space="preserve">(non-contributory) </w:t>
      </w:r>
      <w:r w:rsidRPr="00512653" w:rsidR="00F35E93">
        <w:rPr>
          <w:rFonts w:asciiTheme="majorHAnsi" w:hAnsiTheme="majorHAnsi" w:cstheme="majorHAnsi"/>
          <w:b/>
          <w:bCs/>
        </w:rPr>
        <w:t>cash transfers</w:t>
      </w:r>
      <w:r w:rsidR="00593DC3">
        <w:rPr>
          <w:rStyle w:val="FootnoteReference"/>
          <w:rFonts w:asciiTheme="majorHAnsi" w:hAnsiTheme="majorHAnsi" w:cstheme="majorHAnsi"/>
        </w:rPr>
        <w:footnoteReference w:id="3"/>
      </w:r>
      <w:r w:rsidR="000525D6">
        <w:rPr>
          <w:rFonts w:asciiTheme="majorHAnsi" w:hAnsiTheme="majorHAnsi" w:cstheme="majorHAnsi"/>
          <w:b/>
          <w:bCs/>
        </w:rPr>
        <w:t xml:space="preserve"> </w:t>
      </w:r>
      <w:r w:rsidR="00593DC3">
        <w:rPr>
          <w:rFonts w:asciiTheme="majorHAnsi" w:hAnsiTheme="majorHAnsi" w:cstheme="majorHAnsi"/>
        </w:rPr>
        <w:t>provide income support to the population groups who need such support in order to avoid the</w:t>
      </w:r>
      <w:r w:rsidR="00FC492D">
        <w:rPr>
          <w:rFonts w:asciiTheme="majorHAnsi" w:hAnsiTheme="majorHAnsi" w:cstheme="majorHAnsi"/>
        </w:rPr>
        <w:t xml:space="preserve"> </w:t>
      </w:r>
      <w:r w:rsidR="00593DC3">
        <w:rPr>
          <w:rFonts w:asciiTheme="majorHAnsi" w:hAnsiTheme="majorHAnsi" w:cstheme="majorHAnsi"/>
        </w:rPr>
        <w:t xml:space="preserve">destitution, social disengagement, depletion of assets or irreversible losses to the human capital due to life course events, covariate shock or the emergencies. </w:t>
      </w:r>
      <w:r w:rsidR="00FC492D">
        <w:rPr>
          <w:rFonts w:asciiTheme="majorHAnsi" w:hAnsiTheme="majorHAnsi" w:cstheme="majorHAnsi"/>
        </w:rPr>
        <w:t xml:space="preserve">Cash transfers </w:t>
      </w:r>
      <w:r>
        <w:rPr>
          <w:rFonts w:asciiTheme="majorHAnsi" w:hAnsiTheme="majorHAnsi" w:cstheme="majorHAnsi"/>
        </w:rPr>
        <w:t xml:space="preserve">are shown to immediately reduce poverty </w:t>
      </w:r>
      <w:r w:rsidR="00F20BC4">
        <w:rPr>
          <w:rFonts w:asciiTheme="majorHAnsi" w:hAnsiTheme="majorHAnsi" w:cstheme="majorHAnsi"/>
        </w:rPr>
        <w:t xml:space="preserve">among those who benefit from them </w:t>
      </w:r>
      <w:r w:rsidRPr="00481945">
        <w:rPr>
          <w:rFonts w:asciiTheme="majorHAnsi" w:hAnsiTheme="majorHAnsi" w:cstheme="majorHAnsi"/>
        </w:rPr>
        <w:t>(Attah et al. 2016; Bastagli et al. 2016; Davis et al. 2016)</w:t>
      </w:r>
      <w:r>
        <w:rPr>
          <w:rFonts w:asciiTheme="majorHAnsi" w:hAnsiTheme="majorHAnsi" w:cstheme="majorHAnsi"/>
        </w:rPr>
        <w:t>.</w:t>
      </w:r>
      <w:r w:rsidRPr="00481945">
        <w:rPr>
          <w:rFonts w:asciiTheme="majorHAnsi" w:hAnsiTheme="majorHAnsi" w:cstheme="majorHAnsi"/>
        </w:rPr>
        <w:t xml:space="preserve"> Importantly, the impacts have been larger among the groups within the program that were most disadvantaged at the beginning (Bastagli et al. 2016; OECD 2019).</w:t>
      </w:r>
      <w:r>
        <w:rPr>
          <w:rFonts w:asciiTheme="majorHAnsi" w:hAnsiTheme="majorHAnsi" w:cstheme="majorHAnsi"/>
        </w:rPr>
        <w:t xml:space="preserve"> Therefore, cash transfers </w:t>
      </w:r>
      <w:r w:rsidRPr="008D7864">
        <w:rPr>
          <w:rFonts w:asciiTheme="majorHAnsi" w:hAnsiTheme="majorHAnsi" w:cstheme="majorHAnsi"/>
        </w:rPr>
        <w:t>are a key part of sound social policy to help vulnerable people manage their particular “every day” shocks at all times</w:t>
      </w:r>
      <w:r w:rsidR="00F20BC4">
        <w:rPr>
          <w:rFonts w:asciiTheme="majorHAnsi" w:hAnsiTheme="majorHAnsi" w:cstheme="majorHAnsi"/>
        </w:rPr>
        <w:t>,</w:t>
      </w:r>
      <w:r w:rsidRPr="008D7864">
        <w:rPr>
          <w:rFonts w:asciiTheme="majorHAnsi" w:hAnsiTheme="majorHAnsi" w:cstheme="majorHAnsi"/>
        </w:rPr>
        <w:t xml:space="preserve"> </w:t>
      </w:r>
      <w:r w:rsidR="00871213">
        <w:rPr>
          <w:rFonts w:asciiTheme="majorHAnsi" w:hAnsiTheme="majorHAnsi" w:cstheme="majorHAnsi"/>
        </w:rPr>
        <w:t xml:space="preserve">prevent poverty, </w:t>
      </w:r>
      <w:r w:rsidRPr="008D7864">
        <w:rPr>
          <w:rFonts w:asciiTheme="majorHAnsi" w:hAnsiTheme="majorHAnsi" w:cstheme="majorHAnsi"/>
        </w:rPr>
        <w:t>reduce the toll of human suffering in the wake of crises</w:t>
      </w:r>
      <w:r w:rsidR="00F20BC4">
        <w:rPr>
          <w:rFonts w:asciiTheme="majorHAnsi" w:hAnsiTheme="majorHAnsi" w:cstheme="majorHAnsi"/>
        </w:rPr>
        <w:t>, and achieve less unequal distribution of incomes</w:t>
      </w:r>
      <w:r>
        <w:rPr>
          <w:rFonts w:asciiTheme="majorHAnsi" w:hAnsiTheme="majorHAnsi" w:cstheme="majorHAnsi"/>
        </w:rPr>
        <w:t xml:space="preserve">. </w:t>
      </w:r>
      <w:r w:rsidR="00042FF6">
        <w:rPr>
          <w:rFonts w:asciiTheme="majorHAnsi" w:hAnsiTheme="majorHAnsi" w:cstheme="majorHAnsi"/>
        </w:rPr>
        <w:t xml:space="preserve">Cash transfers are also used for </w:t>
      </w:r>
      <w:commentRangeStart w:id="11"/>
      <w:r w:rsidR="00042FF6">
        <w:rPr>
          <w:rFonts w:asciiTheme="majorHAnsi" w:hAnsiTheme="majorHAnsi" w:cstheme="majorHAnsi"/>
        </w:rPr>
        <w:t xml:space="preserve">compensating </w:t>
      </w:r>
      <w:r w:rsidR="00395DD5">
        <w:rPr>
          <w:rFonts w:asciiTheme="majorHAnsi" w:hAnsiTheme="majorHAnsi" w:cstheme="majorHAnsi"/>
        </w:rPr>
        <w:t xml:space="preserve">citizens </w:t>
      </w:r>
      <w:r w:rsidR="00042FF6">
        <w:rPr>
          <w:rFonts w:asciiTheme="majorHAnsi" w:hAnsiTheme="majorHAnsi" w:cstheme="majorHAnsi"/>
        </w:rPr>
        <w:t xml:space="preserve">during the reforms </w:t>
      </w:r>
      <w:commentRangeEnd w:id="11"/>
      <w:r w:rsidR="00CF3B38">
        <w:rPr>
          <w:rStyle w:val="CommentReference"/>
          <w:rFonts w:ascii="Times New Roman" w:hAnsi="Times New Roman" w:eastAsia="Times New Roman" w:cs="Times New Roman"/>
        </w:rPr>
        <w:commentReference w:id="11"/>
      </w:r>
      <w:r w:rsidR="00042FF6">
        <w:rPr>
          <w:rFonts w:asciiTheme="majorHAnsi" w:hAnsiTheme="majorHAnsi" w:cstheme="majorHAnsi"/>
        </w:rPr>
        <w:t xml:space="preserve">(e.g. </w:t>
      </w:r>
      <w:r w:rsidR="00395DD5">
        <w:rPr>
          <w:rFonts w:asciiTheme="majorHAnsi" w:hAnsiTheme="majorHAnsi" w:cstheme="majorHAnsi"/>
        </w:rPr>
        <w:t xml:space="preserve">energy </w:t>
      </w:r>
      <w:r w:rsidR="00042FF6">
        <w:rPr>
          <w:rFonts w:asciiTheme="majorHAnsi" w:hAnsiTheme="majorHAnsi" w:cstheme="majorHAnsi"/>
        </w:rPr>
        <w:t>subsidies reform</w:t>
      </w:r>
      <w:r w:rsidR="00B048A0">
        <w:rPr>
          <w:rFonts w:asciiTheme="majorHAnsi" w:hAnsiTheme="majorHAnsi" w:cstheme="majorHAnsi"/>
        </w:rPr>
        <w:t>:</w:t>
      </w:r>
      <w:r w:rsidR="00042FF6">
        <w:rPr>
          <w:rFonts w:asciiTheme="majorHAnsi" w:hAnsiTheme="majorHAnsi" w:cstheme="majorHAnsi"/>
        </w:rPr>
        <w:t xml:space="preserve"> Yemtsov and Moubarak 2018; Gentilini et al. 2020) or to achieve greater </w:t>
      </w:r>
      <w:r w:rsidR="00E20000">
        <w:rPr>
          <w:rFonts w:asciiTheme="majorHAnsi" w:hAnsiTheme="majorHAnsi" w:cstheme="majorHAnsi"/>
        </w:rPr>
        <w:t xml:space="preserve">social </w:t>
      </w:r>
      <w:r w:rsidR="00042FF6">
        <w:rPr>
          <w:rFonts w:asciiTheme="majorHAnsi" w:hAnsiTheme="majorHAnsi" w:cstheme="majorHAnsi"/>
        </w:rPr>
        <w:t>cohesion (e.g. transfers for ex-combatants in</w:t>
      </w:r>
      <w:r w:rsidR="00395DD5">
        <w:rPr>
          <w:rFonts w:asciiTheme="majorHAnsi" w:hAnsiTheme="majorHAnsi" w:cstheme="majorHAnsi"/>
        </w:rPr>
        <w:t xml:space="preserve"> DRC</w:t>
      </w:r>
      <w:r w:rsidR="00B048A0">
        <w:rPr>
          <w:rFonts w:asciiTheme="majorHAnsi" w:hAnsiTheme="majorHAnsi" w:cstheme="majorHAnsi"/>
        </w:rPr>
        <w:t>:</w:t>
      </w:r>
      <w:r w:rsidR="00042FF6">
        <w:rPr>
          <w:rFonts w:asciiTheme="majorHAnsi" w:hAnsiTheme="majorHAnsi" w:cstheme="majorHAnsi"/>
        </w:rPr>
        <w:t xml:space="preserve"> </w:t>
      </w:r>
      <w:r w:rsidR="00B048A0">
        <w:rPr>
          <w:rFonts w:asciiTheme="majorHAnsi" w:hAnsiTheme="majorHAnsi" w:cstheme="majorHAnsi"/>
        </w:rPr>
        <w:t>Willibald 2006</w:t>
      </w:r>
      <w:r w:rsidR="00042FF6">
        <w:rPr>
          <w:rFonts w:asciiTheme="majorHAnsi" w:hAnsiTheme="majorHAnsi" w:cstheme="majorHAnsi"/>
        </w:rPr>
        <w:t xml:space="preserve">) </w:t>
      </w:r>
    </w:p>
    <w:p w:rsidR="008D7864" w:rsidP="00593DC3" w:rsidRDefault="00593DC3" w14:paraId="31FEA864" w14:textId="28322C9D">
      <w:pPr>
        <w:jc w:val="both"/>
        <w:rPr>
          <w:rFonts w:asciiTheme="majorHAnsi" w:hAnsiTheme="majorHAnsi" w:cstheme="majorHAnsi"/>
        </w:rPr>
      </w:pPr>
      <w:r w:rsidRPr="00A33A72">
        <w:rPr>
          <w:rFonts w:asciiTheme="majorHAnsi" w:hAnsiTheme="majorHAnsi" w:cstheme="majorHAnsi"/>
        </w:rPr>
        <w:t>The provision of cash has many advantages</w:t>
      </w:r>
      <w:r>
        <w:rPr>
          <w:rFonts w:asciiTheme="majorHAnsi" w:hAnsiTheme="majorHAnsi" w:cstheme="majorHAnsi"/>
        </w:rPr>
        <w:t xml:space="preserve"> over other forms of assistance</w:t>
      </w:r>
      <w:r w:rsidRPr="00A33A72">
        <w:rPr>
          <w:rFonts w:asciiTheme="majorHAnsi" w:hAnsiTheme="majorHAnsi" w:cstheme="majorHAnsi"/>
        </w:rPr>
        <w:t xml:space="preserve">. First, once the administrative infrastructure is in place, cash transfers are </w:t>
      </w:r>
      <w:r w:rsidR="00B46DB4">
        <w:rPr>
          <w:rFonts w:asciiTheme="majorHAnsi" w:hAnsiTheme="majorHAnsi" w:cstheme="majorHAnsi"/>
        </w:rPr>
        <w:t xml:space="preserve">getting </w:t>
      </w:r>
      <w:r w:rsidRPr="00A33A72">
        <w:rPr>
          <w:rFonts w:asciiTheme="majorHAnsi" w:hAnsiTheme="majorHAnsi" w:cstheme="majorHAnsi"/>
        </w:rPr>
        <w:t xml:space="preserve">administratively cheaper to deliver than in-kind benefits. </w:t>
      </w:r>
      <w:r w:rsidRPr="007E0DEB">
        <w:rPr>
          <w:rFonts w:asciiTheme="majorHAnsi" w:hAnsiTheme="majorHAnsi" w:cstheme="majorHAnsi"/>
          <w:lang w:val="fr-FR"/>
        </w:rPr>
        <w:t>(Grosh et al 2008</w:t>
      </w:r>
      <w:r w:rsidRPr="007E0DEB" w:rsidR="00F20BC4">
        <w:rPr>
          <w:rFonts w:asciiTheme="majorHAnsi" w:hAnsiTheme="majorHAnsi" w:cstheme="majorHAnsi"/>
          <w:lang w:val="fr-FR"/>
        </w:rPr>
        <w:t>, EC 2012</w:t>
      </w:r>
      <w:r w:rsidRPr="007E0DEB" w:rsidR="000428BF">
        <w:rPr>
          <w:rFonts w:asciiTheme="majorHAnsi" w:hAnsiTheme="majorHAnsi" w:cstheme="majorHAnsi"/>
          <w:lang w:val="fr-FR"/>
        </w:rPr>
        <w:t>, White et al 2013,</w:t>
      </w:r>
      <w:r w:rsidRPr="007E0DEB" w:rsidR="0088551C">
        <w:rPr>
          <w:rFonts w:asciiTheme="majorHAnsi" w:hAnsiTheme="majorHAnsi" w:cstheme="majorHAnsi"/>
          <w:lang w:val="fr-FR"/>
        </w:rPr>
        <w:t xml:space="preserve"> Alderman et al. </w:t>
      </w:r>
      <w:r w:rsidR="0088551C">
        <w:rPr>
          <w:rFonts w:asciiTheme="majorHAnsi" w:hAnsiTheme="majorHAnsi" w:cstheme="majorHAnsi"/>
        </w:rPr>
        <w:t>(eds) 2018</w:t>
      </w:r>
      <w:r w:rsidRPr="00A33A72">
        <w:rPr>
          <w:rFonts w:asciiTheme="majorHAnsi" w:hAnsiTheme="majorHAnsi" w:cstheme="majorHAnsi"/>
        </w:rPr>
        <w:t xml:space="preserve">). </w:t>
      </w:r>
      <w:r w:rsidR="007E0DEB">
        <w:rPr>
          <w:rFonts w:asciiTheme="majorHAnsi" w:hAnsiTheme="majorHAnsi" w:cstheme="majorHAnsi"/>
        </w:rPr>
        <w:t xml:space="preserve"> </w:t>
      </w:r>
      <w:r w:rsidRPr="00A33A72">
        <w:rPr>
          <w:rFonts w:asciiTheme="majorHAnsi" w:hAnsiTheme="majorHAnsi" w:cstheme="majorHAnsi"/>
        </w:rPr>
        <w:t xml:space="preserve">Second, cash transfers are less likely to presume </w:t>
      </w:r>
      <w:r w:rsidR="00481945">
        <w:rPr>
          <w:rFonts w:asciiTheme="majorHAnsi" w:hAnsiTheme="majorHAnsi" w:cstheme="majorHAnsi"/>
        </w:rPr>
        <w:t xml:space="preserve">that administrators </w:t>
      </w:r>
      <w:r w:rsidRPr="00A33A72">
        <w:rPr>
          <w:rFonts w:asciiTheme="majorHAnsi" w:hAnsiTheme="majorHAnsi" w:cstheme="majorHAnsi"/>
        </w:rPr>
        <w:t xml:space="preserve">know what individuals and families need. Rather, a flow of predictable and reliable cash transfers allows the </w:t>
      </w:r>
      <w:r w:rsidR="00614231">
        <w:rPr>
          <w:rFonts w:asciiTheme="majorHAnsi" w:hAnsiTheme="majorHAnsi" w:cstheme="majorHAnsi"/>
        </w:rPr>
        <w:t xml:space="preserve">recipients </w:t>
      </w:r>
      <w:r w:rsidRPr="00A33A72">
        <w:rPr>
          <w:rFonts w:asciiTheme="majorHAnsi" w:hAnsiTheme="majorHAnsi" w:cstheme="majorHAnsi"/>
        </w:rPr>
        <w:t xml:space="preserve">to </w:t>
      </w:r>
      <w:r w:rsidR="00481945">
        <w:rPr>
          <w:rFonts w:asciiTheme="majorHAnsi" w:hAnsiTheme="majorHAnsi" w:cstheme="majorHAnsi"/>
        </w:rPr>
        <w:t xml:space="preserve">make better choices in their </w:t>
      </w:r>
      <w:r w:rsidRPr="00A33A72">
        <w:rPr>
          <w:rFonts w:asciiTheme="majorHAnsi" w:hAnsiTheme="majorHAnsi" w:cstheme="majorHAnsi"/>
        </w:rPr>
        <w:t>consumption in the face of shocks and meet basic needs despite insufficient income (Fiszbein et al. 2009, Bastagli et al 2016).</w:t>
      </w:r>
      <w:r w:rsidR="008D7864">
        <w:rPr>
          <w:rFonts w:asciiTheme="majorHAnsi" w:hAnsiTheme="majorHAnsi" w:cstheme="majorHAnsi"/>
        </w:rPr>
        <w:t xml:space="preserve"> </w:t>
      </w:r>
    </w:p>
    <w:p w:rsidR="00F7797C" w:rsidP="00593DC3" w:rsidRDefault="00C2782B" w14:paraId="7EB26C07" w14:textId="1C539500">
      <w:pPr>
        <w:jc w:val="both"/>
        <w:rPr>
          <w:rFonts w:asciiTheme="majorHAnsi" w:hAnsiTheme="majorHAnsi" w:cstheme="majorHAnsi"/>
        </w:rPr>
      </w:pPr>
      <w:r w:rsidRPr="00C2782B">
        <w:rPr>
          <w:rFonts w:asciiTheme="majorHAnsi" w:hAnsiTheme="majorHAnsi" w:cstheme="majorHAnsi"/>
        </w:rPr>
        <w:t>Th</w:t>
      </w:r>
      <w:r>
        <w:rPr>
          <w:rFonts w:asciiTheme="majorHAnsi" w:hAnsiTheme="majorHAnsi" w:cstheme="majorHAnsi"/>
        </w:rPr>
        <w:t xml:space="preserve">ere is </w:t>
      </w:r>
      <w:r w:rsidR="00024973">
        <w:rPr>
          <w:rFonts w:asciiTheme="majorHAnsi" w:hAnsiTheme="majorHAnsi" w:cstheme="majorHAnsi"/>
        </w:rPr>
        <w:t>undeniable evidence</w:t>
      </w:r>
      <w:r w:rsidRPr="00C2782B">
        <w:rPr>
          <w:rFonts w:asciiTheme="majorHAnsi" w:hAnsiTheme="majorHAnsi" w:cstheme="majorHAnsi"/>
        </w:rPr>
        <w:t xml:space="preserve"> </w:t>
      </w:r>
      <w:r>
        <w:rPr>
          <w:rFonts w:asciiTheme="majorHAnsi" w:hAnsiTheme="majorHAnsi" w:cstheme="majorHAnsi"/>
        </w:rPr>
        <w:t xml:space="preserve">(documented in this Guidance Note) </w:t>
      </w:r>
      <w:r w:rsidRPr="00C2782B">
        <w:rPr>
          <w:rFonts w:asciiTheme="majorHAnsi" w:hAnsiTheme="majorHAnsi" w:cstheme="majorHAnsi"/>
        </w:rPr>
        <w:t xml:space="preserve">that </w:t>
      </w:r>
      <w:r w:rsidR="008629BB">
        <w:rPr>
          <w:rFonts w:asciiTheme="majorHAnsi" w:hAnsiTheme="majorHAnsi" w:cstheme="majorHAnsi"/>
        </w:rPr>
        <w:t xml:space="preserve">cash transfers </w:t>
      </w:r>
      <w:r w:rsidRPr="00C2782B">
        <w:rPr>
          <w:rFonts w:asciiTheme="majorHAnsi" w:hAnsiTheme="majorHAnsi" w:cstheme="majorHAnsi"/>
        </w:rPr>
        <w:t xml:space="preserve">rarely </w:t>
      </w:r>
      <w:r w:rsidR="00374EDA">
        <w:rPr>
          <w:rFonts w:asciiTheme="majorHAnsi" w:hAnsiTheme="majorHAnsi" w:cstheme="majorHAnsi"/>
        </w:rPr>
        <w:t xml:space="preserve">have </w:t>
      </w:r>
      <w:r w:rsidRPr="00C2782B">
        <w:rPr>
          <w:rFonts w:asciiTheme="majorHAnsi" w:hAnsiTheme="majorHAnsi" w:cstheme="majorHAnsi"/>
        </w:rPr>
        <w:t>negative effects on adult labor supply, migration or fertility</w:t>
      </w:r>
      <w:r w:rsidR="00374EDA">
        <w:rPr>
          <w:rFonts w:asciiTheme="majorHAnsi" w:hAnsiTheme="majorHAnsi" w:cstheme="majorHAnsi"/>
        </w:rPr>
        <w:t xml:space="preserve">: they do not make recipients </w:t>
      </w:r>
      <w:r w:rsidR="009B2958">
        <w:rPr>
          <w:rFonts w:asciiTheme="majorHAnsi" w:hAnsiTheme="majorHAnsi" w:cstheme="majorHAnsi"/>
        </w:rPr>
        <w:t>lazier;</w:t>
      </w:r>
      <w:r w:rsidR="00374EDA">
        <w:rPr>
          <w:rFonts w:asciiTheme="majorHAnsi" w:hAnsiTheme="majorHAnsi" w:cstheme="majorHAnsi"/>
        </w:rPr>
        <w:t xml:space="preserve"> they do not make people more willing to move to places with more generous provisions</w:t>
      </w:r>
      <w:r w:rsidR="009B2958">
        <w:rPr>
          <w:rFonts w:asciiTheme="majorHAnsi" w:hAnsiTheme="majorHAnsi" w:cstheme="majorHAnsi"/>
        </w:rPr>
        <w:t>,</w:t>
      </w:r>
      <w:r w:rsidR="00374EDA">
        <w:rPr>
          <w:rFonts w:asciiTheme="majorHAnsi" w:hAnsiTheme="majorHAnsi" w:cstheme="majorHAnsi"/>
        </w:rPr>
        <w:t xml:space="preserve"> </w:t>
      </w:r>
      <w:r w:rsidR="009B2958">
        <w:rPr>
          <w:rFonts w:asciiTheme="majorHAnsi" w:hAnsiTheme="majorHAnsi" w:cstheme="majorHAnsi"/>
        </w:rPr>
        <w:t>and t</w:t>
      </w:r>
      <w:r w:rsidR="00374EDA">
        <w:rPr>
          <w:rFonts w:asciiTheme="majorHAnsi" w:hAnsiTheme="majorHAnsi" w:cstheme="majorHAnsi"/>
        </w:rPr>
        <w:t>hey do not incentivize the poor to have more babies to claim more support</w:t>
      </w:r>
      <w:r w:rsidRPr="00C2782B">
        <w:rPr>
          <w:rFonts w:asciiTheme="majorHAnsi" w:hAnsiTheme="majorHAnsi" w:cstheme="majorHAnsi"/>
        </w:rPr>
        <w:t xml:space="preserve"> </w:t>
      </w:r>
      <w:r w:rsidR="004E35E4">
        <w:rPr>
          <w:rFonts w:asciiTheme="majorHAnsi" w:hAnsiTheme="majorHAnsi" w:cstheme="majorHAnsi"/>
        </w:rPr>
        <w:t xml:space="preserve">(Baird et al. 2018). </w:t>
      </w:r>
      <w:r w:rsidRPr="00C2782B">
        <w:rPr>
          <w:rFonts w:asciiTheme="majorHAnsi" w:hAnsiTheme="majorHAnsi" w:cstheme="majorHAnsi"/>
        </w:rPr>
        <w:t xml:space="preserve">In fact, some programs have led to noticeable increases in </w:t>
      </w:r>
      <w:r w:rsidR="000428BF">
        <w:rPr>
          <w:rFonts w:asciiTheme="majorHAnsi" w:hAnsiTheme="majorHAnsi" w:cstheme="majorHAnsi"/>
        </w:rPr>
        <w:t xml:space="preserve">labor market participation, </w:t>
      </w:r>
      <w:r w:rsidRPr="00C2782B">
        <w:rPr>
          <w:rFonts w:asciiTheme="majorHAnsi" w:hAnsiTheme="majorHAnsi" w:cstheme="majorHAnsi"/>
        </w:rPr>
        <w:t>savings or investments in household livelihoods</w:t>
      </w:r>
      <w:r w:rsidR="000428BF">
        <w:rPr>
          <w:rFonts w:asciiTheme="majorHAnsi" w:hAnsiTheme="majorHAnsi" w:cstheme="majorHAnsi"/>
        </w:rPr>
        <w:t xml:space="preserve"> (Bastagli et al. 2016, Ralston et al. 2017</w:t>
      </w:r>
      <w:r w:rsidR="006E7486">
        <w:rPr>
          <w:rFonts w:asciiTheme="majorHAnsi" w:hAnsiTheme="majorHAnsi" w:cstheme="majorHAnsi"/>
        </w:rPr>
        <w:t>, Banerjee et al. 2018</w:t>
      </w:r>
      <w:r w:rsidR="000428BF">
        <w:rPr>
          <w:rFonts w:asciiTheme="majorHAnsi" w:hAnsiTheme="majorHAnsi" w:cstheme="majorHAnsi"/>
        </w:rPr>
        <w:t>)</w:t>
      </w:r>
      <w:r w:rsidRPr="00C2782B">
        <w:rPr>
          <w:rFonts w:asciiTheme="majorHAnsi" w:hAnsiTheme="majorHAnsi" w:cstheme="majorHAnsi"/>
        </w:rPr>
        <w:t xml:space="preserve">.   </w:t>
      </w:r>
    </w:p>
    <w:p w:rsidR="00F7797C" w:rsidP="00593DC3" w:rsidRDefault="00C2782B" w14:paraId="4B210D1B" w14:textId="591C955F">
      <w:pPr>
        <w:jc w:val="both"/>
        <w:rPr>
          <w:rFonts w:asciiTheme="majorHAnsi" w:hAnsiTheme="majorHAnsi" w:cstheme="majorHAnsi"/>
        </w:rPr>
      </w:pPr>
      <w:r w:rsidRPr="00C2782B">
        <w:rPr>
          <w:rFonts w:asciiTheme="majorHAnsi" w:hAnsiTheme="majorHAnsi" w:cstheme="majorHAnsi"/>
        </w:rPr>
        <w:t>Transfer programs raise enrollment and attendance at school</w:t>
      </w:r>
      <w:r>
        <w:rPr>
          <w:rFonts w:asciiTheme="majorHAnsi" w:hAnsiTheme="majorHAnsi" w:cstheme="majorHAnsi"/>
        </w:rPr>
        <w:t>s</w:t>
      </w:r>
      <w:r w:rsidRPr="00C2782B">
        <w:rPr>
          <w:rFonts w:asciiTheme="majorHAnsi" w:hAnsiTheme="majorHAnsi" w:cstheme="majorHAnsi"/>
        </w:rPr>
        <w:t xml:space="preserve"> and health clinics, especially when these services are </w:t>
      </w:r>
      <w:r w:rsidRPr="00C2782B" w:rsidR="00B46DB4">
        <w:rPr>
          <w:rFonts w:asciiTheme="majorHAnsi" w:hAnsiTheme="majorHAnsi" w:cstheme="majorHAnsi"/>
        </w:rPr>
        <w:t>available</w:t>
      </w:r>
      <w:r w:rsidRPr="00C2782B">
        <w:rPr>
          <w:rFonts w:asciiTheme="majorHAnsi" w:hAnsiTheme="majorHAnsi" w:cstheme="majorHAnsi"/>
        </w:rPr>
        <w:t xml:space="preserve">.  When services are adequate, transfers can help children achieve </w:t>
      </w:r>
      <w:r>
        <w:rPr>
          <w:rFonts w:asciiTheme="majorHAnsi" w:hAnsiTheme="majorHAnsi" w:cstheme="majorHAnsi"/>
        </w:rPr>
        <w:t xml:space="preserve">better </w:t>
      </w:r>
      <w:r w:rsidRPr="00C2782B">
        <w:rPr>
          <w:rFonts w:asciiTheme="majorHAnsi" w:hAnsiTheme="majorHAnsi" w:cstheme="majorHAnsi"/>
        </w:rPr>
        <w:t xml:space="preserve">nutrition, health and schooling that improve their odds of earning well in their adulthood. </w:t>
      </w:r>
      <w:r w:rsidR="000428BF">
        <w:rPr>
          <w:rFonts w:asciiTheme="majorHAnsi" w:hAnsiTheme="majorHAnsi" w:cstheme="majorHAnsi"/>
        </w:rPr>
        <w:t>(</w:t>
      </w:r>
      <w:r w:rsidR="007F72B3">
        <w:rPr>
          <w:rFonts w:asciiTheme="majorHAnsi" w:hAnsiTheme="majorHAnsi" w:cstheme="majorHAnsi"/>
        </w:rPr>
        <w:t xml:space="preserve">Fiszbein et al 2008, </w:t>
      </w:r>
      <w:r w:rsidR="000428BF">
        <w:rPr>
          <w:rFonts w:asciiTheme="majorHAnsi" w:hAnsiTheme="majorHAnsi" w:cstheme="majorHAnsi"/>
        </w:rPr>
        <w:t xml:space="preserve">Yablonski and O’Donell, 2009, Hanlon et al. 2010, </w:t>
      </w:r>
      <w:r w:rsidRPr="00374EDA" w:rsidR="004E35E4">
        <w:rPr>
          <w:rFonts w:asciiTheme="majorHAnsi" w:hAnsiTheme="majorHAnsi" w:cstheme="majorHAnsi"/>
        </w:rPr>
        <w:t xml:space="preserve">IEG 2011, </w:t>
      </w:r>
      <w:r w:rsidR="000428BF">
        <w:rPr>
          <w:rFonts w:asciiTheme="majorHAnsi" w:hAnsiTheme="majorHAnsi" w:cstheme="majorHAnsi"/>
        </w:rPr>
        <w:t>Kugler and Rojas 2018</w:t>
      </w:r>
      <w:r w:rsidR="006E7486">
        <w:rPr>
          <w:rFonts w:asciiTheme="majorHAnsi" w:hAnsiTheme="majorHAnsi" w:cstheme="majorHAnsi"/>
        </w:rPr>
        <w:t xml:space="preserve">, </w:t>
      </w:r>
      <w:r w:rsidR="000428BF">
        <w:rPr>
          <w:rFonts w:asciiTheme="majorHAnsi" w:hAnsiTheme="majorHAnsi" w:cstheme="majorHAnsi"/>
        </w:rPr>
        <w:t>Little et al</w:t>
      </w:r>
      <w:r w:rsidR="006E7486">
        <w:rPr>
          <w:rFonts w:asciiTheme="majorHAnsi" w:hAnsiTheme="majorHAnsi" w:cstheme="majorHAnsi"/>
        </w:rPr>
        <w:t>.</w:t>
      </w:r>
      <w:r w:rsidR="000428BF">
        <w:rPr>
          <w:rFonts w:asciiTheme="majorHAnsi" w:hAnsiTheme="majorHAnsi" w:cstheme="majorHAnsi"/>
        </w:rPr>
        <w:t xml:space="preserve"> 2021)</w:t>
      </w:r>
      <w:r w:rsidR="006E7486">
        <w:rPr>
          <w:rFonts w:asciiTheme="majorHAnsi" w:hAnsiTheme="majorHAnsi" w:cstheme="majorHAnsi"/>
        </w:rPr>
        <w:t>.</w:t>
      </w:r>
      <w:r w:rsidR="000428BF">
        <w:rPr>
          <w:rFonts w:asciiTheme="majorHAnsi" w:hAnsiTheme="majorHAnsi" w:cstheme="majorHAnsi"/>
        </w:rPr>
        <w:t xml:space="preserve"> </w:t>
      </w:r>
    </w:p>
    <w:p w:rsidR="00C2782B" w:rsidP="00593DC3" w:rsidRDefault="00C2782B" w14:paraId="40C91F10" w14:textId="7496146A">
      <w:pPr>
        <w:jc w:val="both"/>
        <w:rPr>
          <w:rFonts w:asciiTheme="majorHAnsi" w:hAnsiTheme="majorHAnsi" w:cstheme="majorHAnsi"/>
        </w:rPr>
      </w:pPr>
      <w:r>
        <w:rPr>
          <w:rFonts w:asciiTheme="majorHAnsi" w:hAnsiTheme="majorHAnsi" w:cstheme="majorHAnsi"/>
        </w:rPr>
        <w:t xml:space="preserve">Cash transfers with behavioral change measures </w:t>
      </w:r>
      <w:r w:rsidRPr="00C2782B">
        <w:rPr>
          <w:rFonts w:asciiTheme="majorHAnsi" w:hAnsiTheme="majorHAnsi" w:cstheme="majorHAnsi"/>
        </w:rPr>
        <w:t>also curb risky teen behaviors, such as smoking, unsafe sex and early marriage</w:t>
      </w:r>
      <w:r w:rsidR="004E35E4">
        <w:rPr>
          <w:rFonts w:asciiTheme="majorHAnsi" w:hAnsiTheme="majorHAnsi" w:cstheme="majorHAnsi"/>
        </w:rPr>
        <w:t xml:space="preserve"> (Baird et al. 2011</w:t>
      </w:r>
      <w:r w:rsidR="00F42A6C">
        <w:rPr>
          <w:rFonts w:asciiTheme="majorHAnsi" w:hAnsiTheme="majorHAnsi" w:cstheme="majorHAnsi"/>
        </w:rPr>
        <w:t xml:space="preserve"> and 2016</w:t>
      </w:r>
      <w:r w:rsidR="004E35E4">
        <w:rPr>
          <w:rFonts w:asciiTheme="majorHAnsi" w:hAnsiTheme="majorHAnsi" w:cstheme="majorHAnsi"/>
        </w:rPr>
        <w:t>, Beegle et al. 2018)</w:t>
      </w:r>
      <w:r w:rsidRPr="00C2782B">
        <w:rPr>
          <w:rFonts w:asciiTheme="majorHAnsi" w:hAnsiTheme="majorHAnsi" w:cstheme="majorHAnsi"/>
        </w:rPr>
        <w:t xml:space="preserve">.  The growing evidence suggests that </w:t>
      </w:r>
      <w:r>
        <w:rPr>
          <w:rFonts w:asciiTheme="majorHAnsi" w:hAnsiTheme="majorHAnsi" w:cstheme="majorHAnsi"/>
        </w:rPr>
        <w:t xml:space="preserve">income boost </w:t>
      </w:r>
      <w:r w:rsidRPr="00C2782B">
        <w:rPr>
          <w:rFonts w:asciiTheme="majorHAnsi" w:hAnsiTheme="majorHAnsi" w:cstheme="majorHAnsi"/>
        </w:rPr>
        <w:t>achieved by these programs can increase self</w:t>
      </w:r>
      <w:r>
        <w:rPr>
          <w:rFonts w:asciiTheme="majorHAnsi" w:hAnsiTheme="majorHAnsi" w:cstheme="majorHAnsi"/>
        </w:rPr>
        <w:t>-</w:t>
      </w:r>
      <w:r w:rsidRPr="00C2782B">
        <w:rPr>
          <w:rFonts w:asciiTheme="majorHAnsi" w:hAnsiTheme="majorHAnsi" w:cstheme="majorHAnsi"/>
        </w:rPr>
        <w:t xml:space="preserve">esteem, </w:t>
      </w:r>
      <w:r w:rsidR="00FE00AA">
        <w:rPr>
          <w:rFonts w:asciiTheme="majorHAnsi" w:hAnsiTheme="majorHAnsi" w:cstheme="majorHAnsi"/>
        </w:rPr>
        <w:t xml:space="preserve">avoid stigmatization, </w:t>
      </w:r>
      <w:r w:rsidRPr="00C2782B">
        <w:rPr>
          <w:rFonts w:asciiTheme="majorHAnsi" w:hAnsiTheme="majorHAnsi" w:cstheme="majorHAnsi"/>
        </w:rPr>
        <w:t xml:space="preserve">improve mental health and positively impact </w:t>
      </w:r>
      <w:r w:rsidRPr="00C2782B" w:rsidR="00B46DB4">
        <w:rPr>
          <w:rFonts w:asciiTheme="majorHAnsi" w:hAnsiTheme="majorHAnsi" w:cstheme="majorHAnsi"/>
        </w:rPr>
        <w:t>on broader</w:t>
      </w:r>
      <w:r w:rsidRPr="00C2782B">
        <w:rPr>
          <w:rFonts w:asciiTheme="majorHAnsi" w:hAnsiTheme="majorHAnsi" w:cstheme="majorHAnsi"/>
        </w:rPr>
        <w:t xml:space="preserve"> aspects of personal and family welfare</w:t>
      </w:r>
      <w:r w:rsidR="00374EDA">
        <w:rPr>
          <w:rFonts w:asciiTheme="majorHAnsi" w:hAnsiTheme="majorHAnsi" w:cstheme="majorHAnsi"/>
        </w:rPr>
        <w:t xml:space="preserve"> (Davis et al 2016,</w:t>
      </w:r>
      <w:r w:rsidRPr="00374EDA" w:rsidR="00374EDA">
        <w:rPr>
          <w:rFonts w:asciiTheme="majorHAnsi" w:hAnsiTheme="majorHAnsi" w:cstheme="majorHAnsi"/>
        </w:rPr>
        <w:t xml:space="preserve"> Bastagli et al 2016</w:t>
      </w:r>
      <w:r w:rsidR="00374EDA">
        <w:rPr>
          <w:rFonts w:asciiTheme="majorHAnsi" w:hAnsiTheme="majorHAnsi" w:cstheme="majorHAnsi"/>
        </w:rPr>
        <w:t xml:space="preserve">, </w:t>
      </w:r>
      <w:r w:rsidRPr="007457CD" w:rsidR="007457CD">
        <w:rPr>
          <w:rFonts w:asciiTheme="majorHAnsi" w:hAnsiTheme="majorHAnsi" w:cstheme="majorHAnsi"/>
        </w:rPr>
        <w:t>Nowack and Schoderer 2020</w:t>
      </w:r>
      <w:r w:rsidR="00374EDA">
        <w:rPr>
          <w:rFonts w:asciiTheme="majorHAnsi" w:hAnsiTheme="majorHAnsi" w:cstheme="majorHAnsi"/>
        </w:rPr>
        <w:t>)</w:t>
      </w:r>
      <w:r w:rsidRPr="00C2782B">
        <w:rPr>
          <w:rFonts w:asciiTheme="majorHAnsi" w:hAnsiTheme="majorHAnsi" w:cstheme="majorHAnsi"/>
        </w:rPr>
        <w:t>.</w:t>
      </w:r>
      <w:r w:rsidR="00AC13A9">
        <w:rPr>
          <w:rFonts w:asciiTheme="majorHAnsi" w:hAnsiTheme="majorHAnsi" w:cstheme="majorHAnsi"/>
        </w:rPr>
        <w:t xml:space="preserve"> When properly designed</w:t>
      </w:r>
      <w:r w:rsidR="002103DB">
        <w:rPr>
          <w:rFonts w:asciiTheme="majorHAnsi" w:hAnsiTheme="majorHAnsi" w:cstheme="majorHAnsi"/>
        </w:rPr>
        <w:t>,</w:t>
      </w:r>
      <w:r w:rsidR="00AC13A9">
        <w:rPr>
          <w:rFonts w:asciiTheme="majorHAnsi" w:hAnsiTheme="majorHAnsi" w:cstheme="majorHAnsi"/>
        </w:rPr>
        <w:t xml:space="preserve"> they can lead to</w:t>
      </w:r>
      <w:r w:rsidR="005A5FE7">
        <w:rPr>
          <w:rFonts w:asciiTheme="majorHAnsi" w:hAnsiTheme="majorHAnsi" w:cstheme="majorHAnsi"/>
        </w:rPr>
        <w:t xml:space="preserve"> positive changes in the </w:t>
      </w:r>
      <w:r w:rsidR="00AC13A9">
        <w:rPr>
          <w:rFonts w:asciiTheme="majorHAnsi" w:hAnsiTheme="majorHAnsi" w:cstheme="majorHAnsi"/>
        </w:rPr>
        <w:t xml:space="preserve">gender </w:t>
      </w:r>
      <w:r w:rsidR="005A5FE7">
        <w:rPr>
          <w:rFonts w:asciiTheme="majorHAnsi" w:hAnsiTheme="majorHAnsi" w:cstheme="majorHAnsi"/>
        </w:rPr>
        <w:t xml:space="preserve">norms </w:t>
      </w:r>
      <w:r w:rsidR="00AC13A9">
        <w:rPr>
          <w:rFonts w:asciiTheme="majorHAnsi" w:hAnsiTheme="majorHAnsi" w:cstheme="majorHAnsi"/>
        </w:rPr>
        <w:t>and women empowerment (</w:t>
      </w:r>
      <w:r w:rsidR="001A185B">
        <w:rPr>
          <w:rFonts w:asciiTheme="majorHAnsi" w:hAnsiTheme="majorHAnsi" w:cstheme="majorHAnsi"/>
        </w:rPr>
        <w:t>FAO 2018</w:t>
      </w:r>
      <w:r w:rsidR="008629BB">
        <w:rPr>
          <w:rFonts w:asciiTheme="majorHAnsi" w:hAnsiTheme="majorHAnsi" w:cstheme="majorHAnsi"/>
        </w:rPr>
        <w:t>a-c</w:t>
      </w:r>
      <w:r w:rsidR="001A185B">
        <w:rPr>
          <w:rFonts w:asciiTheme="majorHAnsi" w:hAnsiTheme="majorHAnsi" w:cstheme="majorHAnsi"/>
        </w:rPr>
        <w:t xml:space="preserve">, </w:t>
      </w:r>
      <w:r w:rsidR="00AC13A9">
        <w:rPr>
          <w:rFonts w:asciiTheme="majorHAnsi" w:hAnsiTheme="majorHAnsi" w:cstheme="majorHAnsi"/>
        </w:rPr>
        <w:t>Camiletti et al. 202</w:t>
      </w:r>
      <w:r w:rsidR="005A5FE7">
        <w:rPr>
          <w:rFonts w:asciiTheme="majorHAnsi" w:hAnsiTheme="majorHAnsi" w:cstheme="majorHAnsi"/>
        </w:rPr>
        <w:t>1</w:t>
      </w:r>
      <w:r w:rsidR="00F82DF7">
        <w:rPr>
          <w:rFonts w:asciiTheme="majorHAnsi" w:hAnsiTheme="majorHAnsi" w:cstheme="majorHAnsi"/>
        </w:rPr>
        <w:t>, Botea et al 2021</w:t>
      </w:r>
      <w:r w:rsidR="00AC13A9">
        <w:rPr>
          <w:rFonts w:asciiTheme="majorHAnsi" w:hAnsiTheme="majorHAnsi" w:cstheme="majorHAnsi"/>
        </w:rPr>
        <w:t>).</w:t>
      </w:r>
    </w:p>
    <w:p w:rsidR="00D4147B" w:rsidP="00D4147B" w:rsidRDefault="00593DC3" w14:paraId="5235E5AA" w14:textId="34FAD121">
      <w:pPr>
        <w:jc w:val="both"/>
        <w:rPr>
          <w:rFonts w:asciiTheme="majorHAnsi" w:hAnsiTheme="majorHAnsi" w:cstheme="majorHAnsi"/>
        </w:rPr>
      </w:pPr>
      <w:r>
        <w:rPr>
          <w:rFonts w:asciiTheme="majorHAnsi" w:hAnsiTheme="majorHAnsi" w:cstheme="majorHAnsi"/>
        </w:rPr>
        <w:t>There is a consensus that cash transfers represent the most effective form of assistance in emergencies (Ulrich and Slater 2018, Bowen et al. 2020). COVID-19 pandemic has demonstrated that large swath of the population that was considered relatively well off</w:t>
      </w:r>
      <w:r w:rsidR="00F7797C">
        <w:rPr>
          <w:rFonts w:asciiTheme="majorHAnsi" w:hAnsiTheme="majorHAnsi" w:cstheme="majorHAnsi"/>
        </w:rPr>
        <w:t xml:space="preserve"> before the onset of pandemic</w:t>
      </w:r>
      <w:r>
        <w:rPr>
          <w:rFonts w:asciiTheme="majorHAnsi" w:hAnsiTheme="majorHAnsi" w:cstheme="majorHAnsi"/>
        </w:rPr>
        <w:t xml:space="preserve">, is vulnerable to abrupt changes in the economic activity (Bastagli and Lowe 2021). </w:t>
      </w:r>
      <w:r w:rsidR="00D4147B">
        <w:rPr>
          <w:rFonts w:asciiTheme="majorHAnsi" w:hAnsiTheme="majorHAnsi" w:cstheme="majorHAnsi"/>
        </w:rPr>
        <w:t xml:space="preserve">The pandemic </w:t>
      </w:r>
      <w:r w:rsidRPr="008D30BF" w:rsidR="00D4147B">
        <w:rPr>
          <w:rFonts w:asciiTheme="majorHAnsi" w:hAnsiTheme="majorHAnsi" w:cstheme="majorHAnsi"/>
        </w:rPr>
        <w:t xml:space="preserve">has revealed that cash transfers </w:t>
      </w:r>
      <w:r w:rsidR="00D4147B">
        <w:rPr>
          <w:rFonts w:asciiTheme="majorHAnsi" w:hAnsiTheme="majorHAnsi" w:cstheme="majorHAnsi"/>
        </w:rPr>
        <w:t xml:space="preserve">have a potential to </w:t>
      </w:r>
      <w:r w:rsidRPr="008D30BF" w:rsidR="00D4147B">
        <w:rPr>
          <w:rFonts w:asciiTheme="majorHAnsi" w:hAnsiTheme="majorHAnsi" w:cstheme="majorHAnsi"/>
        </w:rPr>
        <w:t>mitigat</w:t>
      </w:r>
      <w:r w:rsidR="00D4147B">
        <w:rPr>
          <w:rFonts w:asciiTheme="majorHAnsi" w:hAnsiTheme="majorHAnsi" w:cstheme="majorHAnsi"/>
        </w:rPr>
        <w:t>e</w:t>
      </w:r>
      <w:r w:rsidRPr="008D30BF" w:rsidR="00D4147B">
        <w:rPr>
          <w:rFonts w:asciiTheme="majorHAnsi" w:hAnsiTheme="majorHAnsi" w:cstheme="majorHAnsi"/>
        </w:rPr>
        <w:t xml:space="preserve"> negative impacts of shocks</w:t>
      </w:r>
      <w:r w:rsidR="00D4147B">
        <w:rPr>
          <w:rFonts w:asciiTheme="majorHAnsi" w:hAnsiTheme="majorHAnsi" w:cstheme="majorHAnsi"/>
        </w:rPr>
        <w:t>. F</w:t>
      </w:r>
      <w:r w:rsidRPr="008D30BF" w:rsidR="00D4147B">
        <w:rPr>
          <w:rFonts w:asciiTheme="majorHAnsi" w:hAnsiTheme="majorHAnsi" w:cstheme="majorHAnsi"/>
        </w:rPr>
        <w:t>or USA Wheaton et al. 2021</w:t>
      </w:r>
      <w:r w:rsidR="00D4147B">
        <w:rPr>
          <w:rFonts w:asciiTheme="majorHAnsi" w:hAnsiTheme="majorHAnsi" w:cstheme="majorHAnsi"/>
        </w:rPr>
        <w:t>, Han et al 2020 and IMF 2022 show that the response helped to overcome the effects of crisis on poverty.  However, even in some developed welfare states - Belgium, Italy, Spain and UK - poverty rates increased despite mitigation measures (Canto et al 2022</w:t>
      </w:r>
      <w:r w:rsidRPr="008D30BF" w:rsidR="00D4147B">
        <w:rPr>
          <w:rFonts w:asciiTheme="majorHAnsi" w:hAnsiTheme="majorHAnsi" w:cstheme="majorHAnsi"/>
        </w:rPr>
        <w:t>).</w:t>
      </w:r>
      <w:r w:rsidR="00D4147B">
        <w:rPr>
          <w:rFonts w:asciiTheme="majorHAnsi" w:hAnsiTheme="majorHAnsi" w:cstheme="majorHAnsi"/>
        </w:rPr>
        <w:t xml:space="preserve"> </w:t>
      </w:r>
    </w:p>
    <w:p w:rsidR="00D4147B" w:rsidP="00D4147B" w:rsidRDefault="00D4147B" w14:paraId="78B890BB" w14:textId="3A348268">
      <w:pPr>
        <w:jc w:val="both"/>
        <w:rPr>
          <w:rFonts w:asciiTheme="majorHAnsi" w:hAnsiTheme="majorHAnsi" w:cstheme="majorHAnsi"/>
        </w:rPr>
      </w:pPr>
      <w:r>
        <w:rPr>
          <w:rFonts w:asciiTheme="majorHAnsi" w:hAnsiTheme="majorHAnsi" w:cstheme="majorHAnsi"/>
        </w:rPr>
        <w:t xml:space="preserve">It was </w:t>
      </w:r>
      <w:r w:rsidRPr="008D6F42">
        <w:rPr>
          <w:rFonts w:asciiTheme="majorHAnsi" w:hAnsiTheme="majorHAnsi" w:cstheme="majorHAnsi"/>
        </w:rPr>
        <w:t xml:space="preserve">common for low- and middle-income countries that the scale of </w:t>
      </w:r>
      <w:r w:rsidR="007E0DEB">
        <w:rPr>
          <w:rFonts w:asciiTheme="majorHAnsi" w:hAnsiTheme="majorHAnsi" w:cstheme="majorHAnsi"/>
        </w:rPr>
        <w:t xml:space="preserve">welfare </w:t>
      </w:r>
      <w:r w:rsidRPr="008D6F42">
        <w:rPr>
          <w:rFonts w:asciiTheme="majorHAnsi" w:hAnsiTheme="majorHAnsi" w:cstheme="majorHAnsi"/>
        </w:rPr>
        <w:t>losses</w:t>
      </w:r>
      <w:r w:rsidR="007E0DEB">
        <w:rPr>
          <w:rFonts w:asciiTheme="majorHAnsi" w:hAnsiTheme="majorHAnsi" w:cstheme="majorHAnsi"/>
        </w:rPr>
        <w:t xml:space="preserve"> from pandemic related policies </w:t>
      </w:r>
      <w:r>
        <w:rPr>
          <w:rFonts w:asciiTheme="majorHAnsi" w:hAnsiTheme="majorHAnsi" w:cstheme="majorHAnsi"/>
        </w:rPr>
        <w:t>has been</w:t>
      </w:r>
      <w:r w:rsidRPr="008D6F42">
        <w:rPr>
          <w:rFonts w:asciiTheme="majorHAnsi" w:hAnsiTheme="majorHAnsi" w:cstheme="majorHAnsi"/>
        </w:rPr>
        <w:t xml:space="preserve"> larger than could </w:t>
      </w:r>
      <w:r>
        <w:rPr>
          <w:rFonts w:asciiTheme="majorHAnsi" w:hAnsiTheme="majorHAnsi" w:cstheme="majorHAnsi"/>
        </w:rPr>
        <w:t xml:space="preserve">have </w:t>
      </w:r>
      <w:r w:rsidRPr="008D6F42">
        <w:rPr>
          <w:rFonts w:asciiTheme="majorHAnsi" w:hAnsiTheme="majorHAnsi" w:cstheme="majorHAnsi"/>
        </w:rPr>
        <w:t>be</w:t>
      </w:r>
      <w:r>
        <w:rPr>
          <w:rFonts w:asciiTheme="majorHAnsi" w:hAnsiTheme="majorHAnsi" w:cstheme="majorHAnsi"/>
        </w:rPr>
        <w:t>en</w:t>
      </w:r>
      <w:r w:rsidRPr="008D6F42">
        <w:rPr>
          <w:rFonts w:asciiTheme="majorHAnsi" w:hAnsiTheme="majorHAnsi" w:cstheme="majorHAnsi"/>
        </w:rPr>
        <w:t xml:space="preserve"> compensated by the social assistance response, resulting in widespread food insecurity</w:t>
      </w:r>
      <w:r>
        <w:rPr>
          <w:rFonts w:asciiTheme="majorHAnsi" w:hAnsiTheme="majorHAnsi" w:cstheme="majorHAnsi"/>
        </w:rPr>
        <w:t xml:space="preserve">, growing poverty, </w:t>
      </w:r>
      <w:r w:rsidRPr="008D6F42">
        <w:rPr>
          <w:rFonts w:asciiTheme="majorHAnsi" w:hAnsiTheme="majorHAnsi" w:cstheme="majorHAnsi"/>
        </w:rPr>
        <w:t xml:space="preserve">and reductions in employment and income (Beazley </w:t>
      </w:r>
      <w:r>
        <w:rPr>
          <w:rFonts w:asciiTheme="majorHAnsi" w:hAnsiTheme="majorHAnsi" w:cstheme="majorHAnsi"/>
        </w:rPr>
        <w:t xml:space="preserve">et al </w:t>
      </w:r>
      <w:r w:rsidRPr="008D6F42">
        <w:rPr>
          <w:rFonts w:asciiTheme="majorHAnsi" w:hAnsiTheme="majorHAnsi" w:cstheme="majorHAnsi"/>
        </w:rPr>
        <w:t>2021;</w:t>
      </w:r>
      <w:r>
        <w:rPr>
          <w:rFonts w:asciiTheme="majorHAnsi" w:hAnsiTheme="majorHAnsi" w:cstheme="majorHAnsi"/>
        </w:rPr>
        <w:t xml:space="preserve"> The WHO and the World Bank 2021, IMF 2022). The group that suffered the most for falling outside of typical targeting approaches were informal sector workers (Alfers and Bastagli 2021</w:t>
      </w:r>
      <w:r w:rsidRPr="008D6F42">
        <w:rPr>
          <w:rFonts w:asciiTheme="majorHAnsi" w:hAnsiTheme="majorHAnsi" w:cstheme="majorHAnsi"/>
        </w:rPr>
        <w:t xml:space="preserve">). </w:t>
      </w:r>
    </w:p>
    <w:p w:rsidR="00B81F81" w:rsidP="00D4147B" w:rsidRDefault="00D4147B" w14:paraId="513864D7" w14:textId="77777777">
      <w:pPr>
        <w:jc w:val="both"/>
        <w:rPr>
          <w:rFonts w:asciiTheme="majorHAnsi" w:hAnsiTheme="majorHAnsi" w:cstheme="majorHAnsi"/>
        </w:rPr>
      </w:pPr>
      <w:r>
        <w:rPr>
          <w:rFonts w:asciiTheme="majorHAnsi" w:hAnsiTheme="majorHAnsi" w:cstheme="majorHAnsi"/>
        </w:rPr>
        <w:t>In some developing countries s</w:t>
      </w:r>
      <w:r w:rsidRPr="008D6F42">
        <w:rPr>
          <w:rFonts w:asciiTheme="majorHAnsi" w:hAnsiTheme="majorHAnsi" w:cstheme="majorHAnsi"/>
        </w:rPr>
        <w:t xml:space="preserve">ocial </w:t>
      </w:r>
      <w:r>
        <w:rPr>
          <w:rFonts w:asciiTheme="majorHAnsi" w:hAnsiTheme="majorHAnsi" w:cstheme="majorHAnsi"/>
        </w:rPr>
        <w:t xml:space="preserve">transfers </w:t>
      </w:r>
      <w:r w:rsidRPr="008D6F42">
        <w:rPr>
          <w:rFonts w:asciiTheme="majorHAnsi" w:hAnsiTheme="majorHAnsi" w:cstheme="majorHAnsi"/>
        </w:rPr>
        <w:t xml:space="preserve">helped to ameliorate the damage to a degree where </w:t>
      </w:r>
      <w:r>
        <w:rPr>
          <w:rFonts w:asciiTheme="majorHAnsi" w:hAnsiTheme="majorHAnsi" w:cstheme="majorHAnsi"/>
        </w:rPr>
        <w:t xml:space="preserve">they were </w:t>
      </w:r>
      <w:r w:rsidRPr="008D6F42">
        <w:rPr>
          <w:rFonts w:asciiTheme="majorHAnsi" w:hAnsiTheme="majorHAnsi" w:cstheme="majorHAnsi"/>
        </w:rPr>
        <w:t>substantial enough</w:t>
      </w:r>
      <w:r>
        <w:rPr>
          <w:rFonts w:asciiTheme="majorHAnsi" w:hAnsiTheme="majorHAnsi" w:cstheme="majorHAnsi"/>
        </w:rPr>
        <w:t xml:space="preserve"> prior the crisis, and delivery systems adapted to the new challenges.  </w:t>
      </w:r>
      <w:r w:rsidRPr="008D6F42">
        <w:rPr>
          <w:rFonts w:asciiTheme="majorHAnsi" w:hAnsiTheme="majorHAnsi" w:cstheme="majorHAnsi"/>
        </w:rPr>
        <w:t>Colombia’s Ingreso Solidario</w:t>
      </w:r>
      <w:r>
        <w:rPr>
          <w:rFonts w:asciiTheme="majorHAnsi" w:hAnsiTheme="majorHAnsi" w:cstheme="majorHAnsi"/>
        </w:rPr>
        <w:t xml:space="preserve"> helped to avoid increases in poverty (</w:t>
      </w:r>
      <w:r w:rsidRPr="008D6F42">
        <w:rPr>
          <w:rFonts w:asciiTheme="majorHAnsi" w:hAnsiTheme="majorHAnsi" w:cstheme="majorHAnsi"/>
        </w:rPr>
        <w:t>Gallego et al. 2021</w:t>
      </w:r>
      <w:r w:rsidR="00DC4CE6">
        <w:rPr>
          <w:rFonts w:asciiTheme="majorHAnsi" w:hAnsiTheme="majorHAnsi" w:cstheme="majorHAnsi"/>
        </w:rPr>
        <w:t xml:space="preserve">; </w:t>
      </w:r>
      <w:r w:rsidRPr="00DC4CE6" w:rsidR="00DC4CE6">
        <w:rPr>
          <w:rFonts w:asciiTheme="majorHAnsi" w:hAnsiTheme="majorHAnsi" w:cstheme="majorHAnsi"/>
        </w:rPr>
        <w:t>Londoño-Vélez</w:t>
      </w:r>
      <w:r w:rsidR="00DC4CE6">
        <w:rPr>
          <w:rFonts w:asciiTheme="majorHAnsi" w:hAnsiTheme="majorHAnsi" w:cstheme="majorHAnsi"/>
        </w:rPr>
        <w:t xml:space="preserve"> </w:t>
      </w:r>
      <w:r w:rsidRPr="00DC4CE6" w:rsidR="00DC4CE6">
        <w:rPr>
          <w:rFonts w:asciiTheme="majorHAnsi" w:hAnsiTheme="majorHAnsi" w:cstheme="majorHAnsi"/>
        </w:rPr>
        <w:t>and Querubín, 2022</w:t>
      </w:r>
      <w:r>
        <w:rPr>
          <w:rFonts w:asciiTheme="majorHAnsi" w:hAnsiTheme="majorHAnsi" w:cstheme="majorHAnsi"/>
        </w:rPr>
        <w:t>)</w:t>
      </w:r>
      <w:r w:rsidR="00DC4CE6">
        <w:rPr>
          <w:rFonts w:asciiTheme="majorHAnsi" w:hAnsiTheme="majorHAnsi" w:cstheme="majorHAnsi"/>
        </w:rPr>
        <w:t>.</w:t>
      </w:r>
      <w:r w:rsidRPr="008D6F42">
        <w:rPr>
          <w:rFonts w:asciiTheme="majorHAnsi" w:hAnsiTheme="majorHAnsi" w:cstheme="majorHAnsi"/>
        </w:rPr>
        <w:t xml:space="preserve"> Ethiopia’s </w:t>
      </w:r>
      <w:r>
        <w:rPr>
          <w:rFonts w:asciiTheme="majorHAnsi" w:hAnsiTheme="majorHAnsi" w:cstheme="majorHAnsi"/>
        </w:rPr>
        <w:t>R</w:t>
      </w:r>
      <w:r w:rsidRPr="008D6F42">
        <w:rPr>
          <w:rFonts w:asciiTheme="majorHAnsi" w:hAnsiTheme="majorHAnsi" w:cstheme="majorHAnsi"/>
        </w:rPr>
        <w:t>ural Productive Safety Net Program</w:t>
      </w:r>
      <w:r>
        <w:rPr>
          <w:rFonts w:asciiTheme="majorHAnsi" w:hAnsiTheme="majorHAnsi" w:cstheme="majorHAnsi"/>
        </w:rPr>
        <w:t xml:space="preserve"> helped to protect food security (</w:t>
      </w:r>
      <w:r w:rsidRPr="008D6F42">
        <w:rPr>
          <w:rFonts w:asciiTheme="majorHAnsi" w:hAnsiTheme="majorHAnsi" w:cstheme="majorHAnsi"/>
        </w:rPr>
        <w:t>Abay et al.</w:t>
      </w:r>
      <w:r>
        <w:rPr>
          <w:rFonts w:asciiTheme="majorHAnsi" w:hAnsiTheme="majorHAnsi" w:cstheme="majorHAnsi"/>
        </w:rPr>
        <w:t xml:space="preserve"> </w:t>
      </w:r>
      <w:r w:rsidRPr="008D6F42">
        <w:rPr>
          <w:rFonts w:asciiTheme="majorHAnsi" w:hAnsiTheme="majorHAnsi" w:cstheme="majorHAnsi"/>
        </w:rPr>
        <w:t xml:space="preserve">2020 </w:t>
      </w:r>
      <w:r>
        <w:rPr>
          <w:rFonts w:asciiTheme="majorHAnsi" w:hAnsiTheme="majorHAnsi" w:cstheme="majorHAnsi"/>
        </w:rPr>
        <w:t>)</w:t>
      </w:r>
      <w:r w:rsidR="00DC4CE6">
        <w:rPr>
          <w:rFonts w:asciiTheme="majorHAnsi" w:hAnsiTheme="majorHAnsi" w:cstheme="majorHAnsi"/>
        </w:rPr>
        <w:t>.</w:t>
      </w:r>
      <w:r>
        <w:rPr>
          <w:rFonts w:asciiTheme="majorHAnsi" w:hAnsiTheme="majorHAnsi" w:cstheme="majorHAnsi"/>
        </w:rPr>
        <w:t xml:space="preserve"> </w:t>
      </w:r>
      <w:r w:rsidR="00DC4CE6">
        <w:rPr>
          <w:rFonts w:asciiTheme="majorHAnsi" w:hAnsiTheme="majorHAnsi" w:cstheme="majorHAnsi"/>
        </w:rPr>
        <w:t>I</w:t>
      </w:r>
      <w:r>
        <w:rPr>
          <w:rFonts w:asciiTheme="majorHAnsi" w:hAnsiTheme="majorHAnsi" w:cstheme="majorHAnsi"/>
        </w:rPr>
        <w:t xml:space="preserve">n </w:t>
      </w:r>
      <w:r w:rsidRPr="008D6F42">
        <w:rPr>
          <w:rFonts w:asciiTheme="majorHAnsi" w:hAnsiTheme="majorHAnsi" w:cstheme="majorHAnsi"/>
        </w:rPr>
        <w:t xml:space="preserve">Brazil, policy responses </w:t>
      </w:r>
      <w:r>
        <w:rPr>
          <w:rFonts w:asciiTheme="majorHAnsi" w:hAnsiTheme="majorHAnsi" w:cstheme="majorHAnsi"/>
        </w:rPr>
        <w:t xml:space="preserve">by scaling up cash transfers </w:t>
      </w:r>
      <w:r w:rsidRPr="008D6F42">
        <w:rPr>
          <w:rFonts w:asciiTheme="majorHAnsi" w:hAnsiTheme="majorHAnsi" w:cstheme="majorHAnsi"/>
        </w:rPr>
        <w:t xml:space="preserve">were large </w:t>
      </w:r>
      <w:r>
        <w:rPr>
          <w:rFonts w:asciiTheme="majorHAnsi" w:hAnsiTheme="majorHAnsi" w:cstheme="majorHAnsi"/>
        </w:rPr>
        <w:t xml:space="preserve">(close to 4 % of GDP) </w:t>
      </w:r>
      <w:r w:rsidR="00DC4CE6">
        <w:rPr>
          <w:rFonts w:asciiTheme="majorHAnsi" w:hAnsiTheme="majorHAnsi" w:cstheme="majorHAnsi"/>
        </w:rPr>
        <w:t xml:space="preserve">and </w:t>
      </w:r>
      <w:r w:rsidRPr="008D6F42">
        <w:rPr>
          <w:rFonts w:asciiTheme="majorHAnsi" w:hAnsiTheme="majorHAnsi" w:cstheme="majorHAnsi"/>
        </w:rPr>
        <w:t>the poverty rate declined from 12 percent in 2019 to 8 percent</w:t>
      </w:r>
      <w:r>
        <w:rPr>
          <w:rFonts w:asciiTheme="majorHAnsi" w:hAnsiTheme="majorHAnsi" w:cstheme="majorHAnsi"/>
        </w:rPr>
        <w:t xml:space="preserve"> in 2020 (de Arruda et al. 2022, IMF 2022)</w:t>
      </w:r>
      <w:r w:rsidRPr="008D6F42">
        <w:rPr>
          <w:rFonts w:asciiTheme="majorHAnsi" w:hAnsiTheme="majorHAnsi" w:cstheme="majorHAnsi"/>
        </w:rPr>
        <w:t>.</w:t>
      </w:r>
      <w:r>
        <w:rPr>
          <w:rFonts w:asciiTheme="majorHAnsi" w:hAnsiTheme="majorHAnsi" w:cstheme="majorHAnsi"/>
        </w:rPr>
        <w:t xml:space="preserve"> In all these cases t</w:t>
      </w:r>
      <w:r w:rsidRPr="00B05F01">
        <w:rPr>
          <w:rFonts w:asciiTheme="majorHAnsi" w:hAnsiTheme="majorHAnsi" w:cstheme="majorHAnsi"/>
        </w:rPr>
        <w:t>he value</w:t>
      </w:r>
      <w:r>
        <w:rPr>
          <w:rFonts w:asciiTheme="majorHAnsi" w:hAnsiTheme="majorHAnsi" w:cstheme="majorHAnsi"/>
        </w:rPr>
        <w:t xml:space="preserve"> </w:t>
      </w:r>
      <w:r w:rsidRPr="00B05F01">
        <w:rPr>
          <w:rFonts w:asciiTheme="majorHAnsi" w:hAnsiTheme="majorHAnsi" w:cstheme="majorHAnsi"/>
        </w:rPr>
        <w:t xml:space="preserve">of emergency transfers </w:t>
      </w:r>
      <w:r>
        <w:rPr>
          <w:rFonts w:asciiTheme="majorHAnsi" w:hAnsiTheme="majorHAnsi" w:cstheme="majorHAnsi"/>
        </w:rPr>
        <w:t xml:space="preserve">related to COVID-19 </w:t>
      </w:r>
      <w:r w:rsidRPr="00B05F01">
        <w:rPr>
          <w:rFonts w:asciiTheme="majorHAnsi" w:hAnsiTheme="majorHAnsi" w:cstheme="majorHAnsi"/>
        </w:rPr>
        <w:t>was notably higher than for routine social assistance transfers,</w:t>
      </w:r>
      <w:r>
        <w:rPr>
          <w:rFonts w:asciiTheme="majorHAnsi" w:hAnsiTheme="majorHAnsi" w:cstheme="majorHAnsi"/>
        </w:rPr>
        <w:t xml:space="preserve"> </w:t>
      </w:r>
      <w:r w:rsidRPr="00B05F01">
        <w:rPr>
          <w:rFonts w:asciiTheme="majorHAnsi" w:hAnsiTheme="majorHAnsi" w:cstheme="majorHAnsi"/>
        </w:rPr>
        <w:t>reflecting the objective of supporting households foregoing earnings during lockdown</w:t>
      </w:r>
      <w:r>
        <w:rPr>
          <w:rFonts w:asciiTheme="majorHAnsi" w:hAnsiTheme="majorHAnsi" w:cstheme="majorHAnsi"/>
        </w:rPr>
        <w:t xml:space="preserve"> </w:t>
      </w:r>
      <w:r w:rsidRPr="00B05F01">
        <w:rPr>
          <w:rFonts w:asciiTheme="majorHAnsi" w:hAnsiTheme="majorHAnsi" w:cstheme="majorHAnsi"/>
        </w:rPr>
        <w:t>or curfew periods.</w:t>
      </w:r>
      <w:r>
        <w:rPr>
          <w:rFonts w:asciiTheme="majorHAnsi" w:hAnsiTheme="majorHAnsi" w:cstheme="majorHAnsi"/>
        </w:rPr>
        <w:t xml:space="preserve"> </w:t>
      </w:r>
      <w:r w:rsidRPr="00B05F01">
        <w:rPr>
          <w:rFonts w:asciiTheme="majorHAnsi" w:hAnsiTheme="majorHAnsi" w:cstheme="majorHAnsi"/>
        </w:rPr>
        <w:t xml:space="preserve">While many </w:t>
      </w:r>
      <w:r w:rsidR="00B81F81">
        <w:rPr>
          <w:rFonts w:asciiTheme="majorHAnsi" w:hAnsiTheme="majorHAnsi" w:cstheme="majorHAnsi"/>
        </w:rPr>
        <w:t xml:space="preserve">COVID-19 related </w:t>
      </w:r>
      <w:r w:rsidRPr="00B05F01">
        <w:rPr>
          <w:rFonts w:asciiTheme="majorHAnsi" w:hAnsiTheme="majorHAnsi" w:cstheme="majorHAnsi"/>
        </w:rPr>
        <w:t>measures were labelled as</w:t>
      </w:r>
      <w:r>
        <w:rPr>
          <w:rFonts w:asciiTheme="majorHAnsi" w:hAnsiTheme="majorHAnsi" w:cstheme="majorHAnsi"/>
        </w:rPr>
        <w:t xml:space="preserve"> </w:t>
      </w:r>
      <w:r w:rsidRPr="00B05F01">
        <w:rPr>
          <w:rFonts w:asciiTheme="majorHAnsi" w:hAnsiTheme="majorHAnsi" w:cstheme="majorHAnsi"/>
        </w:rPr>
        <w:t>temporary, in certain cases,</w:t>
      </w:r>
      <w:r>
        <w:rPr>
          <w:rFonts w:asciiTheme="majorHAnsi" w:hAnsiTheme="majorHAnsi" w:cstheme="majorHAnsi"/>
        </w:rPr>
        <w:t xml:space="preserve"> </w:t>
      </w:r>
      <w:r w:rsidRPr="00B05F01">
        <w:rPr>
          <w:rFonts w:asciiTheme="majorHAnsi" w:hAnsiTheme="majorHAnsi" w:cstheme="majorHAnsi"/>
        </w:rPr>
        <w:t>pandemic adjustments have provided a pathway for longer-</w:t>
      </w:r>
      <w:r w:rsidRPr="00A33A72">
        <w:rPr>
          <w:rFonts w:asciiTheme="majorHAnsi" w:hAnsiTheme="majorHAnsi" w:cstheme="majorHAnsi"/>
        </w:rPr>
        <w:t xml:space="preserve"> </w:t>
      </w:r>
      <w:r w:rsidRPr="00B05F01">
        <w:rPr>
          <w:rFonts w:asciiTheme="majorHAnsi" w:hAnsiTheme="majorHAnsi" w:cstheme="majorHAnsi"/>
        </w:rPr>
        <w:t>term shifts in progra</w:t>
      </w:r>
      <w:r>
        <w:rPr>
          <w:rFonts w:asciiTheme="majorHAnsi" w:hAnsiTheme="majorHAnsi" w:cstheme="majorHAnsi"/>
        </w:rPr>
        <w:t>m</w:t>
      </w:r>
      <w:r w:rsidRPr="00B05F01">
        <w:rPr>
          <w:rFonts w:asciiTheme="majorHAnsi" w:hAnsiTheme="majorHAnsi" w:cstheme="majorHAnsi"/>
        </w:rPr>
        <w:t xml:space="preserve"> design</w:t>
      </w:r>
      <w:r w:rsidR="00FE5CF7">
        <w:rPr>
          <w:rFonts w:asciiTheme="majorHAnsi" w:hAnsiTheme="majorHAnsi" w:cstheme="majorHAnsi"/>
        </w:rPr>
        <w:t xml:space="preserve"> (World Bank, forthcoming</w:t>
      </w:r>
      <w:r w:rsidR="004E0C5D">
        <w:rPr>
          <w:rFonts w:asciiTheme="majorHAnsi" w:hAnsiTheme="majorHAnsi" w:cstheme="majorHAnsi"/>
        </w:rPr>
        <w:t>;</w:t>
      </w:r>
      <w:r w:rsidR="00FE5CF7">
        <w:rPr>
          <w:rFonts w:asciiTheme="majorHAnsi" w:hAnsiTheme="majorHAnsi" w:cstheme="majorHAnsi"/>
        </w:rPr>
        <w:t xml:space="preserve"> </w:t>
      </w:r>
      <w:r w:rsidR="004E0C5D">
        <w:rPr>
          <w:rFonts w:asciiTheme="majorHAnsi" w:hAnsiTheme="majorHAnsi" w:cstheme="majorHAnsi"/>
        </w:rPr>
        <w:t>OECD, ILO and the World Bank 2021</w:t>
      </w:r>
      <w:r w:rsidR="00FE5CF7">
        <w:rPr>
          <w:rFonts w:asciiTheme="majorHAnsi" w:hAnsiTheme="majorHAnsi" w:cstheme="majorHAnsi"/>
        </w:rPr>
        <w:t>)</w:t>
      </w:r>
      <w:r w:rsidRPr="00B05F01">
        <w:rPr>
          <w:rFonts w:asciiTheme="majorHAnsi" w:hAnsiTheme="majorHAnsi" w:cstheme="majorHAnsi"/>
        </w:rPr>
        <w:t>.</w:t>
      </w:r>
      <w:r>
        <w:rPr>
          <w:rFonts w:asciiTheme="majorHAnsi" w:hAnsiTheme="majorHAnsi" w:cstheme="majorHAnsi"/>
        </w:rPr>
        <w:t xml:space="preserve"> </w:t>
      </w:r>
    </w:p>
    <w:p w:rsidR="00D4147B" w:rsidP="00D4147B" w:rsidRDefault="00D4147B" w14:paraId="5840C3A6" w14:textId="5796DA0F">
      <w:pPr>
        <w:jc w:val="both"/>
        <w:rPr>
          <w:rFonts w:asciiTheme="majorHAnsi" w:hAnsiTheme="majorHAnsi" w:cstheme="majorHAnsi"/>
        </w:rPr>
      </w:pPr>
      <w:r>
        <w:rPr>
          <w:rFonts w:asciiTheme="majorHAnsi" w:hAnsiTheme="majorHAnsi" w:cstheme="majorHAnsi"/>
        </w:rPr>
        <w:t>E</w:t>
      </w:r>
      <w:r w:rsidRPr="008D30BF">
        <w:rPr>
          <w:rFonts w:asciiTheme="majorHAnsi" w:hAnsiTheme="majorHAnsi" w:cstheme="majorHAnsi"/>
        </w:rPr>
        <w:t>ffective crisis response requires that cash transfers have additional features, which may or may not be found in systems geared solely for reducing chronic poverty or vulnerability to “everyday shocks”</w:t>
      </w:r>
      <w:r w:rsidR="004E0C5D">
        <w:rPr>
          <w:rFonts w:asciiTheme="majorHAnsi" w:hAnsiTheme="majorHAnsi" w:cstheme="majorHAnsi"/>
        </w:rPr>
        <w:t xml:space="preserve"> (World Bank 2021a)</w:t>
      </w:r>
      <w:r w:rsidRPr="008D30BF">
        <w:rPr>
          <w:rFonts w:asciiTheme="majorHAnsi" w:hAnsiTheme="majorHAnsi" w:cstheme="majorHAnsi"/>
        </w:rPr>
        <w:t xml:space="preserve">. </w:t>
      </w:r>
      <w:r>
        <w:rPr>
          <w:rFonts w:asciiTheme="majorHAnsi" w:hAnsiTheme="majorHAnsi" w:cstheme="majorHAnsi"/>
        </w:rPr>
        <w:t>T</w:t>
      </w:r>
      <w:r w:rsidRPr="008D30BF">
        <w:rPr>
          <w:rFonts w:asciiTheme="majorHAnsi" w:hAnsiTheme="majorHAnsi" w:cstheme="majorHAnsi"/>
        </w:rPr>
        <w:t>here is a global shift towards the design and implementation of programs that have additional features</w:t>
      </w:r>
      <w:r>
        <w:rPr>
          <w:rFonts w:asciiTheme="majorHAnsi" w:hAnsiTheme="majorHAnsi" w:cstheme="majorHAnsi"/>
        </w:rPr>
        <w:t xml:space="preserve"> of adaptation and responsiveness</w:t>
      </w:r>
      <w:r w:rsidRPr="008D30BF">
        <w:rPr>
          <w:rFonts w:asciiTheme="majorHAnsi" w:hAnsiTheme="majorHAnsi" w:cstheme="majorHAnsi"/>
        </w:rPr>
        <w:t>.</w:t>
      </w:r>
      <w:r>
        <w:rPr>
          <w:rFonts w:asciiTheme="majorHAnsi" w:hAnsiTheme="majorHAnsi" w:cstheme="majorHAnsi"/>
        </w:rPr>
        <w:t xml:space="preserve"> </w:t>
      </w:r>
    </w:p>
    <w:p w:rsidR="00ED4E80" w:rsidP="006D735C" w:rsidRDefault="00D4147B" w14:paraId="238EB8CC" w14:textId="03AC12E0">
      <w:pPr>
        <w:jc w:val="both"/>
        <w:rPr>
          <w:rFonts w:asciiTheme="majorHAnsi" w:hAnsiTheme="majorHAnsi" w:cstheme="majorHAnsi"/>
        </w:rPr>
      </w:pPr>
      <w:r>
        <w:rPr>
          <w:rFonts w:asciiTheme="majorHAnsi" w:hAnsiTheme="majorHAnsi" w:cstheme="majorHAnsi"/>
        </w:rPr>
        <w:t>E</w:t>
      </w:r>
      <w:r w:rsidRPr="00B37EB2" w:rsidR="00C06865">
        <w:rPr>
          <w:rFonts w:asciiTheme="majorHAnsi" w:hAnsiTheme="majorHAnsi" w:cstheme="majorHAnsi"/>
        </w:rPr>
        <w:t xml:space="preserve">vidence </w:t>
      </w:r>
      <w:r w:rsidR="00B81F81">
        <w:rPr>
          <w:rFonts w:asciiTheme="majorHAnsi" w:hAnsiTheme="majorHAnsi" w:cstheme="majorHAnsi"/>
        </w:rPr>
        <w:t>about</w:t>
      </w:r>
      <w:r>
        <w:rPr>
          <w:rFonts w:asciiTheme="majorHAnsi" w:hAnsiTheme="majorHAnsi" w:cstheme="majorHAnsi"/>
        </w:rPr>
        <w:t xml:space="preserve"> positive effects of cash transfers </w:t>
      </w:r>
      <w:r w:rsidRPr="00B37EB2" w:rsidR="00C06865">
        <w:rPr>
          <w:rFonts w:asciiTheme="majorHAnsi" w:hAnsiTheme="majorHAnsi" w:cstheme="majorHAnsi"/>
        </w:rPr>
        <w:t>combined with increase</w:t>
      </w:r>
      <w:r w:rsidR="00B81F81">
        <w:rPr>
          <w:rFonts w:asciiTheme="majorHAnsi" w:hAnsiTheme="majorHAnsi" w:cstheme="majorHAnsi"/>
        </w:rPr>
        <w:t>d</w:t>
      </w:r>
      <w:r w:rsidRPr="00B37EB2" w:rsidR="00C06865">
        <w:rPr>
          <w:rFonts w:asciiTheme="majorHAnsi" w:hAnsiTheme="majorHAnsi" w:cstheme="majorHAnsi"/>
        </w:rPr>
        <w:t xml:space="preserve"> uncertainty and intensity of shocks has led to </w:t>
      </w:r>
      <w:r w:rsidR="00B81F81">
        <w:rPr>
          <w:rFonts w:asciiTheme="majorHAnsi" w:hAnsiTheme="majorHAnsi" w:cstheme="majorHAnsi"/>
        </w:rPr>
        <w:t xml:space="preserve">a </w:t>
      </w:r>
      <w:r w:rsidRPr="00B37EB2" w:rsidR="00C06865">
        <w:rPr>
          <w:rFonts w:asciiTheme="majorHAnsi" w:hAnsiTheme="majorHAnsi" w:cstheme="majorHAnsi"/>
        </w:rPr>
        <w:t>greater political support to the cash transfers</w:t>
      </w:r>
      <w:r w:rsidR="00C06865">
        <w:rPr>
          <w:rFonts w:asciiTheme="majorHAnsi" w:hAnsiTheme="majorHAnsi" w:cstheme="majorHAnsi"/>
        </w:rPr>
        <w:t>, and t</w:t>
      </w:r>
      <w:r w:rsidR="006D735C">
        <w:rPr>
          <w:rFonts w:asciiTheme="majorHAnsi" w:hAnsiTheme="majorHAnsi" w:cstheme="majorHAnsi"/>
        </w:rPr>
        <w:t xml:space="preserve">here has been a historic shift towards the use of cash transfers across all countries.  </w:t>
      </w:r>
      <w:r w:rsidR="004E0C5D">
        <w:rPr>
          <w:rFonts w:asciiTheme="majorHAnsi" w:hAnsiTheme="majorHAnsi" w:cstheme="majorHAnsi"/>
        </w:rPr>
        <w:t>T</w:t>
      </w:r>
      <w:r w:rsidRPr="00C55291" w:rsidR="006D735C">
        <w:rPr>
          <w:rFonts w:asciiTheme="majorHAnsi" w:hAnsiTheme="majorHAnsi" w:cstheme="majorHAnsi"/>
        </w:rPr>
        <w:t>he State of Social Safety Nets 2018 report</w:t>
      </w:r>
      <w:r w:rsidR="006D735C">
        <w:rPr>
          <w:rFonts w:asciiTheme="majorHAnsi" w:hAnsiTheme="majorHAnsi" w:cstheme="majorHAnsi"/>
        </w:rPr>
        <w:t xml:space="preserve"> (</w:t>
      </w:r>
      <w:r w:rsidRPr="00316E91" w:rsidR="006D735C">
        <w:rPr>
          <w:rFonts w:asciiTheme="majorHAnsi" w:hAnsiTheme="majorHAnsi" w:cstheme="majorHAnsi"/>
        </w:rPr>
        <w:t>The World Bank 2018</w:t>
      </w:r>
      <w:r w:rsidR="006D735C">
        <w:rPr>
          <w:rFonts w:asciiTheme="majorHAnsi" w:hAnsiTheme="majorHAnsi" w:cstheme="majorHAnsi"/>
        </w:rPr>
        <w:t>) has documented that 9</w:t>
      </w:r>
      <w:r w:rsidRPr="00C55291" w:rsidR="006D735C">
        <w:rPr>
          <w:rFonts w:asciiTheme="majorHAnsi" w:hAnsiTheme="majorHAnsi" w:cstheme="majorHAnsi"/>
        </w:rPr>
        <w:t>5% of the 142 countries reviewed operated some form of cash transfer (unconditional, conditional, or social pension)</w:t>
      </w:r>
      <w:r w:rsidR="006D735C">
        <w:rPr>
          <w:rFonts w:asciiTheme="majorHAnsi" w:hAnsiTheme="majorHAnsi" w:cstheme="majorHAnsi"/>
        </w:rPr>
        <w:t xml:space="preserve">. </w:t>
      </w:r>
      <w:r w:rsidRPr="008D30BF">
        <w:rPr>
          <w:rFonts w:asciiTheme="majorHAnsi" w:hAnsiTheme="majorHAnsi" w:cstheme="majorHAnsi"/>
        </w:rPr>
        <w:t>In response to the pandemic and associated losses of incomes, over 200 on going cash transfer programs worldwide have been scaled up in response to crisis</w:t>
      </w:r>
      <w:r>
        <w:rPr>
          <w:rFonts w:asciiTheme="majorHAnsi" w:hAnsiTheme="majorHAnsi" w:cstheme="majorHAnsi"/>
        </w:rPr>
        <w:t>,</w:t>
      </w:r>
      <w:r w:rsidRPr="008D30BF">
        <w:rPr>
          <w:rFonts w:asciiTheme="majorHAnsi" w:hAnsiTheme="majorHAnsi" w:cstheme="majorHAnsi"/>
        </w:rPr>
        <w:t xml:space="preserve"> and over 500 new programs </w:t>
      </w:r>
      <w:r>
        <w:rPr>
          <w:rFonts w:asciiTheme="majorHAnsi" w:hAnsiTheme="majorHAnsi" w:cstheme="majorHAnsi"/>
        </w:rPr>
        <w:t>have been</w:t>
      </w:r>
      <w:r w:rsidRPr="008D30BF">
        <w:rPr>
          <w:rFonts w:asciiTheme="majorHAnsi" w:hAnsiTheme="majorHAnsi" w:cstheme="majorHAnsi"/>
        </w:rPr>
        <w:t xml:space="preserve"> launched (Gentilini et al 2021).</w:t>
      </w:r>
      <w:r>
        <w:rPr>
          <w:rFonts w:asciiTheme="majorHAnsi" w:hAnsiTheme="majorHAnsi" w:cstheme="majorHAnsi"/>
        </w:rPr>
        <w:t xml:space="preserve"> </w:t>
      </w:r>
      <w:r w:rsidR="006D735C">
        <w:rPr>
          <w:rFonts w:asciiTheme="majorHAnsi" w:hAnsiTheme="majorHAnsi" w:cstheme="majorHAnsi"/>
        </w:rPr>
        <w:t xml:space="preserve">The latest monitoring (2021) </w:t>
      </w:r>
      <w:r w:rsidR="004E0C5D">
        <w:rPr>
          <w:rFonts w:asciiTheme="majorHAnsi" w:hAnsiTheme="majorHAnsi" w:cstheme="majorHAnsi"/>
        </w:rPr>
        <w:t xml:space="preserve">counts </w:t>
      </w:r>
      <w:r w:rsidR="006D735C">
        <w:rPr>
          <w:rFonts w:asciiTheme="majorHAnsi" w:hAnsiTheme="majorHAnsi" w:cstheme="majorHAnsi"/>
        </w:rPr>
        <w:t xml:space="preserve">over </w:t>
      </w:r>
      <w:commentRangeStart w:id="12"/>
      <w:r w:rsidR="006D735C">
        <w:rPr>
          <w:rFonts w:asciiTheme="majorHAnsi" w:hAnsiTheme="majorHAnsi" w:cstheme="majorHAnsi"/>
        </w:rPr>
        <w:t xml:space="preserve">800 social assistance cash transfer programs in 184 countries </w:t>
      </w:r>
      <w:commentRangeEnd w:id="12"/>
      <w:r w:rsidR="004B142E">
        <w:rPr>
          <w:rStyle w:val="CommentReference"/>
          <w:rFonts w:ascii="Times New Roman" w:hAnsi="Times New Roman" w:eastAsia="Times New Roman" w:cs="Times New Roman"/>
        </w:rPr>
        <w:commentReference w:id="12"/>
      </w:r>
      <w:r w:rsidR="006D735C">
        <w:rPr>
          <w:rFonts w:asciiTheme="majorHAnsi" w:hAnsiTheme="majorHAnsi" w:cstheme="majorHAnsi"/>
        </w:rPr>
        <w:t xml:space="preserve">(Gentilini et al 2021). </w:t>
      </w:r>
    </w:p>
    <w:p w:rsidRPr="00C839AB" w:rsidR="006D735C" w:rsidP="006D735C" w:rsidRDefault="006D735C" w14:paraId="4B84F039" w14:textId="7CE72498">
      <w:pPr>
        <w:jc w:val="both"/>
        <w:rPr>
          <w:rFonts w:asciiTheme="majorHAnsi" w:hAnsiTheme="majorHAnsi" w:cstheme="majorHAnsi"/>
        </w:rPr>
      </w:pPr>
      <w:r w:rsidRPr="00C839AB">
        <w:rPr>
          <w:rFonts w:asciiTheme="majorHAnsi" w:hAnsiTheme="majorHAnsi" w:cstheme="majorHAnsi"/>
        </w:rPr>
        <w:t>Th</w:t>
      </w:r>
      <w:r>
        <w:rPr>
          <w:rFonts w:asciiTheme="majorHAnsi" w:hAnsiTheme="majorHAnsi" w:cstheme="majorHAnsi"/>
        </w:rPr>
        <w:t>e</w:t>
      </w:r>
      <w:r w:rsidRPr="00C839AB">
        <w:rPr>
          <w:rFonts w:asciiTheme="majorHAnsi" w:hAnsiTheme="majorHAnsi" w:cstheme="majorHAnsi"/>
        </w:rPr>
        <w:t xml:space="preserve"> secular drive in </w:t>
      </w:r>
      <w:r>
        <w:rPr>
          <w:rFonts w:asciiTheme="majorHAnsi" w:hAnsiTheme="majorHAnsi" w:cstheme="majorHAnsi"/>
        </w:rPr>
        <w:t xml:space="preserve">instituting permanent cash transfer programs </w:t>
      </w:r>
      <w:r w:rsidRPr="00C839AB">
        <w:rPr>
          <w:rFonts w:asciiTheme="majorHAnsi" w:hAnsiTheme="majorHAnsi" w:cstheme="majorHAnsi"/>
        </w:rPr>
        <w:t>was largely sparked by middle income countries of the ‘global South’</w:t>
      </w:r>
      <w:r>
        <w:rPr>
          <w:rFonts w:asciiTheme="majorHAnsi" w:hAnsiTheme="majorHAnsi" w:cstheme="majorHAnsi"/>
        </w:rPr>
        <w:t>:</w:t>
      </w:r>
      <w:r w:rsidRPr="00C839AB">
        <w:rPr>
          <w:rFonts w:asciiTheme="majorHAnsi" w:hAnsiTheme="majorHAnsi" w:cstheme="majorHAnsi"/>
        </w:rPr>
        <w:t xml:space="preserve"> </w:t>
      </w:r>
      <w:r>
        <w:rPr>
          <w:rFonts w:asciiTheme="majorHAnsi" w:hAnsiTheme="majorHAnsi" w:cstheme="majorHAnsi"/>
        </w:rPr>
        <w:t xml:space="preserve">Bangladesh, </w:t>
      </w:r>
      <w:r w:rsidRPr="00C839AB">
        <w:rPr>
          <w:rFonts w:asciiTheme="majorHAnsi" w:hAnsiTheme="majorHAnsi" w:cstheme="majorHAnsi"/>
        </w:rPr>
        <w:t>Brazil,</w:t>
      </w:r>
      <w:r>
        <w:rPr>
          <w:rFonts w:asciiTheme="majorHAnsi" w:hAnsiTheme="majorHAnsi" w:cstheme="majorHAnsi"/>
        </w:rPr>
        <w:t xml:space="preserve"> Indonesia, </w:t>
      </w:r>
      <w:r w:rsidRPr="00C839AB">
        <w:rPr>
          <w:rFonts w:asciiTheme="majorHAnsi" w:hAnsiTheme="majorHAnsi" w:cstheme="majorHAnsi"/>
        </w:rPr>
        <w:t xml:space="preserve">India, </w:t>
      </w:r>
      <w:r>
        <w:rPr>
          <w:rFonts w:asciiTheme="majorHAnsi" w:hAnsiTheme="majorHAnsi" w:cstheme="majorHAnsi"/>
        </w:rPr>
        <w:t xml:space="preserve">Kenya, Egypt, </w:t>
      </w:r>
      <w:r w:rsidRPr="00C839AB">
        <w:rPr>
          <w:rFonts w:asciiTheme="majorHAnsi" w:hAnsiTheme="majorHAnsi" w:cstheme="majorHAnsi"/>
        </w:rPr>
        <w:t>Mexico,</w:t>
      </w:r>
      <w:r>
        <w:rPr>
          <w:rFonts w:asciiTheme="majorHAnsi" w:hAnsiTheme="majorHAnsi" w:cstheme="majorHAnsi"/>
        </w:rPr>
        <w:t xml:space="preserve"> </w:t>
      </w:r>
      <w:r w:rsidRPr="00C839AB">
        <w:rPr>
          <w:rFonts w:asciiTheme="majorHAnsi" w:hAnsiTheme="majorHAnsi" w:cstheme="majorHAnsi"/>
        </w:rPr>
        <w:t xml:space="preserve">South Africa, </w:t>
      </w:r>
      <w:r>
        <w:rPr>
          <w:rFonts w:asciiTheme="majorHAnsi" w:hAnsiTheme="majorHAnsi" w:cstheme="majorHAnsi"/>
        </w:rPr>
        <w:t>to name just a few</w:t>
      </w:r>
      <w:r w:rsidRPr="00C839AB">
        <w:rPr>
          <w:rFonts w:asciiTheme="majorHAnsi" w:hAnsiTheme="majorHAnsi" w:cstheme="majorHAnsi"/>
        </w:rPr>
        <w:t>.  They have designed and financed pathbreaking programs, of their own, that have served as models to the world.  They have been followed by many other countries</w:t>
      </w:r>
      <w:r>
        <w:rPr>
          <w:rFonts w:asciiTheme="majorHAnsi" w:hAnsiTheme="majorHAnsi" w:cstheme="majorHAnsi"/>
        </w:rPr>
        <w:t>. This genuine country-owned effort was supported by</w:t>
      </w:r>
      <w:r w:rsidRPr="00C839AB">
        <w:rPr>
          <w:rFonts w:asciiTheme="majorHAnsi" w:hAnsiTheme="majorHAnsi" w:cstheme="majorHAnsi"/>
        </w:rPr>
        <w:t xml:space="preserve"> statements of international consensus</w:t>
      </w:r>
      <w:r>
        <w:rPr>
          <w:rFonts w:asciiTheme="majorHAnsi" w:hAnsiTheme="majorHAnsi" w:cstheme="majorHAnsi"/>
        </w:rPr>
        <w:t xml:space="preserve"> and by donor assistance</w:t>
      </w:r>
      <w:r w:rsidRPr="00C839AB">
        <w:rPr>
          <w:rFonts w:asciiTheme="majorHAnsi" w:hAnsiTheme="majorHAnsi" w:cstheme="majorHAnsi"/>
        </w:rPr>
        <w:t xml:space="preserve">.  For example, in 2006 the African Union issued the “Livingstone Call to Action” with 13 signatory African nations </w:t>
      </w:r>
      <w:r>
        <w:rPr>
          <w:rFonts w:asciiTheme="majorHAnsi" w:hAnsiTheme="majorHAnsi" w:cstheme="majorHAnsi"/>
        </w:rPr>
        <w:t xml:space="preserve">called </w:t>
      </w:r>
      <w:r w:rsidRPr="00C839AB">
        <w:rPr>
          <w:rFonts w:asciiTheme="majorHAnsi" w:hAnsiTheme="majorHAnsi" w:cstheme="majorHAnsi"/>
        </w:rPr>
        <w:t>for social transfers to take a bigger role in social policy, for more capacity building, and long-term funding commitments</w:t>
      </w:r>
      <w:r w:rsidR="00EB057E">
        <w:rPr>
          <w:rFonts w:asciiTheme="majorHAnsi" w:hAnsiTheme="majorHAnsi" w:cstheme="majorHAnsi"/>
        </w:rPr>
        <w:t xml:space="preserve"> (AU 200</w:t>
      </w:r>
      <w:r w:rsidR="00DC4CE6">
        <w:rPr>
          <w:rFonts w:asciiTheme="majorHAnsi" w:hAnsiTheme="majorHAnsi" w:cstheme="majorHAnsi"/>
        </w:rPr>
        <w:t>8</w:t>
      </w:r>
      <w:r w:rsidR="00EB057E">
        <w:rPr>
          <w:rFonts w:asciiTheme="majorHAnsi" w:hAnsiTheme="majorHAnsi" w:cstheme="majorHAnsi"/>
        </w:rPr>
        <w:t>)</w:t>
      </w:r>
      <w:r w:rsidRPr="00C839AB">
        <w:rPr>
          <w:rFonts w:asciiTheme="majorHAnsi" w:hAnsiTheme="majorHAnsi" w:cstheme="majorHAnsi"/>
        </w:rPr>
        <w:t xml:space="preserve">.  South-South learning has been a noteworthy feature of the </w:t>
      </w:r>
      <w:r>
        <w:rPr>
          <w:rFonts w:asciiTheme="majorHAnsi" w:hAnsiTheme="majorHAnsi" w:cstheme="majorHAnsi"/>
        </w:rPr>
        <w:t xml:space="preserve">cash transfers </w:t>
      </w:r>
      <w:r w:rsidRPr="00C839AB">
        <w:rPr>
          <w:rFonts w:asciiTheme="majorHAnsi" w:hAnsiTheme="majorHAnsi" w:cstheme="majorHAnsi"/>
        </w:rPr>
        <w:t>community from early on.  The Mexican, Colombian and Brazilian government have hosted many study tours from other countries</w:t>
      </w:r>
      <w:r>
        <w:rPr>
          <w:rFonts w:asciiTheme="majorHAnsi" w:hAnsiTheme="majorHAnsi" w:cstheme="majorHAnsi"/>
        </w:rPr>
        <w:t xml:space="preserve">, especially from East and South Asia and from </w:t>
      </w:r>
      <w:r w:rsidRPr="00C839AB">
        <w:rPr>
          <w:rFonts w:asciiTheme="majorHAnsi" w:hAnsiTheme="majorHAnsi" w:cstheme="majorHAnsi"/>
        </w:rPr>
        <w:t xml:space="preserve">Africa. </w:t>
      </w:r>
      <w:r>
        <w:rPr>
          <w:rFonts w:asciiTheme="majorHAnsi" w:hAnsiTheme="majorHAnsi" w:cstheme="majorHAnsi"/>
        </w:rPr>
        <w:t xml:space="preserve">As a result, the evidence on good practices in cash transfers design and implementation has been made widely available.   </w:t>
      </w:r>
      <w:r w:rsidRPr="00C839AB">
        <w:rPr>
          <w:rFonts w:asciiTheme="majorHAnsi" w:hAnsiTheme="majorHAnsi" w:cstheme="majorHAnsi"/>
        </w:rPr>
        <w:t xml:space="preserve"> </w:t>
      </w:r>
    </w:p>
    <w:p w:rsidR="0088551C" w:rsidP="006D735C" w:rsidRDefault="006D735C" w14:paraId="5F807CFA" w14:textId="6548A3E7">
      <w:pPr>
        <w:jc w:val="both"/>
        <w:rPr>
          <w:rFonts w:asciiTheme="majorHAnsi" w:hAnsiTheme="majorHAnsi" w:cstheme="majorHAnsi"/>
        </w:rPr>
      </w:pPr>
      <w:r w:rsidRPr="00C839AB">
        <w:rPr>
          <w:rFonts w:asciiTheme="majorHAnsi" w:hAnsiTheme="majorHAnsi" w:cstheme="majorHAnsi"/>
        </w:rPr>
        <w:t xml:space="preserve">The international development community has facilitated the spread of ideas and provided financing to </w:t>
      </w:r>
      <w:r>
        <w:rPr>
          <w:rFonts w:asciiTheme="majorHAnsi" w:hAnsiTheme="majorHAnsi" w:cstheme="majorHAnsi"/>
        </w:rPr>
        <w:t>build the foundations for cash transfers</w:t>
      </w:r>
      <w:r w:rsidR="007F72B3">
        <w:rPr>
          <w:rFonts w:asciiTheme="majorHAnsi" w:hAnsiTheme="majorHAnsi" w:cstheme="majorHAnsi"/>
        </w:rPr>
        <w:t xml:space="preserve"> (Leise</w:t>
      </w:r>
      <w:r w:rsidR="0088551C">
        <w:rPr>
          <w:rFonts w:asciiTheme="majorHAnsi" w:hAnsiTheme="majorHAnsi" w:cstheme="majorHAnsi"/>
        </w:rPr>
        <w:t>ri</w:t>
      </w:r>
      <w:r w:rsidR="007F72B3">
        <w:rPr>
          <w:rFonts w:asciiTheme="majorHAnsi" w:hAnsiTheme="majorHAnsi" w:cstheme="majorHAnsi"/>
        </w:rPr>
        <w:t>ng 2019</w:t>
      </w:r>
      <w:r w:rsidR="004E0C5D">
        <w:rPr>
          <w:rFonts w:asciiTheme="majorHAnsi" w:hAnsiTheme="majorHAnsi" w:cstheme="majorHAnsi"/>
        </w:rPr>
        <w:t>, SPIAC-B</w:t>
      </w:r>
      <w:r w:rsidR="007F72B3">
        <w:rPr>
          <w:rFonts w:asciiTheme="majorHAnsi" w:hAnsiTheme="majorHAnsi" w:cstheme="majorHAnsi"/>
        </w:rPr>
        <w:t>)</w:t>
      </w:r>
      <w:r w:rsidRPr="00C839AB">
        <w:rPr>
          <w:rFonts w:asciiTheme="majorHAnsi" w:hAnsiTheme="majorHAnsi" w:cstheme="majorHAnsi"/>
        </w:rPr>
        <w:t xml:space="preserve">.  In doing so, </w:t>
      </w:r>
      <w:commentRangeStart w:id="13"/>
      <w:r w:rsidRPr="00C839AB">
        <w:rPr>
          <w:rFonts w:asciiTheme="majorHAnsi" w:hAnsiTheme="majorHAnsi" w:cstheme="majorHAnsi"/>
        </w:rPr>
        <w:t xml:space="preserve">agencies have formulated </w:t>
      </w:r>
      <w:commentRangeEnd w:id="13"/>
      <w:r w:rsidR="004B142E">
        <w:rPr>
          <w:rStyle w:val="CommentReference"/>
          <w:rFonts w:ascii="Times New Roman" w:hAnsi="Times New Roman" w:eastAsia="Times New Roman" w:cs="Times New Roman"/>
        </w:rPr>
        <w:commentReference w:id="13"/>
      </w:r>
      <w:commentRangeStart w:id="14"/>
      <w:r w:rsidRPr="00C839AB">
        <w:rPr>
          <w:rFonts w:asciiTheme="majorHAnsi" w:hAnsiTheme="majorHAnsi" w:cstheme="majorHAnsi"/>
        </w:rPr>
        <w:t>social protection strateg</w:t>
      </w:r>
      <w:r>
        <w:rPr>
          <w:rFonts w:asciiTheme="majorHAnsi" w:hAnsiTheme="majorHAnsi" w:cstheme="majorHAnsi"/>
        </w:rPr>
        <w:t>ies</w:t>
      </w:r>
      <w:r w:rsidRPr="00C839AB">
        <w:rPr>
          <w:rFonts w:asciiTheme="majorHAnsi" w:hAnsiTheme="majorHAnsi" w:cstheme="majorHAnsi"/>
        </w:rPr>
        <w:t xml:space="preserve"> in which </w:t>
      </w:r>
      <w:r>
        <w:rPr>
          <w:rFonts w:asciiTheme="majorHAnsi" w:hAnsiTheme="majorHAnsi" w:cstheme="majorHAnsi"/>
        </w:rPr>
        <w:t xml:space="preserve">cash transfers </w:t>
      </w:r>
      <w:r w:rsidRPr="00C839AB">
        <w:rPr>
          <w:rFonts w:asciiTheme="majorHAnsi" w:hAnsiTheme="majorHAnsi" w:cstheme="majorHAnsi"/>
        </w:rPr>
        <w:t xml:space="preserve">play a core role.  </w:t>
      </w:r>
      <w:commentRangeEnd w:id="14"/>
      <w:r w:rsidR="004B142E">
        <w:rPr>
          <w:rStyle w:val="CommentReference"/>
          <w:rFonts w:ascii="Times New Roman" w:hAnsi="Times New Roman" w:eastAsia="Times New Roman" w:cs="Times New Roman"/>
        </w:rPr>
        <w:commentReference w:id="14"/>
      </w:r>
      <w:r w:rsidRPr="00C839AB">
        <w:rPr>
          <w:rFonts w:asciiTheme="majorHAnsi" w:hAnsiTheme="majorHAnsi" w:cstheme="majorHAnsi"/>
        </w:rPr>
        <w:t xml:space="preserve">The World Bank launched its first SP strategy in 2001, </w:t>
      </w:r>
      <w:r>
        <w:rPr>
          <w:rFonts w:asciiTheme="majorHAnsi" w:hAnsiTheme="majorHAnsi" w:cstheme="majorHAnsi"/>
        </w:rPr>
        <w:t xml:space="preserve">calling for mainstreaming cash transfers and expanding their coverage.  This was followed by </w:t>
      </w:r>
      <w:r w:rsidRPr="00C839AB">
        <w:rPr>
          <w:rFonts w:asciiTheme="majorHAnsi" w:hAnsiTheme="majorHAnsi" w:cstheme="majorHAnsi"/>
        </w:rPr>
        <w:t>EU 2010</w:t>
      </w:r>
      <w:r>
        <w:rPr>
          <w:rFonts w:asciiTheme="majorHAnsi" w:hAnsiTheme="majorHAnsi" w:cstheme="majorHAnsi"/>
        </w:rPr>
        <w:t xml:space="preserve"> aid strategy to the developing countries, prioritizing cash transfers as part of a development strategy,</w:t>
      </w:r>
      <w:r w:rsidRPr="00C839AB">
        <w:rPr>
          <w:rFonts w:asciiTheme="majorHAnsi" w:hAnsiTheme="majorHAnsi" w:cstheme="majorHAnsi"/>
        </w:rPr>
        <w:t xml:space="preserve"> </w:t>
      </w:r>
      <w:r>
        <w:rPr>
          <w:rFonts w:asciiTheme="majorHAnsi" w:hAnsiTheme="majorHAnsi" w:cstheme="majorHAnsi"/>
        </w:rPr>
        <w:t>and t</w:t>
      </w:r>
      <w:r w:rsidRPr="00C839AB">
        <w:rPr>
          <w:rFonts w:asciiTheme="majorHAnsi" w:hAnsiTheme="majorHAnsi" w:cstheme="majorHAnsi"/>
        </w:rPr>
        <w:t xml:space="preserve">he </w:t>
      </w:r>
      <w:commentRangeStart w:id="15"/>
      <w:r w:rsidRPr="00C839AB">
        <w:rPr>
          <w:rFonts w:asciiTheme="majorHAnsi" w:hAnsiTheme="majorHAnsi" w:cstheme="majorHAnsi"/>
        </w:rPr>
        <w:t xml:space="preserve">ILO Social </w:t>
      </w:r>
      <w:ins w:author="Cattaneo, Umberto" w:date="2022-10-21T09:56:00Z" w:id="16">
        <w:r w:rsidR="00E26FA7">
          <w:rPr>
            <w:rFonts w:asciiTheme="majorHAnsi" w:hAnsiTheme="majorHAnsi" w:cstheme="majorHAnsi"/>
          </w:rPr>
          <w:t xml:space="preserve">Protection </w:t>
        </w:r>
      </w:ins>
      <w:r w:rsidRPr="00C839AB">
        <w:rPr>
          <w:rFonts w:asciiTheme="majorHAnsi" w:hAnsiTheme="majorHAnsi" w:cstheme="majorHAnsi"/>
        </w:rPr>
        <w:t>Floor (201</w:t>
      </w:r>
      <w:ins w:author="Cattaneo, Umberto" w:date="2022-10-21T09:57:00Z" w:id="17">
        <w:r w:rsidR="00B2394C">
          <w:rPr>
            <w:rFonts w:asciiTheme="majorHAnsi" w:hAnsiTheme="majorHAnsi" w:cstheme="majorHAnsi"/>
          </w:rPr>
          <w:t>2</w:t>
        </w:r>
      </w:ins>
      <w:del w:author="Cattaneo, Umberto" w:date="2022-10-21T09:57:00Z" w:id="18">
        <w:r w:rsidRPr="00C839AB" w:rsidDel="00B2394C">
          <w:rPr>
            <w:rFonts w:asciiTheme="majorHAnsi" w:hAnsiTheme="majorHAnsi" w:cstheme="majorHAnsi"/>
          </w:rPr>
          <w:delText>1</w:delText>
        </w:r>
      </w:del>
      <w:r w:rsidRPr="00C839AB">
        <w:rPr>
          <w:rFonts w:asciiTheme="majorHAnsi" w:hAnsiTheme="majorHAnsi" w:cstheme="majorHAnsi"/>
        </w:rPr>
        <w:t xml:space="preserve">) </w:t>
      </w:r>
      <w:commentRangeEnd w:id="15"/>
      <w:r w:rsidR="0006797B">
        <w:rPr>
          <w:rStyle w:val="CommentReference"/>
          <w:rFonts w:ascii="Times New Roman" w:hAnsi="Times New Roman" w:eastAsia="Times New Roman" w:cs="Times New Roman"/>
        </w:rPr>
        <w:commentReference w:id="15"/>
      </w:r>
      <w:r w:rsidRPr="00C839AB">
        <w:rPr>
          <w:rFonts w:asciiTheme="majorHAnsi" w:hAnsiTheme="majorHAnsi" w:cstheme="majorHAnsi"/>
        </w:rPr>
        <w:t>concept suggest</w:t>
      </w:r>
      <w:r>
        <w:rPr>
          <w:rFonts w:asciiTheme="majorHAnsi" w:hAnsiTheme="majorHAnsi" w:cstheme="majorHAnsi"/>
        </w:rPr>
        <w:t>ing</w:t>
      </w:r>
      <w:r w:rsidRPr="00C839AB">
        <w:rPr>
          <w:rFonts w:asciiTheme="majorHAnsi" w:hAnsiTheme="majorHAnsi" w:cstheme="majorHAnsi"/>
        </w:rPr>
        <w:t xml:space="preserve"> that every country should have a basic set of social </w:t>
      </w:r>
      <w:del w:author="Wodsak, Veronika" w:date="2022-09-21T18:08:00Z" w:id="19">
        <w:r w:rsidRPr="00C839AB" w:rsidDel="004B142E">
          <w:rPr>
            <w:rFonts w:asciiTheme="majorHAnsi" w:hAnsiTheme="majorHAnsi" w:cstheme="majorHAnsi"/>
          </w:rPr>
          <w:delText xml:space="preserve">transfers </w:delText>
        </w:r>
      </w:del>
      <w:ins w:author="Wodsak, Veronika" w:date="2022-09-21T18:08:00Z" w:id="20">
        <w:r w:rsidR="004B142E">
          <w:rPr>
            <w:rFonts w:asciiTheme="majorHAnsi" w:hAnsiTheme="majorHAnsi" w:cstheme="majorHAnsi"/>
          </w:rPr>
          <w:t>protection guarantees</w:t>
        </w:r>
        <w:r w:rsidRPr="00C839AB" w:rsidR="004B142E">
          <w:rPr>
            <w:rFonts w:asciiTheme="majorHAnsi" w:hAnsiTheme="majorHAnsi" w:cstheme="majorHAnsi"/>
          </w:rPr>
          <w:t xml:space="preserve"> </w:t>
        </w:r>
      </w:ins>
      <w:r w:rsidRPr="00C839AB">
        <w:rPr>
          <w:rFonts w:asciiTheme="majorHAnsi" w:hAnsiTheme="majorHAnsi" w:cstheme="majorHAnsi"/>
        </w:rPr>
        <w:t xml:space="preserve">to provide a minimum income </w:t>
      </w:r>
      <w:del w:author="Wodsak, Veronika" w:date="2022-09-21T18:08:00Z" w:id="21">
        <w:r w:rsidRPr="00C839AB" w:rsidDel="004B142E">
          <w:rPr>
            <w:rFonts w:asciiTheme="majorHAnsi" w:hAnsiTheme="majorHAnsi" w:cstheme="majorHAnsi"/>
          </w:rPr>
          <w:delText xml:space="preserve">and livelihood </w:delText>
        </w:r>
      </w:del>
      <w:r w:rsidRPr="00C839AB">
        <w:rPr>
          <w:rFonts w:asciiTheme="majorHAnsi" w:hAnsiTheme="majorHAnsi" w:cstheme="majorHAnsi"/>
        </w:rPr>
        <w:t>security for</w:t>
      </w:r>
      <w:r>
        <w:rPr>
          <w:rFonts w:asciiTheme="majorHAnsi" w:hAnsiTheme="majorHAnsi" w:cstheme="majorHAnsi"/>
        </w:rPr>
        <w:t xml:space="preserve"> everyone</w:t>
      </w:r>
      <w:r w:rsidRPr="00C839AB">
        <w:rPr>
          <w:rFonts w:asciiTheme="majorHAnsi" w:hAnsiTheme="majorHAnsi" w:cstheme="majorHAnsi"/>
        </w:rPr>
        <w:t xml:space="preserve">.  </w:t>
      </w:r>
      <w:r>
        <w:rPr>
          <w:rFonts w:asciiTheme="majorHAnsi" w:hAnsiTheme="majorHAnsi" w:cstheme="majorHAnsi"/>
        </w:rPr>
        <w:t xml:space="preserve">The World Bank Social protection and labor strategy 2012-22 emphasized scaled up action to support social assistance coverage, especially in Low- and Middle-Income countries. </w:t>
      </w:r>
      <w:r w:rsidR="004260C9">
        <w:rPr>
          <w:rFonts w:asciiTheme="majorHAnsi" w:hAnsiTheme="majorHAnsi" w:cstheme="majorHAnsi"/>
        </w:rPr>
        <w:t xml:space="preserve">The global action also includes supporting synergies between social protection and employment policies, as exemplified by ILO’s 8.7 Accelerator </w:t>
      </w:r>
      <w:r w:rsidR="006C0934">
        <w:rPr>
          <w:rFonts w:asciiTheme="majorHAnsi" w:hAnsiTheme="majorHAnsi" w:cstheme="majorHAnsi"/>
        </w:rPr>
        <w:t>L</w:t>
      </w:r>
      <w:r w:rsidR="004260C9">
        <w:rPr>
          <w:rFonts w:asciiTheme="majorHAnsi" w:hAnsiTheme="majorHAnsi" w:cstheme="majorHAnsi"/>
        </w:rPr>
        <w:t>ab (aimed at</w:t>
      </w:r>
      <w:r w:rsidR="006C0934">
        <w:rPr>
          <w:rFonts w:asciiTheme="majorHAnsi" w:hAnsiTheme="majorHAnsi" w:cstheme="majorHAnsi"/>
        </w:rPr>
        <w:t xml:space="preserve"> </w:t>
      </w:r>
      <w:r w:rsidR="004260C9">
        <w:rPr>
          <w:rFonts w:asciiTheme="majorHAnsi" w:hAnsiTheme="majorHAnsi" w:cstheme="majorHAnsi"/>
        </w:rPr>
        <w:t xml:space="preserve">attainment of SDG 8.7 on decent work and economic growth). Social assistance with links to productive inclusion can play significant role in achieving this goal. </w:t>
      </w:r>
    </w:p>
    <w:p w:rsidR="006D735C" w:rsidP="006D735C" w:rsidRDefault="006D735C" w14:paraId="1BE497C7" w14:textId="1E83BA28">
      <w:pPr>
        <w:jc w:val="both"/>
        <w:rPr>
          <w:rFonts w:asciiTheme="majorHAnsi" w:hAnsiTheme="majorHAnsi" w:cstheme="majorHAnsi"/>
        </w:rPr>
      </w:pPr>
      <w:r>
        <w:rPr>
          <w:rFonts w:asciiTheme="majorHAnsi" w:hAnsiTheme="majorHAnsi" w:cstheme="majorHAnsi"/>
        </w:rPr>
        <w:t>As of 2022, t</w:t>
      </w:r>
      <w:r w:rsidRPr="00C839AB">
        <w:rPr>
          <w:rFonts w:asciiTheme="majorHAnsi" w:hAnsiTheme="majorHAnsi" w:cstheme="majorHAnsi"/>
        </w:rPr>
        <w:t xml:space="preserve">here is </w:t>
      </w:r>
      <w:r>
        <w:rPr>
          <w:rFonts w:asciiTheme="majorHAnsi" w:hAnsiTheme="majorHAnsi" w:cstheme="majorHAnsi"/>
        </w:rPr>
        <w:t xml:space="preserve">a </w:t>
      </w:r>
      <w:r w:rsidRPr="00C839AB">
        <w:rPr>
          <w:rFonts w:asciiTheme="majorHAnsi" w:hAnsiTheme="majorHAnsi" w:cstheme="majorHAnsi"/>
        </w:rPr>
        <w:t>consistency across agencies in the conceptual definition and rationales for</w:t>
      </w:r>
      <w:r>
        <w:rPr>
          <w:rFonts w:asciiTheme="majorHAnsi" w:hAnsiTheme="majorHAnsi" w:cstheme="majorHAnsi"/>
        </w:rPr>
        <w:t xml:space="preserve"> social assistance cash transfers</w:t>
      </w:r>
      <w:r w:rsidR="00355485">
        <w:rPr>
          <w:rFonts w:asciiTheme="majorHAnsi" w:hAnsiTheme="majorHAnsi" w:cstheme="majorHAnsi"/>
        </w:rPr>
        <w:t>,</w:t>
      </w:r>
      <w:r>
        <w:rPr>
          <w:rFonts w:asciiTheme="majorHAnsi" w:hAnsiTheme="majorHAnsi" w:cstheme="majorHAnsi"/>
        </w:rPr>
        <w:t xml:space="preserve"> and </w:t>
      </w:r>
      <w:r w:rsidRPr="00C839AB">
        <w:rPr>
          <w:rFonts w:asciiTheme="majorHAnsi" w:hAnsiTheme="majorHAnsi" w:cstheme="majorHAnsi"/>
        </w:rPr>
        <w:t xml:space="preserve">a consensus that social protection is a core part of </w:t>
      </w:r>
      <w:commentRangeStart w:id="22"/>
      <w:r w:rsidRPr="00C839AB">
        <w:rPr>
          <w:rFonts w:asciiTheme="majorHAnsi" w:hAnsiTheme="majorHAnsi" w:cstheme="majorHAnsi"/>
        </w:rPr>
        <w:t xml:space="preserve">pro-poor economic growth </w:t>
      </w:r>
      <w:commentRangeEnd w:id="22"/>
      <w:r w:rsidR="004B142E">
        <w:rPr>
          <w:rStyle w:val="CommentReference"/>
          <w:rFonts w:ascii="Times New Roman" w:hAnsi="Times New Roman" w:eastAsia="Times New Roman" w:cs="Times New Roman"/>
        </w:rPr>
        <w:commentReference w:id="22"/>
      </w:r>
      <w:r w:rsidRPr="00C839AB">
        <w:rPr>
          <w:rFonts w:asciiTheme="majorHAnsi" w:hAnsiTheme="majorHAnsi" w:cstheme="majorHAnsi"/>
        </w:rPr>
        <w:t xml:space="preserve">and </w:t>
      </w:r>
      <w:r>
        <w:rPr>
          <w:rFonts w:asciiTheme="majorHAnsi" w:hAnsiTheme="majorHAnsi" w:cstheme="majorHAnsi"/>
        </w:rPr>
        <w:t>in building the resilience to shocks (</w:t>
      </w:r>
      <w:r w:rsidRPr="002214DE">
        <w:rPr>
          <w:rFonts w:asciiTheme="majorHAnsi" w:hAnsiTheme="majorHAnsi" w:cstheme="majorHAnsi"/>
        </w:rPr>
        <w:t>ILO and The World Bank 2021</w:t>
      </w:r>
      <w:r>
        <w:rPr>
          <w:rFonts w:asciiTheme="majorHAnsi" w:hAnsiTheme="majorHAnsi" w:cstheme="majorHAnsi"/>
        </w:rPr>
        <w:t xml:space="preserve">, WFP 2021, UNICEF-ODI 2020, </w:t>
      </w:r>
      <w:r w:rsidRPr="002214DE">
        <w:rPr>
          <w:rFonts w:asciiTheme="majorHAnsi" w:hAnsiTheme="majorHAnsi" w:cstheme="majorHAnsi"/>
        </w:rPr>
        <w:t>OECD</w:t>
      </w:r>
      <w:r>
        <w:rPr>
          <w:rFonts w:asciiTheme="majorHAnsi" w:hAnsiTheme="majorHAnsi" w:cstheme="majorHAnsi"/>
        </w:rPr>
        <w:t xml:space="preserve"> 2019</w:t>
      </w:r>
      <w:r w:rsidRPr="002214DE">
        <w:rPr>
          <w:rFonts w:asciiTheme="majorHAnsi" w:hAnsiTheme="majorHAnsi" w:cstheme="majorHAnsi"/>
        </w:rPr>
        <w:t xml:space="preserve">, </w:t>
      </w:r>
      <w:r>
        <w:rPr>
          <w:rFonts w:asciiTheme="majorHAnsi" w:hAnsiTheme="majorHAnsi" w:cstheme="majorHAnsi"/>
        </w:rPr>
        <w:t xml:space="preserve">FAO 2019, </w:t>
      </w:r>
      <w:r w:rsidR="002103DB">
        <w:rPr>
          <w:rFonts w:asciiTheme="majorHAnsi" w:hAnsiTheme="majorHAnsi" w:cstheme="majorHAnsi"/>
        </w:rPr>
        <w:t xml:space="preserve">UNDP 2019, </w:t>
      </w:r>
      <w:r>
        <w:rPr>
          <w:rFonts w:asciiTheme="majorHAnsi" w:hAnsiTheme="majorHAnsi" w:cstheme="majorHAnsi"/>
        </w:rPr>
        <w:t>IMF 2022)</w:t>
      </w:r>
      <w:r w:rsidRPr="00C839AB">
        <w:rPr>
          <w:rFonts w:asciiTheme="majorHAnsi" w:hAnsiTheme="majorHAnsi" w:cstheme="majorHAnsi"/>
        </w:rPr>
        <w:t>.</w:t>
      </w:r>
      <w:r w:rsidR="0088551C">
        <w:rPr>
          <w:rFonts w:asciiTheme="majorHAnsi" w:hAnsiTheme="majorHAnsi" w:cstheme="majorHAnsi"/>
        </w:rPr>
        <w:t xml:space="preserve"> This Toolkit is providing the summary of this consensus and implications for assessing cash transfer programs and their</w:t>
      </w:r>
      <w:r w:rsidR="002103DB">
        <w:rPr>
          <w:rFonts w:asciiTheme="majorHAnsi" w:hAnsiTheme="majorHAnsi" w:cstheme="majorHAnsi"/>
        </w:rPr>
        <w:t xml:space="preserve"> adaptation to the new realities</w:t>
      </w:r>
      <w:r w:rsidR="0088551C">
        <w:rPr>
          <w:rFonts w:asciiTheme="majorHAnsi" w:hAnsiTheme="majorHAnsi" w:cstheme="majorHAnsi"/>
        </w:rPr>
        <w:t xml:space="preserve">.  </w:t>
      </w:r>
    </w:p>
    <w:p w:rsidRPr="007E62BC" w:rsidR="007E62BC" w:rsidP="008D30BF" w:rsidRDefault="005E4CC4" w14:paraId="470F8EF0" w14:textId="1861AD48">
      <w:pPr>
        <w:pStyle w:val="Heading2"/>
        <w:spacing w:after="120"/>
      </w:pPr>
      <w:bookmarkStart w:name="_Toc110217784" w:id="23"/>
      <w:r>
        <w:t>What Are the Best Practices in Instituting, Designing and Delivering Cash Transfers?</w:t>
      </w:r>
      <w:bookmarkEnd w:id="23"/>
      <w:r>
        <w:t xml:space="preserve"> </w:t>
      </w:r>
      <w:r w:rsidR="007E62BC">
        <w:t xml:space="preserve"> </w:t>
      </w:r>
    </w:p>
    <w:p w:rsidR="00593DC3" w:rsidP="00B13456" w:rsidRDefault="00AE41F0" w14:paraId="2046FC11" w14:textId="74A4FD24">
      <w:pPr>
        <w:jc w:val="both"/>
        <w:rPr>
          <w:rFonts w:asciiTheme="majorHAnsi" w:hAnsiTheme="majorHAnsi" w:cstheme="majorHAnsi"/>
          <w:bCs/>
          <w:szCs w:val="20"/>
        </w:rPr>
      </w:pPr>
      <w:r>
        <w:rPr>
          <w:rFonts w:asciiTheme="majorHAnsi" w:hAnsiTheme="majorHAnsi" w:cstheme="majorHAnsi"/>
          <w:bCs/>
          <w:szCs w:val="20"/>
        </w:rPr>
        <w:t>T</w:t>
      </w:r>
      <w:r w:rsidR="00593DC3">
        <w:rPr>
          <w:rFonts w:asciiTheme="majorHAnsi" w:hAnsiTheme="majorHAnsi" w:cstheme="majorHAnsi"/>
          <w:bCs/>
          <w:szCs w:val="20"/>
        </w:rPr>
        <w:t xml:space="preserve">he process of instituting and carrying out a transfer program </w:t>
      </w:r>
      <w:r>
        <w:rPr>
          <w:rFonts w:asciiTheme="majorHAnsi" w:hAnsiTheme="majorHAnsi" w:cstheme="majorHAnsi"/>
          <w:bCs/>
          <w:szCs w:val="20"/>
        </w:rPr>
        <w:t xml:space="preserve">can be summarized </w:t>
      </w:r>
      <w:r w:rsidR="00DF5D96">
        <w:rPr>
          <w:rFonts w:asciiTheme="majorHAnsi" w:hAnsiTheme="majorHAnsi" w:cstheme="majorHAnsi"/>
          <w:bCs/>
          <w:szCs w:val="20"/>
        </w:rPr>
        <w:t xml:space="preserve">as </w:t>
      </w:r>
      <w:commentRangeStart w:id="24"/>
      <w:r w:rsidRPr="00DB03B9">
        <w:rPr>
          <w:rFonts w:asciiTheme="majorHAnsi" w:hAnsiTheme="majorHAnsi" w:cstheme="majorHAnsi"/>
          <w:b/>
          <w:szCs w:val="20"/>
        </w:rPr>
        <w:t>three</w:t>
      </w:r>
      <w:r w:rsidR="00DF5D96">
        <w:rPr>
          <w:rFonts w:asciiTheme="majorHAnsi" w:hAnsiTheme="majorHAnsi" w:cstheme="majorHAnsi"/>
          <w:b/>
          <w:szCs w:val="20"/>
        </w:rPr>
        <w:t xml:space="preserve"> areas</w:t>
      </w:r>
      <w:commentRangeEnd w:id="24"/>
      <w:r w:rsidR="008B0495">
        <w:rPr>
          <w:rStyle w:val="CommentReference"/>
          <w:rFonts w:ascii="Times New Roman" w:hAnsi="Times New Roman" w:eastAsia="Times New Roman" w:cs="Times New Roman"/>
        </w:rPr>
        <w:commentReference w:id="24"/>
      </w:r>
      <w:r w:rsidRPr="00DB03B9" w:rsidR="00593DC3">
        <w:rPr>
          <w:rFonts w:asciiTheme="majorHAnsi" w:hAnsiTheme="majorHAnsi" w:cstheme="majorHAnsi"/>
          <w:b/>
          <w:szCs w:val="20"/>
        </w:rPr>
        <w:t>: policy environment, design, and implementation or delivery</w:t>
      </w:r>
      <w:r w:rsidR="00593DC3">
        <w:rPr>
          <w:rFonts w:asciiTheme="majorHAnsi" w:hAnsiTheme="majorHAnsi" w:cstheme="majorHAnsi"/>
          <w:bCs/>
          <w:szCs w:val="20"/>
        </w:rPr>
        <w:t xml:space="preserve">. Main features of </w:t>
      </w:r>
      <w:r w:rsidR="00DB03B9">
        <w:rPr>
          <w:rFonts w:asciiTheme="majorHAnsi" w:hAnsiTheme="majorHAnsi" w:cstheme="majorHAnsi"/>
          <w:bCs/>
          <w:szCs w:val="20"/>
        </w:rPr>
        <w:t xml:space="preserve">good </w:t>
      </w:r>
      <w:r w:rsidR="00593DC3">
        <w:rPr>
          <w:rFonts w:asciiTheme="majorHAnsi" w:hAnsiTheme="majorHAnsi" w:cstheme="majorHAnsi"/>
          <w:bCs/>
          <w:szCs w:val="20"/>
        </w:rPr>
        <w:t xml:space="preserve">policy environment, </w:t>
      </w:r>
      <w:r w:rsidR="00DB03B9">
        <w:rPr>
          <w:rFonts w:asciiTheme="majorHAnsi" w:hAnsiTheme="majorHAnsi" w:cstheme="majorHAnsi"/>
          <w:bCs/>
          <w:szCs w:val="20"/>
        </w:rPr>
        <w:t xml:space="preserve">robust </w:t>
      </w:r>
      <w:r w:rsidR="00593DC3">
        <w:rPr>
          <w:rFonts w:asciiTheme="majorHAnsi" w:hAnsiTheme="majorHAnsi" w:cstheme="majorHAnsi"/>
          <w:bCs/>
          <w:szCs w:val="20"/>
        </w:rPr>
        <w:t xml:space="preserve">design and </w:t>
      </w:r>
      <w:r w:rsidR="00DB03B9">
        <w:rPr>
          <w:rFonts w:asciiTheme="majorHAnsi" w:hAnsiTheme="majorHAnsi" w:cstheme="majorHAnsi"/>
          <w:bCs/>
          <w:szCs w:val="20"/>
        </w:rPr>
        <w:t xml:space="preserve">effective </w:t>
      </w:r>
      <w:r w:rsidR="00593DC3">
        <w:rPr>
          <w:rFonts w:asciiTheme="majorHAnsi" w:hAnsiTheme="majorHAnsi" w:cstheme="majorHAnsi"/>
          <w:bCs/>
          <w:szCs w:val="20"/>
        </w:rPr>
        <w:t xml:space="preserve">delivery </w:t>
      </w:r>
      <w:r w:rsidR="001A185B">
        <w:rPr>
          <w:rFonts w:asciiTheme="majorHAnsi" w:hAnsiTheme="majorHAnsi" w:cstheme="majorHAnsi"/>
          <w:bCs/>
          <w:szCs w:val="20"/>
        </w:rPr>
        <w:t>are reflecting widely shared views and a global trend towards integration within the social protection system.</w:t>
      </w:r>
    </w:p>
    <w:p w:rsidRPr="00802593" w:rsidR="00593DC3" w:rsidP="00DD36E8" w:rsidRDefault="00593DC3" w14:paraId="5E40EB92" w14:textId="5F77E836">
      <w:pPr>
        <w:pStyle w:val="Heading3"/>
        <w:numPr>
          <w:ilvl w:val="0"/>
          <w:numId w:val="21"/>
        </w:numPr>
      </w:pPr>
      <w:bookmarkStart w:name="_Toc110217785" w:id="25"/>
      <w:r>
        <w:t>Policy: choosing type, objectives and scale</w:t>
      </w:r>
      <w:r w:rsidR="00DB03B9">
        <w:t xml:space="preserve"> for a cash transfer</w:t>
      </w:r>
      <w:r w:rsidRPr="00802593">
        <w:t>.</w:t>
      </w:r>
      <w:bookmarkEnd w:id="25"/>
    </w:p>
    <w:p w:rsidR="008B2516" w:rsidP="00593DC3" w:rsidRDefault="008B2516" w14:paraId="6245EB3F" w14:textId="078E1AF6">
      <w:pPr>
        <w:jc w:val="both"/>
        <w:rPr>
          <w:rFonts w:asciiTheme="majorHAnsi" w:hAnsiTheme="majorHAnsi" w:cstheme="majorHAnsi"/>
        </w:rPr>
      </w:pPr>
      <w:r>
        <w:rPr>
          <w:rFonts w:asciiTheme="majorHAnsi" w:hAnsiTheme="majorHAnsi" w:cstheme="majorHAnsi"/>
        </w:rPr>
        <w:t xml:space="preserve">Overall, there is an emerging good practice approach to institute a cash transfer </w:t>
      </w:r>
      <w:r w:rsidR="00FD23CE">
        <w:rPr>
          <w:rFonts w:asciiTheme="majorHAnsi" w:hAnsiTheme="majorHAnsi" w:cstheme="majorHAnsi"/>
        </w:rPr>
        <w:t xml:space="preserve">program </w:t>
      </w:r>
      <w:r>
        <w:rPr>
          <w:rFonts w:asciiTheme="majorHAnsi" w:hAnsiTheme="majorHAnsi" w:cstheme="majorHAnsi"/>
        </w:rPr>
        <w:t>with strong legal foundations, inclusiveness, responsiveness, that provides intended impacts with minimum cost</w:t>
      </w:r>
      <w:r w:rsidR="0022487E">
        <w:rPr>
          <w:rFonts w:asciiTheme="majorHAnsi" w:hAnsiTheme="majorHAnsi" w:cstheme="majorHAnsi"/>
        </w:rPr>
        <w:t xml:space="preserve"> and has a clear theory of change</w:t>
      </w:r>
      <w:r>
        <w:rPr>
          <w:rFonts w:asciiTheme="majorHAnsi" w:hAnsiTheme="majorHAnsi" w:cstheme="majorHAnsi"/>
        </w:rPr>
        <w:t xml:space="preserve">.  These good practices can help to see how an existing cash transfer program </w:t>
      </w:r>
      <w:r w:rsidR="0022487E">
        <w:rPr>
          <w:rFonts w:asciiTheme="majorHAnsi" w:hAnsiTheme="majorHAnsi" w:cstheme="majorHAnsi"/>
        </w:rPr>
        <w:t xml:space="preserve">in a given country </w:t>
      </w:r>
      <w:r>
        <w:rPr>
          <w:rFonts w:asciiTheme="majorHAnsi" w:hAnsiTheme="majorHAnsi" w:cstheme="majorHAnsi"/>
        </w:rPr>
        <w:t>can be improved institutionally.</w:t>
      </w:r>
    </w:p>
    <w:p w:rsidR="008B2516" w:rsidP="008B2516" w:rsidRDefault="008B2516" w14:paraId="1AD572E8" w14:textId="36F007AE">
      <w:pPr>
        <w:pStyle w:val="NoSpacing"/>
        <w:spacing w:after="120"/>
        <w:jc w:val="both"/>
        <w:rPr>
          <w:rFonts w:asciiTheme="majorHAnsi" w:hAnsiTheme="majorHAnsi" w:cstheme="majorHAnsi"/>
        </w:rPr>
      </w:pPr>
      <w:r>
        <w:rPr>
          <w:rFonts w:asciiTheme="majorHAnsi" w:hAnsiTheme="majorHAnsi" w:cstheme="majorHAnsi"/>
        </w:rPr>
        <w:t>There is a global consensus that strong</w:t>
      </w:r>
      <w:del w:author="Wodsak, Veronika" w:date="2022-09-21T18:19:00Z" w:id="26">
        <w:r w:rsidDel="008B0495">
          <w:rPr>
            <w:rFonts w:asciiTheme="majorHAnsi" w:hAnsiTheme="majorHAnsi" w:cstheme="majorHAnsi"/>
          </w:rPr>
          <w:delText>er</w:delText>
        </w:r>
      </w:del>
      <w:r>
        <w:rPr>
          <w:rFonts w:asciiTheme="majorHAnsi" w:hAnsiTheme="majorHAnsi" w:cstheme="majorHAnsi"/>
        </w:rPr>
        <w:t xml:space="preserve"> </w:t>
      </w:r>
      <w:r w:rsidRPr="00BB6A46">
        <w:rPr>
          <w:rFonts w:asciiTheme="majorHAnsi" w:hAnsiTheme="majorHAnsi" w:cstheme="majorHAnsi"/>
          <w:b/>
          <w:bCs/>
        </w:rPr>
        <w:t>legal foundations</w:t>
      </w:r>
      <w:r>
        <w:rPr>
          <w:rFonts w:asciiTheme="majorHAnsi" w:hAnsiTheme="majorHAnsi" w:cstheme="majorHAnsi"/>
        </w:rPr>
        <w:t xml:space="preserve"> for </w:t>
      </w:r>
      <w:r w:rsidR="0022487E">
        <w:rPr>
          <w:rFonts w:asciiTheme="majorHAnsi" w:hAnsiTheme="majorHAnsi" w:cstheme="majorHAnsi"/>
        </w:rPr>
        <w:t xml:space="preserve">social assistance cash transfer are ways to </w:t>
      </w:r>
      <w:r w:rsidRPr="006C481D">
        <w:rPr>
          <w:rFonts w:asciiTheme="majorHAnsi" w:hAnsiTheme="majorHAnsi" w:cstheme="majorHAnsi"/>
        </w:rPr>
        <w:t>ensur</w:t>
      </w:r>
      <w:r w:rsidR="0022487E">
        <w:rPr>
          <w:rFonts w:asciiTheme="majorHAnsi" w:hAnsiTheme="majorHAnsi" w:cstheme="majorHAnsi"/>
        </w:rPr>
        <w:t>e</w:t>
      </w:r>
      <w:r w:rsidRPr="006C481D">
        <w:rPr>
          <w:rFonts w:asciiTheme="majorHAnsi" w:hAnsiTheme="majorHAnsi" w:cstheme="majorHAnsi"/>
        </w:rPr>
        <w:t xml:space="preserve"> </w:t>
      </w:r>
      <w:ins w:author="Wodsak, Veronika" w:date="2022-09-21T18:20:00Z" w:id="27">
        <w:r w:rsidR="008B0495">
          <w:rPr>
            <w:rFonts w:asciiTheme="majorHAnsi" w:hAnsiTheme="majorHAnsi" w:cstheme="majorHAnsi"/>
          </w:rPr>
          <w:t xml:space="preserve">predictability, </w:t>
        </w:r>
      </w:ins>
      <w:r w:rsidRPr="006C481D">
        <w:rPr>
          <w:rFonts w:asciiTheme="majorHAnsi" w:hAnsiTheme="majorHAnsi" w:cstheme="majorHAnsi"/>
        </w:rPr>
        <w:t xml:space="preserve">accessibility, inclusion, non-discrimination, dignity, gender-sensitivity, </w:t>
      </w:r>
      <w:r w:rsidR="00F27111">
        <w:rPr>
          <w:rFonts w:asciiTheme="majorHAnsi" w:hAnsiTheme="majorHAnsi" w:cstheme="majorHAnsi"/>
        </w:rPr>
        <w:t>privacy protection,</w:t>
      </w:r>
      <w:r w:rsidRPr="006C481D">
        <w:rPr>
          <w:rFonts w:asciiTheme="majorHAnsi" w:hAnsiTheme="majorHAnsi" w:cstheme="majorHAnsi"/>
        </w:rPr>
        <w:t xml:space="preserve"> transparency and accountability in the implementation of policy.</w:t>
      </w:r>
      <w:r>
        <w:rPr>
          <w:rFonts w:asciiTheme="majorHAnsi" w:hAnsiTheme="majorHAnsi" w:cstheme="majorHAnsi"/>
        </w:rPr>
        <w:t xml:space="preserve"> There is a crucial impact on applying those principles to lower</w:t>
      </w:r>
      <w:r w:rsidRPr="006C481D">
        <w:rPr>
          <w:rFonts w:asciiTheme="majorHAnsi" w:hAnsiTheme="majorHAnsi" w:cstheme="majorHAnsi"/>
        </w:rPr>
        <w:t xml:space="preserve"> stigma and to influence social cohesion</w:t>
      </w:r>
      <w:r>
        <w:rPr>
          <w:rFonts w:asciiTheme="majorHAnsi" w:hAnsiTheme="majorHAnsi" w:cstheme="majorHAnsi"/>
        </w:rPr>
        <w:t xml:space="preserve">, and greater attention to beneficiaries’ rights has started to influence the design of cash transfers </w:t>
      </w:r>
      <w:r w:rsidR="007C0F5B">
        <w:rPr>
          <w:rFonts w:asciiTheme="majorHAnsi" w:hAnsiTheme="majorHAnsi" w:cstheme="majorHAnsi"/>
        </w:rPr>
        <w:t>(</w:t>
      </w:r>
      <w:r w:rsidR="00CC0531">
        <w:rPr>
          <w:rFonts w:asciiTheme="majorHAnsi" w:hAnsiTheme="majorHAnsi" w:cstheme="majorHAnsi"/>
        </w:rPr>
        <w:t xml:space="preserve">Cecchini et al 2015, </w:t>
      </w:r>
      <w:r>
        <w:rPr>
          <w:rFonts w:asciiTheme="majorHAnsi" w:hAnsiTheme="majorHAnsi" w:cstheme="majorHAnsi"/>
        </w:rPr>
        <w:t>L</w:t>
      </w:r>
      <w:r w:rsidR="00F42A6C">
        <w:rPr>
          <w:rFonts w:asciiTheme="majorHAnsi" w:hAnsiTheme="majorHAnsi" w:cstheme="majorHAnsi"/>
        </w:rPr>
        <w:t>eisering 2019</w:t>
      </w:r>
      <w:r>
        <w:rPr>
          <w:rFonts w:asciiTheme="majorHAnsi" w:hAnsiTheme="majorHAnsi" w:cstheme="majorHAnsi"/>
        </w:rPr>
        <w:t>, Roelen 2020).</w:t>
      </w:r>
    </w:p>
    <w:p w:rsidR="008B2516" w:rsidP="008B2516" w:rsidRDefault="008B2516" w14:paraId="1D38CA76" w14:textId="10C7699A">
      <w:pPr>
        <w:pStyle w:val="NoSpacing"/>
        <w:spacing w:after="120"/>
        <w:jc w:val="both"/>
        <w:rPr>
          <w:rFonts w:asciiTheme="majorHAnsi" w:hAnsiTheme="majorHAnsi" w:cstheme="majorHAnsi"/>
        </w:rPr>
      </w:pPr>
      <w:r w:rsidRPr="00BB6A46">
        <w:rPr>
          <w:rFonts w:asciiTheme="majorHAnsi" w:hAnsiTheme="majorHAnsi" w:cstheme="majorHAnsi"/>
          <w:b/>
          <w:bCs/>
        </w:rPr>
        <w:t>Institutional framework</w:t>
      </w:r>
      <w:r w:rsidRPr="00F11060">
        <w:rPr>
          <w:rFonts w:asciiTheme="majorHAnsi" w:hAnsiTheme="majorHAnsi" w:cstheme="majorHAnsi"/>
        </w:rPr>
        <w:t xml:space="preserve"> for cash transfers is increasingly</w:t>
      </w:r>
      <w:r>
        <w:rPr>
          <w:rFonts w:asciiTheme="majorHAnsi" w:hAnsiTheme="majorHAnsi" w:cstheme="majorHAnsi"/>
        </w:rPr>
        <w:t xml:space="preserve"> </w:t>
      </w:r>
      <w:r w:rsidRPr="00F11060">
        <w:rPr>
          <w:rFonts w:asciiTheme="majorHAnsi" w:hAnsiTheme="majorHAnsi" w:cstheme="majorHAnsi"/>
        </w:rPr>
        <w:t>“mainstreamed” into government</w:t>
      </w:r>
      <w:r>
        <w:rPr>
          <w:rFonts w:asciiTheme="majorHAnsi" w:hAnsiTheme="majorHAnsi" w:cstheme="majorHAnsi"/>
        </w:rPr>
        <w:t>s’</w:t>
      </w:r>
      <w:r w:rsidRPr="00F11060">
        <w:rPr>
          <w:rFonts w:asciiTheme="majorHAnsi" w:hAnsiTheme="majorHAnsi" w:cstheme="majorHAnsi"/>
        </w:rPr>
        <w:t xml:space="preserve"> policy making.  </w:t>
      </w:r>
      <w:r w:rsidR="00A47FBE">
        <w:rPr>
          <w:rFonts w:asciiTheme="majorHAnsi" w:hAnsiTheme="majorHAnsi" w:cstheme="majorHAnsi"/>
        </w:rPr>
        <w:t xml:space="preserve">Many </w:t>
      </w:r>
      <w:r w:rsidRPr="00F11060">
        <w:rPr>
          <w:rFonts w:asciiTheme="majorHAnsi" w:hAnsiTheme="majorHAnsi" w:cstheme="majorHAnsi"/>
        </w:rPr>
        <w:t xml:space="preserve">existing </w:t>
      </w:r>
      <w:r w:rsidR="0022487E">
        <w:rPr>
          <w:rFonts w:asciiTheme="majorHAnsi" w:hAnsiTheme="majorHAnsi" w:cstheme="majorHAnsi"/>
        </w:rPr>
        <w:t xml:space="preserve">programs </w:t>
      </w:r>
      <w:r w:rsidRPr="00F11060">
        <w:rPr>
          <w:rFonts w:asciiTheme="majorHAnsi" w:hAnsiTheme="majorHAnsi" w:cstheme="majorHAnsi"/>
        </w:rPr>
        <w:t>are imbedded in the national legislation</w:t>
      </w:r>
      <w:r>
        <w:rPr>
          <w:rFonts w:asciiTheme="majorHAnsi" w:hAnsiTheme="majorHAnsi" w:cstheme="majorHAnsi"/>
        </w:rPr>
        <w:t>s</w:t>
      </w:r>
      <w:r w:rsidRPr="00F11060">
        <w:rPr>
          <w:rFonts w:asciiTheme="majorHAnsi" w:hAnsiTheme="majorHAnsi" w:cstheme="majorHAnsi"/>
        </w:rPr>
        <w:t xml:space="preserve"> or are part of social protection strategies. Coordination of programs across agencies and ministries is posing challenges, but there is an increasing know</w:t>
      </w:r>
      <w:r>
        <w:rPr>
          <w:rFonts w:asciiTheme="majorHAnsi" w:hAnsiTheme="majorHAnsi" w:cstheme="majorHAnsi"/>
        </w:rPr>
        <w:t>-</w:t>
      </w:r>
      <w:r w:rsidRPr="00F11060">
        <w:rPr>
          <w:rFonts w:asciiTheme="majorHAnsi" w:hAnsiTheme="majorHAnsi" w:cstheme="majorHAnsi"/>
        </w:rPr>
        <w:t>how on how to do it effectively</w:t>
      </w:r>
      <w:r w:rsidR="007C0F5B">
        <w:rPr>
          <w:rFonts w:asciiTheme="majorHAnsi" w:hAnsiTheme="majorHAnsi" w:cstheme="majorHAnsi"/>
        </w:rPr>
        <w:t xml:space="preserve"> (</w:t>
      </w:r>
      <w:bookmarkStart w:name="_Hlk114678249" w:id="28"/>
      <w:commentRangeStart w:id="29"/>
      <w:r w:rsidR="007C0F5B">
        <w:rPr>
          <w:rFonts w:asciiTheme="majorHAnsi" w:hAnsiTheme="majorHAnsi" w:cstheme="majorHAnsi"/>
        </w:rPr>
        <w:t>Lindert et al 2020, Lavers ed 2022</w:t>
      </w:r>
      <w:commentRangeEnd w:id="29"/>
      <w:r w:rsidR="008B0495">
        <w:rPr>
          <w:rStyle w:val="CommentReference"/>
          <w:rFonts w:ascii="Times New Roman" w:hAnsi="Times New Roman" w:eastAsia="Times New Roman" w:cs="Times New Roman"/>
        </w:rPr>
        <w:commentReference w:id="29"/>
      </w:r>
      <w:bookmarkEnd w:id="28"/>
      <w:r w:rsidR="007C0F5B">
        <w:rPr>
          <w:rFonts w:asciiTheme="majorHAnsi" w:hAnsiTheme="majorHAnsi" w:cstheme="majorHAnsi"/>
        </w:rPr>
        <w:t>)</w:t>
      </w:r>
      <w:r w:rsidRPr="00F11060">
        <w:rPr>
          <w:rFonts w:asciiTheme="majorHAnsi" w:hAnsiTheme="majorHAnsi" w:cstheme="majorHAnsi"/>
        </w:rPr>
        <w:t xml:space="preserve">.  Financing of </w:t>
      </w:r>
      <w:r w:rsidR="0022487E">
        <w:rPr>
          <w:rFonts w:asciiTheme="majorHAnsi" w:hAnsiTheme="majorHAnsi" w:cstheme="majorHAnsi"/>
        </w:rPr>
        <w:t xml:space="preserve">cash transfers </w:t>
      </w:r>
      <w:r w:rsidRPr="00F11060">
        <w:rPr>
          <w:rFonts w:asciiTheme="majorHAnsi" w:hAnsiTheme="majorHAnsi" w:cstheme="majorHAnsi"/>
        </w:rPr>
        <w:t>i</w:t>
      </w:r>
      <w:r w:rsidR="00F27111">
        <w:rPr>
          <w:rFonts w:asciiTheme="majorHAnsi" w:hAnsiTheme="majorHAnsi" w:cstheme="majorHAnsi"/>
        </w:rPr>
        <w:t>s</w:t>
      </w:r>
      <w:r w:rsidRPr="00F11060">
        <w:rPr>
          <w:rFonts w:asciiTheme="majorHAnsi" w:hAnsiTheme="majorHAnsi" w:cstheme="majorHAnsi"/>
        </w:rPr>
        <w:t xml:space="preserve"> also increasingly a function of </w:t>
      </w:r>
      <w:r>
        <w:rPr>
          <w:rFonts w:asciiTheme="majorHAnsi" w:hAnsiTheme="majorHAnsi" w:cstheme="majorHAnsi"/>
        </w:rPr>
        <w:t>n</w:t>
      </w:r>
      <w:r w:rsidRPr="00F11060">
        <w:rPr>
          <w:rFonts w:asciiTheme="majorHAnsi" w:hAnsiTheme="majorHAnsi" w:cstheme="majorHAnsi"/>
        </w:rPr>
        <w:t>ational governments and medium-term expenditure framework help</w:t>
      </w:r>
      <w:r>
        <w:rPr>
          <w:rFonts w:asciiTheme="majorHAnsi" w:hAnsiTheme="majorHAnsi" w:cstheme="majorHAnsi"/>
        </w:rPr>
        <w:t>s</w:t>
      </w:r>
      <w:r w:rsidRPr="00F11060">
        <w:rPr>
          <w:rFonts w:asciiTheme="majorHAnsi" w:hAnsiTheme="majorHAnsi" w:cstheme="majorHAnsi"/>
        </w:rPr>
        <w:t xml:space="preserve"> to make them more predictable. </w:t>
      </w:r>
    </w:p>
    <w:p w:rsidR="00593DC3" w:rsidP="00593DC3" w:rsidRDefault="009E39A7" w14:paraId="62D3F36A" w14:textId="1BA2D4A5">
      <w:pPr>
        <w:jc w:val="both"/>
        <w:rPr>
          <w:rFonts w:asciiTheme="majorHAnsi" w:hAnsiTheme="majorHAnsi" w:cstheme="majorHAnsi"/>
        </w:rPr>
      </w:pPr>
      <w:r>
        <w:rPr>
          <w:rFonts w:asciiTheme="majorHAnsi" w:hAnsiTheme="majorHAnsi" w:cstheme="majorHAnsi"/>
        </w:rPr>
        <w:t xml:space="preserve">An important </w:t>
      </w:r>
      <w:r w:rsidR="008B2516">
        <w:rPr>
          <w:rFonts w:asciiTheme="majorHAnsi" w:hAnsiTheme="majorHAnsi" w:cstheme="majorHAnsi"/>
        </w:rPr>
        <w:t xml:space="preserve">policy and </w:t>
      </w:r>
      <w:commentRangeStart w:id="30"/>
      <w:r w:rsidR="008B2516">
        <w:rPr>
          <w:rFonts w:asciiTheme="majorHAnsi" w:hAnsiTheme="majorHAnsi" w:cstheme="majorHAnsi"/>
        </w:rPr>
        <w:t xml:space="preserve">design </w:t>
      </w:r>
      <w:r>
        <w:rPr>
          <w:rFonts w:asciiTheme="majorHAnsi" w:hAnsiTheme="majorHAnsi" w:cstheme="majorHAnsi"/>
        </w:rPr>
        <w:t xml:space="preserve">decision </w:t>
      </w:r>
      <w:commentRangeEnd w:id="30"/>
      <w:r w:rsidR="003C677E">
        <w:rPr>
          <w:rStyle w:val="CommentReference"/>
          <w:rFonts w:ascii="Times New Roman" w:hAnsi="Times New Roman" w:eastAsia="Times New Roman" w:cs="Times New Roman"/>
        </w:rPr>
        <w:commentReference w:id="30"/>
      </w:r>
      <w:r>
        <w:rPr>
          <w:rFonts w:asciiTheme="majorHAnsi" w:hAnsiTheme="majorHAnsi" w:cstheme="majorHAnsi"/>
        </w:rPr>
        <w:t xml:space="preserve">concerns the </w:t>
      </w:r>
      <w:commentRangeStart w:id="31"/>
      <w:del w:author="Wodsak, Veronika" w:date="2022-09-21T18:24:00Z" w:id="32">
        <w:r w:rsidDel="008B0495" w:rsidR="0031765C">
          <w:rPr>
            <w:rFonts w:asciiTheme="majorHAnsi" w:hAnsiTheme="majorHAnsi" w:cstheme="majorHAnsi"/>
          </w:rPr>
          <w:delText xml:space="preserve">way to reach the </w:delText>
        </w:r>
        <w:r w:rsidRPr="003450EC" w:rsidDel="008B0495" w:rsidR="00593DC3">
          <w:rPr>
            <w:rFonts w:asciiTheme="majorHAnsi" w:hAnsiTheme="majorHAnsi" w:cstheme="majorHAnsi"/>
          </w:rPr>
          <w:delText xml:space="preserve">population they </w:delText>
        </w:r>
        <w:r w:rsidDel="008B0495" w:rsidR="0031765C">
          <w:rPr>
            <w:rFonts w:asciiTheme="majorHAnsi" w:hAnsiTheme="majorHAnsi" w:cstheme="majorHAnsi"/>
          </w:rPr>
          <w:delText>are</w:delText>
        </w:r>
      </w:del>
      <w:ins w:author="Wodsak, Veronika" w:date="2022-09-21T18:24:00Z" w:id="33">
        <w:r w:rsidR="008B0495">
          <w:rPr>
            <w:rFonts w:asciiTheme="majorHAnsi" w:hAnsiTheme="majorHAnsi" w:cstheme="majorHAnsi"/>
          </w:rPr>
          <w:t>who the program</w:t>
        </w:r>
        <w:r w:rsidR="00D03101">
          <w:rPr>
            <w:rFonts w:asciiTheme="majorHAnsi" w:hAnsiTheme="majorHAnsi" w:cstheme="majorHAnsi"/>
          </w:rPr>
          <w:t xml:space="preserve"> is</w:t>
        </w:r>
      </w:ins>
      <w:r w:rsidR="0031765C">
        <w:rPr>
          <w:rFonts w:asciiTheme="majorHAnsi" w:hAnsiTheme="majorHAnsi" w:cstheme="majorHAnsi"/>
        </w:rPr>
        <w:t xml:space="preserve"> </w:t>
      </w:r>
      <w:commentRangeEnd w:id="31"/>
      <w:r w:rsidR="00D03101">
        <w:rPr>
          <w:rStyle w:val="CommentReference"/>
          <w:rFonts w:ascii="Times New Roman" w:hAnsi="Times New Roman" w:eastAsia="Times New Roman" w:cs="Times New Roman"/>
        </w:rPr>
        <w:commentReference w:id="31"/>
      </w:r>
      <w:r w:rsidR="0031765C">
        <w:rPr>
          <w:rFonts w:asciiTheme="majorHAnsi" w:hAnsiTheme="majorHAnsi" w:cstheme="majorHAnsi"/>
        </w:rPr>
        <w:t xml:space="preserve">intended to </w:t>
      </w:r>
      <w:r w:rsidRPr="003450EC" w:rsidR="00593DC3">
        <w:rPr>
          <w:rFonts w:asciiTheme="majorHAnsi" w:hAnsiTheme="majorHAnsi" w:cstheme="majorHAnsi"/>
        </w:rPr>
        <w:t xml:space="preserve">serve and the conditions under which the assistance </w:t>
      </w:r>
      <w:r w:rsidR="008B2516">
        <w:rPr>
          <w:rFonts w:asciiTheme="majorHAnsi" w:hAnsiTheme="majorHAnsi" w:cstheme="majorHAnsi"/>
        </w:rPr>
        <w:t>will be</w:t>
      </w:r>
      <w:r w:rsidRPr="003450EC" w:rsidR="00593DC3">
        <w:rPr>
          <w:rFonts w:asciiTheme="majorHAnsi" w:hAnsiTheme="majorHAnsi" w:cstheme="majorHAnsi"/>
        </w:rPr>
        <w:t xml:space="preserve"> provided</w:t>
      </w:r>
      <w:r w:rsidR="008B2516">
        <w:rPr>
          <w:rFonts w:asciiTheme="majorHAnsi" w:hAnsiTheme="majorHAnsi" w:cstheme="majorHAnsi"/>
        </w:rPr>
        <w:t xml:space="preserve">. The choices </w:t>
      </w:r>
      <w:r w:rsidR="00B37EB2">
        <w:rPr>
          <w:rFonts w:asciiTheme="majorHAnsi" w:hAnsiTheme="majorHAnsi" w:cstheme="majorHAnsi"/>
        </w:rPr>
        <w:t>can be grouped into</w:t>
      </w:r>
      <w:r w:rsidRPr="003450EC" w:rsidR="00593DC3">
        <w:rPr>
          <w:rFonts w:asciiTheme="majorHAnsi" w:hAnsiTheme="majorHAnsi" w:cstheme="majorHAnsi"/>
        </w:rPr>
        <w:t xml:space="preserve">: (1) </w:t>
      </w:r>
      <w:commentRangeStart w:id="34"/>
      <w:r w:rsidR="00593DC3">
        <w:rPr>
          <w:rFonts w:asciiTheme="majorHAnsi" w:hAnsiTheme="majorHAnsi" w:cstheme="majorHAnsi"/>
        </w:rPr>
        <w:t>Means tested</w:t>
      </w:r>
      <w:r w:rsidR="00593DC3">
        <w:rPr>
          <w:rStyle w:val="FootnoteReference"/>
          <w:rFonts w:asciiTheme="majorHAnsi" w:hAnsiTheme="majorHAnsi" w:cstheme="majorHAnsi"/>
        </w:rPr>
        <w:footnoteReference w:id="4"/>
      </w:r>
      <w:r w:rsidR="00593DC3">
        <w:rPr>
          <w:rFonts w:asciiTheme="majorHAnsi" w:hAnsiTheme="majorHAnsi" w:cstheme="majorHAnsi"/>
        </w:rPr>
        <w:t xml:space="preserve"> </w:t>
      </w:r>
      <w:r w:rsidRPr="003450EC" w:rsidR="00593DC3">
        <w:rPr>
          <w:rFonts w:asciiTheme="majorHAnsi" w:hAnsiTheme="majorHAnsi" w:cstheme="majorHAnsi"/>
        </w:rPr>
        <w:t>Cash Transfer</w:t>
      </w:r>
      <w:commentRangeEnd w:id="34"/>
      <w:r w:rsidR="00D03101">
        <w:rPr>
          <w:rStyle w:val="CommentReference"/>
          <w:rFonts w:ascii="Times New Roman" w:hAnsi="Times New Roman" w:eastAsia="Times New Roman" w:cs="Times New Roman"/>
        </w:rPr>
        <w:commentReference w:id="34"/>
      </w:r>
      <w:r w:rsidRPr="003450EC" w:rsidR="00593DC3">
        <w:rPr>
          <w:rFonts w:asciiTheme="majorHAnsi" w:hAnsiTheme="majorHAnsi" w:cstheme="majorHAnsi"/>
        </w:rPr>
        <w:t xml:space="preserve">; (2) </w:t>
      </w:r>
      <w:r w:rsidR="00593DC3">
        <w:rPr>
          <w:rFonts w:asciiTheme="majorHAnsi" w:hAnsiTheme="majorHAnsi" w:cstheme="majorHAnsi"/>
        </w:rPr>
        <w:t>Means tested Cash+</w:t>
      </w:r>
      <w:r w:rsidR="00593DC3">
        <w:rPr>
          <w:rStyle w:val="FootnoteReference"/>
          <w:rFonts w:asciiTheme="majorHAnsi" w:hAnsiTheme="majorHAnsi" w:cstheme="majorHAnsi"/>
        </w:rPr>
        <w:footnoteReference w:id="5"/>
      </w:r>
      <w:r w:rsidR="00197120">
        <w:rPr>
          <w:rFonts w:asciiTheme="majorHAnsi" w:hAnsiTheme="majorHAnsi" w:cstheme="majorHAnsi"/>
        </w:rPr>
        <w:t xml:space="preserve"> programs</w:t>
      </w:r>
      <w:r w:rsidRPr="003450EC" w:rsidR="00593DC3">
        <w:rPr>
          <w:rFonts w:asciiTheme="majorHAnsi" w:hAnsiTheme="majorHAnsi" w:cstheme="majorHAnsi"/>
        </w:rPr>
        <w:t>; (3) Categorical</w:t>
      </w:r>
      <w:r w:rsidR="00593DC3">
        <w:rPr>
          <w:rStyle w:val="FootnoteReference"/>
          <w:rFonts w:asciiTheme="majorHAnsi" w:hAnsiTheme="majorHAnsi" w:cstheme="majorHAnsi"/>
        </w:rPr>
        <w:footnoteReference w:id="6"/>
      </w:r>
      <w:r w:rsidRPr="003450EC" w:rsidR="00593DC3">
        <w:rPr>
          <w:rFonts w:asciiTheme="majorHAnsi" w:hAnsiTheme="majorHAnsi" w:cstheme="majorHAnsi"/>
        </w:rPr>
        <w:t xml:space="preserve"> Unconditional Cash Transfer; </w:t>
      </w:r>
      <w:r w:rsidR="00197120">
        <w:rPr>
          <w:rFonts w:asciiTheme="majorHAnsi" w:hAnsiTheme="majorHAnsi" w:cstheme="majorHAnsi"/>
        </w:rPr>
        <w:t xml:space="preserve">(4) Categorical </w:t>
      </w:r>
      <w:commentRangeStart w:id="35"/>
      <w:r w:rsidR="00197120">
        <w:rPr>
          <w:rFonts w:asciiTheme="majorHAnsi" w:hAnsiTheme="majorHAnsi" w:cstheme="majorHAnsi"/>
        </w:rPr>
        <w:t>Cash+</w:t>
      </w:r>
      <w:commentRangeEnd w:id="35"/>
      <w:r w:rsidR="00D03101">
        <w:rPr>
          <w:rStyle w:val="CommentReference"/>
          <w:rFonts w:ascii="Times New Roman" w:hAnsi="Times New Roman" w:eastAsia="Times New Roman" w:cs="Times New Roman"/>
        </w:rPr>
        <w:commentReference w:id="35"/>
      </w:r>
      <w:r w:rsidR="00197120">
        <w:rPr>
          <w:rFonts w:asciiTheme="majorHAnsi" w:hAnsiTheme="majorHAnsi" w:cstheme="majorHAnsi"/>
        </w:rPr>
        <w:t xml:space="preserve"> Transfer </w:t>
      </w:r>
      <w:r w:rsidRPr="003450EC" w:rsidR="00593DC3">
        <w:rPr>
          <w:rFonts w:asciiTheme="majorHAnsi" w:hAnsiTheme="majorHAnsi" w:cstheme="majorHAnsi"/>
        </w:rPr>
        <w:t xml:space="preserve">(5) </w:t>
      </w:r>
      <w:commentRangeStart w:id="36"/>
      <w:r w:rsidRPr="003450EC" w:rsidR="00593DC3">
        <w:rPr>
          <w:rFonts w:asciiTheme="majorHAnsi" w:hAnsiTheme="majorHAnsi" w:cstheme="majorHAnsi"/>
        </w:rPr>
        <w:t>Universal Cash Transfer</w:t>
      </w:r>
      <w:commentRangeEnd w:id="36"/>
      <w:r w:rsidR="00D03101">
        <w:rPr>
          <w:rStyle w:val="CommentReference"/>
          <w:rFonts w:ascii="Times New Roman" w:hAnsi="Times New Roman" w:eastAsia="Times New Roman" w:cs="Times New Roman"/>
        </w:rPr>
        <w:commentReference w:id="36"/>
      </w:r>
      <w:r w:rsidR="00593DC3">
        <w:rPr>
          <w:rFonts w:asciiTheme="majorHAnsi" w:hAnsiTheme="majorHAnsi" w:cstheme="majorHAnsi"/>
        </w:rPr>
        <w:t>. This simplified typology is used in the literature (Coady et al. 2021</w:t>
      </w:r>
      <w:r w:rsidR="008B2516">
        <w:rPr>
          <w:rFonts w:asciiTheme="majorHAnsi" w:hAnsiTheme="majorHAnsi" w:cstheme="majorHAnsi"/>
        </w:rPr>
        <w:t xml:space="preserve">, </w:t>
      </w:r>
      <w:r w:rsidR="007C0F5B">
        <w:rPr>
          <w:rFonts w:asciiTheme="majorHAnsi" w:hAnsiTheme="majorHAnsi" w:cstheme="majorHAnsi"/>
        </w:rPr>
        <w:t>Schüring</w:t>
      </w:r>
      <w:r w:rsidR="008B2516">
        <w:rPr>
          <w:rFonts w:asciiTheme="majorHAnsi" w:hAnsiTheme="majorHAnsi" w:cstheme="majorHAnsi"/>
        </w:rPr>
        <w:t xml:space="preserve"> 2021</w:t>
      </w:r>
      <w:r w:rsidR="00593DC3">
        <w:rPr>
          <w:rFonts w:asciiTheme="majorHAnsi" w:hAnsiTheme="majorHAnsi" w:cstheme="majorHAnsi"/>
        </w:rPr>
        <w:t>).</w:t>
      </w:r>
    </w:p>
    <w:p w:rsidR="00593DC3" w:rsidP="00593DC3" w:rsidRDefault="00593DC3" w14:paraId="1D34061A" w14:textId="308C9280">
      <w:pPr>
        <w:jc w:val="both"/>
        <w:rPr>
          <w:rFonts w:asciiTheme="majorHAnsi" w:hAnsiTheme="majorHAnsi" w:cstheme="majorHAnsi"/>
        </w:rPr>
      </w:pPr>
      <w:r>
        <w:rPr>
          <w:rFonts w:asciiTheme="majorHAnsi" w:hAnsiTheme="majorHAnsi" w:cstheme="majorHAnsi"/>
        </w:rPr>
        <w:t xml:space="preserve">Across countries there is a </w:t>
      </w:r>
      <w:commentRangeStart w:id="37"/>
      <w:r>
        <w:rPr>
          <w:rFonts w:asciiTheme="majorHAnsi" w:hAnsiTheme="majorHAnsi" w:cstheme="majorHAnsi"/>
        </w:rPr>
        <w:t xml:space="preserve">prevalence of </w:t>
      </w:r>
      <w:commentRangeEnd w:id="37"/>
      <w:r w:rsidR="00D03101">
        <w:rPr>
          <w:rStyle w:val="CommentReference"/>
          <w:rFonts w:ascii="Times New Roman" w:hAnsi="Times New Roman" w:eastAsia="Times New Roman" w:cs="Times New Roman"/>
        </w:rPr>
        <w:commentReference w:id="37"/>
      </w:r>
      <w:r w:rsidRPr="00813F70">
        <w:rPr>
          <w:rFonts w:asciiTheme="majorHAnsi" w:hAnsiTheme="majorHAnsi" w:cstheme="majorHAnsi"/>
          <w:b/>
          <w:bCs/>
        </w:rPr>
        <w:t>categorically targeted cash transfers</w:t>
      </w:r>
      <w:r w:rsidR="00197120">
        <w:rPr>
          <w:rFonts w:asciiTheme="majorHAnsi" w:hAnsiTheme="majorHAnsi" w:cstheme="majorHAnsi"/>
          <w:b/>
          <w:bCs/>
        </w:rPr>
        <w:t xml:space="preserve"> without supporting services or conditions</w:t>
      </w:r>
      <w:r>
        <w:rPr>
          <w:rFonts w:asciiTheme="majorHAnsi" w:hAnsiTheme="majorHAnsi" w:cstheme="majorHAnsi"/>
        </w:rPr>
        <w:t xml:space="preserve">, but </w:t>
      </w:r>
      <w:r w:rsidRPr="00813F70">
        <w:rPr>
          <w:rFonts w:asciiTheme="majorHAnsi" w:hAnsiTheme="majorHAnsi" w:cstheme="majorHAnsi"/>
          <w:b/>
          <w:bCs/>
        </w:rPr>
        <w:t xml:space="preserve">Cash+ </w:t>
      </w:r>
      <w:r>
        <w:rPr>
          <w:rFonts w:asciiTheme="majorHAnsi" w:hAnsiTheme="majorHAnsi" w:cstheme="majorHAnsi"/>
        </w:rPr>
        <w:t>model is a growing trend worldwide (</w:t>
      </w:r>
      <w:r w:rsidR="000A768E">
        <w:rPr>
          <w:rFonts w:asciiTheme="majorHAnsi" w:hAnsiTheme="majorHAnsi" w:cstheme="majorHAnsi"/>
        </w:rPr>
        <w:t xml:space="preserve">Roelen et al 2017, </w:t>
      </w:r>
      <w:r>
        <w:rPr>
          <w:rFonts w:asciiTheme="majorHAnsi" w:hAnsiTheme="majorHAnsi" w:cstheme="majorHAnsi"/>
        </w:rPr>
        <w:t>Banerjee et al 2018</w:t>
      </w:r>
      <w:r w:rsidR="00FF3CBE">
        <w:rPr>
          <w:rFonts w:asciiTheme="majorHAnsi" w:hAnsiTheme="majorHAnsi" w:cstheme="majorHAnsi"/>
        </w:rPr>
        <w:t>, Andrews et al. 2021</w:t>
      </w:r>
      <w:r>
        <w:rPr>
          <w:rFonts w:asciiTheme="majorHAnsi" w:hAnsiTheme="majorHAnsi" w:cstheme="majorHAnsi"/>
        </w:rPr>
        <w:t xml:space="preserve">). </w:t>
      </w:r>
      <w:r w:rsidRPr="00AC2422">
        <w:rPr>
          <w:rFonts w:asciiTheme="majorHAnsi" w:hAnsiTheme="majorHAnsi" w:cstheme="majorHAnsi"/>
        </w:rPr>
        <w:t xml:space="preserve">These interventions are argued to be more effective than cash alone because the “plus” component specifically targets factors that are necessary for cash transfers </w:t>
      </w:r>
      <w:commentRangeStart w:id="38"/>
      <w:r w:rsidRPr="00AC2422">
        <w:rPr>
          <w:rFonts w:asciiTheme="majorHAnsi" w:hAnsiTheme="majorHAnsi" w:cstheme="majorHAnsi"/>
        </w:rPr>
        <w:t xml:space="preserve">to have </w:t>
      </w:r>
      <w:r w:rsidR="00E82629">
        <w:rPr>
          <w:rFonts w:asciiTheme="majorHAnsi" w:hAnsiTheme="majorHAnsi" w:cstheme="majorHAnsi"/>
        </w:rPr>
        <w:t xml:space="preserve">an </w:t>
      </w:r>
      <w:r w:rsidRPr="00AC2422">
        <w:rPr>
          <w:rFonts w:asciiTheme="majorHAnsi" w:hAnsiTheme="majorHAnsi" w:cstheme="majorHAnsi"/>
        </w:rPr>
        <w:t>impact</w:t>
      </w:r>
      <w:commentRangeEnd w:id="38"/>
      <w:r w:rsidR="00D03101">
        <w:rPr>
          <w:rStyle w:val="CommentReference"/>
          <w:rFonts w:ascii="Times New Roman" w:hAnsi="Times New Roman" w:eastAsia="Times New Roman" w:cs="Times New Roman"/>
        </w:rPr>
        <w:commentReference w:id="38"/>
      </w:r>
      <w:r>
        <w:rPr>
          <w:rFonts w:asciiTheme="majorHAnsi" w:hAnsiTheme="majorHAnsi" w:cstheme="majorHAnsi"/>
        </w:rPr>
        <w:t xml:space="preserve">. </w:t>
      </w:r>
      <w:r w:rsidR="008B2516">
        <w:rPr>
          <w:rFonts w:asciiTheme="majorHAnsi" w:hAnsiTheme="majorHAnsi" w:cstheme="majorHAnsi"/>
        </w:rPr>
        <w:t>However, there is no unique” silver bullet” and each country and context will require specific tailored solution on the best choice of transfer type to respond to needs within existing capacity constraints.</w:t>
      </w:r>
    </w:p>
    <w:p w:rsidR="009E39A7" w:rsidP="006B2445" w:rsidRDefault="00FD23CE" w14:paraId="4335BABC" w14:textId="5F678C05">
      <w:pPr>
        <w:pStyle w:val="NoSpacing"/>
        <w:spacing w:after="120"/>
        <w:jc w:val="both"/>
        <w:rPr>
          <w:rFonts w:asciiTheme="majorHAnsi" w:hAnsiTheme="majorHAnsi" w:cstheme="majorHAnsi"/>
        </w:rPr>
      </w:pPr>
      <w:r>
        <w:rPr>
          <w:rFonts w:asciiTheme="majorHAnsi" w:hAnsiTheme="majorHAnsi" w:cstheme="majorHAnsi"/>
        </w:rPr>
        <w:t>I</w:t>
      </w:r>
      <w:r w:rsidR="006B2445">
        <w:rPr>
          <w:rFonts w:asciiTheme="majorHAnsi" w:hAnsiTheme="majorHAnsi" w:cstheme="majorHAnsi"/>
        </w:rPr>
        <w:t xml:space="preserve">t </w:t>
      </w:r>
      <w:r w:rsidR="00E82629">
        <w:rPr>
          <w:rFonts w:asciiTheme="majorHAnsi" w:hAnsiTheme="majorHAnsi" w:cstheme="majorHAnsi"/>
        </w:rPr>
        <w:t xml:space="preserve">is an open question – each time to be considered against specific country context - </w:t>
      </w:r>
      <w:r w:rsidR="00593DC3">
        <w:rPr>
          <w:rFonts w:asciiTheme="majorHAnsi" w:hAnsiTheme="majorHAnsi" w:cstheme="majorHAnsi"/>
        </w:rPr>
        <w:t xml:space="preserve">to what extent SA-CT should be </w:t>
      </w:r>
      <w:ins w:author="Wodsak, Veronika" w:date="2022-09-21T18:32:00Z" w:id="39">
        <w:r w:rsidR="00D03101">
          <w:rPr>
            <w:rFonts w:asciiTheme="majorHAnsi" w:hAnsiTheme="majorHAnsi" w:cstheme="majorHAnsi"/>
          </w:rPr>
          <w:t>poverty-</w:t>
        </w:r>
      </w:ins>
      <w:r w:rsidRPr="00E14BCA" w:rsidR="00593DC3">
        <w:rPr>
          <w:rFonts w:asciiTheme="majorHAnsi" w:hAnsiTheme="majorHAnsi" w:cstheme="majorHAnsi"/>
          <w:b/>
          <w:bCs/>
        </w:rPr>
        <w:t xml:space="preserve">targeted </w:t>
      </w:r>
      <w:r w:rsidR="00593DC3">
        <w:rPr>
          <w:rFonts w:asciiTheme="majorHAnsi" w:hAnsiTheme="majorHAnsi" w:cstheme="majorHAnsi"/>
        </w:rPr>
        <w:t xml:space="preserve">or aim at </w:t>
      </w:r>
      <w:del w:author="Wodsak, Veronika" w:date="2022-09-21T18:32:00Z" w:id="40">
        <w:r w:rsidRPr="00E14BCA" w:rsidDel="00D03101" w:rsidR="00593DC3">
          <w:rPr>
            <w:rFonts w:asciiTheme="majorHAnsi" w:hAnsiTheme="majorHAnsi" w:cstheme="majorHAnsi"/>
            <w:b/>
            <w:bCs/>
          </w:rPr>
          <w:delText>universal</w:delText>
        </w:r>
        <w:r w:rsidDel="00D03101" w:rsidR="00593DC3">
          <w:rPr>
            <w:rFonts w:asciiTheme="majorHAnsi" w:hAnsiTheme="majorHAnsi" w:cstheme="majorHAnsi"/>
          </w:rPr>
          <w:delText xml:space="preserve"> </w:delText>
        </w:r>
      </w:del>
      <w:ins w:author="Wodsak, Veronika" w:date="2022-09-21T18:32:00Z" w:id="41">
        <w:r w:rsidR="00D03101">
          <w:rPr>
            <w:rFonts w:asciiTheme="majorHAnsi" w:hAnsiTheme="majorHAnsi" w:cstheme="majorHAnsi"/>
            <w:b/>
            <w:bCs/>
          </w:rPr>
          <w:t>categorical</w:t>
        </w:r>
        <w:r w:rsidR="00D03101">
          <w:rPr>
            <w:rFonts w:asciiTheme="majorHAnsi" w:hAnsiTheme="majorHAnsi" w:cstheme="majorHAnsi"/>
          </w:rPr>
          <w:t xml:space="preserve"> </w:t>
        </w:r>
      </w:ins>
      <w:r w:rsidR="00593DC3">
        <w:rPr>
          <w:rFonts w:asciiTheme="majorHAnsi" w:hAnsiTheme="majorHAnsi" w:cstheme="majorHAnsi"/>
        </w:rPr>
        <w:t xml:space="preserve">provision. </w:t>
      </w:r>
      <w:r w:rsidR="00F52E4B">
        <w:rPr>
          <w:rFonts w:asciiTheme="majorHAnsi" w:hAnsiTheme="majorHAnsi" w:cstheme="majorHAnsi"/>
        </w:rPr>
        <w:t>It is important to distinguish between universal coverage of the social protection system as a whole (all individuals in the system</w:t>
      </w:r>
      <w:ins w:author="Wodsak, Veronika" w:date="2022-09-21T18:33:00Z" w:id="42">
        <w:r w:rsidR="00D03101">
          <w:rPr>
            <w:rFonts w:asciiTheme="majorHAnsi" w:hAnsiTheme="majorHAnsi" w:cstheme="majorHAnsi"/>
          </w:rPr>
          <w:t xml:space="preserve"> are protected</w:t>
        </w:r>
      </w:ins>
      <w:r w:rsidR="00F52E4B">
        <w:rPr>
          <w:rFonts w:asciiTheme="majorHAnsi" w:hAnsiTheme="majorHAnsi" w:cstheme="majorHAnsi"/>
        </w:rPr>
        <w:t>, benefiting from it when they need it) and universal provision of a specific program.  The former is an established consensus (</w:t>
      </w:r>
      <w:ins w:author="Wodsak, Veronika" w:date="2022-09-21T18:34:00Z" w:id="43">
        <w:r w:rsidR="00D03101">
          <w:rPr>
            <w:rFonts w:asciiTheme="majorHAnsi" w:hAnsiTheme="majorHAnsi" w:cstheme="majorHAnsi"/>
          </w:rPr>
          <w:t xml:space="preserve">Universal Declaration of </w:t>
        </w:r>
      </w:ins>
      <w:ins w:author="Wodsak, Veronika" w:date="2022-09-21T18:35:00Z" w:id="44">
        <w:r w:rsidR="00D03101">
          <w:rPr>
            <w:rFonts w:asciiTheme="majorHAnsi" w:hAnsiTheme="majorHAnsi" w:cstheme="majorHAnsi"/>
          </w:rPr>
          <w:t xml:space="preserve">Human Rights, </w:t>
        </w:r>
      </w:ins>
      <w:ins w:author="Wodsak, Veronika" w:date="2022-09-21T18:34:00Z" w:id="45">
        <w:r w:rsidR="00D03101">
          <w:rPr>
            <w:rFonts w:asciiTheme="majorHAnsi" w:hAnsiTheme="majorHAnsi" w:cstheme="majorHAnsi"/>
          </w:rPr>
          <w:t xml:space="preserve">Social Protection Floors Recommendation (No. 202), 2030 Agenda for sustainable development, USP2030, </w:t>
        </w:r>
      </w:ins>
      <w:r w:rsidR="00F52E4B">
        <w:rPr>
          <w:rFonts w:asciiTheme="majorHAnsi" w:hAnsiTheme="majorHAnsi" w:cstheme="majorHAnsi"/>
        </w:rPr>
        <w:t xml:space="preserve">ILO-World Bank), the latter – is rather a unique case of a few universal programs (Gentilini et al 2019). Some </w:t>
      </w:r>
      <w:r w:rsidRPr="00207A5A" w:rsidR="00F52E4B">
        <w:rPr>
          <w:rFonts w:asciiTheme="majorHAnsi" w:hAnsiTheme="majorHAnsi" w:cstheme="majorHAnsi"/>
        </w:rPr>
        <w:t xml:space="preserve">programs </w:t>
      </w:r>
      <w:commentRangeStart w:id="46"/>
      <w:r w:rsidRPr="00207A5A" w:rsidR="00F52E4B">
        <w:rPr>
          <w:rFonts w:asciiTheme="majorHAnsi" w:hAnsiTheme="majorHAnsi" w:cstheme="majorHAnsi"/>
        </w:rPr>
        <w:t xml:space="preserve">combine universality with selectivity, </w:t>
      </w:r>
      <w:commentRangeEnd w:id="46"/>
      <w:r w:rsidR="0099163F">
        <w:rPr>
          <w:rStyle w:val="CommentReference"/>
          <w:rFonts w:ascii="Times New Roman" w:hAnsi="Times New Roman" w:eastAsia="Times New Roman" w:cs="Times New Roman"/>
        </w:rPr>
        <w:commentReference w:id="46"/>
      </w:r>
      <w:r w:rsidRPr="00207A5A" w:rsidR="00F52E4B">
        <w:rPr>
          <w:rFonts w:asciiTheme="majorHAnsi" w:hAnsiTheme="majorHAnsi" w:cstheme="majorHAnsi"/>
        </w:rPr>
        <w:t>recognizing that the most disadvantaged need more, not equal, support.</w:t>
      </w:r>
      <w:r w:rsidR="00F52E4B">
        <w:rPr>
          <w:rFonts w:asciiTheme="majorHAnsi" w:hAnsiTheme="majorHAnsi" w:cstheme="majorHAnsi"/>
        </w:rPr>
        <w:t xml:space="preserve"> But this is rather an exceptional case, and most </w:t>
      </w:r>
      <w:r w:rsidRPr="00207A5A" w:rsidR="00F52E4B">
        <w:rPr>
          <w:rFonts w:asciiTheme="majorHAnsi" w:hAnsiTheme="majorHAnsi" w:cstheme="majorHAnsi"/>
        </w:rPr>
        <w:t xml:space="preserve">studies put forth the notion of universal coverage </w:t>
      </w:r>
      <w:r w:rsidR="00F52E4B">
        <w:rPr>
          <w:rFonts w:asciiTheme="majorHAnsi" w:hAnsiTheme="majorHAnsi" w:cstheme="majorHAnsi"/>
        </w:rPr>
        <w:t xml:space="preserve">by the system </w:t>
      </w:r>
      <w:r w:rsidRPr="00207A5A" w:rsidR="00F52E4B">
        <w:rPr>
          <w:rFonts w:asciiTheme="majorHAnsi" w:hAnsiTheme="majorHAnsi" w:cstheme="majorHAnsi"/>
        </w:rPr>
        <w:t>with differentiated benefits</w:t>
      </w:r>
      <w:r w:rsidR="00F52E4B">
        <w:rPr>
          <w:rFonts w:asciiTheme="majorHAnsi" w:hAnsiTheme="majorHAnsi" w:cstheme="majorHAnsi"/>
        </w:rPr>
        <w:t xml:space="preserve"> to leave no one behind while providing support according to the needs (examples include </w:t>
      </w:r>
      <w:r w:rsidRPr="00207A5A" w:rsidR="00F52E4B">
        <w:rPr>
          <w:rFonts w:asciiTheme="majorHAnsi" w:hAnsiTheme="majorHAnsi" w:cstheme="majorHAnsi"/>
        </w:rPr>
        <w:t>UNICEF–ODI 2020 and Coady and Le 2020</w:t>
      </w:r>
      <w:r w:rsidR="00F52E4B">
        <w:rPr>
          <w:rFonts w:asciiTheme="majorHAnsi" w:hAnsiTheme="majorHAnsi" w:cstheme="majorHAnsi"/>
        </w:rPr>
        <w:t>)</w:t>
      </w:r>
      <w:r w:rsidRPr="00207A5A" w:rsidR="00F52E4B">
        <w:rPr>
          <w:rFonts w:asciiTheme="majorHAnsi" w:hAnsiTheme="majorHAnsi" w:cstheme="majorHAnsi"/>
        </w:rPr>
        <w:t xml:space="preserve">. </w:t>
      </w:r>
      <w:r w:rsidR="009E39A7">
        <w:rPr>
          <w:rFonts w:asciiTheme="majorHAnsi" w:hAnsiTheme="majorHAnsi" w:cstheme="majorHAnsi"/>
        </w:rPr>
        <w:t xml:space="preserve">The balance between </w:t>
      </w:r>
      <w:commentRangeStart w:id="47"/>
      <w:r w:rsidR="009E39A7">
        <w:rPr>
          <w:rFonts w:asciiTheme="majorHAnsi" w:hAnsiTheme="majorHAnsi" w:cstheme="majorHAnsi"/>
        </w:rPr>
        <w:t xml:space="preserve">targeted and universal </w:t>
      </w:r>
      <w:commentRangeEnd w:id="47"/>
      <w:r w:rsidR="0099163F">
        <w:rPr>
          <w:rStyle w:val="CommentReference"/>
          <w:rFonts w:ascii="Times New Roman" w:hAnsi="Times New Roman" w:eastAsia="Times New Roman" w:cs="Times New Roman"/>
        </w:rPr>
        <w:commentReference w:id="47"/>
      </w:r>
      <w:r w:rsidR="009E39A7">
        <w:rPr>
          <w:rFonts w:asciiTheme="majorHAnsi" w:hAnsiTheme="majorHAnsi" w:cstheme="majorHAnsi"/>
        </w:rPr>
        <w:t xml:space="preserve">or quasi-universal programs </w:t>
      </w:r>
      <w:r w:rsidRPr="00C96424" w:rsidR="009E39A7">
        <w:rPr>
          <w:rFonts w:asciiTheme="majorHAnsi" w:hAnsiTheme="majorHAnsi" w:cstheme="majorHAnsi"/>
        </w:rPr>
        <w:t>varie</w:t>
      </w:r>
      <w:r w:rsidR="009E39A7">
        <w:rPr>
          <w:rFonts w:asciiTheme="majorHAnsi" w:hAnsiTheme="majorHAnsi" w:cstheme="majorHAnsi"/>
        </w:rPr>
        <w:t>s</w:t>
      </w:r>
      <w:r w:rsidRPr="00C96424" w:rsidR="009E39A7">
        <w:rPr>
          <w:rFonts w:asciiTheme="majorHAnsi" w:hAnsiTheme="majorHAnsi" w:cstheme="majorHAnsi"/>
        </w:rPr>
        <w:t xml:space="preserve"> depending on the development of</w:t>
      </w:r>
      <w:r w:rsidR="009E39A7">
        <w:rPr>
          <w:rFonts w:asciiTheme="majorHAnsi" w:hAnsiTheme="majorHAnsi" w:cstheme="majorHAnsi"/>
        </w:rPr>
        <w:t xml:space="preserve"> the system of social protection programs</w:t>
      </w:r>
      <w:r w:rsidRPr="00C96424" w:rsidR="009E39A7">
        <w:rPr>
          <w:rFonts w:asciiTheme="majorHAnsi" w:hAnsiTheme="majorHAnsi" w:cstheme="majorHAnsi"/>
        </w:rPr>
        <w:t xml:space="preserve">, degree of poverty and inequality, sources and magnitudes of vulnerabilities and risks, </w:t>
      </w:r>
      <w:r w:rsidR="009E39A7">
        <w:rPr>
          <w:rFonts w:asciiTheme="majorHAnsi" w:hAnsiTheme="majorHAnsi" w:cstheme="majorHAnsi"/>
        </w:rPr>
        <w:t xml:space="preserve">budget </w:t>
      </w:r>
      <w:r w:rsidRPr="00C96424" w:rsidR="009E39A7">
        <w:rPr>
          <w:rFonts w:asciiTheme="majorHAnsi" w:hAnsiTheme="majorHAnsi" w:cstheme="majorHAnsi"/>
        </w:rPr>
        <w:t>revenues</w:t>
      </w:r>
      <w:r w:rsidR="009E39A7">
        <w:rPr>
          <w:rFonts w:asciiTheme="majorHAnsi" w:hAnsiTheme="majorHAnsi" w:cstheme="majorHAnsi"/>
        </w:rPr>
        <w:t xml:space="preserve"> and spending priorities</w:t>
      </w:r>
      <w:r w:rsidR="00F42A6C">
        <w:rPr>
          <w:rFonts w:asciiTheme="majorHAnsi" w:hAnsiTheme="majorHAnsi" w:cstheme="majorHAnsi"/>
        </w:rPr>
        <w:t xml:space="preserve"> (</w:t>
      </w:r>
      <w:r w:rsidR="002A5D2E">
        <w:rPr>
          <w:rFonts w:asciiTheme="majorHAnsi" w:hAnsiTheme="majorHAnsi" w:cstheme="majorHAnsi"/>
        </w:rPr>
        <w:t>Schüring</w:t>
      </w:r>
      <w:r w:rsidR="00F42A6C">
        <w:rPr>
          <w:rFonts w:asciiTheme="majorHAnsi" w:hAnsiTheme="majorHAnsi" w:cstheme="majorHAnsi"/>
        </w:rPr>
        <w:t xml:space="preserve"> 2021)</w:t>
      </w:r>
      <w:r w:rsidR="009E39A7">
        <w:rPr>
          <w:rFonts w:asciiTheme="majorHAnsi" w:hAnsiTheme="majorHAnsi" w:cstheme="majorHAnsi"/>
        </w:rPr>
        <w:t xml:space="preserve">. </w:t>
      </w:r>
    </w:p>
    <w:p w:rsidR="008B2516" w:rsidP="008B2516" w:rsidRDefault="008B2516" w14:paraId="54F95519" w14:textId="6E2CCD7B">
      <w:pPr>
        <w:pStyle w:val="NoSpacing"/>
        <w:spacing w:after="120"/>
        <w:jc w:val="both"/>
        <w:rPr>
          <w:rFonts w:asciiTheme="majorHAnsi" w:hAnsiTheme="majorHAnsi" w:cstheme="majorHAnsi"/>
        </w:rPr>
      </w:pPr>
      <w:r>
        <w:rPr>
          <w:rFonts w:asciiTheme="majorHAnsi" w:hAnsiTheme="majorHAnsi" w:cstheme="majorHAnsi"/>
        </w:rPr>
        <w:t>Despite strong legal foundation, and growing global evidence on impacts, many existing cash transfers rarely have a clearly specified, logical framework, with a classification of input, output, outcomes and impacts indicators. In developing countries, those with such definitions often are limited to programs financed by donors. This lack of formalization of logical frame is partly due to the fact that bulk of SA-CT remain focused on a narrow objective of providing cash to those in need.  With Cash+ interventions, greater attention to the operational chain from inputs to outputs, outcomes and impacts, is becoming necessary. There is also a greater attention to designing results indicators and setting up monitoring and evaluation system.</w:t>
      </w:r>
    </w:p>
    <w:p w:rsidR="002B051E" w:rsidP="008B2516" w:rsidRDefault="00A04AAE" w14:paraId="47D3E809" w14:textId="74BB0E1C">
      <w:pPr>
        <w:pStyle w:val="NoSpacing"/>
        <w:spacing w:after="120"/>
        <w:jc w:val="both"/>
        <w:rPr>
          <w:rFonts w:asciiTheme="majorHAnsi" w:hAnsiTheme="majorHAnsi" w:cstheme="majorHAnsi"/>
        </w:rPr>
      </w:pPr>
      <w:r w:rsidRPr="00A04AAE">
        <w:rPr>
          <w:rFonts w:asciiTheme="majorHAnsi" w:hAnsiTheme="majorHAnsi" w:cstheme="majorHAnsi"/>
        </w:rPr>
        <w:t xml:space="preserve">Systems that ensure </w:t>
      </w:r>
      <w:r w:rsidRPr="00F44623">
        <w:rPr>
          <w:rFonts w:asciiTheme="majorHAnsi" w:hAnsiTheme="majorHAnsi" w:cstheme="majorHAnsi"/>
          <w:b/>
          <w:bCs/>
        </w:rPr>
        <w:t>monitoring of results and undertake periodic evaluations</w:t>
      </w:r>
      <w:r w:rsidRPr="00A04AAE">
        <w:rPr>
          <w:rFonts w:asciiTheme="majorHAnsi" w:hAnsiTheme="majorHAnsi" w:cstheme="majorHAnsi"/>
        </w:rPr>
        <w:t xml:space="preserve"> play a critical role in well governed SA-CTs. Monitoring and evaluation</w:t>
      </w:r>
      <w:r w:rsidR="00AC132F">
        <w:rPr>
          <w:rFonts w:asciiTheme="majorHAnsi" w:hAnsiTheme="majorHAnsi" w:cstheme="majorHAnsi"/>
        </w:rPr>
        <w:t>s</w:t>
      </w:r>
      <w:r w:rsidRPr="00A04AAE">
        <w:rPr>
          <w:rFonts w:asciiTheme="majorHAnsi" w:hAnsiTheme="majorHAnsi" w:cstheme="majorHAnsi"/>
        </w:rPr>
        <w:t xml:space="preserve"> provide feedback about the implementation</w:t>
      </w:r>
      <w:ins w:author="Wodsak, Veronika" w:date="2022-09-21T18:41:00Z" w:id="48">
        <w:r w:rsidR="0099163F">
          <w:rPr>
            <w:rFonts w:asciiTheme="majorHAnsi" w:hAnsiTheme="majorHAnsi" w:cstheme="majorHAnsi"/>
          </w:rPr>
          <w:t>,</w:t>
        </w:r>
      </w:ins>
      <w:ins w:author="Wodsak, Veronika" w:date="2022-09-21T18:42:00Z" w:id="49">
        <w:r w:rsidR="0099163F">
          <w:rPr>
            <w:rFonts w:asciiTheme="majorHAnsi" w:hAnsiTheme="majorHAnsi" w:cstheme="majorHAnsi"/>
          </w:rPr>
          <w:t xml:space="preserve"> </w:t>
        </w:r>
      </w:ins>
      <w:del w:author="Wodsak, Veronika" w:date="2022-09-21T18:42:00Z" w:id="50">
        <w:r w:rsidRPr="00A04AAE" w:rsidDel="0099163F">
          <w:rPr>
            <w:rFonts w:asciiTheme="majorHAnsi" w:hAnsiTheme="majorHAnsi" w:cstheme="majorHAnsi"/>
          </w:rPr>
          <w:delText xml:space="preserve"> and </w:delText>
        </w:r>
      </w:del>
      <w:r w:rsidRPr="00A04AAE">
        <w:rPr>
          <w:rFonts w:asciiTheme="majorHAnsi" w:hAnsiTheme="majorHAnsi" w:cstheme="majorHAnsi"/>
        </w:rPr>
        <w:t>about the</w:t>
      </w:r>
      <w:ins w:author="Wodsak, Veronika" w:date="2022-09-21T18:42:00Z" w:id="51">
        <w:r w:rsidR="0099163F">
          <w:rPr>
            <w:rFonts w:asciiTheme="majorHAnsi" w:hAnsiTheme="majorHAnsi" w:cstheme="majorHAnsi"/>
          </w:rPr>
          <w:t xml:space="preserve"> intended and unintended</w:t>
        </w:r>
      </w:ins>
      <w:r w:rsidRPr="00A04AAE">
        <w:rPr>
          <w:rFonts w:asciiTheme="majorHAnsi" w:hAnsiTheme="majorHAnsi" w:cstheme="majorHAnsi"/>
        </w:rPr>
        <w:t xml:space="preserve"> effects of a SA-CT</w:t>
      </w:r>
      <w:ins w:author="Wodsak, Veronika" w:date="2022-09-21T18:42:00Z" w:id="52">
        <w:r w:rsidR="0099163F">
          <w:rPr>
            <w:rFonts w:asciiTheme="majorHAnsi" w:hAnsiTheme="majorHAnsi" w:cstheme="majorHAnsi"/>
          </w:rPr>
          <w:t xml:space="preserve"> and need possible need for adjustments or reforms, thus informing policy making and ultimately</w:t>
        </w:r>
      </w:ins>
      <w:del w:author="Wodsak, Veronika" w:date="2022-09-21T18:42:00Z" w:id="53">
        <w:r w:rsidRPr="00A04AAE" w:rsidDel="0099163F">
          <w:rPr>
            <w:rFonts w:asciiTheme="majorHAnsi" w:hAnsiTheme="majorHAnsi" w:cstheme="majorHAnsi"/>
          </w:rPr>
          <w:delText>, and thus</w:delText>
        </w:r>
      </w:del>
      <w:r w:rsidRPr="00A04AAE">
        <w:rPr>
          <w:rFonts w:asciiTheme="majorHAnsi" w:hAnsiTheme="majorHAnsi" w:cstheme="majorHAnsi"/>
        </w:rPr>
        <w:t xml:space="preserve"> provid</w:t>
      </w:r>
      <w:ins w:author="Wodsak, Veronika" w:date="2022-09-21T18:42:00Z" w:id="54">
        <w:r w:rsidR="0099163F">
          <w:rPr>
            <w:rFonts w:asciiTheme="majorHAnsi" w:hAnsiTheme="majorHAnsi" w:cstheme="majorHAnsi"/>
          </w:rPr>
          <w:t>ing</w:t>
        </w:r>
      </w:ins>
      <w:del w:author="Wodsak, Veronika" w:date="2022-09-21T18:42:00Z" w:id="55">
        <w:r w:rsidRPr="00A04AAE" w:rsidDel="0099163F">
          <w:rPr>
            <w:rFonts w:asciiTheme="majorHAnsi" w:hAnsiTheme="majorHAnsi" w:cstheme="majorHAnsi"/>
          </w:rPr>
          <w:delText>e</w:delText>
        </w:r>
      </w:del>
      <w:r w:rsidRPr="00A04AAE">
        <w:rPr>
          <w:rFonts w:asciiTheme="majorHAnsi" w:hAnsiTheme="majorHAnsi" w:cstheme="majorHAnsi"/>
        </w:rPr>
        <w:t xml:space="preserve"> increased credibility and political support for the program. At the same time, adequate monitoring and professional evaluation absorb considerable resources from the budget of a program</w:t>
      </w:r>
      <w:r>
        <w:rPr>
          <w:rFonts w:asciiTheme="majorHAnsi" w:hAnsiTheme="majorHAnsi" w:cstheme="majorHAnsi"/>
        </w:rPr>
        <w:t xml:space="preserve"> </w:t>
      </w:r>
      <w:r w:rsidRPr="00A04AAE">
        <w:rPr>
          <w:rFonts w:asciiTheme="majorHAnsi" w:hAnsiTheme="majorHAnsi" w:cstheme="majorHAnsi"/>
        </w:rPr>
        <w:t>and require highly qualified personnel.</w:t>
      </w:r>
      <w:r>
        <w:rPr>
          <w:rFonts w:asciiTheme="majorHAnsi" w:hAnsiTheme="majorHAnsi" w:cstheme="majorHAnsi"/>
        </w:rPr>
        <w:t xml:space="preserve"> That is why setting up adequate monitoring and evaluation system is an important part of policy decisions with consequences for program perennity, efficiency and responsiveness. </w:t>
      </w:r>
      <w:r w:rsidR="00245336">
        <w:rPr>
          <w:rFonts w:asciiTheme="majorHAnsi" w:hAnsiTheme="majorHAnsi" w:cstheme="majorHAnsi"/>
        </w:rPr>
        <w:t>To ensure objectivity and independence, impact evaluations are intentionally kept separate from cash transfer program implementation, while process monitoring is a part of daily delivery</w:t>
      </w:r>
      <w:r w:rsidR="00461928">
        <w:rPr>
          <w:rFonts w:asciiTheme="majorHAnsi" w:hAnsiTheme="majorHAnsi" w:cstheme="majorHAnsi"/>
        </w:rPr>
        <w:t xml:space="preserve"> (Gertler at al 2016)</w:t>
      </w:r>
      <w:r w:rsidR="00245336">
        <w:rPr>
          <w:rFonts w:asciiTheme="majorHAnsi" w:hAnsiTheme="majorHAnsi" w:cstheme="majorHAnsi"/>
        </w:rPr>
        <w:t xml:space="preserve">.   </w:t>
      </w:r>
    </w:p>
    <w:p w:rsidR="004D1120" w:rsidP="004D1120" w:rsidRDefault="004D1120" w14:paraId="1380A08A" w14:textId="2EDE8F05">
      <w:pPr>
        <w:jc w:val="both"/>
        <w:rPr>
          <w:rFonts w:asciiTheme="majorHAnsi" w:hAnsiTheme="majorHAnsi" w:cstheme="majorHAnsi"/>
          <w:bCs/>
          <w:szCs w:val="20"/>
        </w:rPr>
      </w:pPr>
      <w:r>
        <w:rPr>
          <w:rFonts w:asciiTheme="majorHAnsi" w:hAnsiTheme="majorHAnsi" w:cstheme="majorHAnsi"/>
        </w:rPr>
        <w:t xml:space="preserve">There is a growing use of scientific impact evaluations and increased attention to monitoring </w:t>
      </w:r>
      <w:r w:rsidRPr="00B37EB2">
        <w:rPr>
          <w:rFonts w:asciiTheme="majorHAnsi" w:hAnsiTheme="majorHAnsi" w:cstheme="majorHAnsi"/>
        </w:rPr>
        <w:t>(Ralston et al. 2017, Bastagli et al. 2018, Kondylis and Loeser 2021</w:t>
      </w:r>
      <w:r>
        <w:rPr>
          <w:rFonts w:asciiTheme="majorHAnsi" w:hAnsiTheme="majorHAnsi" w:cstheme="majorHAnsi"/>
        </w:rPr>
        <w:t>, Andrews et al 2021</w:t>
      </w:r>
      <w:r w:rsidRPr="00B37EB2">
        <w:rPr>
          <w:rFonts w:asciiTheme="majorHAnsi" w:hAnsiTheme="majorHAnsi" w:cstheme="majorHAnsi"/>
        </w:rPr>
        <w:t xml:space="preserve">). </w:t>
      </w:r>
      <w:r w:rsidRPr="00CA7D7B">
        <w:rPr>
          <w:rFonts w:asciiTheme="majorHAnsi" w:hAnsiTheme="majorHAnsi" w:cstheme="majorHAnsi"/>
        </w:rPr>
        <w:t xml:space="preserve">The use of credible and rigorous techniques to understand the impacts of </w:t>
      </w:r>
      <w:r>
        <w:rPr>
          <w:rFonts w:asciiTheme="majorHAnsi" w:hAnsiTheme="majorHAnsi" w:cstheme="majorHAnsi"/>
        </w:rPr>
        <w:t xml:space="preserve">cash transfers </w:t>
      </w:r>
      <w:r w:rsidRPr="00CA7D7B">
        <w:rPr>
          <w:rFonts w:asciiTheme="majorHAnsi" w:hAnsiTheme="majorHAnsi" w:cstheme="majorHAnsi"/>
        </w:rPr>
        <w:t xml:space="preserve">has expanded from fewer than five evaluations completed per year in the 1990s, to about 30 each year </w:t>
      </w:r>
      <w:r>
        <w:rPr>
          <w:rFonts w:asciiTheme="majorHAnsi" w:hAnsiTheme="majorHAnsi" w:cstheme="majorHAnsi"/>
        </w:rPr>
        <w:t xml:space="preserve">in </w:t>
      </w:r>
      <w:r w:rsidRPr="00CA7D7B">
        <w:rPr>
          <w:rFonts w:asciiTheme="majorHAnsi" w:hAnsiTheme="majorHAnsi" w:cstheme="majorHAnsi"/>
        </w:rPr>
        <w:t>2000</w:t>
      </w:r>
      <w:r>
        <w:rPr>
          <w:rFonts w:asciiTheme="majorHAnsi" w:hAnsiTheme="majorHAnsi" w:cstheme="majorHAnsi"/>
        </w:rPr>
        <w:t xml:space="preserve">-2010 </w:t>
      </w:r>
      <w:r w:rsidRPr="00CA7D7B">
        <w:rPr>
          <w:rFonts w:asciiTheme="majorHAnsi" w:hAnsiTheme="majorHAnsi" w:cstheme="majorHAnsi"/>
        </w:rPr>
        <w:t>(Baez, 2011)</w:t>
      </w:r>
      <w:r>
        <w:rPr>
          <w:rFonts w:asciiTheme="majorHAnsi" w:hAnsiTheme="majorHAnsi" w:cstheme="majorHAnsi"/>
        </w:rPr>
        <w:t>, and to over 100 a year since 2010 (Bastagli et al. 2019)</w:t>
      </w:r>
      <w:r w:rsidRPr="00CA7D7B">
        <w:rPr>
          <w:rFonts w:asciiTheme="majorHAnsi" w:hAnsiTheme="majorHAnsi" w:cstheme="majorHAnsi"/>
        </w:rPr>
        <w:t xml:space="preserve">.  </w:t>
      </w:r>
      <w:r>
        <w:rPr>
          <w:rFonts w:asciiTheme="majorHAnsi" w:hAnsiTheme="majorHAnsi" w:cstheme="majorHAnsi"/>
        </w:rPr>
        <w:t xml:space="preserve"> </w:t>
      </w:r>
      <w:r>
        <w:rPr>
          <w:rFonts w:asciiTheme="majorHAnsi" w:hAnsiTheme="majorHAnsi" w:cstheme="majorHAnsi"/>
          <w:bCs/>
          <w:szCs w:val="20"/>
        </w:rPr>
        <w:tab/>
      </w:r>
    </w:p>
    <w:p w:rsidR="00593DC3" w:rsidP="00593DC3" w:rsidRDefault="00593DC3" w14:paraId="2BC90050" w14:textId="63097A10">
      <w:pPr>
        <w:jc w:val="both"/>
        <w:rPr>
          <w:rFonts w:asciiTheme="majorHAnsi" w:hAnsiTheme="majorHAnsi" w:cstheme="majorHAnsi"/>
        </w:rPr>
      </w:pPr>
      <w:r>
        <w:rPr>
          <w:rFonts w:asciiTheme="majorHAnsi" w:hAnsiTheme="majorHAnsi" w:cstheme="majorHAnsi"/>
        </w:rPr>
        <w:t xml:space="preserve">There is </w:t>
      </w:r>
      <w:r w:rsidR="00245336">
        <w:rPr>
          <w:rFonts w:asciiTheme="majorHAnsi" w:hAnsiTheme="majorHAnsi" w:cstheme="majorHAnsi"/>
        </w:rPr>
        <w:t xml:space="preserve">also </w:t>
      </w:r>
      <w:r>
        <w:rPr>
          <w:rFonts w:asciiTheme="majorHAnsi" w:hAnsiTheme="majorHAnsi" w:cstheme="majorHAnsi"/>
        </w:rPr>
        <w:t xml:space="preserve">a growing number of </w:t>
      </w:r>
      <w:r w:rsidRPr="00BB6A46">
        <w:rPr>
          <w:rFonts w:asciiTheme="majorHAnsi" w:hAnsiTheme="majorHAnsi" w:cstheme="majorHAnsi"/>
          <w:b/>
          <w:bCs/>
        </w:rPr>
        <w:t>risk</w:t>
      </w:r>
      <w:r w:rsidR="008B2516">
        <w:rPr>
          <w:rFonts w:asciiTheme="majorHAnsi" w:hAnsiTheme="majorHAnsi" w:cstheme="majorHAnsi"/>
          <w:b/>
          <w:bCs/>
        </w:rPr>
        <w:t xml:space="preserve">, poverty and vulnerability </w:t>
      </w:r>
      <w:r w:rsidRPr="00BB6A46">
        <w:rPr>
          <w:rFonts w:asciiTheme="majorHAnsi" w:hAnsiTheme="majorHAnsi" w:cstheme="majorHAnsi"/>
          <w:b/>
          <w:bCs/>
        </w:rPr>
        <w:t>assessment</w:t>
      </w:r>
      <w:r>
        <w:rPr>
          <w:rFonts w:asciiTheme="majorHAnsi" w:hAnsiTheme="majorHAnsi" w:cstheme="majorHAnsi"/>
        </w:rPr>
        <w:t xml:space="preserve">s that help to plan the use of SA-CT in emergencies, but this practice is new.  </w:t>
      </w:r>
      <w:r w:rsidR="000143A2">
        <w:rPr>
          <w:rFonts w:asciiTheme="majorHAnsi" w:hAnsiTheme="majorHAnsi" w:cstheme="majorHAnsi"/>
        </w:rPr>
        <w:t>T</w:t>
      </w:r>
      <w:r>
        <w:rPr>
          <w:rFonts w:asciiTheme="majorHAnsi" w:hAnsiTheme="majorHAnsi" w:cstheme="majorHAnsi"/>
        </w:rPr>
        <w:t>he literature on adaptive social protection is growing and comprises a number of recent publications (Bowen et al 2020, O’Brien 2018, FAO 2019</w:t>
      </w:r>
      <w:r w:rsidR="00571ACC">
        <w:rPr>
          <w:rFonts w:asciiTheme="majorHAnsi" w:hAnsiTheme="majorHAnsi" w:cstheme="majorHAnsi"/>
        </w:rPr>
        <w:t xml:space="preserve">, </w:t>
      </w:r>
      <w:r w:rsidRPr="00DD6C2C" w:rsidR="00571ACC">
        <w:rPr>
          <w:rFonts w:asciiTheme="majorHAnsi" w:hAnsiTheme="majorHAnsi" w:cstheme="majorHAnsi"/>
        </w:rPr>
        <w:t>UNU-EHS</w:t>
      </w:r>
      <w:r w:rsidR="00571ACC">
        <w:rPr>
          <w:rFonts w:asciiTheme="majorHAnsi" w:hAnsiTheme="majorHAnsi" w:cstheme="majorHAnsi"/>
        </w:rPr>
        <w:t xml:space="preserve"> and MCII 2022</w:t>
      </w:r>
      <w:r>
        <w:rPr>
          <w:rFonts w:asciiTheme="majorHAnsi" w:hAnsiTheme="majorHAnsi" w:cstheme="majorHAnsi"/>
        </w:rPr>
        <w:t xml:space="preserve">). The New tool for Stress-testing SP system and its applications around the world can help to </w:t>
      </w:r>
      <w:r w:rsidR="000143A2">
        <w:rPr>
          <w:rFonts w:asciiTheme="majorHAnsi" w:hAnsiTheme="majorHAnsi" w:cstheme="majorHAnsi"/>
        </w:rPr>
        <w:t xml:space="preserve">further </w:t>
      </w:r>
      <w:r>
        <w:rPr>
          <w:rFonts w:asciiTheme="majorHAnsi" w:hAnsiTheme="majorHAnsi" w:cstheme="majorHAnsi"/>
        </w:rPr>
        <w:t>fill in this gap (World Bank 2021a)</w:t>
      </w:r>
      <w:r w:rsidR="00571ACC">
        <w:rPr>
          <w:rFonts w:asciiTheme="majorHAnsi" w:hAnsiTheme="majorHAnsi" w:cstheme="majorHAnsi"/>
        </w:rPr>
        <w:t>, together with other tolls to assess adaptive social protection (</w:t>
      </w:r>
      <w:r w:rsidRPr="00DD6C2C" w:rsidR="00571ACC">
        <w:rPr>
          <w:rFonts w:asciiTheme="majorHAnsi" w:hAnsiTheme="majorHAnsi" w:cstheme="majorHAnsi"/>
        </w:rPr>
        <w:t>UNU-EHS</w:t>
      </w:r>
      <w:r w:rsidR="00571ACC">
        <w:rPr>
          <w:rFonts w:asciiTheme="majorHAnsi" w:hAnsiTheme="majorHAnsi" w:cstheme="majorHAnsi"/>
        </w:rPr>
        <w:t xml:space="preserve"> and MCII 2022)</w:t>
      </w:r>
      <w:r>
        <w:rPr>
          <w:rFonts w:asciiTheme="majorHAnsi" w:hAnsiTheme="majorHAnsi" w:cstheme="majorHAnsi"/>
        </w:rPr>
        <w:t>.</w:t>
      </w:r>
    </w:p>
    <w:p w:rsidRPr="00334E57" w:rsidR="00593DC3" w:rsidP="00DD36E8" w:rsidRDefault="00593DC3" w14:paraId="591DD806" w14:textId="2D618883">
      <w:pPr>
        <w:pStyle w:val="Heading3"/>
        <w:numPr>
          <w:ilvl w:val="0"/>
          <w:numId w:val="21"/>
        </w:numPr>
      </w:pPr>
      <w:bookmarkStart w:name="_Toc110217786" w:id="56"/>
      <w:r w:rsidRPr="00334E57">
        <w:t>Key design parameters to maximize impact</w:t>
      </w:r>
      <w:r w:rsidR="003B411A">
        <w:t>s</w:t>
      </w:r>
      <w:r w:rsidRPr="00334E57">
        <w:t xml:space="preserve"> of </w:t>
      </w:r>
      <w:r w:rsidR="00AE41F0">
        <w:t>a cash transfer</w:t>
      </w:r>
      <w:bookmarkEnd w:id="56"/>
      <w:r w:rsidR="00AE41F0">
        <w:t xml:space="preserve"> </w:t>
      </w:r>
    </w:p>
    <w:p w:rsidR="00593DC3" w:rsidP="00593DC3" w:rsidRDefault="00593DC3" w14:paraId="68F54BA6" w14:textId="79A6C04D">
      <w:pPr>
        <w:jc w:val="both"/>
        <w:rPr>
          <w:rFonts w:asciiTheme="majorHAnsi" w:hAnsiTheme="majorHAnsi" w:cstheme="majorHAnsi"/>
        </w:rPr>
      </w:pPr>
      <w:commentRangeStart w:id="57"/>
      <w:r w:rsidRPr="00DF23E4">
        <w:rPr>
          <w:rFonts w:asciiTheme="majorHAnsi" w:hAnsiTheme="majorHAnsi" w:cstheme="majorHAnsi"/>
        </w:rPr>
        <w:t xml:space="preserve">Design </w:t>
      </w:r>
      <w:r>
        <w:rPr>
          <w:rFonts w:asciiTheme="majorHAnsi" w:hAnsiTheme="majorHAnsi" w:cstheme="majorHAnsi"/>
        </w:rPr>
        <w:t xml:space="preserve">of </w:t>
      </w:r>
      <w:r w:rsidR="0022487E">
        <w:rPr>
          <w:rFonts w:asciiTheme="majorHAnsi" w:hAnsiTheme="majorHAnsi" w:cstheme="majorHAnsi"/>
        </w:rPr>
        <w:t xml:space="preserve">social assistance cash transfers </w:t>
      </w:r>
      <w:r w:rsidRPr="00DF23E4">
        <w:rPr>
          <w:rFonts w:asciiTheme="majorHAnsi" w:hAnsiTheme="majorHAnsi" w:cstheme="majorHAnsi"/>
        </w:rPr>
        <w:t>comprises</w:t>
      </w:r>
      <w:r>
        <w:rPr>
          <w:rFonts w:asciiTheme="majorHAnsi" w:hAnsiTheme="majorHAnsi" w:cstheme="majorHAnsi"/>
        </w:rPr>
        <w:t xml:space="preserve"> several choices: specifying </w:t>
      </w:r>
      <w:r w:rsidRPr="00DF23E4">
        <w:rPr>
          <w:rFonts w:asciiTheme="majorHAnsi" w:hAnsiTheme="majorHAnsi" w:cstheme="majorHAnsi"/>
        </w:rPr>
        <w:t>target group</w:t>
      </w:r>
      <w:r w:rsidR="000143A2">
        <w:rPr>
          <w:rFonts w:asciiTheme="majorHAnsi" w:hAnsiTheme="majorHAnsi" w:cstheme="majorHAnsi"/>
        </w:rPr>
        <w:t xml:space="preserve"> for a transfer</w:t>
      </w:r>
      <w:r w:rsidRPr="00DF23E4">
        <w:rPr>
          <w:rFonts w:asciiTheme="majorHAnsi" w:hAnsiTheme="majorHAnsi" w:cstheme="majorHAnsi"/>
        </w:rPr>
        <w:t xml:space="preserve">, </w:t>
      </w:r>
      <w:r w:rsidR="0031765C">
        <w:rPr>
          <w:rFonts w:asciiTheme="majorHAnsi" w:hAnsiTheme="majorHAnsi" w:cstheme="majorHAnsi"/>
        </w:rPr>
        <w:t xml:space="preserve">establishing the way to reach out to them, </w:t>
      </w:r>
      <w:r>
        <w:rPr>
          <w:rFonts w:asciiTheme="majorHAnsi" w:hAnsiTheme="majorHAnsi" w:cstheme="majorHAnsi"/>
        </w:rPr>
        <w:t xml:space="preserve">choosing an assistance unit, </w:t>
      </w:r>
      <w:r w:rsidRPr="00DF23E4">
        <w:rPr>
          <w:rFonts w:asciiTheme="majorHAnsi" w:hAnsiTheme="majorHAnsi" w:cstheme="majorHAnsi"/>
        </w:rPr>
        <w:t xml:space="preserve">setting the benefit levels, </w:t>
      </w:r>
      <w:r>
        <w:rPr>
          <w:rFonts w:asciiTheme="majorHAnsi" w:hAnsiTheme="majorHAnsi" w:cstheme="majorHAnsi"/>
        </w:rPr>
        <w:t xml:space="preserve">instituting </w:t>
      </w:r>
      <w:r w:rsidRPr="00DF23E4">
        <w:rPr>
          <w:rFonts w:asciiTheme="majorHAnsi" w:hAnsiTheme="majorHAnsi" w:cstheme="majorHAnsi"/>
        </w:rPr>
        <w:t>conditionalities</w:t>
      </w:r>
      <w:r>
        <w:rPr>
          <w:rFonts w:asciiTheme="majorHAnsi" w:hAnsiTheme="majorHAnsi" w:cstheme="majorHAnsi"/>
        </w:rPr>
        <w:t xml:space="preserve"> or links to </w:t>
      </w:r>
      <w:r w:rsidR="000143A2">
        <w:rPr>
          <w:rFonts w:asciiTheme="majorHAnsi" w:hAnsiTheme="majorHAnsi" w:cstheme="majorHAnsi"/>
        </w:rPr>
        <w:t xml:space="preserve">additional </w:t>
      </w:r>
      <w:r>
        <w:rPr>
          <w:rFonts w:asciiTheme="majorHAnsi" w:hAnsiTheme="majorHAnsi" w:cstheme="majorHAnsi"/>
        </w:rPr>
        <w:t>services</w:t>
      </w:r>
      <w:r w:rsidRPr="00DF23E4">
        <w:rPr>
          <w:rFonts w:asciiTheme="majorHAnsi" w:hAnsiTheme="majorHAnsi" w:cstheme="majorHAnsi"/>
        </w:rPr>
        <w:t xml:space="preserve">, </w:t>
      </w:r>
      <w:r>
        <w:rPr>
          <w:rFonts w:asciiTheme="majorHAnsi" w:hAnsiTheme="majorHAnsi" w:cstheme="majorHAnsi"/>
        </w:rPr>
        <w:t xml:space="preserve">defining </w:t>
      </w:r>
      <w:r w:rsidRPr="00DF23E4">
        <w:rPr>
          <w:rFonts w:asciiTheme="majorHAnsi" w:hAnsiTheme="majorHAnsi" w:cstheme="majorHAnsi"/>
        </w:rPr>
        <w:t xml:space="preserve">duration </w:t>
      </w:r>
      <w:r>
        <w:rPr>
          <w:rFonts w:asciiTheme="majorHAnsi" w:hAnsiTheme="majorHAnsi" w:cstheme="majorHAnsi"/>
        </w:rPr>
        <w:t>and exit conditions or specific graduation strategies</w:t>
      </w:r>
      <w:commentRangeEnd w:id="57"/>
      <w:r w:rsidR="009F7885">
        <w:rPr>
          <w:rStyle w:val="CommentReference"/>
          <w:rFonts w:ascii="Times New Roman" w:hAnsi="Times New Roman" w:eastAsia="Times New Roman" w:cs="Times New Roman"/>
        </w:rPr>
        <w:commentReference w:id="57"/>
      </w:r>
      <w:r>
        <w:rPr>
          <w:rFonts w:asciiTheme="majorHAnsi" w:hAnsiTheme="majorHAnsi" w:cstheme="majorHAnsi"/>
        </w:rPr>
        <w:t xml:space="preserve">. Design choices are driven by the objectives of the program, and hence the core focus of the assessment is to capture whether those choices are congruent to these objectives and reflect capacity and cost constraints. </w:t>
      </w:r>
      <w:ins w:author="Wodsak, Veronika" w:date="2022-09-21T18:47:00Z" w:id="58">
        <w:r w:rsidR="00584808">
          <w:rPr>
            <w:rFonts w:asciiTheme="majorHAnsi" w:hAnsiTheme="majorHAnsi" w:cstheme="majorHAnsi"/>
          </w:rPr>
          <w:t xml:space="preserve">International </w:t>
        </w:r>
      </w:ins>
      <w:ins w:author="Wodsak, Veronika" w:date="2022-09-21T18:48:00Z" w:id="59">
        <w:r w:rsidR="00584808">
          <w:rPr>
            <w:rFonts w:asciiTheme="majorHAnsi" w:hAnsiTheme="majorHAnsi" w:cstheme="majorHAnsi"/>
          </w:rPr>
          <w:t xml:space="preserve">social security </w:t>
        </w:r>
      </w:ins>
      <w:ins w:author="Wodsak, Veronika" w:date="2022-09-21T18:47:00Z" w:id="60">
        <w:r w:rsidR="00584808">
          <w:rPr>
            <w:rFonts w:asciiTheme="majorHAnsi" w:hAnsiTheme="majorHAnsi" w:cstheme="majorHAnsi"/>
          </w:rPr>
          <w:t>standards</w:t>
        </w:r>
      </w:ins>
      <w:ins w:author="Wodsak, Veronika" w:date="2022-09-21T18:48:00Z" w:id="61">
        <w:r w:rsidR="00584808">
          <w:rPr>
            <w:rFonts w:asciiTheme="majorHAnsi" w:hAnsiTheme="majorHAnsi" w:cstheme="majorHAnsi"/>
          </w:rPr>
          <w:t>, in particular R202</w:t>
        </w:r>
      </w:ins>
      <w:ins w:author="Wodsak, Veronika" w:date="2022-09-21T18:47:00Z" w:id="62">
        <w:r w:rsidR="00584808">
          <w:rPr>
            <w:rFonts w:asciiTheme="majorHAnsi" w:hAnsiTheme="majorHAnsi" w:cstheme="majorHAnsi"/>
          </w:rPr>
          <w:t xml:space="preserve"> provide additional parameters for scheme design regarding adequacy, comprehensiveness, accessibility</w:t>
        </w:r>
      </w:ins>
      <w:ins w:author="Wodsak, Veronika" w:date="2022-09-21T18:48:00Z" w:id="63">
        <w:r w:rsidR="00584808">
          <w:rPr>
            <w:rFonts w:asciiTheme="majorHAnsi" w:hAnsiTheme="majorHAnsi" w:cstheme="majorHAnsi"/>
          </w:rPr>
          <w:t xml:space="preserve"> and dignity of scheme design.</w:t>
        </w:r>
      </w:ins>
      <w:r>
        <w:rPr>
          <w:rFonts w:asciiTheme="majorHAnsi" w:hAnsiTheme="majorHAnsi" w:cstheme="majorHAnsi"/>
        </w:rPr>
        <w:t xml:space="preserve"> </w:t>
      </w:r>
    </w:p>
    <w:p w:rsidR="00593DC3" w:rsidP="00593DC3" w:rsidRDefault="00571ACC" w14:paraId="2564079B" w14:textId="3C679CD6">
      <w:pPr>
        <w:jc w:val="both"/>
        <w:rPr>
          <w:rFonts w:asciiTheme="majorHAnsi" w:hAnsiTheme="majorHAnsi" w:cstheme="majorHAnsi"/>
        </w:rPr>
      </w:pPr>
      <w:r>
        <w:rPr>
          <w:rFonts w:asciiTheme="majorHAnsi" w:hAnsiTheme="majorHAnsi" w:cstheme="majorHAnsi"/>
        </w:rPr>
        <w:t>Social assistance cash transfer programs aim at providing income support to those in need</w:t>
      </w:r>
      <w:r w:rsidR="00A47FBE">
        <w:rPr>
          <w:rFonts w:asciiTheme="majorHAnsi" w:hAnsiTheme="majorHAnsi" w:cstheme="majorHAnsi"/>
        </w:rPr>
        <w:t xml:space="preserve"> and</w:t>
      </w:r>
      <w:ins w:author="Wodsak, Veronika" w:date="2022-09-21T18:49:00Z" w:id="64">
        <w:r w:rsidR="00584808">
          <w:rPr>
            <w:rFonts w:asciiTheme="majorHAnsi" w:hAnsiTheme="majorHAnsi" w:cstheme="majorHAnsi"/>
          </w:rPr>
          <w:t xml:space="preserve">, </w:t>
        </w:r>
      </w:ins>
      <w:del w:author="Wodsak, Veronika" w:date="2022-09-21T18:50:00Z" w:id="65">
        <w:r w:rsidDel="00584808" w:rsidR="00A47FBE">
          <w:rPr>
            <w:rFonts w:asciiTheme="majorHAnsi" w:hAnsiTheme="majorHAnsi" w:cstheme="majorHAnsi"/>
          </w:rPr>
          <w:delText xml:space="preserve"> </w:delText>
        </w:r>
      </w:del>
      <w:r w:rsidR="00A47FBE">
        <w:rPr>
          <w:rFonts w:asciiTheme="majorHAnsi" w:hAnsiTheme="majorHAnsi" w:cstheme="majorHAnsi"/>
        </w:rPr>
        <w:t xml:space="preserve">to help them to achieve better </w:t>
      </w:r>
      <w:ins w:author="Wodsak, Veronika" w:date="2022-09-21T18:49:00Z" w:id="66">
        <w:r w:rsidR="00584808">
          <w:rPr>
            <w:rFonts w:asciiTheme="majorHAnsi" w:hAnsiTheme="majorHAnsi" w:cstheme="majorHAnsi"/>
          </w:rPr>
          <w:t xml:space="preserve">human development </w:t>
        </w:r>
      </w:ins>
      <w:r w:rsidR="00A47FBE">
        <w:rPr>
          <w:rFonts w:asciiTheme="majorHAnsi" w:hAnsiTheme="majorHAnsi" w:cstheme="majorHAnsi"/>
        </w:rPr>
        <w:t xml:space="preserve">and </w:t>
      </w:r>
      <w:ins w:author="Wodsak, Veronika" w:date="2022-09-21T18:50:00Z" w:id="67">
        <w:r w:rsidR="00584808">
          <w:rPr>
            <w:rFonts w:asciiTheme="majorHAnsi" w:hAnsiTheme="majorHAnsi" w:cstheme="majorHAnsi"/>
          </w:rPr>
          <w:t xml:space="preserve">for working age population, </w:t>
        </w:r>
      </w:ins>
      <w:r w:rsidR="00A47FBE">
        <w:rPr>
          <w:rFonts w:asciiTheme="majorHAnsi" w:hAnsiTheme="majorHAnsi" w:cstheme="majorHAnsi"/>
        </w:rPr>
        <w:t>more secure livelihoods</w:t>
      </w:r>
      <w:del w:author="Wodsak, Veronika" w:date="2022-09-21T18:50:00Z" w:id="68">
        <w:r w:rsidDel="00584808" w:rsidR="00A47FBE">
          <w:rPr>
            <w:rFonts w:asciiTheme="majorHAnsi" w:hAnsiTheme="majorHAnsi" w:cstheme="majorHAnsi"/>
          </w:rPr>
          <w:delText xml:space="preserve"> and</w:delText>
        </w:r>
      </w:del>
      <w:del w:author="Wodsak, Veronika" w:date="2022-09-21T18:49:00Z" w:id="69">
        <w:r w:rsidDel="00584808" w:rsidR="00A47FBE">
          <w:rPr>
            <w:rFonts w:asciiTheme="majorHAnsi" w:hAnsiTheme="majorHAnsi" w:cstheme="majorHAnsi"/>
          </w:rPr>
          <w:delText xml:space="preserve"> human development</w:delText>
        </w:r>
      </w:del>
      <w:r>
        <w:rPr>
          <w:rFonts w:asciiTheme="majorHAnsi" w:hAnsiTheme="majorHAnsi" w:cstheme="majorHAnsi"/>
        </w:rPr>
        <w:t xml:space="preserve">. This implies that they should cover as many people as possible who </w:t>
      </w:r>
      <w:r w:rsidR="00A47FBE">
        <w:rPr>
          <w:rFonts w:asciiTheme="majorHAnsi" w:hAnsiTheme="majorHAnsi" w:cstheme="majorHAnsi"/>
        </w:rPr>
        <w:t xml:space="preserve">are in need </w:t>
      </w:r>
      <w:r>
        <w:rPr>
          <w:rFonts w:asciiTheme="majorHAnsi" w:hAnsiTheme="majorHAnsi" w:cstheme="majorHAnsi"/>
        </w:rPr>
        <w:t xml:space="preserve">and should provide them adequate support. Since SA-CT programs </w:t>
      </w:r>
      <w:commentRangeStart w:id="70"/>
      <w:r>
        <w:rPr>
          <w:rFonts w:asciiTheme="majorHAnsi" w:hAnsiTheme="majorHAnsi" w:cstheme="majorHAnsi"/>
        </w:rPr>
        <w:t>are designed to fit in the existing financing envelope</w:t>
      </w:r>
      <w:commentRangeEnd w:id="70"/>
      <w:r w:rsidR="00584808">
        <w:rPr>
          <w:rStyle w:val="CommentReference"/>
          <w:rFonts w:ascii="Times New Roman" w:hAnsi="Times New Roman" w:eastAsia="Times New Roman" w:cs="Times New Roman"/>
        </w:rPr>
        <w:commentReference w:id="70"/>
      </w:r>
      <w:r>
        <w:rPr>
          <w:rFonts w:asciiTheme="majorHAnsi" w:hAnsiTheme="majorHAnsi" w:cstheme="majorHAnsi"/>
        </w:rPr>
        <w:t xml:space="preserve">, there is a sharp </w:t>
      </w:r>
      <w:r w:rsidRPr="00004E06">
        <w:rPr>
          <w:rFonts w:asciiTheme="majorHAnsi" w:hAnsiTheme="majorHAnsi" w:cstheme="majorHAnsi"/>
        </w:rPr>
        <w:t xml:space="preserve">trade-off between </w:t>
      </w:r>
      <w:r w:rsidRPr="00C21E95">
        <w:rPr>
          <w:rFonts w:asciiTheme="majorHAnsi" w:hAnsiTheme="majorHAnsi" w:cstheme="majorHAnsi"/>
          <w:b/>
          <w:bCs/>
        </w:rPr>
        <w:t>coverage</w:t>
      </w:r>
      <w:r w:rsidRPr="00004E06">
        <w:rPr>
          <w:rFonts w:asciiTheme="majorHAnsi" w:hAnsiTheme="majorHAnsi" w:cstheme="majorHAnsi"/>
        </w:rPr>
        <w:t xml:space="preserve"> and</w:t>
      </w:r>
      <w:r>
        <w:rPr>
          <w:rFonts w:asciiTheme="majorHAnsi" w:hAnsiTheme="majorHAnsi" w:cstheme="majorHAnsi"/>
        </w:rPr>
        <w:t xml:space="preserve"> </w:t>
      </w:r>
      <w:r w:rsidRPr="00C21E95">
        <w:rPr>
          <w:rFonts w:asciiTheme="majorHAnsi" w:hAnsiTheme="majorHAnsi" w:cstheme="majorHAnsi"/>
          <w:b/>
          <w:bCs/>
        </w:rPr>
        <w:t>adequacy</w:t>
      </w:r>
      <w:r>
        <w:rPr>
          <w:rFonts w:asciiTheme="majorHAnsi" w:hAnsiTheme="majorHAnsi" w:cstheme="majorHAnsi"/>
        </w:rPr>
        <w:t xml:space="preserve"> of a cash transfer. </w:t>
      </w:r>
      <w:r w:rsidR="00A47FBE">
        <w:rPr>
          <w:rFonts w:asciiTheme="majorHAnsi" w:hAnsiTheme="majorHAnsi" w:cstheme="majorHAnsi"/>
        </w:rPr>
        <w:t>G</w:t>
      </w:r>
      <w:r>
        <w:rPr>
          <w:rFonts w:asciiTheme="majorHAnsi" w:hAnsiTheme="majorHAnsi" w:cstheme="majorHAnsi"/>
        </w:rPr>
        <w:t>overnment</w:t>
      </w:r>
      <w:r w:rsidR="00A47FBE">
        <w:rPr>
          <w:rFonts w:asciiTheme="majorHAnsi" w:hAnsiTheme="majorHAnsi" w:cstheme="majorHAnsi"/>
        </w:rPr>
        <w:t>s</w:t>
      </w:r>
      <w:r>
        <w:rPr>
          <w:rFonts w:asciiTheme="majorHAnsi" w:hAnsiTheme="majorHAnsi" w:cstheme="majorHAnsi"/>
        </w:rPr>
        <w:t xml:space="preserve"> are attempting to </w:t>
      </w:r>
      <w:r w:rsidRPr="00004E06">
        <w:rPr>
          <w:rFonts w:asciiTheme="majorHAnsi" w:hAnsiTheme="majorHAnsi" w:cstheme="majorHAnsi"/>
        </w:rPr>
        <w:t>balanc</w:t>
      </w:r>
      <w:r>
        <w:rPr>
          <w:rFonts w:asciiTheme="majorHAnsi" w:hAnsiTheme="majorHAnsi" w:cstheme="majorHAnsi"/>
        </w:rPr>
        <w:t xml:space="preserve">e these two objectives (UNICEF-ODI 2020). This balance shifted towards emphasis on wider coverage during the pandemic (Gentilini et al. 2021). </w:t>
      </w:r>
      <w:commentRangeStart w:id="71"/>
      <w:r>
        <w:rPr>
          <w:rFonts w:asciiTheme="majorHAnsi" w:hAnsiTheme="majorHAnsi" w:cstheme="majorHAnsi"/>
        </w:rPr>
        <w:t xml:space="preserve">However, there is also strong evidence in support of programs narrowly targeted to the needs of </w:t>
      </w:r>
      <w:r w:rsidR="00A47FBE">
        <w:rPr>
          <w:rFonts w:asciiTheme="majorHAnsi" w:hAnsiTheme="majorHAnsi" w:cstheme="majorHAnsi"/>
        </w:rPr>
        <w:t xml:space="preserve">the </w:t>
      </w:r>
      <w:r>
        <w:rPr>
          <w:rFonts w:asciiTheme="majorHAnsi" w:hAnsiTheme="majorHAnsi" w:cstheme="majorHAnsi"/>
        </w:rPr>
        <w:t xml:space="preserve">extreme poor to overcome structural causes of their poverty (Banerjee et al 2018). </w:t>
      </w:r>
      <w:commentRangeEnd w:id="71"/>
      <w:r w:rsidR="00212625">
        <w:rPr>
          <w:rStyle w:val="CommentReference"/>
          <w:rFonts w:ascii="Times New Roman" w:hAnsi="Times New Roman" w:eastAsia="Times New Roman" w:cs="Times New Roman"/>
        </w:rPr>
        <w:commentReference w:id="71"/>
      </w:r>
      <w:r>
        <w:rPr>
          <w:rFonts w:asciiTheme="majorHAnsi" w:hAnsiTheme="majorHAnsi" w:cstheme="majorHAnsi"/>
        </w:rPr>
        <w:t>Therefore, each program has to be assessed based on how well it is designed to attain its specific goals</w:t>
      </w:r>
      <w:ins w:author="Wodsak, Veronika" w:date="2022-09-21T18:56:00Z" w:id="72">
        <w:r w:rsidR="00212625">
          <w:rPr>
            <w:rFonts w:asciiTheme="majorHAnsi" w:hAnsiTheme="majorHAnsi" w:cstheme="majorHAnsi"/>
          </w:rPr>
          <w:t xml:space="preserve"> and the extent to which it contributes to fulfilling obligations of governments under international law</w:t>
        </w:r>
      </w:ins>
      <w:r>
        <w:rPr>
          <w:rFonts w:asciiTheme="majorHAnsi" w:hAnsiTheme="majorHAnsi" w:cstheme="majorHAnsi"/>
        </w:rPr>
        <w:t>.</w:t>
      </w:r>
      <w:r w:rsidR="00614C63">
        <w:rPr>
          <w:rFonts w:asciiTheme="majorHAnsi" w:hAnsiTheme="majorHAnsi" w:cstheme="majorHAnsi"/>
        </w:rPr>
        <w:t xml:space="preserve">  </w:t>
      </w:r>
      <w:r w:rsidR="00593DC3">
        <w:rPr>
          <w:rFonts w:asciiTheme="majorHAnsi" w:hAnsiTheme="majorHAnsi" w:cstheme="majorHAnsi"/>
        </w:rPr>
        <w:t xml:space="preserve">There is no single rule about what </w:t>
      </w:r>
      <w:r w:rsidR="00DB37AB">
        <w:rPr>
          <w:rFonts w:asciiTheme="majorHAnsi" w:hAnsiTheme="majorHAnsi" w:cstheme="majorHAnsi"/>
        </w:rPr>
        <w:t xml:space="preserve">the right choice </w:t>
      </w:r>
      <w:r w:rsidR="00614C63">
        <w:rPr>
          <w:rFonts w:asciiTheme="majorHAnsi" w:hAnsiTheme="majorHAnsi" w:cstheme="majorHAnsi"/>
        </w:rPr>
        <w:t xml:space="preserve">in this dilemma </w:t>
      </w:r>
      <w:r w:rsidR="00DB37AB">
        <w:rPr>
          <w:rFonts w:asciiTheme="majorHAnsi" w:hAnsiTheme="majorHAnsi" w:cstheme="majorHAnsi"/>
        </w:rPr>
        <w:t>is</w:t>
      </w:r>
      <w:r w:rsidR="00593DC3">
        <w:rPr>
          <w:rFonts w:asciiTheme="majorHAnsi" w:hAnsiTheme="majorHAnsi" w:cstheme="majorHAnsi"/>
        </w:rPr>
        <w:t>, and while assessing a SA-CT</w:t>
      </w:r>
      <w:r w:rsidR="007B05CA">
        <w:rPr>
          <w:rFonts w:asciiTheme="majorHAnsi" w:hAnsiTheme="majorHAnsi" w:cstheme="majorHAnsi"/>
        </w:rPr>
        <w:t>,</w:t>
      </w:r>
      <w:r w:rsidR="00593DC3">
        <w:rPr>
          <w:rFonts w:asciiTheme="majorHAnsi" w:hAnsiTheme="majorHAnsi" w:cstheme="majorHAnsi"/>
        </w:rPr>
        <w:t xml:space="preserve"> it is important to establish whether there is a clarity regarding the </w:t>
      </w:r>
      <w:ins w:author="Wodsak, Veronika" w:date="2022-09-21T18:57:00Z" w:id="73">
        <w:r w:rsidR="00212625">
          <w:rPr>
            <w:rFonts w:asciiTheme="majorHAnsi" w:hAnsiTheme="majorHAnsi" w:cstheme="majorHAnsi"/>
          </w:rPr>
          <w:t xml:space="preserve">program objectives, </w:t>
        </w:r>
      </w:ins>
      <w:r w:rsidR="00593DC3">
        <w:rPr>
          <w:rFonts w:asciiTheme="majorHAnsi" w:hAnsiTheme="majorHAnsi" w:cstheme="majorHAnsi"/>
        </w:rPr>
        <w:t xml:space="preserve">definition of the </w:t>
      </w:r>
      <w:r w:rsidR="000143A2">
        <w:rPr>
          <w:rFonts w:asciiTheme="majorHAnsi" w:hAnsiTheme="majorHAnsi" w:cstheme="majorHAnsi"/>
        </w:rPr>
        <w:t xml:space="preserve">target </w:t>
      </w:r>
      <w:r w:rsidR="00593DC3">
        <w:rPr>
          <w:rFonts w:asciiTheme="majorHAnsi" w:hAnsiTheme="majorHAnsi" w:cstheme="majorHAnsi"/>
        </w:rPr>
        <w:t xml:space="preserve">group and how well it is </w:t>
      </w:r>
      <w:r w:rsidR="00277DDB">
        <w:rPr>
          <w:rFonts w:asciiTheme="majorHAnsi" w:hAnsiTheme="majorHAnsi" w:cstheme="majorHAnsi"/>
        </w:rPr>
        <w:t xml:space="preserve">suited for a particular context as </w:t>
      </w:r>
      <w:r w:rsidR="00593DC3">
        <w:rPr>
          <w:rFonts w:asciiTheme="majorHAnsi" w:hAnsiTheme="majorHAnsi" w:cstheme="majorHAnsi"/>
        </w:rPr>
        <w:t>supported by data and evidence.</w:t>
      </w:r>
    </w:p>
    <w:p w:rsidR="00F44623" w:rsidP="00F44623" w:rsidRDefault="00F44623" w14:paraId="0AA36503" w14:textId="20755559">
      <w:pPr>
        <w:jc w:val="both"/>
        <w:rPr>
          <w:rFonts w:asciiTheme="majorHAnsi" w:hAnsiTheme="majorHAnsi" w:cstheme="majorHAnsi"/>
        </w:rPr>
      </w:pPr>
      <w:r>
        <w:rPr>
          <w:rFonts w:asciiTheme="majorHAnsi" w:hAnsiTheme="majorHAnsi" w:cstheme="majorHAnsi"/>
        </w:rPr>
        <w:t>After establishing who is the population to be served by the program</w:t>
      </w:r>
      <w:ins w:author="Wodsak, Veronika" w:date="2022-09-21T18:58:00Z" w:id="74">
        <w:r w:rsidR="00212625">
          <w:rPr>
            <w:rFonts w:asciiTheme="majorHAnsi" w:hAnsiTheme="majorHAnsi" w:cstheme="majorHAnsi"/>
          </w:rPr>
          <w:t xml:space="preserve"> and for which objective</w:t>
        </w:r>
      </w:ins>
      <w:r>
        <w:rPr>
          <w:rFonts w:asciiTheme="majorHAnsi" w:hAnsiTheme="majorHAnsi" w:cstheme="majorHAnsi"/>
        </w:rPr>
        <w:t xml:space="preserve">, the core design question is how to </w:t>
      </w:r>
      <w:del w:author="Wodsak, Veronika" w:date="2022-09-21T18:58:00Z" w:id="75">
        <w:r w:rsidDel="00212625">
          <w:rPr>
            <w:rFonts w:asciiTheme="majorHAnsi" w:hAnsiTheme="majorHAnsi" w:cstheme="majorHAnsi"/>
          </w:rPr>
          <w:delText xml:space="preserve">reach </w:delText>
        </w:r>
      </w:del>
      <w:ins w:author="Wodsak, Veronika" w:date="2022-09-21T18:58:00Z" w:id="76">
        <w:r w:rsidR="00212625">
          <w:rPr>
            <w:rFonts w:asciiTheme="majorHAnsi" w:hAnsiTheme="majorHAnsi" w:cstheme="majorHAnsi"/>
          </w:rPr>
          <w:t xml:space="preserve">identify </w:t>
        </w:r>
      </w:ins>
      <w:r>
        <w:rPr>
          <w:rFonts w:asciiTheme="majorHAnsi" w:hAnsiTheme="majorHAnsi" w:cstheme="majorHAnsi"/>
        </w:rPr>
        <w:t xml:space="preserve">them.  This implies the choice among </w:t>
      </w:r>
      <w:del w:author="Wodsak, Veronika" w:date="2022-09-21T18:58:00Z" w:id="77">
        <w:r w:rsidDel="00212625">
          <w:rPr>
            <w:rFonts w:asciiTheme="majorHAnsi" w:hAnsiTheme="majorHAnsi" w:cstheme="majorHAnsi"/>
          </w:rPr>
          <w:delText xml:space="preserve">many </w:delText>
        </w:r>
      </w:del>
      <w:r>
        <w:rPr>
          <w:rFonts w:asciiTheme="majorHAnsi" w:hAnsiTheme="majorHAnsi" w:cstheme="majorHAnsi"/>
        </w:rPr>
        <w:t xml:space="preserve">specific </w:t>
      </w:r>
      <w:r w:rsidRPr="00F44623">
        <w:rPr>
          <w:rFonts w:asciiTheme="majorHAnsi" w:hAnsiTheme="majorHAnsi" w:cstheme="majorHAnsi"/>
          <w:b/>
          <w:bCs/>
        </w:rPr>
        <w:t>targeting approaches</w:t>
      </w:r>
      <w:r>
        <w:rPr>
          <w:rFonts w:asciiTheme="majorHAnsi" w:hAnsiTheme="majorHAnsi" w:cstheme="majorHAnsi"/>
        </w:rPr>
        <w:t xml:space="preserve">. The review of the most recent practices of targeting (Grosh et al 2022) finds that methods that assess </w:t>
      </w:r>
      <w:r w:rsidR="00F06A58">
        <w:rPr>
          <w:rFonts w:asciiTheme="majorHAnsi" w:hAnsiTheme="majorHAnsi" w:cstheme="majorHAnsi"/>
        </w:rPr>
        <w:t>household</w:t>
      </w:r>
      <w:r>
        <w:rPr>
          <w:rFonts w:asciiTheme="majorHAnsi" w:hAnsiTheme="majorHAnsi" w:cstheme="majorHAnsi"/>
        </w:rPr>
        <w:t xml:space="preserve"> incomes and assets are more prevalent in high- and middle-income countries, while targeting specific vulnerable groups (without formal means testing) or involving communities in determining eligibility is most prevalent in low-income settings. There is no definitive ranking among targeting methods, and context and implementation matter more for the outcomes than design parameters.  Different methods are also often combined within the same program, </w:t>
      </w:r>
      <w:r w:rsidRPr="008912B3">
        <w:rPr>
          <w:rFonts w:asciiTheme="majorHAnsi" w:hAnsiTheme="majorHAnsi" w:cstheme="majorHAnsi"/>
        </w:rPr>
        <w:t>and virtually every combination of methods has been used somewhere.</w:t>
      </w:r>
      <w:r>
        <w:rPr>
          <w:rFonts w:asciiTheme="majorHAnsi" w:hAnsiTheme="majorHAnsi" w:cstheme="majorHAnsi"/>
        </w:rPr>
        <w:t xml:space="preserve"> Most importantly, they need to be constantly evaluated and updated over time to take into consideration changing needs and development of technology and data.     </w:t>
      </w:r>
    </w:p>
    <w:p w:rsidR="00593DC3" w:rsidP="00593DC3" w:rsidRDefault="00593DC3" w14:paraId="09849928" w14:textId="5E5B37A3">
      <w:pPr>
        <w:jc w:val="both"/>
        <w:rPr>
          <w:rFonts w:asciiTheme="majorHAnsi" w:hAnsiTheme="majorHAnsi" w:cstheme="majorHAnsi"/>
        </w:rPr>
      </w:pPr>
      <w:r>
        <w:rPr>
          <w:rFonts w:asciiTheme="majorHAnsi" w:hAnsiTheme="majorHAnsi" w:cstheme="majorHAnsi"/>
        </w:rPr>
        <w:t>Definition</w:t>
      </w:r>
      <w:r w:rsidR="00A47FBE">
        <w:rPr>
          <w:rFonts w:asciiTheme="majorHAnsi" w:hAnsiTheme="majorHAnsi" w:cstheme="majorHAnsi"/>
        </w:rPr>
        <w:t>s</w:t>
      </w:r>
      <w:r>
        <w:rPr>
          <w:rFonts w:asciiTheme="majorHAnsi" w:hAnsiTheme="majorHAnsi" w:cstheme="majorHAnsi"/>
        </w:rPr>
        <w:t xml:space="preserve"> of</w:t>
      </w:r>
      <w:r w:rsidR="00D304CD">
        <w:rPr>
          <w:rFonts w:asciiTheme="majorHAnsi" w:hAnsiTheme="majorHAnsi" w:cstheme="majorHAnsi"/>
        </w:rPr>
        <w:t xml:space="preserve"> a</w:t>
      </w:r>
      <w:r>
        <w:rPr>
          <w:rFonts w:asciiTheme="majorHAnsi" w:hAnsiTheme="majorHAnsi" w:cstheme="majorHAnsi"/>
        </w:rPr>
        <w:t xml:space="preserve"> </w:t>
      </w:r>
      <w:commentRangeStart w:id="78"/>
      <w:r w:rsidRPr="00A47FBE" w:rsidR="00A47FBE">
        <w:rPr>
          <w:rFonts w:asciiTheme="majorHAnsi" w:hAnsiTheme="majorHAnsi" w:cstheme="majorHAnsi"/>
          <w:b/>
          <w:bCs/>
        </w:rPr>
        <w:t>beneficiary</w:t>
      </w:r>
      <w:r w:rsidR="00A47FBE">
        <w:rPr>
          <w:rFonts w:asciiTheme="majorHAnsi" w:hAnsiTheme="majorHAnsi" w:cstheme="majorHAnsi"/>
        </w:rPr>
        <w:t xml:space="preserve"> </w:t>
      </w:r>
      <w:r w:rsidRPr="00BB6A46">
        <w:rPr>
          <w:rFonts w:asciiTheme="majorHAnsi" w:hAnsiTheme="majorHAnsi" w:cstheme="majorHAnsi"/>
          <w:b/>
          <w:bCs/>
        </w:rPr>
        <w:t>unit</w:t>
      </w:r>
      <w:r>
        <w:rPr>
          <w:rFonts w:asciiTheme="majorHAnsi" w:hAnsiTheme="majorHAnsi" w:cstheme="majorHAnsi"/>
        </w:rPr>
        <w:t xml:space="preserve"> (</w:t>
      </w:r>
      <w:r w:rsidR="00A47FBE">
        <w:rPr>
          <w:rFonts w:asciiTheme="majorHAnsi" w:hAnsiTheme="majorHAnsi" w:cstheme="majorHAnsi"/>
        </w:rPr>
        <w:t>typically – a household</w:t>
      </w:r>
      <w:r>
        <w:rPr>
          <w:rFonts w:asciiTheme="majorHAnsi" w:hAnsiTheme="majorHAnsi" w:cstheme="majorHAnsi"/>
        </w:rPr>
        <w:t xml:space="preserve"> </w:t>
      </w:r>
      <w:commentRangeEnd w:id="78"/>
      <w:r w:rsidR="00212625">
        <w:rPr>
          <w:rStyle w:val="CommentReference"/>
          <w:rFonts w:ascii="Times New Roman" w:hAnsi="Times New Roman" w:eastAsia="Times New Roman" w:cs="Times New Roman"/>
        </w:rPr>
        <w:commentReference w:id="78"/>
      </w:r>
      <w:r>
        <w:rPr>
          <w:rFonts w:asciiTheme="majorHAnsi" w:hAnsiTheme="majorHAnsi" w:cstheme="majorHAnsi"/>
        </w:rPr>
        <w:t xml:space="preserve">– see Grosh et al </w:t>
      </w:r>
      <w:r w:rsidR="000143A2">
        <w:rPr>
          <w:rFonts w:asciiTheme="majorHAnsi" w:hAnsiTheme="majorHAnsi" w:cstheme="majorHAnsi"/>
        </w:rPr>
        <w:t xml:space="preserve">2022 </w:t>
      </w:r>
      <w:r>
        <w:rPr>
          <w:rFonts w:asciiTheme="majorHAnsi" w:hAnsiTheme="majorHAnsi" w:cstheme="majorHAnsi"/>
        </w:rPr>
        <w:t xml:space="preserve">for an extended list of household types) </w:t>
      </w:r>
      <w:r w:rsidR="00A47FBE">
        <w:rPr>
          <w:rFonts w:asciiTheme="majorHAnsi" w:hAnsiTheme="majorHAnsi" w:cstheme="majorHAnsi"/>
        </w:rPr>
        <w:t xml:space="preserve">and of </w:t>
      </w:r>
      <w:r w:rsidRPr="00A47FBE" w:rsidR="00A47FBE">
        <w:rPr>
          <w:rFonts w:asciiTheme="majorHAnsi" w:hAnsiTheme="majorHAnsi" w:cstheme="majorHAnsi"/>
          <w:b/>
          <w:bCs/>
        </w:rPr>
        <w:t>recipient</w:t>
      </w:r>
      <w:r w:rsidR="00A47FBE">
        <w:rPr>
          <w:rFonts w:asciiTheme="majorHAnsi" w:hAnsiTheme="majorHAnsi" w:cstheme="majorHAnsi"/>
        </w:rPr>
        <w:t xml:space="preserve"> for a cash transfer (a person within the household) </w:t>
      </w:r>
      <w:r>
        <w:rPr>
          <w:rFonts w:asciiTheme="majorHAnsi" w:hAnsiTheme="majorHAnsi" w:cstheme="majorHAnsi"/>
        </w:rPr>
        <w:t>has important implications for equity, incentives and gender outcomes</w:t>
      </w:r>
      <w:r w:rsidR="00AC132F">
        <w:rPr>
          <w:rFonts w:asciiTheme="majorHAnsi" w:hAnsiTheme="majorHAnsi" w:cstheme="majorHAnsi"/>
        </w:rPr>
        <w:t xml:space="preserve"> (Botea et al 2021)</w:t>
      </w:r>
      <w:r>
        <w:rPr>
          <w:rFonts w:asciiTheme="majorHAnsi" w:hAnsiTheme="majorHAnsi" w:cstheme="majorHAnsi"/>
        </w:rPr>
        <w:t xml:space="preserve">.  Therefore, </w:t>
      </w:r>
      <w:r w:rsidRPr="00C21E95">
        <w:rPr>
          <w:rFonts w:asciiTheme="majorHAnsi" w:hAnsiTheme="majorHAnsi" w:cstheme="majorHAnsi"/>
        </w:rPr>
        <w:t xml:space="preserve">understanding how social assistance and household formation interact may be important to </w:t>
      </w:r>
      <w:r w:rsidR="007B05CA">
        <w:rPr>
          <w:rFonts w:asciiTheme="majorHAnsi" w:hAnsiTheme="majorHAnsi" w:cstheme="majorHAnsi"/>
        </w:rPr>
        <w:t xml:space="preserve">ensure </w:t>
      </w:r>
      <w:r w:rsidRPr="00C21E95">
        <w:rPr>
          <w:rFonts w:asciiTheme="majorHAnsi" w:hAnsiTheme="majorHAnsi" w:cstheme="majorHAnsi"/>
        </w:rPr>
        <w:t xml:space="preserve">equity and </w:t>
      </w:r>
      <w:r w:rsidR="007B05CA">
        <w:rPr>
          <w:rFonts w:asciiTheme="majorHAnsi" w:hAnsiTheme="majorHAnsi" w:cstheme="majorHAnsi"/>
        </w:rPr>
        <w:t xml:space="preserve">attainment of </w:t>
      </w:r>
      <w:r w:rsidRPr="00C21E95">
        <w:rPr>
          <w:rFonts w:asciiTheme="majorHAnsi" w:hAnsiTheme="majorHAnsi" w:cstheme="majorHAnsi"/>
        </w:rPr>
        <w:t>the goals of the program</w:t>
      </w:r>
      <w:r w:rsidR="007B05CA">
        <w:rPr>
          <w:rFonts w:asciiTheme="majorHAnsi" w:hAnsiTheme="majorHAnsi" w:cstheme="majorHAnsi"/>
        </w:rPr>
        <w:t>,</w:t>
      </w:r>
      <w:r w:rsidRPr="00C21E95">
        <w:rPr>
          <w:rFonts w:asciiTheme="majorHAnsi" w:hAnsiTheme="majorHAnsi" w:cstheme="majorHAnsi"/>
        </w:rPr>
        <w:t xml:space="preserve"> as well as </w:t>
      </w:r>
      <w:r w:rsidR="007B05CA">
        <w:rPr>
          <w:rFonts w:asciiTheme="majorHAnsi" w:hAnsiTheme="majorHAnsi" w:cstheme="majorHAnsi"/>
        </w:rPr>
        <w:t xml:space="preserve">to avoid </w:t>
      </w:r>
      <w:r w:rsidRPr="00C21E95">
        <w:rPr>
          <w:rFonts w:asciiTheme="majorHAnsi" w:hAnsiTheme="majorHAnsi" w:cstheme="majorHAnsi"/>
        </w:rPr>
        <w:t>having possible unintended consequences</w:t>
      </w:r>
      <w:r>
        <w:rPr>
          <w:rFonts w:asciiTheme="majorHAnsi" w:hAnsiTheme="majorHAnsi" w:cstheme="majorHAnsi"/>
        </w:rPr>
        <w:t xml:space="preserve">. </w:t>
      </w:r>
    </w:p>
    <w:p w:rsidR="00593DC3" w:rsidP="00593DC3" w:rsidRDefault="00593DC3" w14:paraId="0E92F720" w14:textId="11951855">
      <w:pPr>
        <w:jc w:val="both"/>
        <w:rPr>
          <w:rFonts w:asciiTheme="majorHAnsi" w:hAnsiTheme="majorHAnsi" w:cstheme="majorHAnsi"/>
        </w:rPr>
      </w:pPr>
      <w:commentRangeStart w:id="79"/>
      <w:r w:rsidRPr="00727052">
        <w:rPr>
          <w:rFonts w:asciiTheme="majorHAnsi" w:hAnsiTheme="majorHAnsi" w:cstheme="majorHAnsi"/>
          <w:b/>
          <w:bCs/>
        </w:rPr>
        <w:t>Size of payment</w:t>
      </w:r>
      <w:r>
        <w:rPr>
          <w:rFonts w:asciiTheme="majorHAnsi" w:hAnsiTheme="majorHAnsi" w:cstheme="majorHAnsi"/>
        </w:rPr>
        <w:t xml:space="preserve"> </w:t>
      </w:r>
      <w:commentRangeEnd w:id="79"/>
      <w:r w:rsidR="00212625">
        <w:rPr>
          <w:rStyle w:val="CommentReference"/>
          <w:rFonts w:ascii="Times New Roman" w:hAnsi="Times New Roman" w:eastAsia="Times New Roman" w:cs="Times New Roman"/>
        </w:rPr>
        <w:commentReference w:id="79"/>
      </w:r>
      <w:r>
        <w:rPr>
          <w:rFonts w:asciiTheme="majorHAnsi" w:hAnsiTheme="majorHAnsi" w:cstheme="majorHAnsi"/>
        </w:rPr>
        <w:t xml:space="preserve">is also a matter of targeting and differentiating to reflect the needs of recipients. Both underpayment and overpayment are not efficient choices. </w:t>
      </w:r>
      <w:commentRangeStart w:id="80"/>
      <w:r w:rsidR="00BA62CD">
        <w:rPr>
          <w:rFonts w:asciiTheme="majorHAnsi" w:hAnsiTheme="majorHAnsi" w:cstheme="majorHAnsi"/>
        </w:rPr>
        <w:t>Large benefits (over the opportunity costs or alternative incomes that could be obtained by beneficiaries while working) may have negative incentive effects (</w:t>
      </w:r>
      <w:r w:rsidR="00220846">
        <w:rPr>
          <w:rFonts w:asciiTheme="majorHAnsi" w:hAnsiTheme="majorHAnsi" w:cstheme="majorHAnsi"/>
        </w:rPr>
        <w:t>Immervoll et al. 2015</w:t>
      </w:r>
      <w:r w:rsidR="00BA62CD">
        <w:rPr>
          <w:rFonts w:asciiTheme="majorHAnsi" w:hAnsiTheme="majorHAnsi" w:cstheme="majorHAnsi"/>
        </w:rPr>
        <w:t xml:space="preserve">). </w:t>
      </w:r>
      <w:r>
        <w:rPr>
          <w:rFonts w:asciiTheme="majorHAnsi" w:hAnsiTheme="majorHAnsi" w:cstheme="majorHAnsi"/>
        </w:rPr>
        <w:t>However, there are population groups or households with greater needs compared to average target population (e.g. refugees or disabled)</w:t>
      </w:r>
      <w:r w:rsidR="00BA62CD">
        <w:rPr>
          <w:rFonts w:asciiTheme="majorHAnsi" w:hAnsiTheme="majorHAnsi" w:cstheme="majorHAnsi"/>
        </w:rPr>
        <w:t>, and other things being equal, may need greater support</w:t>
      </w:r>
      <w:r>
        <w:rPr>
          <w:rFonts w:asciiTheme="majorHAnsi" w:hAnsiTheme="majorHAnsi" w:cstheme="majorHAnsi"/>
        </w:rPr>
        <w:t xml:space="preserve"> (Bastagli et al. 2021). </w:t>
      </w:r>
      <w:r w:rsidR="00BA62CD">
        <w:rPr>
          <w:rFonts w:asciiTheme="majorHAnsi" w:hAnsiTheme="majorHAnsi" w:cstheme="majorHAnsi"/>
        </w:rPr>
        <w:t>As in most design choices, there is no “single size fits all”, and assessment should focus on revealing how well the issue of tradeoffs in establishing the size of payments is taken into consideration in the design of the program.</w:t>
      </w:r>
      <w:commentRangeEnd w:id="80"/>
      <w:r w:rsidR="00212625">
        <w:rPr>
          <w:rStyle w:val="CommentReference"/>
          <w:rFonts w:ascii="Times New Roman" w:hAnsi="Times New Roman" w:eastAsia="Times New Roman" w:cs="Times New Roman"/>
        </w:rPr>
        <w:commentReference w:id="80"/>
      </w:r>
    </w:p>
    <w:p w:rsidR="00593DC3" w:rsidP="00593DC3" w:rsidRDefault="00593DC3" w14:paraId="371F3934" w14:textId="2C5056B5">
      <w:pPr>
        <w:jc w:val="both"/>
        <w:rPr>
          <w:rFonts w:asciiTheme="majorHAnsi" w:hAnsiTheme="majorHAnsi" w:cstheme="majorHAnsi"/>
        </w:rPr>
      </w:pPr>
      <w:r w:rsidRPr="00727052">
        <w:rPr>
          <w:rFonts w:asciiTheme="majorHAnsi" w:hAnsiTheme="majorHAnsi" w:cstheme="majorHAnsi"/>
          <w:b/>
          <w:bCs/>
        </w:rPr>
        <w:t xml:space="preserve">Duration </w:t>
      </w:r>
      <w:r>
        <w:rPr>
          <w:rFonts w:asciiTheme="majorHAnsi" w:hAnsiTheme="majorHAnsi" w:cstheme="majorHAnsi"/>
          <w:b/>
          <w:bCs/>
        </w:rPr>
        <w:t xml:space="preserve">of benefit eligibility </w:t>
      </w:r>
      <w:r w:rsidRPr="00727052">
        <w:rPr>
          <w:rFonts w:asciiTheme="majorHAnsi" w:hAnsiTheme="majorHAnsi" w:cstheme="majorHAnsi"/>
          <w:b/>
          <w:bCs/>
        </w:rPr>
        <w:t>and exit conditions</w:t>
      </w:r>
      <w:r>
        <w:rPr>
          <w:rFonts w:asciiTheme="majorHAnsi" w:hAnsiTheme="majorHAnsi" w:cstheme="majorHAnsi"/>
        </w:rPr>
        <w:t xml:space="preserve"> tend to gravitate around two modalities: </w:t>
      </w:r>
      <w:r w:rsidR="00BA62CD">
        <w:rPr>
          <w:rFonts w:asciiTheme="majorHAnsi" w:hAnsiTheme="majorHAnsi" w:cstheme="majorHAnsi"/>
        </w:rPr>
        <w:t xml:space="preserve">(i) </w:t>
      </w:r>
      <w:r>
        <w:rPr>
          <w:rFonts w:asciiTheme="majorHAnsi" w:hAnsiTheme="majorHAnsi" w:cstheme="majorHAnsi"/>
        </w:rPr>
        <w:t xml:space="preserve">fixed eligibility periods </w:t>
      </w:r>
      <w:r w:rsidR="00BA62CD">
        <w:rPr>
          <w:rFonts w:asciiTheme="majorHAnsi" w:hAnsiTheme="majorHAnsi" w:cstheme="majorHAnsi"/>
        </w:rPr>
        <w:t xml:space="preserve">with automatic exit from the program at the end, or (ii) </w:t>
      </w:r>
      <w:r>
        <w:rPr>
          <w:rFonts w:asciiTheme="majorHAnsi" w:hAnsiTheme="majorHAnsi" w:cstheme="majorHAnsi"/>
        </w:rPr>
        <w:t>permanent</w:t>
      </w:r>
      <w:r w:rsidR="003D727B">
        <w:rPr>
          <w:rFonts w:asciiTheme="majorHAnsi" w:hAnsiTheme="majorHAnsi" w:cstheme="majorHAnsi"/>
        </w:rPr>
        <w:t xml:space="preserve"> benefits </w:t>
      </w:r>
      <w:r w:rsidR="00BA62CD">
        <w:rPr>
          <w:rFonts w:asciiTheme="majorHAnsi" w:hAnsiTheme="majorHAnsi" w:cstheme="majorHAnsi"/>
        </w:rPr>
        <w:t>for as long as eligibility conditions are met</w:t>
      </w:r>
      <w:r w:rsidR="003D727B">
        <w:rPr>
          <w:rFonts w:asciiTheme="majorHAnsi" w:hAnsiTheme="majorHAnsi" w:cstheme="majorHAnsi"/>
        </w:rPr>
        <w:t xml:space="preserve"> (exit from program when</w:t>
      </w:r>
      <w:ins w:author="Wodsak, Veronika" w:date="2022-09-21T19:07:00Z" w:id="81">
        <w:r w:rsidR="003136D2">
          <w:rPr>
            <w:rFonts w:asciiTheme="majorHAnsi" w:hAnsiTheme="majorHAnsi" w:cstheme="majorHAnsi"/>
          </w:rPr>
          <w:t xml:space="preserve"> e.g. a certain age threshold is reached or when</w:t>
        </w:r>
      </w:ins>
      <w:r w:rsidR="003D727B">
        <w:rPr>
          <w:rFonts w:asciiTheme="majorHAnsi" w:hAnsiTheme="majorHAnsi" w:cstheme="majorHAnsi"/>
        </w:rPr>
        <w:t xml:space="preserve"> there is no longer a need for support)</w:t>
      </w:r>
      <w:r>
        <w:rPr>
          <w:rFonts w:asciiTheme="majorHAnsi" w:hAnsiTheme="majorHAnsi" w:cstheme="majorHAnsi"/>
        </w:rPr>
        <w:t xml:space="preserve">. </w:t>
      </w:r>
      <w:r w:rsidR="00F06A58">
        <w:rPr>
          <w:rFonts w:asciiTheme="majorHAnsi" w:hAnsiTheme="majorHAnsi" w:cstheme="majorHAnsi"/>
        </w:rPr>
        <w:t>G</w:t>
      </w:r>
      <w:r>
        <w:rPr>
          <w:rFonts w:asciiTheme="majorHAnsi" w:hAnsiTheme="majorHAnsi" w:cstheme="majorHAnsi"/>
        </w:rPr>
        <w:t>raduation strateg</w:t>
      </w:r>
      <w:r w:rsidR="003D727B">
        <w:rPr>
          <w:rFonts w:asciiTheme="majorHAnsi" w:hAnsiTheme="majorHAnsi" w:cstheme="majorHAnsi"/>
        </w:rPr>
        <w:t>ies</w:t>
      </w:r>
      <w:r>
        <w:rPr>
          <w:rFonts w:asciiTheme="majorHAnsi" w:hAnsiTheme="majorHAnsi" w:cstheme="majorHAnsi"/>
        </w:rPr>
        <w:t xml:space="preserve"> </w:t>
      </w:r>
      <w:r w:rsidR="00F06A58">
        <w:rPr>
          <w:rFonts w:asciiTheme="majorHAnsi" w:hAnsiTheme="majorHAnsi" w:cstheme="majorHAnsi"/>
        </w:rPr>
        <w:t xml:space="preserve">are used to ensure that participation in the program helps beneficiaries to exit with no need for further support </w:t>
      </w:r>
      <w:r w:rsidR="00BA62CD">
        <w:rPr>
          <w:rFonts w:asciiTheme="majorHAnsi" w:hAnsiTheme="majorHAnsi" w:cstheme="majorHAnsi"/>
        </w:rPr>
        <w:t>(</w:t>
      </w:r>
      <w:r w:rsidR="00655237">
        <w:rPr>
          <w:rFonts w:asciiTheme="majorHAnsi" w:hAnsiTheme="majorHAnsi" w:cstheme="majorHAnsi"/>
        </w:rPr>
        <w:t>Barrientos 2019</w:t>
      </w:r>
      <w:r w:rsidR="00F06A58">
        <w:rPr>
          <w:rFonts w:asciiTheme="majorHAnsi" w:hAnsiTheme="majorHAnsi" w:cstheme="majorHAnsi"/>
        </w:rPr>
        <w:t>, Andrews et al. 2021</w:t>
      </w:r>
      <w:r w:rsidR="00BA62CD">
        <w:rPr>
          <w:rFonts w:asciiTheme="majorHAnsi" w:hAnsiTheme="majorHAnsi" w:cstheme="majorHAnsi"/>
        </w:rPr>
        <w:t>)</w:t>
      </w:r>
      <w:r>
        <w:rPr>
          <w:rFonts w:asciiTheme="majorHAnsi" w:hAnsiTheme="majorHAnsi" w:cstheme="majorHAnsi"/>
        </w:rPr>
        <w:t xml:space="preserve">. </w:t>
      </w:r>
      <w:r w:rsidR="00F06A58">
        <w:rPr>
          <w:rFonts w:asciiTheme="majorHAnsi" w:hAnsiTheme="majorHAnsi" w:cstheme="majorHAnsi"/>
        </w:rPr>
        <w:t xml:space="preserve">Such strategies may imply building assets that will pay off in longer term (especially human capital, as most CCTs programs aim to do), or shorter-term objectives of </w:t>
      </w:r>
      <w:r w:rsidRPr="00F06A58" w:rsidR="00F06A58">
        <w:rPr>
          <w:rFonts w:asciiTheme="majorHAnsi" w:hAnsiTheme="majorHAnsi" w:cstheme="majorHAnsi"/>
          <w:b/>
          <w:bCs/>
        </w:rPr>
        <w:t>productive inclusion</w:t>
      </w:r>
      <w:r w:rsidR="00F06A58">
        <w:rPr>
          <w:rFonts w:asciiTheme="majorHAnsi" w:hAnsiTheme="majorHAnsi" w:cstheme="majorHAnsi"/>
        </w:rPr>
        <w:t xml:space="preserve"> for work capable beneficiaries.  </w:t>
      </w:r>
      <w:r>
        <w:rPr>
          <w:rFonts w:asciiTheme="majorHAnsi" w:hAnsiTheme="majorHAnsi" w:cstheme="majorHAnsi"/>
        </w:rPr>
        <w:t xml:space="preserve">The countries use </w:t>
      </w:r>
      <w:r w:rsidR="00F06A58">
        <w:rPr>
          <w:rFonts w:asciiTheme="majorHAnsi" w:hAnsiTheme="majorHAnsi" w:cstheme="majorHAnsi"/>
        </w:rPr>
        <w:t xml:space="preserve">different </w:t>
      </w:r>
      <w:r w:rsidRPr="00025C54">
        <w:rPr>
          <w:rFonts w:asciiTheme="majorHAnsi" w:hAnsiTheme="majorHAnsi" w:cstheme="majorHAnsi"/>
        </w:rPr>
        <w:t>productive inclusion</w:t>
      </w:r>
      <w:r w:rsidR="00BA62CD">
        <w:rPr>
          <w:rFonts w:asciiTheme="majorHAnsi" w:hAnsiTheme="majorHAnsi" w:cstheme="majorHAnsi"/>
        </w:rPr>
        <w:t xml:space="preserve"> approaches</w:t>
      </w:r>
      <w:r w:rsidR="00F06A58">
        <w:rPr>
          <w:rFonts w:asciiTheme="majorHAnsi" w:hAnsiTheme="majorHAnsi" w:cstheme="majorHAnsi"/>
        </w:rPr>
        <w:t xml:space="preserve">, which vary from </w:t>
      </w:r>
      <w:r w:rsidRPr="00025C54">
        <w:rPr>
          <w:rFonts w:asciiTheme="majorHAnsi" w:hAnsiTheme="majorHAnsi" w:cstheme="majorHAnsi"/>
        </w:rPr>
        <w:t xml:space="preserve">various (self)-employment promotion schemes, </w:t>
      </w:r>
      <w:r w:rsidR="00F06A58">
        <w:rPr>
          <w:rFonts w:asciiTheme="majorHAnsi" w:hAnsiTheme="majorHAnsi" w:cstheme="majorHAnsi"/>
        </w:rPr>
        <w:t xml:space="preserve">to </w:t>
      </w:r>
      <w:r w:rsidRPr="00025C54">
        <w:rPr>
          <w:rFonts w:asciiTheme="majorHAnsi" w:hAnsiTheme="majorHAnsi" w:cstheme="majorHAnsi"/>
        </w:rPr>
        <w:t xml:space="preserve">connecting a beneficiary to other publicly provided </w:t>
      </w:r>
      <w:r w:rsidR="00F06A58">
        <w:rPr>
          <w:rFonts w:asciiTheme="majorHAnsi" w:hAnsiTheme="majorHAnsi" w:cstheme="majorHAnsi"/>
        </w:rPr>
        <w:t xml:space="preserve">employment </w:t>
      </w:r>
      <w:r w:rsidRPr="00025C54">
        <w:rPr>
          <w:rFonts w:asciiTheme="majorHAnsi" w:hAnsiTheme="majorHAnsi" w:cstheme="majorHAnsi"/>
        </w:rPr>
        <w:t>services</w:t>
      </w:r>
      <w:r w:rsidR="00F06A58">
        <w:rPr>
          <w:rFonts w:asciiTheme="majorHAnsi" w:hAnsiTheme="majorHAnsi" w:cstheme="majorHAnsi"/>
        </w:rPr>
        <w:t xml:space="preserve"> </w:t>
      </w:r>
      <w:ins w:author="Wodsak, Veronika" w:date="2022-09-21T19:10:00Z" w:id="82">
        <w:r w:rsidR="003136D2">
          <w:rPr>
            <w:rFonts w:asciiTheme="majorHAnsi" w:hAnsiTheme="majorHAnsi" w:cstheme="majorHAnsi"/>
          </w:rPr>
          <w:t>or skills training</w:t>
        </w:r>
      </w:ins>
      <w:r w:rsidR="00F06A58">
        <w:rPr>
          <w:rFonts w:asciiTheme="majorHAnsi" w:hAnsiTheme="majorHAnsi" w:cstheme="majorHAnsi"/>
        </w:rPr>
        <w:t>(Mariotti 2016)</w:t>
      </w:r>
      <w:r w:rsidRPr="00025C54">
        <w:rPr>
          <w:rFonts w:asciiTheme="majorHAnsi" w:hAnsiTheme="majorHAnsi" w:cstheme="majorHAnsi"/>
        </w:rPr>
        <w:t xml:space="preserve">. </w:t>
      </w:r>
      <w:r>
        <w:rPr>
          <w:rFonts w:asciiTheme="majorHAnsi" w:hAnsiTheme="majorHAnsi" w:cstheme="majorHAnsi"/>
        </w:rPr>
        <w:t xml:space="preserve"> </w:t>
      </w:r>
      <w:r w:rsidR="00F06A58">
        <w:rPr>
          <w:rFonts w:asciiTheme="majorHAnsi" w:hAnsiTheme="majorHAnsi" w:cstheme="majorHAnsi"/>
        </w:rPr>
        <w:t>Specific p</w:t>
      </w:r>
      <w:r w:rsidRPr="00025C54">
        <w:rPr>
          <w:rFonts w:asciiTheme="majorHAnsi" w:hAnsiTheme="majorHAnsi" w:cstheme="majorHAnsi"/>
        </w:rPr>
        <w:t xml:space="preserve">roductive inclusion </w:t>
      </w:r>
      <w:r w:rsidR="00F06A58">
        <w:rPr>
          <w:rFonts w:asciiTheme="majorHAnsi" w:hAnsiTheme="majorHAnsi" w:cstheme="majorHAnsi"/>
        </w:rPr>
        <w:t xml:space="preserve">activities </w:t>
      </w:r>
      <w:r w:rsidRPr="00025C54">
        <w:rPr>
          <w:rFonts w:asciiTheme="majorHAnsi" w:hAnsiTheme="majorHAnsi" w:cstheme="majorHAnsi"/>
        </w:rPr>
        <w:t>have an array of modifications from complex to simple.</w:t>
      </w:r>
      <w:r w:rsidR="00F06A58">
        <w:rPr>
          <w:rFonts w:asciiTheme="majorHAnsi" w:hAnsiTheme="majorHAnsi" w:cstheme="majorHAnsi"/>
        </w:rPr>
        <w:t xml:space="preserve"> It is important to keep the design of such additional services simple</w:t>
      </w:r>
      <w:r w:rsidR="00B67410">
        <w:rPr>
          <w:rFonts w:asciiTheme="majorHAnsi" w:hAnsiTheme="majorHAnsi" w:cstheme="majorHAnsi"/>
        </w:rPr>
        <w:t xml:space="preserve"> so they </w:t>
      </w:r>
      <w:ins w:author="Wodsak, Veronika" w:date="2022-09-21T19:10:00Z" w:id="83">
        <w:r w:rsidR="003136D2">
          <w:rPr>
            <w:rFonts w:asciiTheme="majorHAnsi" w:hAnsiTheme="majorHAnsi" w:cstheme="majorHAnsi"/>
          </w:rPr>
          <w:t>c</w:t>
        </w:r>
      </w:ins>
      <w:del w:author="Wodsak, Veronika" w:date="2022-09-21T19:10:00Z" w:id="84">
        <w:r w:rsidDel="003136D2" w:rsidR="00B67410">
          <w:rPr>
            <w:rFonts w:asciiTheme="majorHAnsi" w:hAnsiTheme="majorHAnsi" w:cstheme="majorHAnsi"/>
          </w:rPr>
          <w:delText>v</w:delText>
        </w:r>
      </w:del>
      <w:r w:rsidR="00B67410">
        <w:rPr>
          <w:rFonts w:asciiTheme="majorHAnsi" w:hAnsiTheme="majorHAnsi" w:cstheme="majorHAnsi"/>
        </w:rPr>
        <w:t>an be rolled out at scale;</w:t>
      </w:r>
      <w:r>
        <w:rPr>
          <w:rFonts w:asciiTheme="majorHAnsi" w:hAnsiTheme="majorHAnsi" w:cstheme="majorHAnsi"/>
        </w:rPr>
        <w:t xml:space="preserve"> </w:t>
      </w:r>
      <w:r w:rsidR="00B67410">
        <w:rPr>
          <w:rFonts w:asciiTheme="majorHAnsi" w:hAnsiTheme="majorHAnsi" w:cstheme="majorHAnsi"/>
        </w:rPr>
        <w:t xml:space="preserve">impact </w:t>
      </w:r>
      <w:r>
        <w:rPr>
          <w:rFonts w:asciiTheme="majorHAnsi" w:hAnsiTheme="majorHAnsi" w:cstheme="majorHAnsi"/>
        </w:rPr>
        <w:t xml:space="preserve">evaluations help to simplify these </w:t>
      </w:r>
      <w:r w:rsidR="00B67410">
        <w:rPr>
          <w:rFonts w:asciiTheme="majorHAnsi" w:hAnsiTheme="majorHAnsi" w:cstheme="majorHAnsi"/>
        </w:rPr>
        <w:t xml:space="preserve">design </w:t>
      </w:r>
      <w:r>
        <w:rPr>
          <w:rFonts w:asciiTheme="majorHAnsi" w:hAnsiTheme="majorHAnsi" w:cstheme="majorHAnsi"/>
        </w:rPr>
        <w:t>choices</w:t>
      </w:r>
      <w:r w:rsidR="003D727B">
        <w:rPr>
          <w:rFonts w:asciiTheme="majorHAnsi" w:hAnsiTheme="majorHAnsi" w:cstheme="majorHAnsi"/>
        </w:rPr>
        <w:t xml:space="preserve"> (</w:t>
      </w:r>
      <w:r w:rsidR="00F06A58">
        <w:rPr>
          <w:rFonts w:asciiTheme="majorHAnsi" w:hAnsiTheme="majorHAnsi" w:cstheme="majorHAnsi"/>
        </w:rPr>
        <w:t xml:space="preserve">Banerjee </w:t>
      </w:r>
      <w:r w:rsidR="00655237">
        <w:rPr>
          <w:rFonts w:asciiTheme="majorHAnsi" w:hAnsiTheme="majorHAnsi" w:cstheme="majorHAnsi"/>
        </w:rPr>
        <w:t>2018</w:t>
      </w:r>
      <w:r w:rsidR="00F06A58">
        <w:rPr>
          <w:rFonts w:asciiTheme="majorHAnsi" w:hAnsiTheme="majorHAnsi" w:cstheme="majorHAnsi"/>
        </w:rPr>
        <w:t>, Andrews et al. 2021</w:t>
      </w:r>
      <w:r w:rsidR="003D727B">
        <w:rPr>
          <w:rFonts w:asciiTheme="majorHAnsi" w:hAnsiTheme="majorHAnsi" w:cstheme="majorHAnsi"/>
        </w:rPr>
        <w:t>)</w:t>
      </w:r>
      <w:r>
        <w:rPr>
          <w:rFonts w:asciiTheme="majorHAnsi" w:hAnsiTheme="majorHAnsi" w:cstheme="majorHAnsi"/>
        </w:rPr>
        <w:t>.</w:t>
      </w:r>
    </w:p>
    <w:p w:rsidR="00593DC3" w:rsidP="00593DC3" w:rsidRDefault="00593DC3" w14:paraId="43E24AAB" w14:textId="36C60B81">
      <w:pPr>
        <w:jc w:val="both"/>
        <w:rPr>
          <w:rFonts w:asciiTheme="majorHAnsi" w:hAnsiTheme="majorHAnsi" w:cstheme="majorHAnsi"/>
        </w:rPr>
      </w:pPr>
      <w:r w:rsidRPr="00727052">
        <w:rPr>
          <w:rFonts w:asciiTheme="majorHAnsi" w:hAnsiTheme="majorHAnsi" w:cstheme="majorHAnsi"/>
          <w:b/>
          <w:bCs/>
        </w:rPr>
        <w:t xml:space="preserve">Conditionalities </w:t>
      </w:r>
      <w:r>
        <w:rPr>
          <w:rFonts w:asciiTheme="majorHAnsi" w:hAnsiTheme="majorHAnsi" w:cstheme="majorHAnsi"/>
        </w:rPr>
        <w:t xml:space="preserve">and </w:t>
      </w:r>
      <w:r w:rsidR="003D727B">
        <w:rPr>
          <w:rFonts w:asciiTheme="majorHAnsi" w:hAnsiTheme="majorHAnsi" w:cstheme="majorHAnsi"/>
          <w:b/>
          <w:bCs/>
        </w:rPr>
        <w:t xml:space="preserve">referrals </w:t>
      </w:r>
      <w:r w:rsidRPr="00727052">
        <w:rPr>
          <w:rFonts w:asciiTheme="majorHAnsi" w:hAnsiTheme="majorHAnsi" w:cstheme="majorHAnsi"/>
          <w:b/>
          <w:bCs/>
        </w:rPr>
        <w:t>to other forms of social assistance and services</w:t>
      </w:r>
      <w:r>
        <w:rPr>
          <w:rFonts w:asciiTheme="majorHAnsi" w:hAnsiTheme="majorHAnsi" w:cstheme="majorHAnsi"/>
        </w:rPr>
        <w:t xml:space="preserve"> are playing increasing role in</w:t>
      </w:r>
      <w:r w:rsidR="007F72B3">
        <w:rPr>
          <w:rFonts w:asciiTheme="majorHAnsi" w:hAnsiTheme="majorHAnsi" w:cstheme="majorHAnsi"/>
        </w:rPr>
        <w:t xml:space="preserve"> cash transfers design</w:t>
      </w:r>
      <w:r>
        <w:rPr>
          <w:rFonts w:asciiTheme="majorHAnsi" w:hAnsiTheme="majorHAnsi" w:cstheme="majorHAnsi"/>
        </w:rPr>
        <w:t>, whether explicitly or implicitly.  The behavioral change and the need for human capital investment were the main motivators for the use of conditionalities in Latin America and East Asia</w:t>
      </w:r>
      <w:r w:rsidR="007F72B3">
        <w:rPr>
          <w:rFonts w:asciiTheme="majorHAnsi" w:hAnsiTheme="majorHAnsi" w:cstheme="majorHAnsi"/>
        </w:rPr>
        <w:t xml:space="preserve"> (</w:t>
      </w:r>
      <w:r w:rsidR="00301B90">
        <w:rPr>
          <w:rFonts w:asciiTheme="majorHAnsi" w:hAnsiTheme="majorHAnsi" w:cstheme="majorHAnsi"/>
        </w:rPr>
        <w:t>Fiszbein</w:t>
      </w:r>
      <w:r w:rsidR="007F72B3">
        <w:rPr>
          <w:rFonts w:asciiTheme="majorHAnsi" w:hAnsiTheme="majorHAnsi" w:cstheme="majorHAnsi"/>
        </w:rPr>
        <w:t xml:space="preserve"> et al 2008, Ibarran 2017)</w:t>
      </w:r>
      <w:r w:rsidR="003D727B">
        <w:rPr>
          <w:rFonts w:asciiTheme="majorHAnsi" w:hAnsiTheme="majorHAnsi" w:cstheme="majorHAnsi"/>
        </w:rPr>
        <w:t xml:space="preserve">, and </w:t>
      </w:r>
      <w:r>
        <w:rPr>
          <w:rFonts w:asciiTheme="majorHAnsi" w:hAnsiTheme="majorHAnsi" w:cstheme="majorHAnsi"/>
        </w:rPr>
        <w:t>remain pertinent to many low</w:t>
      </w:r>
      <w:r w:rsidR="007F72B3">
        <w:rPr>
          <w:rFonts w:asciiTheme="majorHAnsi" w:hAnsiTheme="majorHAnsi" w:cstheme="majorHAnsi"/>
        </w:rPr>
        <w:t>-</w:t>
      </w:r>
      <w:r>
        <w:rPr>
          <w:rFonts w:asciiTheme="majorHAnsi" w:hAnsiTheme="majorHAnsi" w:cstheme="majorHAnsi"/>
        </w:rPr>
        <w:t xml:space="preserve"> and middle</w:t>
      </w:r>
      <w:r w:rsidR="007F72B3">
        <w:rPr>
          <w:rFonts w:asciiTheme="majorHAnsi" w:hAnsiTheme="majorHAnsi" w:cstheme="majorHAnsi"/>
        </w:rPr>
        <w:t>-</w:t>
      </w:r>
      <w:r>
        <w:rPr>
          <w:rFonts w:asciiTheme="majorHAnsi" w:hAnsiTheme="majorHAnsi" w:cstheme="majorHAnsi"/>
        </w:rPr>
        <w:t>income countries</w:t>
      </w:r>
      <w:r w:rsidR="007F72B3">
        <w:rPr>
          <w:rFonts w:asciiTheme="majorHAnsi" w:hAnsiTheme="majorHAnsi" w:cstheme="majorHAnsi"/>
        </w:rPr>
        <w:t xml:space="preserve"> (Willenborg et al 2019)</w:t>
      </w:r>
      <w:r>
        <w:rPr>
          <w:rFonts w:asciiTheme="majorHAnsi" w:hAnsiTheme="majorHAnsi" w:cstheme="majorHAnsi"/>
        </w:rPr>
        <w:t>.</w:t>
      </w:r>
      <w:r w:rsidR="008658D1">
        <w:rPr>
          <w:rFonts w:asciiTheme="majorHAnsi" w:hAnsiTheme="majorHAnsi" w:cstheme="majorHAnsi"/>
        </w:rPr>
        <w:t xml:space="preserve"> </w:t>
      </w:r>
      <w:r w:rsidR="00330AA2">
        <w:rPr>
          <w:rFonts w:asciiTheme="majorHAnsi" w:hAnsiTheme="majorHAnsi" w:cstheme="majorHAnsi"/>
        </w:rPr>
        <w:t xml:space="preserve">There are, however, important safeguard considerations to avoid possible exclusion and negative impacts on women who </w:t>
      </w:r>
      <w:commentRangeStart w:id="85"/>
      <w:r w:rsidR="00330AA2">
        <w:rPr>
          <w:rFonts w:asciiTheme="majorHAnsi" w:hAnsiTheme="majorHAnsi" w:cstheme="majorHAnsi"/>
        </w:rPr>
        <w:t xml:space="preserve">tend to bear the brunt of such conditionalities </w:t>
      </w:r>
      <w:commentRangeEnd w:id="85"/>
      <w:r w:rsidR="00527B38">
        <w:rPr>
          <w:rStyle w:val="CommentReference"/>
          <w:rFonts w:ascii="Times New Roman" w:hAnsi="Times New Roman" w:eastAsia="Times New Roman" w:cs="Times New Roman"/>
        </w:rPr>
        <w:commentReference w:id="85"/>
      </w:r>
      <w:r w:rsidR="00330AA2">
        <w:rPr>
          <w:rFonts w:asciiTheme="majorHAnsi" w:hAnsiTheme="majorHAnsi" w:cstheme="majorHAnsi"/>
        </w:rPr>
        <w:t>(</w:t>
      </w:r>
      <w:r w:rsidR="001F71C3">
        <w:rPr>
          <w:rFonts w:asciiTheme="majorHAnsi" w:hAnsiTheme="majorHAnsi" w:cstheme="majorHAnsi"/>
        </w:rPr>
        <w:t>Schüring</w:t>
      </w:r>
      <w:r w:rsidR="005A2283">
        <w:rPr>
          <w:rFonts w:asciiTheme="majorHAnsi" w:hAnsiTheme="majorHAnsi" w:cstheme="majorHAnsi"/>
        </w:rPr>
        <w:t xml:space="preserve"> 2012, Plank et al 2018</w:t>
      </w:r>
      <w:r w:rsidR="00330AA2">
        <w:rPr>
          <w:rFonts w:asciiTheme="majorHAnsi" w:hAnsiTheme="majorHAnsi" w:cstheme="majorHAnsi"/>
        </w:rPr>
        <w:t xml:space="preserve">). </w:t>
      </w:r>
    </w:p>
    <w:p w:rsidR="001E7255" w:rsidP="001E7255" w:rsidRDefault="001E7255" w14:paraId="5286FAC0" w14:textId="3B7C6F6C">
      <w:pPr>
        <w:pStyle w:val="NoSpacing"/>
        <w:spacing w:after="120"/>
        <w:jc w:val="both"/>
        <w:rPr>
          <w:rFonts w:asciiTheme="majorHAnsi" w:hAnsiTheme="majorHAnsi" w:cstheme="majorHAnsi"/>
        </w:rPr>
      </w:pPr>
      <w:r>
        <w:rPr>
          <w:rFonts w:asciiTheme="majorHAnsi" w:hAnsiTheme="majorHAnsi" w:cstheme="majorHAnsi"/>
        </w:rPr>
        <w:t xml:space="preserve">To assess how well </w:t>
      </w:r>
      <w:r w:rsidR="00A05BD3">
        <w:rPr>
          <w:rFonts w:asciiTheme="majorHAnsi" w:hAnsiTheme="majorHAnsi" w:cstheme="majorHAnsi"/>
        </w:rPr>
        <w:t xml:space="preserve">a chosen </w:t>
      </w:r>
      <w:r>
        <w:rPr>
          <w:rFonts w:asciiTheme="majorHAnsi" w:hAnsiTheme="majorHAnsi" w:cstheme="majorHAnsi"/>
        </w:rPr>
        <w:t xml:space="preserve">design works, different indicators are prioritized depending on the circumstances and objectives of a program. For example, </w:t>
      </w:r>
      <w:r w:rsidRPr="00207A5A">
        <w:rPr>
          <w:rFonts w:asciiTheme="majorHAnsi" w:hAnsiTheme="majorHAnsi" w:cstheme="majorHAnsi"/>
          <w:b/>
          <w:bCs/>
        </w:rPr>
        <w:t>exclusion</w:t>
      </w:r>
      <w:r>
        <w:rPr>
          <w:rFonts w:asciiTheme="majorHAnsi" w:hAnsiTheme="majorHAnsi" w:cstheme="majorHAnsi"/>
        </w:rPr>
        <w:t xml:space="preserve"> (those who should be in the program according to its own criteria fail to participate) or </w:t>
      </w:r>
      <w:r w:rsidRPr="00207A5A">
        <w:rPr>
          <w:rFonts w:asciiTheme="majorHAnsi" w:hAnsiTheme="majorHAnsi" w:cstheme="majorHAnsi"/>
          <w:b/>
          <w:bCs/>
        </w:rPr>
        <w:t>inclusion errors</w:t>
      </w:r>
      <w:r>
        <w:rPr>
          <w:rFonts w:asciiTheme="majorHAnsi" w:hAnsiTheme="majorHAnsi" w:cstheme="majorHAnsi"/>
        </w:rPr>
        <w:t xml:space="preserve"> (those who unduly benefit from the program not intended for them) can have greater or smaller role in assessing the performance based on whether </w:t>
      </w:r>
      <w:commentRangeStart w:id="86"/>
      <w:r>
        <w:rPr>
          <w:rFonts w:asciiTheme="majorHAnsi" w:hAnsiTheme="majorHAnsi" w:cstheme="majorHAnsi"/>
        </w:rPr>
        <w:t xml:space="preserve">the objective is to cover everyone who needs a program </w:t>
      </w:r>
      <w:commentRangeEnd w:id="86"/>
      <w:r w:rsidR="003136D2">
        <w:rPr>
          <w:rStyle w:val="CommentReference"/>
          <w:rFonts w:ascii="Times New Roman" w:hAnsi="Times New Roman" w:eastAsia="Times New Roman" w:cs="Times New Roman"/>
        </w:rPr>
        <w:commentReference w:id="86"/>
      </w:r>
      <w:r>
        <w:rPr>
          <w:rFonts w:asciiTheme="majorHAnsi" w:hAnsiTheme="majorHAnsi" w:cstheme="majorHAnsi"/>
        </w:rPr>
        <w:t xml:space="preserve">in a country, </w:t>
      </w:r>
      <w:commentRangeStart w:id="87"/>
      <w:r>
        <w:rPr>
          <w:rFonts w:asciiTheme="majorHAnsi" w:hAnsiTheme="majorHAnsi" w:cstheme="majorHAnsi"/>
        </w:rPr>
        <w:t>or to develop cost-effective mechanisms for providing support</w:t>
      </w:r>
      <w:r w:rsidR="00A05BD3">
        <w:rPr>
          <w:rFonts w:asciiTheme="majorHAnsi" w:hAnsiTheme="majorHAnsi" w:cstheme="majorHAnsi"/>
        </w:rPr>
        <w:t xml:space="preserve"> to a narrow group</w:t>
      </w:r>
      <w:r>
        <w:rPr>
          <w:rFonts w:asciiTheme="majorHAnsi" w:hAnsiTheme="majorHAnsi" w:cstheme="majorHAnsi"/>
        </w:rPr>
        <w:t xml:space="preserve"> in a pilot</w:t>
      </w:r>
      <w:commentRangeEnd w:id="87"/>
      <w:r w:rsidR="003136D2">
        <w:rPr>
          <w:rStyle w:val="CommentReference"/>
          <w:rFonts w:ascii="Times New Roman" w:hAnsi="Times New Roman" w:eastAsia="Times New Roman" w:cs="Times New Roman"/>
        </w:rPr>
        <w:commentReference w:id="87"/>
      </w:r>
      <w:r w:rsidRPr="00E14BCA">
        <w:rPr>
          <w:rFonts w:asciiTheme="majorHAnsi" w:hAnsiTheme="majorHAnsi" w:cstheme="majorHAnsi"/>
        </w:rPr>
        <w:t>. The quantitative</w:t>
      </w:r>
      <w:r>
        <w:rPr>
          <w:rFonts w:asciiTheme="majorHAnsi" w:hAnsiTheme="majorHAnsi" w:cstheme="majorHAnsi"/>
        </w:rPr>
        <w:t xml:space="preserve"> indicators are needed</w:t>
      </w:r>
      <w:r w:rsidRPr="00E14BCA">
        <w:rPr>
          <w:rFonts w:asciiTheme="majorHAnsi" w:hAnsiTheme="majorHAnsi" w:cstheme="majorHAnsi"/>
        </w:rPr>
        <w:t xml:space="preserve"> </w:t>
      </w:r>
      <w:r>
        <w:rPr>
          <w:rFonts w:asciiTheme="majorHAnsi" w:hAnsiTheme="majorHAnsi" w:cstheme="majorHAnsi"/>
        </w:rPr>
        <w:t xml:space="preserve">to see </w:t>
      </w:r>
      <w:r w:rsidRPr="00E14BCA">
        <w:rPr>
          <w:rFonts w:asciiTheme="majorHAnsi" w:hAnsiTheme="majorHAnsi" w:cstheme="majorHAnsi"/>
        </w:rPr>
        <w:t>who benefit</w:t>
      </w:r>
      <w:r>
        <w:rPr>
          <w:rFonts w:asciiTheme="majorHAnsi" w:hAnsiTheme="majorHAnsi" w:cstheme="majorHAnsi"/>
        </w:rPr>
        <w:t>s</w:t>
      </w:r>
      <w:r w:rsidRPr="00E14BCA">
        <w:rPr>
          <w:rFonts w:asciiTheme="majorHAnsi" w:hAnsiTheme="majorHAnsi" w:cstheme="majorHAnsi"/>
        </w:rPr>
        <w:t xml:space="preserve">, how </w:t>
      </w:r>
      <w:r>
        <w:rPr>
          <w:rFonts w:asciiTheme="majorHAnsi" w:hAnsiTheme="majorHAnsi" w:cstheme="majorHAnsi"/>
        </w:rPr>
        <w:t>the support</w:t>
      </w:r>
      <w:r w:rsidRPr="00E14BCA">
        <w:rPr>
          <w:rFonts w:asciiTheme="majorHAnsi" w:hAnsiTheme="majorHAnsi" w:cstheme="majorHAnsi"/>
        </w:rPr>
        <w:t xml:space="preserve"> change</w:t>
      </w:r>
      <w:r>
        <w:rPr>
          <w:rFonts w:asciiTheme="majorHAnsi" w:hAnsiTheme="majorHAnsi" w:cstheme="majorHAnsi"/>
        </w:rPr>
        <w:t>s</w:t>
      </w:r>
      <w:r w:rsidRPr="00E14BCA">
        <w:rPr>
          <w:rFonts w:asciiTheme="majorHAnsi" w:hAnsiTheme="majorHAnsi" w:cstheme="majorHAnsi"/>
        </w:rPr>
        <w:t xml:space="preserve"> their welfare</w:t>
      </w:r>
      <w:r>
        <w:rPr>
          <w:rFonts w:asciiTheme="majorHAnsi" w:hAnsiTheme="majorHAnsi" w:cstheme="majorHAnsi"/>
        </w:rPr>
        <w:t xml:space="preserve"> (within broader income distribution)</w:t>
      </w:r>
      <w:r w:rsidRPr="00E14BCA">
        <w:rPr>
          <w:rFonts w:asciiTheme="majorHAnsi" w:hAnsiTheme="majorHAnsi" w:cstheme="majorHAnsi"/>
        </w:rPr>
        <w:t>,</w:t>
      </w:r>
      <w:r>
        <w:rPr>
          <w:rFonts w:asciiTheme="majorHAnsi" w:hAnsiTheme="majorHAnsi" w:cstheme="majorHAnsi"/>
        </w:rPr>
        <w:t xml:space="preserve"> and to benchmark the </w:t>
      </w:r>
      <w:r w:rsidRPr="00E14BCA">
        <w:rPr>
          <w:rFonts w:asciiTheme="majorHAnsi" w:hAnsiTheme="majorHAnsi" w:cstheme="majorHAnsi"/>
        </w:rPr>
        <w:t xml:space="preserve">costs of transactions for beneficiaries or to program administrators. </w:t>
      </w:r>
      <w:r>
        <w:rPr>
          <w:rFonts w:asciiTheme="majorHAnsi" w:hAnsiTheme="majorHAnsi" w:cstheme="majorHAnsi"/>
        </w:rPr>
        <w:t>Q</w:t>
      </w:r>
      <w:r w:rsidRPr="00E14BCA">
        <w:rPr>
          <w:rFonts w:asciiTheme="majorHAnsi" w:hAnsiTheme="majorHAnsi" w:cstheme="majorHAnsi"/>
        </w:rPr>
        <w:t xml:space="preserve">ualitative metrics look at </w:t>
      </w:r>
      <w:r>
        <w:rPr>
          <w:rFonts w:asciiTheme="majorHAnsi" w:hAnsiTheme="majorHAnsi" w:cstheme="majorHAnsi"/>
        </w:rPr>
        <w:t xml:space="preserve">the </w:t>
      </w:r>
      <w:r w:rsidRPr="00E14BCA">
        <w:rPr>
          <w:rFonts w:asciiTheme="majorHAnsi" w:hAnsiTheme="majorHAnsi" w:cstheme="majorHAnsi"/>
        </w:rPr>
        <w:t>social cohesion</w:t>
      </w:r>
      <w:r>
        <w:rPr>
          <w:rFonts w:asciiTheme="majorHAnsi" w:hAnsiTheme="majorHAnsi" w:cstheme="majorHAnsi"/>
        </w:rPr>
        <w:t xml:space="preserve">, public support towards the program, </w:t>
      </w:r>
      <w:r w:rsidRPr="00E14BCA">
        <w:rPr>
          <w:rFonts w:asciiTheme="majorHAnsi" w:hAnsiTheme="majorHAnsi" w:cstheme="majorHAnsi"/>
        </w:rPr>
        <w:t>and stigma</w:t>
      </w:r>
      <w:r>
        <w:rPr>
          <w:rFonts w:asciiTheme="majorHAnsi" w:hAnsiTheme="majorHAnsi" w:cstheme="majorHAnsi"/>
        </w:rPr>
        <w:t xml:space="preserve"> that could be associated with the eligibility rules</w:t>
      </w:r>
      <w:r w:rsidRPr="00E14BCA">
        <w:rPr>
          <w:rFonts w:asciiTheme="majorHAnsi" w:hAnsiTheme="majorHAnsi" w:cstheme="majorHAnsi"/>
        </w:rPr>
        <w:t>.</w:t>
      </w:r>
      <w:r>
        <w:rPr>
          <w:rFonts w:asciiTheme="majorHAnsi" w:hAnsiTheme="majorHAnsi" w:cstheme="majorHAnsi"/>
        </w:rPr>
        <w:t xml:space="preserve"> Combining quantitative and qualitative methods to assess performance is arguably the best way to comprehensively assess </w:t>
      </w:r>
      <w:r w:rsidR="0096351D">
        <w:rPr>
          <w:rFonts w:asciiTheme="majorHAnsi" w:hAnsiTheme="majorHAnsi" w:cstheme="majorHAnsi"/>
        </w:rPr>
        <w:t xml:space="preserve">the design of </w:t>
      </w:r>
      <w:r>
        <w:rPr>
          <w:rFonts w:asciiTheme="majorHAnsi" w:hAnsiTheme="majorHAnsi" w:cstheme="majorHAnsi"/>
        </w:rPr>
        <w:t>a program.</w:t>
      </w:r>
    </w:p>
    <w:p w:rsidR="00F44623" w:rsidP="001E7255" w:rsidRDefault="00F44623" w14:paraId="2FCB607F" w14:textId="0C9DF37A">
      <w:pPr>
        <w:pStyle w:val="NoSpacing"/>
        <w:spacing w:after="120"/>
        <w:jc w:val="both"/>
        <w:rPr>
          <w:rFonts w:asciiTheme="majorHAnsi" w:hAnsiTheme="majorHAnsi" w:cstheme="majorHAnsi"/>
        </w:rPr>
      </w:pPr>
      <w:r>
        <w:rPr>
          <w:rFonts w:asciiTheme="majorHAnsi" w:hAnsiTheme="majorHAnsi" w:cstheme="majorHAnsi"/>
        </w:rPr>
        <w:t xml:space="preserve">There are important considerations in designing a cash transfer program that is </w:t>
      </w:r>
      <w:r w:rsidRPr="00E639C3">
        <w:rPr>
          <w:rFonts w:asciiTheme="majorHAnsi" w:hAnsiTheme="majorHAnsi" w:cstheme="majorHAnsi"/>
          <w:b/>
          <w:bCs/>
        </w:rPr>
        <w:t>adaptive</w:t>
      </w:r>
      <w:r>
        <w:rPr>
          <w:rFonts w:asciiTheme="majorHAnsi" w:hAnsiTheme="majorHAnsi" w:cstheme="majorHAnsi"/>
        </w:rPr>
        <w:t xml:space="preserve">.  </w:t>
      </w:r>
      <w:r w:rsidR="00B67410">
        <w:rPr>
          <w:rFonts w:asciiTheme="majorHAnsi" w:hAnsiTheme="majorHAnsi" w:cstheme="majorHAnsi"/>
        </w:rPr>
        <w:t>They include flexible targeting mechanisms that can quickly incorporate those who are vulnerable to the consequences of the shocks, and flexible adjustment to benefits levels to reflect new needs.  There are also important considerations regarding the links to services and conditionalities that may not work during emergencies (World Bank 2021a</w:t>
      </w:r>
      <w:r w:rsidR="00E639C3">
        <w:rPr>
          <w:rFonts w:asciiTheme="majorHAnsi" w:hAnsiTheme="majorHAnsi" w:cstheme="majorHAnsi"/>
        </w:rPr>
        <w:t xml:space="preserve"> and 2022</w:t>
      </w:r>
      <w:r w:rsidR="00B67410">
        <w:rPr>
          <w:rFonts w:asciiTheme="majorHAnsi" w:hAnsiTheme="majorHAnsi" w:cstheme="majorHAnsi"/>
        </w:rPr>
        <w:t>).</w:t>
      </w:r>
    </w:p>
    <w:p w:rsidRPr="00334E57" w:rsidR="00593DC3" w:rsidP="00DD36E8" w:rsidRDefault="00593DC3" w14:paraId="5B576699" w14:textId="41D4B3BF">
      <w:pPr>
        <w:pStyle w:val="Heading3"/>
        <w:numPr>
          <w:ilvl w:val="0"/>
          <w:numId w:val="21"/>
        </w:numPr>
      </w:pPr>
      <w:bookmarkStart w:name="_Toc110217787" w:id="88"/>
      <w:r w:rsidRPr="00334E57">
        <w:t xml:space="preserve">Delivery </w:t>
      </w:r>
      <w:r w:rsidR="00452883">
        <w:t xml:space="preserve">of </w:t>
      </w:r>
      <w:del w:author="Wodsak, Veronika" w:date="2022-09-28T09:24:00Z" w:id="89">
        <w:r w:rsidDel="00EB2AB5" w:rsidR="00452883">
          <w:delText xml:space="preserve">chash </w:delText>
        </w:r>
      </w:del>
      <w:r w:rsidR="00E74091">
        <w:t>c</w:t>
      </w:r>
      <w:r w:rsidRPr="00334E57">
        <w:t xml:space="preserve">ash </w:t>
      </w:r>
      <w:r w:rsidR="00E74091">
        <w:t>t</w:t>
      </w:r>
      <w:r w:rsidRPr="00334E57">
        <w:t>ransfer</w:t>
      </w:r>
      <w:r w:rsidR="00B67410">
        <w:t>s</w:t>
      </w:r>
      <w:r w:rsidRPr="00334E57">
        <w:t xml:space="preserve"> </w:t>
      </w:r>
      <w:r w:rsidR="00452883">
        <w:t>and services</w:t>
      </w:r>
      <w:bookmarkEnd w:id="88"/>
    </w:p>
    <w:p w:rsidR="00593DC3" w:rsidP="00593DC3" w:rsidRDefault="005538C7" w14:paraId="4307EBAD" w14:textId="58A28376">
      <w:pPr>
        <w:jc w:val="both"/>
        <w:rPr>
          <w:rFonts w:asciiTheme="majorHAnsi" w:hAnsiTheme="majorHAnsi" w:cstheme="majorHAnsi"/>
        </w:rPr>
      </w:pPr>
      <w:r w:rsidRPr="00F86521">
        <w:rPr>
          <w:rFonts w:asciiTheme="majorHAnsi" w:hAnsiTheme="majorHAnsi" w:cstheme="majorHAnsi"/>
        </w:rPr>
        <w:t xml:space="preserve">Careful choices need to be made regarding </w:t>
      </w:r>
      <w:commentRangeStart w:id="90"/>
      <w:r w:rsidRPr="00F86521">
        <w:rPr>
          <w:rFonts w:asciiTheme="majorHAnsi" w:hAnsiTheme="majorHAnsi" w:cstheme="majorHAnsi"/>
        </w:rPr>
        <w:t>payments delivery</w:t>
      </w:r>
      <w:commentRangeEnd w:id="90"/>
      <w:r w:rsidR="00EB2AB5">
        <w:rPr>
          <w:rStyle w:val="CommentReference"/>
          <w:rFonts w:ascii="Times New Roman" w:hAnsi="Times New Roman" w:eastAsia="Times New Roman" w:cs="Times New Roman"/>
        </w:rPr>
        <w:commentReference w:id="90"/>
      </w:r>
      <w:r w:rsidRPr="00F86521">
        <w:rPr>
          <w:rFonts w:asciiTheme="majorHAnsi" w:hAnsiTheme="majorHAnsi" w:cstheme="majorHAnsi"/>
        </w:rPr>
        <w:t>, as these will have implications for accessibility of social protection benefits</w:t>
      </w:r>
      <w:r>
        <w:rPr>
          <w:rFonts w:asciiTheme="majorHAnsi" w:hAnsiTheme="majorHAnsi" w:cstheme="majorHAnsi"/>
        </w:rPr>
        <w:t>,</w:t>
      </w:r>
      <w:r w:rsidRPr="00F86521">
        <w:rPr>
          <w:rFonts w:asciiTheme="majorHAnsi" w:hAnsiTheme="majorHAnsi" w:cstheme="majorHAnsi"/>
        </w:rPr>
        <w:t xml:space="preserve"> financial inclusion </w:t>
      </w:r>
      <w:r>
        <w:rPr>
          <w:rFonts w:asciiTheme="majorHAnsi" w:hAnsiTheme="majorHAnsi" w:cstheme="majorHAnsi"/>
        </w:rPr>
        <w:t>and costs</w:t>
      </w:r>
      <w:r w:rsidR="00593DC3">
        <w:rPr>
          <w:rFonts w:asciiTheme="majorHAnsi" w:hAnsiTheme="majorHAnsi" w:cstheme="majorHAnsi"/>
        </w:rPr>
        <w:t xml:space="preserve">. Sufficient staffing helps to </w:t>
      </w:r>
      <w:r w:rsidR="003644C6">
        <w:rPr>
          <w:rFonts w:asciiTheme="majorHAnsi" w:hAnsiTheme="majorHAnsi" w:cstheme="majorHAnsi"/>
        </w:rPr>
        <w:t xml:space="preserve">address special needs of the </w:t>
      </w:r>
      <w:r w:rsidR="00593DC3">
        <w:rPr>
          <w:rFonts w:asciiTheme="majorHAnsi" w:hAnsiTheme="majorHAnsi" w:cstheme="majorHAnsi"/>
        </w:rPr>
        <w:t>marginalized and excluded</w:t>
      </w:r>
      <w:r w:rsidR="003644C6">
        <w:rPr>
          <w:rFonts w:asciiTheme="majorHAnsi" w:hAnsiTheme="majorHAnsi" w:cstheme="majorHAnsi"/>
        </w:rPr>
        <w:t xml:space="preserve"> populations</w:t>
      </w:r>
      <w:r w:rsidR="00593DC3">
        <w:rPr>
          <w:rFonts w:asciiTheme="majorHAnsi" w:hAnsiTheme="majorHAnsi" w:cstheme="majorHAnsi"/>
        </w:rPr>
        <w:t xml:space="preserve">. Clear service standards communicated to beneficiaries help to empower them and reduce the stigma. Robust controls, audits and </w:t>
      </w:r>
      <w:r w:rsidR="00277DDB">
        <w:rPr>
          <w:rFonts w:asciiTheme="majorHAnsi" w:hAnsiTheme="majorHAnsi" w:cstheme="majorHAnsi"/>
        </w:rPr>
        <w:t xml:space="preserve">grievances and redress procedures </w:t>
      </w:r>
      <w:r w:rsidR="00593DC3">
        <w:rPr>
          <w:rFonts w:asciiTheme="majorHAnsi" w:hAnsiTheme="majorHAnsi" w:cstheme="majorHAnsi"/>
        </w:rPr>
        <w:t>keep managers of the program accountable and ensure maximum efficiency and inclusiveness</w:t>
      </w:r>
      <w:r w:rsidR="002D444A">
        <w:rPr>
          <w:rFonts w:asciiTheme="majorHAnsi" w:hAnsiTheme="majorHAnsi" w:cstheme="majorHAnsi"/>
        </w:rPr>
        <w:t xml:space="preserve"> (Lindert at al 2021, Barca and Beazeley 2019)</w:t>
      </w:r>
      <w:r w:rsidR="00593DC3">
        <w:rPr>
          <w:rFonts w:asciiTheme="majorHAnsi" w:hAnsiTheme="majorHAnsi" w:cstheme="majorHAnsi"/>
        </w:rPr>
        <w:t>.</w:t>
      </w:r>
    </w:p>
    <w:p w:rsidR="003644C6" w:rsidP="00593DC3" w:rsidRDefault="005538C7" w14:paraId="7C47BC8E" w14:textId="41B26F96">
      <w:pPr>
        <w:jc w:val="both"/>
        <w:rPr>
          <w:rFonts w:asciiTheme="majorHAnsi" w:hAnsiTheme="majorHAnsi" w:cstheme="majorHAnsi"/>
        </w:rPr>
      </w:pPr>
      <w:r>
        <w:rPr>
          <w:rFonts w:asciiTheme="majorHAnsi" w:hAnsiTheme="majorHAnsi" w:cstheme="majorHAnsi"/>
        </w:rPr>
        <w:t>T</w:t>
      </w:r>
      <w:r w:rsidR="00593DC3">
        <w:rPr>
          <w:rFonts w:asciiTheme="majorHAnsi" w:hAnsiTheme="majorHAnsi" w:cstheme="majorHAnsi"/>
        </w:rPr>
        <w:t>he digitization and use of inter-operable information platforms is a trend in delivering cash and accompanying services.</w:t>
      </w:r>
      <w:ins w:author="Wodsak, Veronika" w:date="2022-10-11T05:32:00Z" w:id="91">
        <w:r w:rsidR="00F75062">
          <w:rPr>
            <w:rFonts w:asciiTheme="majorHAnsi" w:hAnsiTheme="majorHAnsi" w:cstheme="majorHAnsi"/>
          </w:rPr>
          <w:t xml:space="preserve"> The spread of</w:t>
        </w:r>
      </w:ins>
      <w:ins w:author="Wodsak, Veronika" w:date="2022-10-11T05:35:00Z" w:id="92">
        <w:r w:rsidR="00F75062">
          <w:rPr>
            <w:rFonts w:asciiTheme="majorHAnsi" w:hAnsiTheme="majorHAnsi" w:cstheme="majorHAnsi"/>
          </w:rPr>
          <w:t xml:space="preserve"> simple mobile phones and</w:t>
        </w:r>
      </w:ins>
      <w:ins w:author="Wodsak, Veronika" w:date="2022-10-11T05:32:00Z" w:id="93">
        <w:r w:rsidR="00F75062">
          <w:rPr>
            <w:rFonts w:asciiTheme="majorHAnsi" w:hAnsiTheme="majorHAnsi" w:cstheme="majorHAnsi"/>
          </w:rPr>
          <w:t xml:space="preserve"> smart phones and</w:t>
        </w:r>
      </w:ins>
      <w:ins w:author="Wodsak, Veronika" w:date="2022-10-11T05:35:00Z" w:id="94">
        <w:r w:rsidR="00F75062">
          <w:rPr>
            <w:rFonts w:asciiTheme="majorHAnsi" w:hAnsiTheme="majorHAnsi" w:cstheme="majorHAnsi"/>
          </w:rPr>
          <w:t xml:space="preserve"> the</w:t>
        </w:r>
      </w:ins>
      <w:ins w:author="Wodsak, Veronika" w:date="2022-10-11T05:32:00Z" w:id="95">
        <w:r w:rsidR="00F75062">
          <w:rPr>
            <w:rFonts w:asciiTheme="majorHAnsi" w:hAnsiTheme="majorHAnsi" w:cstheme="majorHAnsi"/>
          </w:rPr>
          <w:t xml:space="preserve"> i</w:t>
        </w:r>
      </w:ins>
      <w:ins w:author="Wodsak, Veronika" w:date="2022-10-11T05:33:00Z" w:id="96">
        <w:r w:rsidR="00F75062">
          <w:rPr>
            <w:rFonts w:asciiTheme="majorHAnsi" w:hAnsiTheme="majorHAnsi" w:cstheme="majorHAnsi"/>
          </w:rPr>
          <w:t xml:space="preserve">mproved performance and declining prices of tablets lead to innovations in </w:t>
        </w:r>
      </w:ins>
      <w:ins w:author="Wodsak, Veronika" w:date="2022-10-11T05:35:00Z" w:id="97">
        <w:r w:rsidR="00F75062">
          <w:rPr>
            <w:rFonts w:asciiTheme="majorHAnsi" w:hAnsiTheme="majorHAnsi" w:cstheme="majorHAnsi"/>
          </w:rPr>
          <w:t>ou</w:t>
        </w:r>
      </w:ins>
      <w:ins w:author="Wodsak, Veronika" w:date="2022-10-11T05:36:00Z" w:id="98">
        <w:r w:rsidR="00F75062">
          <w:rPr>
            <w:rFonts w:asciiTheme="majorHAnsi" w:hAnsiTheme="majorHAnsi" w:cstheme="majorHAnsi"/>
          </w:rPr>
          <w:t xml:space="preserve">treach and communication campaigns, </w:t>
        </w:r>
      </w:ins>
      <w:ins w:author="Wodsak, Veronika" w:date="2022-10-11T05:33:00Z" w:id="99">
        <w:r w:rsidR="00F75062">
          <w:rPr>
            <w:rFonts w:asciiTheme="majorHAnsi" w:hAnsiTheme="majorHAnsi" w:cstheme="majorHAnsi"/>
          </w:rPr>
          <w:t xml:space="preserve">data management and </w:t>
        </w:r>
      </w:ins>
      <w:ins w:author="Wodsak, Veronika" w:date="2022-10-11T05:34:00Z" w:id="100">
        <w:r w:rsidR="00F75062">
          <w:rPr>
            <w:rFonts w:asciiTheme="majorHAnsi" w:hAnsiTheme="majorHAnsi" w:cstheme="majorHAnsi"/>
          </w:rPr>
          <w:t>registration processes of cash transfer programmes, increasing accessibility and</w:t>
        </w:r>
      </w:ins>
      <w:ins w:author="Wodsak, Veronika" w:date="2022-10-11T05:36:00Z" w:id="101">
        <w:r w:rsidR="00F75062">
          <w:rPr>
            <w:rFonts w:asciiTheme="majorHAnsi" w:hAnsiTheme="majorHAnsi" w:cstheme="majorHAnsi"/>
          </w:rPr>
          <w:t xml:space="preserve"> facilitating</w:t>
        </w:r>
      </w:ins>
      <w:ins w:author="Wodsak, Veronika" w:date="2022-10-11T05:34:00Z" w:id="102">
        <w:r w:rsidR="00F75062">
          <w:rPr>
            <w:rFonts w:asciiTheme="majorHAnsi" w:hAnsiTheme="majorHAnsi" w:cstheme="majorHAnsi"/>
          </w:rPr>
          <w:t xml:space="preserve"> on-demand registration.</w:t>
        </w:r>
      </w:ins>
      <w:r w:rsidR="00593DC3">
        <w:rPr>
          <w:rFonts w:asciiTheme="majorHAnsi" w:hAnsiTheme="majorHAnsi" w:cstheme="majorHAnsi"/>
        </w:rPr>
        <w:t xml:space="preserve"> </w:t>
      </w:r>
      <w:r w:rsidRPr="005D00EC" w:rsidR="00593DC3">
        <w:rPr>
          <w:rFonts w:asciiTheme="majorHAnsi" w:hAnsiTheme="majorHAnsi" w:cstheme="majorHAnsi"/>
        </w:rPr>
        <w:t xml:space="preserve">Innovations in </w:t>
      </w:r>
      <w:r w:rsidRPr="005D00EC" w:rsidR="00593DC3">
        <w:rPr>
          <w:rFonts w:asciiTheme="majorHAnsi" w:hAnsiTheme="majorHAnsi" w:cstheme="majorHAnsi"/>
          <w:b/>
          <w:bCs/>
        </w:rPr>
        <w:t>digital payments</w:t>
      </w:r>
      <w:r w:rsidRPr="005D00EC" w:rsidR="00593DC3">
        <w:rPr>
          <w:rFonts w:asciiTheme="majorHAnsi" w:hAnsiTheme="majorHAnsi" w:cstheme="majorHAnsi"/>
        </w:rPr>
        <w:t xml:space="preserve"> have enhanced payment service provision via smart cards, mobile money, as well as multi-provider platforms. </w:t>
      </w:r>
      <w:r w:rsidRPr="005D00EC" w:rsidR="003644C6">
        <w:rPr>
          <w:rFonts w:asciiTheme="majorHAnsi" w:hAnsiTheme="majorHAnsi" w:cstheme="majorHAnsi"/>
        </w:rPr>
        <w:t>It is widely recognized that digital financial services act as a key catalyzer of financial inclusion, offering greater convenience and the possibility of lower cost than what is allowed by traditional banking.</w:t>
      </w:r>
      <w:r w:rsidR="003644C6">
        <w:rPr>
          <w:rFonts w:asciiTheme="majorHAnsi" w:hAnsiTheme="majorHAnsi" w:cstheme="majorHAnsi"/>
        </w:rPr>
        <w:t xml:space="preserve">  </w:t>
      </w:r>
    </w:p>
    <w:p w:rsidR="00593DC3" w:rsidP="00593DC3" w:rsidRDefault="003644C6" w14:paraId="0F9DD2EF" w14:textId="10035FE9">
      <w:pPr>
        <w:jc w:val="both"/>
        <w:rPr>
          <w:rFonts w:asciiTheme="majorHAnsi" w:hAnsiTheme="majorHAnsi" w:cstheme="majorHAnsi"/>
        </w:rPr>
      </w:pPr>
      <w:r>
        <w:rPr>
          <w:rFonts w:asciiTheme="majorHAnsi" w:hAnsiTheme="majorHAnsi" w:cstheme="majorHAnsi"/>
        </w:rPr>
        <w:t>Modern digital t</w:t>
      </w:r>
      <w:r w:rsidRPr="005D00EC" w:rsidR="00593DC3">
        <w:rPr>
          <w:rFonts w:asciiTheme="majorHAnsi" w:hAnsiTheme="majorHAnsi" w:cstheme="majorHAnsi"/>
        </w:rPr>
        <w:t>echnology can also improve efficiency for program administrators, automating processes and supporting information management all along the delivery chain – and with links to other administrative systems via interoperability. The development of modern ID systems has greatly facilitated the move towards</w:t>
      </w:r>
      <w:r>
        <w:rPr>
          <w:rFonts w:asciiTheme="majorHAnsi" w:hAnsiTheme="majorHAnsi" w:cstheme="majorHAnsi"/>
        </w:rPr>
        <w:t xml:space="preserve"> such systems integration</w:t>
      </w:r>
      <w:r w:rsidRPr="005D00EC" w:rsidR="00593DC3">
        <w:rPr>
          <w:rFonts w:asciiTheme="majorHAnsi" w:hAnsiTheme="majorHAnsi" w:cstheme="majorHAnsi"/>
        </w:rPr>
        <w:t xml:space="preserve">. </w:t>
      </w:r>
      <w:r w:rsidRPr="005D00EC">
        <w:rPr>
          <w:rFonts w:asciiTheme="majorHAnsi" w:hAnsiTheme="majorHAnsi" w:cstheme="majorHAnsi"/>
        </w:rPr>
        <w:t xml:space="preserve">Machine learning, predictive modeling, and big data can also facilitate monitoring, risk profiling, error and fraud detection, and other analytics. </w:t>
      </w:r>
      <w:r>
        <w:rPr>
          <w:rFonts w:asciiTheme="majorHAnsi" w:hAnsiTheme="majorHAnsi" w:cstheme="majorHAnsi"/>
        </w:rPr>
        <w:t xml:space="preserve"> </w:t>
      </w:r>
      <w:r w:rsidR="00593DC3">
        <w:rPr>
          <w:rFonts w:asciiTheme="majorHAnsi" w:hAnsiTheme="majorHAnsi" w:cstheme="majorHAnsi"/>
        </w:rPr>
        <w:t>Chapter 3 documents some most recent</w:t>
      </w:r>
      <w:r w:rsidR="00277DDB">
        <w:rPr>
          <w:rFonts w:asciiTheme="majorHAnsi" w:hAnsiTheme="majorHAnsi" w:cstheme="majorHAnsi"/>
        </w:rPr>
        <w:t xml:space="preserve"> examples </w:t>
      </w:r>
      <w:r w:rsidR="00593DC3">
        <w:rPr>
          <w:rFonts w:asciiTheme="majorHAnsi" w:hAnsiTheme="majorHAnsi" w:cstheme="majorHAnsi"/>
        </w:rPr>
        <w:t>and advance</w:t>
      </w:r>
      <w:r w:rsidR="00277DDB">
        <w:rPr>
          <w:rFonts w:asciiTheme="majorHAnsi" w:hAnsiTheme="majorHAnsi" w:cstheme="majorHAnsi"/>
        </w:rPr>
        <w:t>ments</w:t>
      </w:r>
      <w:r w:rsidR="00593DC3">
        <w:rPr>
          <w:rFonts w:asciiTheme="majorHAnsi" w:hAnsiTheme="majorHAnsi" w:cstheme="majorHAnsi"/>
        </w:rPr>
        <w:t xml:space="preserve"> in this area.</w:t>
      </w:r>
    </w:p>
    <w:p w:rsidR="00FE6374" w:rsidP="00FE6374" w:rsidRDefault="00FE6374" w14:paraId="6C8338F2" w14:textId="459761F2">
      <w:pPr>
        <w:jc w:val="both"/>
        <w:rPr>
          <w:rFonts w:asciiTheme="majorHAnsi" w:hAnsiTheme="majorHAnsi" w:cstheme="majorHAnsi"/>
        </w:rPr>
      </w:pPr>
      <w:r w:rsidRPr="00FE6374">
        <w:rPr>
          <w:rFonts w:asciiTheme="majorHAnsi" w:hAnsiTheme="majorHAnsi" w:cstheme="majorHAnsi"/>
        </w:rPr>
        <w:t xml:space="preserve">Reflecting the complexity of coordinating cash transfers with other services to induce behavioral change, the new concept of </w:t>
      </w:r>
      <w:r w:rsidRPr="005538C7">
        <w:rPr>
          <w:rFonts w:asciiTheme="majorHAnsi" w:hAnsiTheme="majorHAnsi" w:cstheme="majorHAnsi"/>
          <w:b/>
          <w:bCs/>
        </w:rPr>
        <w:t>case management</w:t>
      </w:r>
      <w:r w:rsidRPr="00FE6374">
        <w:rPr>
          <w:rFonts w:asciiTheme="majorHAnsi" w:hAnsiTheme="majorHAnsi" w:cstheme="majorHAnsi"/>
        </w:rPr>
        <w:t xml:space="preserve"> emerged. The case management approach considers a broader level of assessment of household and personal needs </w:t>
      </w:r>
      <w:r w:rsidR="007C3F4B">
        <w:rPr>
          <w:rFonts w:asciiTheme="majorHAnsi" w:hAnsiTheme="majorHAnsi" w:cstheme="majorHAnsi"/>
        </w:rPr>
        <w:t>to</w:t>
      </w:r>
      <w:r w:rsidRPr="00FE6374">
        <w:rPr>
          <w:rFonts w:asciiTheme="majorHAnsi" w:hAnsiTheme="majorHAnsi" w:cstheme="majorHAnsi"/>
        </w:rPr>
        <w:t xml:space="preserve"> provide linkages to different services.</w:t>
      </w:r>
      <w:r>
        <w:rPr>
          <w:rFonts w:asciiTheme="majorHAnsi" w:hAnsiTheme="majorHAnsi" w:cstheme="majorHAnsi"/>
        </w:rPr>
        <w:t xml:space="preserve"> </w:t>
      </w:r>
      <w:r w:rsidRPr="00FE6374">
        <w:rPr>
          <w:rFonts w:asciiTheme="majorHAnsi" w:hAnsiTheme="majorHAnsi" w:cstheme="majorHAnsi"/>
        </w:rPr>
        <w:t xml:space="preserve">In case management there </w:t>
      </w:r>
      <w:r>
        <w:rPr>
          <w:rFonts w:asciiTheme="majorHAnsi" w:hAnsiTheme="majorHAnsi" w:cstheme="majorHAnsi"/>
        </w:rPr>
        <w:t>are no</w:t>
      </w:r>
      <w:r w:rsidRPr="00FE6374">
        <w:rPr>
          <w:rFonts w:asciiTheme="majorHAnsi" w:hAnsiTheme="majorHAnsi" w:cstheme="majorHAnsi"/>
        </w:rPr>
        <w:t xml:space="preserve"> standard eligibility criteria, but needs</w:t>
      </w:r>
      <w:r>
        <w:rPr>
          <w:rFonts w:asciiTheme="majorHAnsi" w:hAnsiTheme="majorHAnsi" w:cstheme="majorHAnsi"/>
        </w:rPr>
        <w:t>-</w:t>
      </w:r>
      <w:r w:rsidRPr="00FE6374">
        <w:rPr>
          <w:rFonts w:asciiTheme="majorHAnsi" w:hAnsiTheme="majorHAnsi" w:cstheme="majorHAnsi"/>
        </w:rPr>
        <w:t xml:space="preserve">based assessment of each individual, in order to develop a tailored approach and </w:t>
      </w:r>
      <w:r w:rsidR="007C3F4B">
        <w:rPr>
          <w:rFonts w:asciiTheme="majorHAnsi" w:hAnsiTheme="majorHAnsi" w:cstheme="majorHAnsi"/>
        </w:rPr>
        <w:t xml:space="preserve">an </w:t>
      </w:r>
      <w:r w:rsidRPr="00FE6374">
        <w:rPr>
          <w:rFonts w:asciiTheme="majorHAnsi" w:hAnsiTheme="majorHAnsi" w:cstheme="majorHAnsi"/>
        </w:rPr>
        <w:t xml:space="preserve">action plans where relevant.  </w:t>
      </w:r>
      <w:r>
        <w:rPr>
          <w:rFonts w:asciiTheme="majorHAnsi" w:hAnsiTheme="majorHAnsi" w:cstheme="majorHAnsi"/>
        </w:rPr>
        <w:t xml:space="preserve">Proper implementation of </w:t>
      </w:r>
      <w:r w:rsidRPr="00FE6374">
        <w:rPr>
          <w:rFonts w:asciiTheme="majorHAnsi" w:hAnsiTheme="majorHAnsi" w:cstheme="majorHAnsi"/>
        </w:rPr>
        <w:t xml:space="preserve">case management requires integration of data platforms from multiple programs, and it leads to the creation of a single integrated </w:t>
      </w:r>
      <w:r>
        <w:rPr>
          <w:rFonts w:asciiTheme="majorHAnsi" w:hAnsiTheme="majorHAnsi" w:cstheme="majorHAnsi"/>
        </w:rPr>
        <w:t xml:space="preserve">data </w:t>
      </w:r>
      <w:r w:rsidRPr="00FE6374">
        <w:rPr>
          <w:rFonts w:asciiTheme="majorHAnsi" w:hAnsiTheme="majorHAnsi" w:cstheme="majorHAnsi"/>
        </w:rPr>
        <w:t>service center</w:t>
      </w:r>
      <w:r w:rsidR="007C3F4B">
        <w:rPr>
          <w:rFonts w:asciiTheme="majorHAnsi" w:hAnsiTheme="majorHAnsi" w:cstheme="majorHAnsi"/>
        </w:rPr>
        <w:t>s</w:t>
      </w:r>
      <w:r w:rsidRPr="00FE6374">
        <w:rPr>
          <w:rFonts w:asciiTheme="majorHAnsi" w:hAnsiTheme="majorHAnsi" w:cstheme="majorHAnsi"/>
        </w:rPr>
        <w:t>.</w:t>
      </w:r>
    </w:p>
    <w:p w:rsidR="008405CF" w:rsidP="00593DC3" w:rsidRDefault="008405CF" w14:paraId="5C4FD614" w14:textId="65722075">
      <w:pPr>
        <w:jc w:val="both"/>
        <w:rPr>
          <w:rFonts w:asciiTheme="majorHAnsi" w:hAnsiTheme="majorHAnsi" w:cstheme="majorHAnsi"/>
        </w:rPr>
      </w:pPr>
      <w:r w:rsidRPr="008405CF">
        <w:rPr>
          <w:rFonts w:asciiTheme="majorHAnsi" w:hAnsiTheme="majorHAnsi" w:cstheme="majorHAnsi"/>
        </w:rPr>
        <w:t>The COVID-19 pandemic underscored the increasing importance of robust and adaptive delivery systems</w:t>
      </w:r>
      <w:r w:rsidR="00C17731">
        <w:rPr>
          <w:rFonts w:asciiTheme="majorHAnsi" w:hAnsiTheme="majorHAnsi" w:cstheme="majorHAnsi"/>
        </w:rPr>
        <w:t>,</w:t>
      </w:r>
      <w:r w:rsidRPr="008405CF">
        <w:rPr>
          <w:rFonts w:asciiTheme="majorHAnsi" w:hAnsiTheme="majorHAnsi" w:cstheme="majorHAnsi"/>
        </w:rPr>
        <w:t xml:space="preserve"> leveraging digital technology. Those countries that have invested in delivery systems prior to the pandemic were able to roll out their pandemic response much faster. For example, during COVID 19, countries that had an existing social registry responded faster than others (</w:t>
      </w:r>
      <w:r>
        <w:rPr>
          <w:rFonts w:asciiTheme="majorHAnsi" w:hAnsiTheme="majorHAnsi" w:cstheme="majorHAnsi"/>
        </w:rPr>
        <w:t xml:space="preserve">just </w:t>
      </w:r>
      <w:r w:rsidRPr="008405CF">
        <w:rPr>
          <w:rFonts w:asciiTheme="majorHAnsi" w:hAnsiTheme="majorHAnsi" w:cstheme="majorHAnsi"/>
        </w:rPr>
        <w:t>11 days between the announcement of measures and first payment</w:t>
      </w:r>
      <w:r>
        <w:rPr>
          <w:rFonts w:asciiTheme="majorHAnsi" w:hAnsiTheme="majorHAnsi" w:cstheme="majorHAnsi"/>
        </w:rPr>
        <w:t xml:space="preserve"> - Gentilini et al. 2021</w:t>
      </w:r>
      <w:r w:rsidRPr="008405CF">
        <w:rPr>
          <w:rFonts w:asciiTheme="majorHAnsi" w:hAnsiTheme="majorHAnsi" w:cstheme="majorHAnsi"/>
        </w:rPr>
        <w:t xml:space="preserve">). </w:t>
      </w:r>
      <w:ins w:author="Wodsak, Veronika" w:date="2022-10-11T05:40:00Z" w:id="103">
        <w:r w:rsidR="007E1F36">
          <w:rPr>
            <w:rFonts w:asciiTheme="majorHAnsi" w:hAnsiTheme="majorHAnsi" w:cstheme="majorHAnsi"/>
          </w:rPr>
          <w:t>Similarly, coun</w:t>
        </w:r>
      </w:ins>
      <w:ins w:author="Wodsak, Veronika" w:date="2022-10-11T05:41:00Z" w:id="104">
        <w:r w:rsidR="007E1F36">
          <w:rPr>
            <w:rFonts w:asciiTheme="majorHAnsi" w:hAnsiTheme="majorHAnsi" w:cstheme="majorHAnsi"/>
          </w:rPr>
          <w:t>tries with large categorical programmes</w:t>
        </w:r>
      </w:ins>
      <w:ins w:author="Wodsak, Veronika" w:date="2022-10-11T05:42:00Z" w:id="105">
        <w:r w:rsidR="007E1F36">
          <w:rPr>
            <w:rFonts w:asciiTheme="majorHAnsi" w:hAnsiTheme="majorHAnsi" w:cstheme="majorHAnsi"/>
          </w:rPr>
          <w:t xml:space="preserve"> </w:t>
        </w:r>
      </w:ins>
      <w:ins w:author="Wodsak, Veronika" w:date="2022-10-11T05:41:00Z" w:id="106">
        <w:r w:rsidR="007E1F36">
          <w:rPr>
            <w:rFonts w:asciiTheme="majorHAnsi" w:hAnsiTheme="majorHAnsi" w:cstheme="majorHAnsi"/>
          </w:rPr>
          <w:t>like social pensions or universal child benefits</w:t>
        </w:r>
      </w:ins>
      <w:ins w:author="Wodsak, Veronika" w:date="2022-10-11T05:42:00Z" w:id="107">
        <w:r w:rsidR="007E1F36">
          <w:rPr>
            <w:rFonts w:asciiTheme="majorHAnsi" w:hAnsiTheme="majorHAnsi" w:cstheme="majorHAnsi"/>
          </w:rPr>
          <w:t xml:space="preserve"> were able to deploy support to a large number of households quickly.</w:t>
        </w:r>
      </w:ins>
      <w:ins w:author="Wodsak, Veronika" w:date="2022-10-11T05:41:00Z" w:id="108">
        <w:r w:rsidR="007E1F36">
          <w:rPr>
            <w:rFonts w:asciiTheme="majorHAnsi" w:hAnsiTheme="majorHAnsi" w:cstheme="majorHAnsi"/>
          </w:rPr>
          <w:t xml:space="preserve"> </w:t>
        </w:r>
      </w:ins>
      <w:r w:rsidRPr="008405CF">
        <w:rPr>
          <w:rFonts w:asciiTheme="majorHAnsi" w:hAnsiTheme="majorHAnsi" w:cstheme="majorHAnsi"/>
        </w:rPr>
        <w:t>Many governments used digital tools to register and pay beneficiaries for the first time, transitioning from manual, paper, or office-based applications pre-pandemic</w:t>
      </w:r>
      <w:r w:rsidR="00DC4CE6">
        <w:rPr>
          <w:rFonts w:asciiTheme="majorHAnsi" w:hAnsiTheme="majorHAnsi" w:cstheme="majorHAnsi"/>
        </w:rPr>
        <w:t xml:space="preserve"> (</w:t>
      </w:r>
      <w:r w:rsidR="002E32FD">
        <w:rPr>
          <w:rFonts w:asciiTheme="majorHAnsi" w:hAnsiTheme="majorHAnsi" w:cstheme="majorHAnsi"/>
        </w:rPr>
        <w:t xml:space="preserve">e.g. </w:t>
      </w:r>
      <w:r w:rsidRPr="00DC4CE6" w:rsidR="00DC4CE6">
        <w:rPr>
          <w:rFonts w:asciiTheme="majorHAnsi" w:hAnsiTheme="majorHAnsi" w:cstheme="majorHAnsi"/>
        </w:rPr>
        <w:t>Londoño-Vélez</w:t>
      </w:r>
      <w:r w:rsidR="00DC4CE6">
        <w:rPr>
          <w:rFonts w:asciiTheme="majorHAnsi" w:hAnsiTheme="majorHAnsi" w:cstheme="majorHAnsi"/>
        </w:rPr>
        <w:t xml:space="preserve"> </w:t>
      </w:r>
      <w:r w:rsidRPr="00DC4CE6" w:rsidR="00DC4CE6">
        <w:rPr>
          <w:rFonts w:asciiTheme="majorHAnsi" w:hAnsiTheme="majorHAnsi" w:cstheme="majorHAnsi"/>
        </w:rPr>
        <w:t>and Querubín, 2022</w:t>
      </w:r>
      <w:r w:rsidR="002E32FD">
        <w:rPr>
          <w:rFonts w:asciiTheme="majorHAnsi" w:hAnsiTheme="majorHAnsi" w:cstheme="majorHAnsi"/>
        </w:rPr>
        <w:t xml:space="preserve"> for Colombia</w:t>
      </w:r>
      <w:r w:rsidR="00DC4CE6">
        <w:rPr>
          <w:rFonts w:asciiTheme="majorHAnsi" w:hAnsiTheme="majorHAnsi" w:cstheme="majorHAnsi"/>
        </w:rPr>
        <w:t>)</w:t>
      </w:r>
      <w:r w:rsidRPr="008405CF">
        <w:rPr>
          <w:rFonts w:asciiTheme="majorHAnsi" w:hAnsiTheme="majorHAnsi" w:cstheme="majorHAnsi"/>
        </w:rPr>
        <w:t>.</w:t>
      </w:r>
      <w:r>
        <w:rPr>
          <w:rFonts w:asciiTheme="majorHAnsi" w:hAnsiTheme="majorHAnsi" w:cstheme="majorHAnsi"/>
        </w:rPr>
        <w:t xml:space="preserve"> </w:t>
      </w:r>
      <w:r w:rsidRPr="008405CF">
        <w:rPr>
          <w:rFonts w:asciiTheme="majorHAnsi" w:hAnsiTheme="majorHAnsi" w:cstheme="majorHAnsi"/>
        </w:rPr>
        <w:t>At the same time, the pandemic exposed gaps in delivery systems</w:t>
      </w:r>
      <w:r w:rsidR="00A95F70">
        <w:rPr>
          <w:rFonts w:asciiTheme="majorHAnsi" w:hAnsiTheme="majorHAnsi" w:cstheme="majorHAnsi"/>
        </w:rPr>
        <w:t>:</w:t>
      </w:r>
      <w:r w:rsidRPr="008405CF">
        <w:rPr>
          <w:rFonts w:asciiTheme="majorHAnsi" w:hAnsiTheme="majorHAnsi" w:cstheme="majorHAnsi"/>
        </w:rPr>
        <w:t xml:space="preserve"> weaknesses in ID systems, social registries and  payment systems</w:t>
      </w:r>
      <w:r w:rsidR="007C3F4B">
        <w:rPr>
          <w:rFonts w:asciiTheme="majorHAnsi" w:hAnsiTheme="majorHAnsi" w:cstheme="majorHAnsi"/>
        </w:rPr>
        <w:t xml:space="preserve">, which </w:t>
      </w:r>
      <w:r w:rsidRPr="008405CF">
        <w:rPr>
          <w:rFonts w:asciiTheme="majorHAnsi" w:hAnsiTheme="majorHAnsi" w:cstheme="majorHAnsi"/>
        </w:rPr>
        <w:t xml:space="preserve"> undermined the ability to rapidly respond to the crisis, particularly in terms of cover</w:t>
      </w:r>
      <w:r>
        <w:rPr>
          <w:rFonts w:asciiTheme="majorHAnsi" w:hAnsiTheme="majorHAnsi" w:cstheme="majorHAnsi"/>
        </w:rPr>
        <w:t>ing</w:t>
      </w:r>
      <w:r w:rsidRPr="008405CF">
        <w:rPr>
          <w:rFonts w:asciiTheme="majorHAnsi" w:hAnsiTheme="majorHAnsi" w:cstheme="majorHAnsi"/>
        </w:rPr>
        <w:t xml:space="preserve"> new beneficiaries.</w:t>
      </w:r>
      <w:ins w:author="Wodsak, Veronika" w:date="2022-10-11T05:44:00Z" w:id="109">
        <w:r w:rsidR="007E1F36">
          <w:rPr>
            <w:rFonts w:asciiTheme="majorHAnsi" w:hAnsiTheme="majorHAnsi" w:cstheme="majorHAnsi"/>
          </w:rPr>
          <w:t xml:space="preserve"> In particular, the pandemic proved the need for universal social protection since everyone can be a</w:t>
        </w:r>
      </w:ins>
      <w:ins w:author="Wodsak, Veronika" w:date="2022-10-11T05:45:00Z" w:id="110">
        <w:r w:rsidR="007E1F36">
          <w:rPr>
            <w:rFonts w:asciiTheme="majorHAnsi" w:hAnsiTheme="majorHAnsi" w:cstheme="majorHAnsi"/>
          </w:rPr>
          <w:t xml:space="preserve">ffected by certain contingencies. Many countries struggled to provide </w:t>
        </w:r>
      </w:ins>
      <w:ins w:author="Wodsak, Veronika" w:date="2022-10-11T05:47:00Z" w:id="111">
        <w:r w:rsidR="007E1F36">
          <w:rPr>
            <w:rFonts w:asciiTheme="majorHAnsi" w:hAnsiTheme="majorHAnsi" w:cstheme="majorHAnsi"/>
          </w:rPr>
          <w:t>assistance</w:t>
        </w:r>
      </w:ins>
      <w:ins w:author="Wodsak, Veronika" w:date="2022-10-11T05:45:00Z" w:id="112">
        <w:r w:rsidR="007E1F36">
          <w:rPr>
            <w:rFonts w:asciiTheme="majorHAnsi" w:hAnsiTheme="majorHAnsi" w:cstheme="majorHAnsi"/>
          </w:rPr>
          <w:t xml:space="preserve"> to informal economy workers and rural populatio</w:t>
        </w:r>
      </w:ins>
      <w:ins w:author="Wodsak, Veronika" w:date="2022-10-11T05:46:00Z" w:id="113">
        <w:r w:rsidR="007E1F36">
          <w:rPr>
            <w:rFonts w:asciiTheme="majorHAnsi" w:hAnsiTheme="majorHAnsi" w:cstheme="majorHAnsi"/>
          </w:rPr>
          <w:t xml:space="preserve">ns who were not covered by either social assistance or social insurance mechanisms but needed </w:t>
        </w:r>
      </w:ins>
      <w:ins w:author="Wodsak, Veronika" w:date="2022-10-11T05:47:00Z" w:id="114">
        <w:r w:rsidR="007E1F36">
          <w:rPr>
            <w:rFonts w:asciiTheme="majorHAnsi" w:hAnsiTheme="majorHAnsi" w:cstheme="majorHAnsi"/>
          </w:rPr>
          <w:t xml:space="preserve">support during curfews, lock-downs and the following economic downturn. </w:t>
        </w:r>
      </w:ins>
    </w:p>
    <w:p w:rsidR="00593DC3" w:rsidP="00593DC3" w:rsidRDefault="008405CF" w14:paraId="34B1DC76" w14:textId="59496F9F">
      <w:pPr>
        <w:jc w:val="both"/>
        <w:rPr>
          <w:rFonts w:asciiTheme="majorHAnsi" w:hAnsiTheme="majorHAnsi" w:cstheme="majorHAnsi"/>
        </w:rPr>
      </w:pPr>
      <w:r>
        <w:rPr>
          <w:rFonts w:asciiTheme="majorHAnsi" w:hAnsiTheme="majorHAnsi" w:cstheme="majorHAnsi"/>
        </w:rPr>
        <w:t>T</w:t>
      </w:r>
      <w:r w:rsidR="00593DC3">
        <w:rPr>
          <w:rFonts w:asciiTheme="majorHAnsi" w:hAnsiTheme="majorHAnsi" w:cstheme="majorHAnsi"/>
        </w:rPr>
        <w:t>he core of the delivery systems are people</w:t>
      </w:r>
      <w:r w:rsidR="00B71BBC">
        <w:rPr>
          <w:rFonts w:asciiTheme="majorHAnsi" w:hAnsiTheme="majorHAnsi" w:cstheme="majorHAnsi"/>
        </w:rPr>
        <w:t xml:space="preserve"> -</w:t>
      </w:r>
      <w:r w:rsidR="00593DC3">
        <w:rPr>
          <w:rFonts w:asciiTheme="majorHAnsi" w:hAnsiTheme="majorHAnsi" w:cstheme="majorHAnsi"/>
        </w:rPr>
        <w:t xml:space="preserve"> administrators of the programs.  The Tool contains discussion of the administrative set ups, </w:t>
      </w:r>
      <w:r w:rsidR="003D727B">
        <w:rPr>
          <w:rFonts w:asciiTheme="majorHAnsi" w:hAnsiTheme="majorHAnsi" w:cstheme="majorHAnsi"/>
        </w:rPr>
        <w:t xml:space="preserve">staffing needs, </w:t>
      </w:r>
      <w:r w:rsidR="00593DC3">
        <w:rPr>
          <w:rFonts w:asciiTheme="majorHAnsi" w:hAnsiTheme="majorHAnsi" w:cstheme="majorHAnsi"/>
        </w:rPr>
        <w:t xml:space="preserve">controls and audits and accountability framework for SA-CT.  </w:t>
      </w:r>
    </w:p>
    <w:p w:rsidR="00C82405" w:rsidP="00C82405" w:rsidRDefault="00C82405" w14:paraId="6B322EAD" w14:textId="778D99B5">
      <w:pPr>
        <w:pStyle w:val="Heading3"/>
        <w:numPr>
          <w:ilvl w:val="0"/>
          <w:numId w:val="21"/>
        </w:numPr>
      </w:pPr>
      <w:bookmarkStart w:name="_Toc110217788" w:id="115"/>
      <w:r>
        <w:t xml:space="preserve">Towards an </w:t>
      </w:r>
      <w:r w:rsidR="00614231">
        <w:t>i</w:t>
      </w:r>
      <w:r>
        <w:t xml:space="preserve">ntegrated </w:t>
      </w:r>
      <w:r w:rsidR="00614231">
        <w:t>s</w:t>
      </w:r>
      <w:r>
        <w:t xml:space="preserve">ystem of </w:t>
      </w:r>
      <w:r w:rsidR="00614231">
        <w:t>c</w:t>
      </w:r>
      <w:r>
        <w:t xml:space="preserve">ash </w:t>
      </w:r>
      <w:r w:rsidR="00614231">
        <w:t>t</w:t>
      </w:r>
      <w:r>
        <w:t>ransfers</w:t>
      </w:r>
      <w:r w:rsidR="00AA27D3">
        <w:t xml:space="preserve"> with links to services</w:t>
      </w:r>
      <w:bookmarkEnd w:id="115"/>
    </w:p>
    <w:p w:rsidR="003B7118" w:rsidP="00C82405" w:rsidRDefault="009E39A7" w14:paraId="74A984EC" w14:textId="02CB1C43">
      <w:pPr>
        <w:jc w:val="both"/>
        <w:rPr>
          <w:rFonts w:asciiTheme="majorHAnsi" w:hAnsiTheme="majorHAnsi" w:cstheme="majorHAnsi"/>
        </w:rPr>
      </w:pPr>
      <w:r>
        <w:rPr>
          <w:rFonts w:asciiTheme="majorHAnsi" w:hAnsiTheme="majorHAnsi" w:cstheme="majorHAnsi"/>
        </w:rPr>
        <w:t xml:space="preserve">The </w:t>
      </w:r>
      <w:r w:rsidR="00BA2C5D">
        <w:rPr>
          <w:rFonts w:asciiTheme="majorHAnsi" w:hAnsiTheme="majorHAnsi" w:cstheme="majorHAnsi"/>
        </w:rPr>
        <w:t>diversity</w:t>
      </w:r>
      <w:r>
        <w:rPr>
          <w:rFonts w:asciiTheme="majorHAnsi" w:hAnsiTheme="majorHAnsi" w:cstheme="majorHAnsi"/>
        </w:rPr>
        <w:t xml:space="preserve"> of </w:t>
      </w:r>
      <w:r w:rsidR="003B7118">
        <w:rPr>
          <w:rFonts w:asciiTheme="majorHAnsi" w:hAnsiTheme="majorHAnsi" w:cstheme="majorHAnsi"/>
        </w:rPr>
        <w:t xml:space="preserve">cash transfer </w:t>
      </w:r>
      <w:r w:rsidRPr="003B7118">
        <w:rPr>
          <w:rFonts w:asciiTheme="majorHAnsi" w:hAnsiTheme="majorHAnsi" w:cstheme="majorHAnsi"/>
        </w:rPr>
        <w:t>instruments</w:t>
      </w:r>
      <w:r w:rsidRPr="003B7118" w:rsidR="003B7118">
        <w:rPr>
          <w:rFonts w:asciiTheme="majorHAnsi" w:hAnsiTheme="majorHAnsi" w:cstheme="majorHAnsi"/>
        </w:rPr>
        <w:t xml:space="preserve"> </w:t>
      </w:r>
      <w:r w:rsidR="003B7118">
        <w:rPr>
          <w:rFonts w:asciiTheme="majorHAnsi" w:hAnsiTheme="majorHAnsi" w:cstheme="majorHAnsi"/>
        </w:rPr>
        <w:t>is</w:t>
      </w:r>
      <w:r>
        <w:rPr>
          <w:rFonts w:asciiTheme="majorHAnsi" w:hAnsiTheme="majorHAnsi" w:cstheme="majorHAnsi"/>
        </w:rPr>
        <w:t xml:space="preserve"> reflecting variations in scale, objectives, </w:t>
      </w:r>
      <w:r w:rsidR="003B7118">
        <w:rPr>
          <w:rFonts w:asciiTheme="majorHAnsi" w:hAnsiTheme="majorHAnsi" w:cstheme="majorHAnsi"/>
        </w:rPr>
        <w:t xml:space="preserve">legal foundations, </w:t>
      </w:r>
      <w:r>
        <w:rPr>
          <w:rFonts w:asciiTheme="majorHAnsi" w:hAnsiTheme="majorHAnsi" w:cstheme="majorHAnsi"/>
        </w:rPr>
        <w:t xml:space="preserve">permanency and key design choices. Given complexity of social problems </w:t>
      </w:r>
      <w:r w:rsidR="003B7118">
        <w:rPr>
          <w:rFonts w:asciiTheme="majorHAnsi" w:hAnsiTheme="majorHAnsi" w:cstheme="majorHAnsi"/>
        </w:rPr>
        <w:t xml:space="preserve">cash transfers are </w:t>
      </w:r>
      <w:r>
        <w:rPr>
          <w:rFonts w:asciiTheme="majorHAnsi" w:hAnsiTheme="majorHAnsi" w:cstheme="majorHAnsi"/>
        </w:rPr>
        <w:t xml:space="preserve">aiming to solve, and heterogeneity of the population groups and needs, there is a </w:t>
      </w:r>
      <w:r w:rsidR="00BA2C5D">
        <w:rPr>
          <w:rFonts w:asciiTheme="majorHAnsi" w:hAnsiTheme="majorHAnsi" w:cstheme="majorHAnsi"/>
        </w:rPr>
        <w:t>c</w:t>
      </w:r>
      <w:r w:rsidR="00F27111">
        <w:rPr>
          <w:rFonts w:asciiTheme="majorHAnsi" w:hAnsiTheme="majorHAnsi" w:cstheme="majorHAnsi"/>
        </w:rPr>
        <w:t>l</w:t>
      </w:r>
      <w:r w:rsidR="00BA2C5D">
        <w:rPr>
          <w:rFonts w:asciiTheme="majorHAnsi" w:hAnsiTheme="majorHAnsi" w:cstheme="majorHAnsi"/>
        </w:rPr>
        <w:t xml:space="preserve">ear need for </w:t>
      </w:r>
      <w:r w:rsidR="00204323">
        <w:rPr>
          <w:rFonts w:asciiTheme="majorHAnsi" w:hAnsiTheme="majorHAnsi" w:cstheme="majorHAnsi"/>
        </w:rPr>
        <w:t xml:space="preserve">establishing </w:t>
      </w:r>
      <w:r w:rsidR="00BA2C5D">
        <w:rPr>
          <w:rFonts w:asciiTheme="majorHAnsi" w:hAnsiTheme="majorHAnsi" w:cstheme="majorHAnsi"/>
        </w:rPr>
        <w:t xml:space="preserve">a variety of different </w:t>
      </w:r>
      <w:r w:rsidR="00204323">
        <w:rPr>
          <w:rFonts w:asciiTheme="majorHAnsi" w:hAnsiTheme="majorHAnsi" w:cstheme="majorHAnsi"/>
        </w:rPr>
        <w:t>programs</w:t>
      </w:r>
      <w:r>
        <w:rPr>
          <w:rFonts w:asciiTheme="majorHAnsi" w:hAnsiTheme="majorHAnsi" w:cstheme="majorHAnsi"/>
        </w:rPr>
        <w:t xml:space="preserve">. </w:t>
      </w:r>
    </w:p>
    <w:p w:rsidR="009E39A7" w:rsidP="00C82405" w:rsidRDefault="009E39A7" w14:paraId="4E77FCA4" w14:textId="3CAE13EF">
      <w:pPr>
        <w:jc w:val="both"/>
        <w:rPr>
          <w:rFonts w:asciiTheme="majorHAnsi" w:hAnsiTheme="majorHAnsi" w:cstheme="majorHAnsi"/>
        </w:rPr>
      </w:pPr>
      <w:r>
        <w:rPr>
          <w:rFonts w:asciiTheme="majorHAnsi" w:hAnsiTheme="majorHAnsi" w:cstheme="majorHAnsi"/>
        </w:rPr>
        <w:t xml:space="preserve">The median number of </w:t>
      </w:r>
      <w:r w:rsidR="00F27111">
        <w:rPr>
          <w:rFonts w:asciiTheme="majorHAnsi" w:hAnsiTheme="majorHAnsi" w:cstheme="majorHAnsi"/>
        </w:rPr>
        <w:t xml:space="preserve">cash transfer </w:t>
      </w:r>
      <w:r w:rsidR="00FE6374">
        <w:rPr>
          <w:rFonts w:asciiTheme="majorHAnsi" w:hAnsiTheme="majorHAnsi" w:cstheme="majorHAnsi"/>
        </w:rPr>
        <w:t xml:space="preserve">social assistance </w:t>
      </w:r>
      <w:r>
        <w:rPr>
          <w:rFonts w:asciiTheme="majorHAnsi" w:hAnsiTheme="majorHAnsi" w:cstheme="majorHAnsi"/>
        </w:rPr>
        <w:t>programs per country</w:t>
      </w:r>
      <w:r w:rsidR="00F27111">
        <w:rPr>
          <w:rStyle w:val="FootnoteReference"/>
          <w:rFonts w:asciiTheme="majorHAnsi" w:hAnsiTheme="majorHAnsi" w:cstheme="majorHAnsi"/>
        </w:rPr>
        <w:footnoteReference w:id="7"/>
      </w:r>
      <w:r>
        <w:rPr>
          <w:rFonts w:asciiTheme="majorHAnsi" w:hAnsiTheme="majorHAnsi" w:cstheme="majorHAnsi"/>
        </w:rPr>
        <w:t xml:space="preserve"> </w:t>
      </w:r>
      <w:r w:rsidR="00FE6374">
        <w:rPr>
          <w:rFonts w:asciiTheme="majorHAnsi" w:hAnsiTheme="majorHAnsi" w:cstheme="majorHAnsi"/>
        </w:rPr>
        <w:t>according to 2018 data</w:t>
      </w:r>
      <w:r w:rsidR="00F27111">
        <w:rPr>
          <w:rFonts w:asciiTheme="majorHAnsi" w:hAnsiTheme="majorHAnsi" w:cstheme="majorHAnsi"/>
        </w:rPr>
        <w:t xml:space="preserve"> was just around 2 per country; </w:t>
      </w:r>
      <w:r>
        <w:rPr>
          <w:rFonts w:asciiTheme="majorHAnsi" w:hAnsiTheme="majorHAnsi" w:cstheme="majorHAnsi"/>
        </w:rPr>
        <w:t>this relatively small number reflects that most LICs have launched their</w:t>
      </w:r>
      <w:r w:rsidR="00FE6374">
        <w:rPr>
          <w:rFonts w:asciiTheme="majorHAnsi" w:hAnsiTheme="majorHAnsi" w:cstheme="majorHAnsi"/>
        </w:rPr>
        <w:t xml:space="preserve"> programs</w:t>
      </w:r>
      <w:r>
        <w:rPr>
          <w:rFonts w:asciiTheme="majorHAnsi" w:hAnsiTheme="majorHAnsi" w:cstheme="majorHAnsi"/>
        </w:rPr>
        <w:t xml:space="preserve"> relatively recently</w:t>
      </w:r>
      <w:r w:rsidR="00BA2C5D">
        <w:rPr>
          <w:rFonts w:asciiTheme="majorHAnsi" w:hAnsiTheme="majorHAnsi" w:cstheme="majorHAnsi"/>
        </w:rPr>
        <w:t xml:space="preserve"> and still have only a few programs operating</w:t>
      </w:r>
      <w:r>
        <w:rPr>
          <w:rFonts w:asciiTheme="majorHAnsi" w:hAnsiTheme="majorHAnsi" w:cstheme="majorHAnsi"/>
        </w:rPr>
        <w:t xml:space="preserve">; in MICs the median number </w:t>
      </w:r>
      <w:r w:rsidR="00F27111">
        <w:rPr>
          <w:rFonts w:asciiTheme="majorHAnsi" w:hAnsiTheme="majorHAnsi" w:cstheme="majorHAnsi"/>
        </w:rPr>
        <w:t xml:space="preserve">of cash transfers </w:t>
      </w:r>
      <w:r>
        <w:rPr>
          <w:rFonts w:asciiTheme="majorHAnsi" w:hAnsiTheme="majorHAnsi" w:cstheme="majorHAnsi"/>
        </w:rPr>
        <w:t xml:space="preserve">is close to </w:t>
      </w:r>
      <w:r w:rsidR="00F27111">
        <w:rPr>
          <w:rFonts w:asciiTheme="majorHAnsi" w:hAnsiTheme="majorHAnsi" w:cstheme="majorHAnsi"/>
        </w:rPr>
        <w:t>1</w:t>
      </w:r>
      <w:r>
        <w:rPr>
          <w:rFonts w:asciiTheme="majorHAnsi" w:hAnsiTheme="majorHAnsi" w:cstheme="majorHAnsi"/>
        </w:rPr>
        <w:t>0.  The tendency to increas</w:t>
      </w:r>
      <w:r w:rsidR="00BA2C5D">
        <w:rPr>
          <w:rFonts w:asciiTheme="majorHAnsi" w:hAnsiTheme="majorHAnsi" w:cstheme="majorHAnsi"/>
        </w:rPr>
        <w:t>e</w:t>
      </w:r>
      <w:r>
        <w:rPr>
          <w:rFonts w:asciiTheme="majorHAnsi" w:hAnsiTheme="majorHAnsi" w:cstheme="majorHAnsi"/>
        </w:rPr>
        <w:t xml:space="preserve"> </w:t>
      </w:r>
      <w:r w:rsidR="00BA2C5D">
        <w:rPr>
          <w:rFonts w:asciiTheme="majorHAnsi" w:hAnsiTheme="majorHAnsi" w:cstheme="majorHAnsi"/>
        </w:rPr>
        <w:t xml:space="preserve">the </w:t>
      </w:r>
      <w:r>
        <w:rPr>
          <w:rFonts w:asciiTheme="majorHAnsi" w:hAnsiTheme="majorHAnsi" w:cstheme="majorHAnsi"/>
        </w:rPr>
        <w:t xml:space="preserve">number of programs over time is especially visible in federal states, where subnational entities tend to develop their own programs. This can lead to very large number of programs </w:t>
      </w:r>
      <w:r>
        <w:rPr>
          <w:rStyle w:val="FootnoteReference"/>
          <w:rFonts w:asciiTheme="majorHAnsi" w:hAnsiTheme="majorHAnsi" w:cstheme="majorHAnsi"/>
        </w:rPr>
        <w:footnoteReference w:id="8"/>
      </w:r>
      <w:r>
        <w:rPr>
          <w:rFonts w:asciiTheme="majorHAnsi" w:hAnsiTheme="majorHAnsi" w:cstheme="majorHAnsi"/>
        </w:rPr>
        <w:t xml:space="preserve">and institutional fragmentation. </w:t>
      </w:r>
      <w:r w:rsidR="00F44623">
        <w:rPr>
          <w:rFonts w:asciiTheme="majorHAnsi" w:hAnsiTheme="majorHAnsi" w:cstheme="majorHAnsi"/>
        </w:rPr>
        <w:t xml:space="preserve">But when designed and instituted with a clarity of focus and coordination mechanism, this richness </w:t>
      </w:r>
      <w:r w:rsidR="00204323">
        <w:rPr>
          <w:rFonts w:asciiTheme="majorHAnsi" w:hAnsiTheme="majorHAnsi" w:cstheme="majorHAnsi"/>
        </w:rPr>
        <w:t xml:space="preserve">can be an adequate response to </w:t>
      </w:r>
      <w:r w:rsidR="00F44623">
        <w:rPr>
          <w:rFonts w:asciiTheme="majorHAnsi" w:hAnsiTheme="majorHAnsi" w:cstheme="majorHAnsi"/>
        </w:rPr>
        <w:t xml:space="preserve">different needs. </w:t>
      </w:r>
      <w:r>
        <w:rPr>
          <w:rFonts w:asciiTheme="majorHAnsi" w:hAnsiTheme="majorHAnsi" w:cstheme="majorHAnsi"/>
        </w:rPr>
        <w:t xml:space="preserve">The assessment of a specific SA-CT program must take </w:t>
      </w:r>
      <w:r w:rsidR="00F44623">
        <w:rPr>
          <w:rFonts w:asciiTheme="majorHAnsi" w:hAnsiTheme="majorHAnsi" w:cstheme="majorHAnsi"/>
        </w:rPr>
        <w:t xml:space="preserve">onto account </w:t>
      </w:r>
      <w:r w:rsidR="00204323">
        <w:rPr>
          <w:rFonts w:asciiTheme="majorHAnsi" w:hAnsiTheme="majorHAnsi" w:cstheme="majorHAnsi"/>
        </w:rPr>
        <w:t xml:space="preserve">both </w:t>
      </w:r>
      <w:r>
        <w:rPr>
          <w:rFonts w:asciiTheme="majorHAnsi" w:hAnsiTheme="majorHAnsi" w:cstheme="majorHAnsi"/>
        </w:rPr>
        <w:t>th</w:t>
      </w:r>
      <w:r w:rsidR="00F44623">
        <w:rPr>
          <w:rFonts w:asciiTheme="majorHAnsi" w:hAnsiTheme="majorHAnsi" w:cstheme="majorHAnsi"/>
        </w:rPr>
        <w:t>e</w:t>
      </w:r>
      <w:r>
        <w:rPr>
          <w:rFonts w:asciiTheme="majorHAnsi" w:hAnsiTheme="majorHAnsi" w:cstheme="majorHAnsi"/>
        </w:rPr>
        <w:t xml:space="preserve"> risk </w:t>
      </w:r>
      <w:r w:rsidR="00F44623">
        <w:rPr>
          <w:rFonts w:asciiTheme="majorHAnsi" w:hAnsiTheme="majorHAnsi" w:cstheme="majorHAnsi"/>
        </w:rPr>
        <w:t>of fragmentation</w:t>
      </w:r>
      <w:r w:rsidR="00204323">
        <w:rPr>
          <w:rFonts w:asciiTheme="majorHAnsi" w:hAnsiTheme="majorHAnsi" w:cstheme="majorHAnsi"/>
        </w:rPr>
        <w:t>,</w:t>
      </w:r>
      <w:r w:rsidR="00F44623">
        <w:rPr>
          <w:rFonts w:asciiTheme="majorHAnsi" w:hAnsiTheme="majorHAnsi" w:cstheme="majorHAnsi"/>
        </w:rPr>
        <w:t xml:space="preserve"> and the opportunity to build a comprehensive coverage, </w:t>
      </w:r>
      <w:r>
        <w:rPr>
          <w:rFonts w:asciiTheme="majorHAnsi" w:hAnsiTheme="majorHAnsi" w:cstheme="majorHAnsi"/>
        </w:rPr>
        <w:t xml:space="preserve">by looking at how a given program fits into the </w:t>
      </w:r>
      <w:r w:rsidR="00FE6374">
        <w:rPr>
          <w:rFonts w:asciiTheme="majorHAnsi" w:hAnsiTheme="majorHAnsi" w:cstheme="majorHAnsi"/>
        </w:rPr>
        <w:t xml:space="preserve">social protection </w:t>
      </w:r>
      <w:r>
        <w:rPr>
          <w:rFonts w:asciiTheme="majorHAnsi" w:hAnsiTheme="majorHAnsi" w:cstheme="majorHAnsi"/>
        </w:rPr>
        <w:t xml:space="preserve">system and interacts with other programs.  </w:t>
      </w:r>
    </w:p>
    <w:p w:rsidR="00C82405" w:rsidP="00C82405" w:rsidRDefault="00C82405" w14:paraId="7F359C14" w14:textId="33406FD6">
      <w:pPr>
        <w:jc w:val="both"/>
        <w:rPr>
          <w:rFonts w:asciiTheme="majorHAnsi" w:hAnsiTheme="majorHAnsi" w:cstheme="majorHAnsi"/>
        </w:rPr>
      </w:pPr>
      <w:r>
        <w:rPr>
          <w:rFonts w:asciiTheme="majorHAnsi" w:hAnsiTheme="majorHAnsi" w:cstheme="majorHAnsi"/>
        </w:rPr>
        <w:t xml:space="preserve">Overall, across all three areas- </w:t>
      </w:r>
      <w:r w:rsidRPr="00C27601">
        <w:rPr>
          <w:rFonts w:asciiTheme="majorHAnsi" w:hAnsiTheme="majorHAnsi" w:cstheme="majorHAnsi"/>
          <w:b/>
          <w:bCs/>
        </w:rPr>
        <w:t>policy,</w:t>
      </w:r>
      <w:r w:rsidRPr="00025C54">
        <w:rPr>
          <w:rFonts w:asciiTheme="majorHAnsi" w:hAnsiTheme="majorHAnsi" w:cstheme="majorHAnsi"/>
          <w:b/>
          <w:bCs/>
        </w:rPr>
        <w:t xml:space="preserve"> design and implementation</w:t>
      </w:r>
      <w:r>
        <w:rPr>
          <w:rFonts w:asciiTheme="majorHAnsi" w:hAnsiTheme="majorHAnsi" w:cstheme="majorHAnsi"/>
        </w:rPr>
        <w:t xml:space="preserve">, - </w:t>
      </w:r>
      <w:r w:rsidR="00204323">
        <w:rPr>
          <w:rFonts w:asciiTheme="majorHAnsi" w:hAnsiTheme="majorHAnsi" w:cstheme="majorHAnsi"/>
        </w:rPr>
        <w:t>better results can be achieved through</w:t>
      </w:r>
      <w:r w:rsidR="00EE6BD0">
        <w:rPr>
          <w:rFonts w:asciiTheme="majorHAnsi" w:hAnsiTheme="majorHAnsi" w:cstheme="majorHAnsi"/>
        </w:rPr>
        <w:t xml:space="preserve"> the </w:t>
      </w:r>
      <w:commentRangeStart w:id="116"/>
      <w:r w:rsidRPr="00B64688">
        <w:rPr>
          <w:rFonts w:asciiTheme="majorHAnsi" w:hAnsiTheme="majorHAnsi" w:cstheme="majorHAnsi"/>
          <w:b/>
          <w:bCs/>
        </w:rPr>
        <w:t>integration</w:t>
      </w:r>
      <w:r>
        <w:rPr>
          <w:rFonts w:asciiTheme="majorHAnsi" w:hAnsiTheme="majorHAnsi" w:cstheme="majorHAnsi"/>
        </w:rPr>
        <w:t>s</w:t>
      </w:r>
      <w:commentRangeEnd w:id="116"/>
      <w:r w:rsidR="007E1F36">
        <w:rPr>
          <w:rStyle w:val="CommentReference"/>
          <w:rFonts w:ascii="Times New Roman" w:hAnsi="Times New Roman" w:eastAsia="Times New Roman" w:cs="Times New Roman"/>
        </w:rPr>
        <w:commentReference w:id="116"/>
      </w:r>
      <w:r>
        <w:rPr>
          <w:rFonts w:asciiTheme="majorHAnsi" w:hAnsiTheme="majorHAnsi" w:cstheme="majorHAnsi"/>
        </w:rPr>
        <w:t xml:space="preserve"> between programs</w:t>
      </w:r>
      <w:r w:rsidR="00EE6BD0">
        <w:rPr>
          <w:rFonts w:asciiTheme="majorHAnsi" w:hAnsiTheme="majorHAnsi" w:cstheme="majorHAnsi"/>
        </w:rPr>
        <w:t>,</w:t>
      </w:r>
      <w:r>
        <w:rPr>
          <w:rFonts w:asciiTheme="majorHAnsi" w:hAnsiTheme="majorHAnsi" w:cstheme="majorHAnsi"/>
        </w:rPr>
        <w:t xml:space="preserve"> and </w:t>
      </w:r>
      <w:r w:rsidR="00EE6BD0">
        <w:rPr>
          <w:rFonts w:asciiTheme="majorHAnsi" w:hAnsiTheme="majorHAnsi" w:cstheme="majorHAnsi"/>
        </w:rPr>
        <w:t xml:space="preserve">the integration of delivering cash </w:t>
      </w:r>
      <w:r>
        <w:rPr>
          <w:rFonts w:asciiTheme="majorHAnsi" w:hAnsiTheme="majorHAnsi" w:cstheme="majorHAnsi"/>
        </w:rPr>
        <w:t xml:space="preserve">with </w:t>
      </w:r>
      <w:r w:rsidR="00204323">
        <w:rPr>
          <w:rFonts w:asciiTheme="majorHAnsi" w:hAnsiTheme="majorHAnsi" w:cstheme="majorHAnsi"/>
        </w:rPr>
        <w:t xml:space="preserve">the </w:t>
      </w:r>
      <w:r>
        <w:rPr>
          <w:rFonts w:asciiTheme="majorHAnsi" w:hAnsiTheme="majorHAnsi" w:cstheme="majorHAnsi"/>
        </w:rPr>
        <w:t xml:space="preserve">provision of services. </w:t>
      </w:r>
      <w:r w:rsidR="00FE6374">
        <w:rPr>
          <w:rFonts w:asciiTheme="majorHAnsi" w:hAnsiTheme="majorHAnsi" w:cstheme="majorHAnsi"/>
        </w:rPr>
        <w:t>Such an i</w:t>
      </w:r>
      <w:r>
        <w:rPr>
          <w:rFonts w:asciiTheme="majorHAnsi" w:hAnsiTheme="majorHAnsi" w:cstheme="majorHAnsi"/>
        </w:rPr>
        <w:t xml:space="preserve">ntegration </w:t>
      </w:r>
      <w:r w:rsidR="00204323">
        <w:rPr>
          <w:rFonts w:asciiTheme="majorHAnsi" w:hAnsiTheme="majorHAnsi" w:cstheme="majorHAnsi"/>
        </w:rPr>
        <w:t xml:space="preserve">can </w:t>
      </w:r>
      <w:r>
        <w:rPr>
          <w:rFonts w:asciiTheme="majorHAnsi" w:hAnsiTheme="majorHAnsi" w:cstheme="majorHAnsi"/>
        </w:rPr>
        <w:t>happen at 3 levels:</w:t>
      </w:r>
    </w:p>
    <w:p w:rsidRPr="00EC1747" w:rsidR="00C82405" w:rsidP="00C82405" w:rsidRDefault="00C82405" w14:paraId="46B1A792" w14:textId="38DB13F6">
      <w:pPr>
        <w:pStyle w:val="ListParagraph"/>
        <w:numPr>
          <w:ilvl w:val="0"/>
          <w:numId w:val="18"/>
        </w:numPr>
        <w:jc w:val="both"/>
        <w:rPr>
          <w:rFonts w:asciiTheme="majorHAnsi" w:hAnsiTheme="majorHAnsi" w:cstheme="majorHAnsi"/>
        </w:rPr>
      </w:pPr>
      <w:r w:rsidRPr="00EC1747">
        <w:rPr>
          <w:rFonts w:asciiTheme="majorHAnsi" w:hAnsiTheme="majorHAnsi" w:cstheme="majorHAnsi"/>
        </w:rPr>
        <w:t xml:space="preserve">Policy level – consolidation of different programs under </w:t>
      </w:r>
      <w:r w:rsidR="00204323">
        <w:rPr>
          <w:rFonts w:asciiTheme="majorHAnsi" w:hAnsiTheme="majorHAnsi" w:cstheme="majorHAnsi"/>
        </w:rPr>
        <w:t xml:space="preserve">common </w:t>
      </w:r>
      <w:r w:rsidRPr="00EC1747">
        <w:rPr>
          <w:rFonts w:asciiTheme="majorHAnsi" w:hAnsiTheme="majorHAnsi" w:cstheme="majorHAnsi"/>
        </w:rPr>
        <w:t xml:space="preserve">legislation act, </w:t>
      </w:r>
      <w:r w:rsidR="00204323">
        <w:rPr>
          <w:rFonts w:asciiTheme="majorHAnsi" w:hAnsiTheme="majorHAnsi" w:cstheme="majorHAnsi"/>
        </w:rPr>
        <w:t>consolidation of management th</w:t>
      </w:r>
      <w:r w:rsidR="00BA2C5D">
        <w:rPr>
          <w:rFonts w:asciiTheme="majorHAnsi" w:hAnsiTheme="majorHAnsi" w:cstheme="majorHAnsi"/>
        </w:rPr>
        <w:t>r</w:t>
      </w:r>
      <w:r w:rsidR="00204323">
        <w:rPr>
          <w:rFonts w:asciiTheme="majorHAnsi" w:hAnsiTheme="majorHAnsi" w:cstheme="majorHAnsi"/>
        </w:rPr>
        <w:t xml:space="preserve">ough lead </w:t>
      </w:r>
      <w:r w:rsidRPr="00EC1747">
        <w:rPr>
          <w:rFonts w:asciiTheme="majorHAnsi" w:hAnsiTheme="majorHAnsi" w:cstheme="majorHAnsi"/>
        </w:rPr>
        <w:t>ministry/agency, consolidated budget</w:t>
      </w:r>
      <w:r>
        <w:rPr>
          <w:rFonts w:asciiTheme="majorHAnsi" w:hAnsiTheme="majorHAnsi" w:cstheme="majorHAnsi"/>
        </w:rPr>
        <w:t xml:space="preserve"> for </w:t>
      </w:r>
      <w:r w:rsidR="00EB057E">
        <w:rPr>
          <w:rFonts w:asciiTheme="majorHAnsi" w:hAnsiTheme="majorHAnsi" w:cstheme="majorHAnsi"/>
        </w:rPr>
        <w:t xml:space="preserve">the </w:t>
      </w:r>
      <w:r>
        <w:rPr>
          <w:rFonts w:asciiTheme="majorHAnsi" w:hAnsiTheme="majorHAnsi" w:cstheme="majorHAnsi"/>
        </w:rPr>
        <w:t xml:space="preserve">social assistance; </w:t>
      </w:r>
    </w:p>
    <w:p w:rsidRPr="00EC1747" w:rsidR="00C82405" w:rsidP="00C82405" w:rsidRDefault="00C82405" w14:paraId="28767311" w14:textId="5E7F2581">
      <w:pPr>
        <w:pStyle w:val="ListParagraph"/>
        <w:numPr>
          <w:ilvl w:val="0"/>
          <w:numId w:val="18"/>
        </w:numPr>
        <w:jc w:val="both"/>
        <w:rPr>
          <w:rFonts w:asciiTheme="majorHAnsi" w:hAnsiTheme="majorHAnsi" w:cstheme="majorHAnsi"/>
        </w:rPr>
      </w:pPr>
      <w:r w:rsidRPr="00EC1747">
        <w:rPr>
          <w:rFonts w:asciiTheme="majorHAnsi" w:hAnsiTheme="majorHAnsi" w:cstheme="majorHAnsi"/>
        </w:rPr>
        <w:t xml:space="preserve">Design level - reducing </w:t>
      </w:r>
      <w:r w:rsidR="00BA2C5D">
        <w:rPr>
          <w:rFonts w:asciiTheme="majorHAnsi" w:hAnsiTheme="majorHAnsi" w:cstheme="majorHAnsi"/>
        </w:rPr>
        <w:t xml:space="preserve">the </w:t>
      </w:r>
      <w:r w:rsidRPr="00EC1747">
        <w:rPr>
          <w:rFonts w:asciiTheme="majorHAnsi" w:hAnsiTheme="majorHAnsi" w:cstheme="majorHAnsi"/>
        </w:rPr>
        <w:t xml:space="preserve">overlap </w:t>
      </w:r>
      <w:r w:rsidR="00204323">
        <w:rPr>
          <w:rFonts w:asciiTheme="majorHAnsi" w:hAnsiTheme="majorHAnsi" w:cstheme="majorHAnsi"/>
        </w:rPr>
        <w:t>between the programs and increasing synergies and coverage by</w:t>
      </w:r>
      <w:r w:rsidRPr="00EC1747">
        <w:rPr>
          <w:rFonts w:asciiTheme="majorHAnsi" w:hAnsiTheme="majorHAnsi" w:cstheme="majorHAnsi"/>
        </w:rPr>
        <w:t xml:space="preserve"> weaving a system of different transfers that complement </w:t>
      </w:r>
      <w:r w:rsidR="00FE6374">
        <w:rPr>
          <w:rFonts w:asciiTheme="majorHAnsi" w:hAnsiTheme="majorHAnsi" w:cstheme="majorHAnsi"/>
        </w:rPr>
        <w:t xml:space="preserve">(and not duplicate) </w:t>
      </w:r>
      <w:r w:rsidRPr="00EC1747">
        <w:rPr>
          <w:rFonts w:asciiTheme="majorHAnsi" w:hAnsiTheme="majorHAnsi" w:cstheme="majorHAnsi"/>
        </w:rPr>
        <w:t>each other, links of cash to services (Cash+)</w:t>
      </w:r>
      <w:r>
        <w:rPr>
          <w:rFonts w:asciiTheme="majorHAnsi" w:hAnsiTheme="majorHAnsi" w:cstheme="majorHAnsi"/>
        </w:rPr>
        <w:t>;</w:t>
      </w:r>
    </w:p>
    <w:p w:rsidRPr="00EC1747" w:rsidR="00C82405" w:rsidP="00C82405" w:rsidRDefault="00C82405" w14:paraId="632923A6" w14:textId="674DF8B1">
      <w:pPr>
        <w:pStyle w:val="ListParagraph"/>
        <w:numPr>
          <w:ilvl w:val="0"/>
          <w:numId w:val="18"/>
        </w:numPr>
        <w:jc w:val="both"/>
        <w:rPr>
          <w:rFonts w:asciiTheme="majorHAnsi" w:hAnsiTheme="majorHAnsi" w:cstheme="majorHAnsi"/>
        </w:rPr>
      </w:pPr>
      <w:r w:rsidRPr="00EC1747">
        <w:rPr>
          <w:rFonts w:asciiTheme="majorHAnsi" w:hAnsiTheme="majorHAnsi" w:cstheme="majorHAnsi"/>
        </w:rPr>
        <w:t>Administration and technolog</w:t>
      </w:r>
      <w:r w:rsidR="00935CD2">
        <w:rPr>
          <w:rFonts w:asciiTheme="majorHAnsi" w:hAnsiTheme="majorHAnsi" w:cstheme="majorHAnsi"/>
        </w:rPr>
        <w:t>y</w:t>
      </w:r>
      <w:r w:rsidRPr="00EC1747">
        <w:rPr>
          <w:rFonts w:asciiTheme="majorHAnsi" w:hAnsiTheme="majorHAnsi" w:cstheme="majorHAnsi"/>
        </w:rPr>
        <w:t xml:space="preserve"> level – integrated (one window) offices, single </w:t>
      </w:r>
      <w:r w:rsidR="00204323">
        <w:rPr>
          <w:rFonts w:asciiTheme="majorHAnsi" w:hAnsiTheme="majorHAnsi" w:cstheme="majorHAnsi"/>
        </w:rPr>
        <w:t xml:space="preserve">information and management </w:t>
      </w:r>
      <w:r w:rsidRPr="00EC1747">
        <w:rPr>
          <w:rFonts w:asciiTheme="majorHAnsi" w:hAnsiTheme="majorHAnsi" w:cstheme="majorHAnsi"/>
        </w:rPr>
        <w:t xml:space="preserve">platforms operating multiple programs, inter-connected digital payment systems and case management </w:t>
      </w:r>
      <w:r>
        <w:rPr>
          <w:rFonts w:asciiTheme="majorHAnsi" w:hAnsiTheme="majorHAnsi" w:cstheme="majorHAnsi"/>
        </w:rPr>
        <w:t>platforms.</w:t>
      </w:r>
    </w:p>
    <w:p w:rsidR="00C82405" w:rsidP="00C82405" w:rsidRDefault="00C82405" w14:paraId="3C49744B" w14:textId="2BE79FAF">
      <w:pPr>
        <w:jc w:val="both"/>
        <w:rPr>
          <w:rFonts w:asciiTheme="majorHAnsi" w:hAnsiTheme="majorHAnsi" w:cstheme="majorHAnsi"/>
        </w:rPr>
      </w:pPr>
      <w:r>
        <w:rPr>
          <w:rFonts w:asciiTheme="majorHAnsi" w:hAnsiTheme="majorHAnsi" w:cstheme="majorHAnsi"/>
        </w:rPr>
        <w:t xml:space="preserve">At the policy level </w:t>
      </w:r>
      <w:r w:rsidR="00153ECC">
        <w:rPr>
          <w:rFonts w:asciiTheme="majorHAnsi" w:hAnsiTheme="majorHAnsi" w:cstheme="majorHAnsi"/>
        </w:rPr>
        <w:t xml:space="preserve">some </w:t>
      </w:r>
      <w:r>
        <w:rPr>
          <w:rFonts w:asciiTheme="majorHAnsi" w:hAnsiTheme="majorHAnsi" w:cstheme="majorHAnsi"/>
        </w:rPr>
        <w:t xml:space="preserve">countries </w:t>
      </w:r>
      <w:r w:rsidR="00153ECC">
        <w:rPr>
          <w:rFonts w:asciiTheme="majorHAnsi" w:hAnsiTheme="majorHAnsi" w:cstheme="majorHAnsi"/>
        </w:rPr>
        <w:t>attempt</w:t>
      </w:r>
      <w:r>
        <w:rPr>
          <w:rFonts w:asciiTheme="majorHAnsi" w:hAnsiTheme="majorHAnsi" w:cstheme="majorHAnsi"/>
        </w:rPr>
        <w:t xml:space="preserve"> </w:t>
      </w:r>
      <w:r w:rsidR="00153ECC">
        <w:rPr>
          <w:rFonts w:asciiTheme="majorHAnsi" w:hAnsiTheme="majorHAnsi" w:cstheme="majorHAnsi"/>
        </w:rPr>
        <w:t xml:space="preserve">to </w:t>
      </w:r>
      <w:r>
        <w:rPr>
          <w:rFonts w:asciiTheme="majorHAnsi" w:hAnsiTheme="majorHAnsi" w:cstheme="majorHAnsi"/>
        </w:rPr>
        <w:t>overcom</w:t>
      </w:r>
      <w:r w:rsidR="00153ECC">
        <w:rPr>
          <w:rFonts w:asciiTheme="majorHAnsi" w:hAnsiTheme="majorHAnsi" w:cstheme="majorHAnsi"/>
        </w:rPr>
        <w:t>e</w:t>
      </w:r>
      <w:r>
        <w:rPr>
          <w:rFonts w:asciiTheme="majorHAnsi" w:hAnsiTheme="majorHAnsi" w:cstheme="majorHAnsi"/>
        </w:rPr>
        <w:t xml:space="preserve"> historical fragmentation by consolidating existing pieces of legislation governing them into an umbrella law or regulation</w:t>
      </w:r>
      <w:r w:rsidR="00153ECC">
        <w:rPr>
          <w:rFonts w:asciiTheme="majorHAnsi" w:hAnsiTheme="majorHAnsi" w:cstheme="majorHAnsi"/>
        </w:rPr>
        <w:t xml:space="preserve"> (</w:t>
      </w:r>
      <w:r w:rsidR="00FC45C7">
        <w:rPr>
          <w:rFonts w:asciiTheme="majorHAnsi" w:hAnsiTheme="majorHAnsi" w:cstheme="majorHAnsi"/>
        </w:rPr>
        <w:t>e.g. Serbia, Mongolia, Uzbekistan, Tunisia to name just a few</w:t>
      </w:r>
      <w:r w:rsidR="00153ECC">
        <w:rPr>
          <w:rFonts w:asciiTheme="majorHAnsi" w:hAnsiTheme="majorHAnsi" w:cstheme="majorHAnsi"/>
        </w:rPr>
        <w:t>)</w:t>
      </w:r>
      <w:r>
        <w:rPr>
          <w:rFonts w:asciiTheme="majorHAnsi" w:hAnsiTheme="majorHAnsi" w:cstheme="majorHAnsi"/>
        </w:rPr>
        <w:t xml:space="preserve">. There is also an </w:t>
      </w:r>
      <w:r w:rsidR="00A95F70">
        <w:rPr>
          <w:rFonts w:asciiTheme="majorHAnsi" w:hAnsiTheme="majorHAnsi" w:cstheme="majorHAnsi"/>
        </w:rPr>
        <w:t xml:space="preserve">institutional </w:t>
      </w:r>
      <w:r>
        <w:rPr>
          <w:rFonts w:asciiTheme="majorHAnsi" w:hAnsiTheme="majorHAnsi" w:cstheme="majorHAnsi"/>
        </w:rPr>
        <w:t>strengthening of social protection agencies.</w:t>
      </w:r>
      <w:r w:rsidR="00153ECC">
        <w:rPr>
          <w:rFonts w:asciiTheme="majorHAnsi" w:hAnsiTheme="majorHAnsi" w:cstheme="majorHAnsi"/>
        </w:rPr>
        <w:t xml:space="preserve"> But such trends are not universal, and some countries go in the opposite direction (</w:t>
      </w:r>
      <w:r w:rsidR="00FC45C7">
        <w:rPr>
          <w:rFonts w:asciiTheme="majorHAnsi" w:hAnsiTheme="majorHAnsi" w:cstheme="majorHAnsi"/>
        </w:rPr>
        <w:t>in other words, establishing new programs without links to already existing ones – e.g.</w:t>
      </w:r>
      <w:r w:rsidR="00F27111">
        <w:rPr>
          <w:rFonts w:asciiTheme="majorHAnsi" w:hAnsiTheme="majorHAnsi" w:cstheme="majorHAnsi"/>
        </w:rPr>
        <w:t xml:space="preserve"> India, South Africa</w:t>
      </w:r>
      <w:r w:rsidR="00FC45C7">
        <w:rPr>
          <w:rFonts w:asciiTheme="majorHAnsi" w:hAnsiTheme="majorHAnsi" w:cstheme="majorHAnsi"/>
        </w:rPr>
        <w:t>, Argentina, the Russian Federation etc.</w:t>
      </w:r>
      <w:r w:rsidR="00153ECC">
        <w:rPr>
          <w:rFonts w:asciiTheme="majorHAnsi" w:hAnsiTheme="majorHAnsi" w:cstheme="majorHAnsi"/>
        </w:rPr>
        <w:t xml:space="preserve">). </w:t>
      </w:r>
      <w:r>
        <w:rPr>
          <w:rFonts w:asciiTheme="majorHAnsi" w:hAnsiTheme="majorHAnsi" w:cstheme="majorHAnsi"/>
        </w:rPr>
        <w:t xml:space="preserve"> </w:t>
      </w:r>
    </w:p>
    <w:p w:rsidR="00C82405" w:rsidP="00C82405" w:rsidRDefault="00C82405" w14:paraId="68FF24AE" w14:textId="087A2CE4">
      <w:pPr>
        <w:jc w:val="both"/>
        <w:rPr>
          <w:rFonts w:asciiTheme="majorHAnsi" w:hAnsiTheme="majorHAnsi" w:cstheme="majorHAnsi"/>
        </w:rPr>
      </w:pPr>
      <w:r>
        <w:rPr>
          <w:rFonts w:asciiTheme="majorHAnsi" w:hAnsiTheme="majorHAnsi" w:cstheme="majorHAnsi"/>
        </w:rPr>
        <w:t xml:space="preserve">Countries </w:t>
      </w:r>
      <w:r w:rsidR="00153ECC">
        <w:rPr>
          <w:rFonts w:asciiTheme="majorHAnsi" w:hAnsiTheme="majorHAnsi" w:cstheme="majorHAnsi"/>
        </w:rPr>
        <w:t xml:space="preserve">can </w:t>
      </w:r>
      <w:r>
        <w:rPr>
          <w:rFonts w:asciiTheme="majorHAnsi" w:hAnsiTheme="majorHAnsi" w:cstheme="majorHAnsi"/>
        </w:rPr>
        <w:t>move towards better linked SA-CT programs either based on a single flagship program (with multiple objectives) that gets connected with other sub</w:t>
      </w:r>
      <w:r w:rsidR="00935CD2">
        <w:rPr>
          <w:rFonts w:asciiTheme="majorHAnsi" w:hAnsiTheme="majorHAnsi" w:cstheme="majorHAnsi"/>
        </w:rPr>
        <w:t>-</w:t>
      </w:r>
      <w:r>
        <w:rPr>
          <w:rFonts w:asciiTheme="majorHAnsi" w:hAnsiTheme="majorHAnsi" w:cstheme="majorHAnsi"/>
        </w:rPr>
        <w:t>programs, or system of interlinked programs with different purposes and target groups</w:t>
      </w:r>
      <w:r w:rsidR="00FF3CBE">
        <w:rPr>
          <w:rFonts w:asciiTheme="majorHAnsi" w:hAnsiTheme="majorHAnsi" w:cstheme="majorHAnsi"/>
        </w:rPr>
        <w:t>.</w:t>
      </w:r>
      <w:r w:rsidR="00153ECC">
        <w:rPr>
          <w:rFonts w:asciiTheme="majorHAnsi" w:hAnsiTheme="majorHAnsi" w:cstheme="majorHAnsi"/>
        </w:rPr>
        <w:t xml:space="preserve"> The former case is represented by</w:t>
      </w:r>
      <w:r w:rsidR="00FC45C7">
        <w:rPr>
          <w:rFonts w:asciiTheme="majorHAnsi" w:hAnsiTheme="majorHAnsi" w:cstheme="majorHAnsi"/>
        </w:rPr>
        <w:t xml:space="preserve"> the Philippines, Georgia, or Colombia, to name just a few. </w:t>
      </w:r>
      <w:r w:rsidR="00153ECC">
        <w:rPr>
          <w:rFonts w:asciiTheme="majorHAnsi" w:hAnsiTheme="majorHAnsi" w:cstheme="majorHAnsi"/>
        </w:rPr>
        <w:t xml:space="preserve"> The latter model is adopted in countries as diverse as</w:t>
      </w:r>
      <w:r w:rsidR="00FC45C7">
        <w:rPr>
          <w:rFonts w:asciiTheme="majorHAnsi" w:hAnsiTheme="majorHAnsi" w:cstheme="majorHAnsi"/>
        </w:rPr>
        <w:t xml:space="preserve"> UK, Malaysia, Morocco, Algeria, South Africa, and Senegal – again, to name just a few. </w:t>
      </w:r>
    </w:p>
    <w:p w:rsidR="00C82405" w:rsidP="00C82405" w:rsidRDefault="00C82405" w14:paraId="1F2F1356" w14:textId="7F71F0EA">
      <w:pPr>
        <w:jc w:val="both"/>
        <w:rPr>
          <w:rFonts w:asciiTheme="majorHAnsi" w:hAnsiTheme="majorHAnsi" w:cstheme="majorHAnsi"/>
        </w:rPr>
      </w:pPr>
      <w:r w:rsidRPr="00DA6C92">
        <w:rPr>
          <w:rFonts w:asciiTheme="majorHAnsi" w:hAnsiTheme="majorHAnsi" w:cstheme="majorHAnsi"/>
        </w:rPr>
        <w:t>Using a common process</w:t>
      </w:r>
      <w:r w:rsidR="00A95F70">
        <w:rPr>
          <w:rFonts w:asciiTheme="majorHAnsi" w:hAnsiTheme="majorHAnsi" w:cstheme="majorHAnsi"/>
        </w:rPr>
        <w:t>es</w:t>
      </w:r>
      <w:r w:rsidRPr="00DA6C92">
        <w:rPr>
          <w:rFonts w:asciiTheme="majorHAnsi" w:hAnsiTheme="majorHAnsi" w:cstheme="majorHAnsi"/>
        </w:rPr>
        <w:t xml:space="preserve"> or shared </w:t>
      </w:r>
      <w:del w:author="Wodsak, Veronika" w:date="2022-10-11T05:55:00Z" w:id="117">
        <w:r w:rsidRPr="00DA6C92" w:rsidDel="00131CCD">
          <w:rPr>
            <w:rFonts w:asciiTheme="majorHAnsi" w:hAnsiTheme="majorHAnsi" w:cstheme="majorHAnsi"/>
          </w:rPr>
          <w:delText xml:space="preserve">social </w:delText>
        </w:r>
      </w:del>
      <w:r w:rsidRPr="00DA6C92">
        <w:rPr>
          <w:rFonts w:asciiTheme="majorHAnsi" w:hAnsiTheme="majorHAnsi" w:cstheme="majorHAnsi"/>
        </w:rPr>
        <w:t>registry as the entry point for multiple social programs</w:t>
      </w:r>
      <w:r>
        <w:rPr>
          <w:rFonts w:asciiTheme="majorHAnsi" w:hAnsiTheme="majorHAnsi" w:cstheme="majorHAnsi"/>
        </w:rPr>
        <w:t xml:space="preserve"> is an administrative dimension of integration</w:t>
      </w:r>
      <w:r w:rsidR="00153ECC">
        <w:rPr>
          <w:rFonts w:asciiTheme="majorHAnsi" w:hAnsiTheme="majorHAnsi" w:cstheme="majorHAnsi"/>
        </w:rPr>
        <w:t xml:space="preserve"> (Barca and Beazeley 2019, Lindert et al. 2021)</w:t>
      </w:r>
      <w:r>
        <w:rPr>
          <w:rFonts w:asciiTheme="majorHAnsi" w:hAnsiTheme="majorHAnsi" w:cstheme="majorHAnsi"/>
        </w:rPr>
        <w:t xml:space="preserve">. </w:t>
      </w:r>
      <w:r w:rsidRPr="00DA6C92">
        <w:rPr>
          <w:rFonts w:asciiTheme="majorHAnsi" w:hAnsiTheme="majorHAnsi" w:cstheme="majorHAnsi"/>
        </w:rPr>
        <w:t>By providing a shared format, it harmonizes the information collected and can add coherence. By serving as a common portal, it can lower the costs of application as a household may have to apply only once to receive multiple sets of benefits. Similarly, shared registries may lower the total administrative effort governments put to outreach, intake and registration</w:t>
      </w:r>
      <w:r w:rsidR="00153ECC">
        <w:rPr>
          <w:rFonts w:asciiTheme="majorHAnsi" w:hAnsiTheme="majorHAnsi" w:cstheme="majorHAnsi"/>
        </w:rPr>
        <w:t xml:space="preserve"> (Leite </w:t>
      </w:r>
      <w:r w:rsidR="00134C97">
        <w:rPr>
          <w:rFonts w:asciiTheme="majorHAnsi" w:hAnsiTheme="majorHAnsi" w:cstheme="majorHAnsi"/>
        </w:rPr>
        <w:t>et al 2017</w:t>
      </w:r>
      <w:r w:rsidR="00153ECC">
        <w:rPr>
          <w:rFonts w:asciiTheme="majorHAnsi" w:hAnsiTheme="majorHAnsi" w:cstheme="majorHAnsi"/>
        </w:rPr>
        <w:t>)</w:t>
      </w:r>
      <w:r w:rsidRPr="00DA6C92">
        <w:rPr>
          <w:rFonts w:asciiTheme="majorHAnsi" w:hAnsiTheme="majorHAnsi" w:cstheme="majorHAnsi"/>
        </w:rPr>
        <w:t>.</w:t>
      </w:r>
      <w:r>
        <w:rPr>
          <w:rFonts w:asciiTheme="majorHAnsi" w:hAnsiTheme="majorHAnsi" w:cstheme="majorHAnsi"/>
        </w:rPr>
        <w:t xml:space="preserve"> </w:t>
      </w:r>
      <w:ins w:author="Wodsak, Veronika" w:date="2022-10-11T05:55:00Z" w:id="118">
        <w:r w:rsidR="00131CCD">
          <w:rPr>
            <w:rFonts w:asciiTheme="majorHAnsi" w:hAnsiTheme="majorHAnsi" w:cstheme="majorHAnsi"/>
          </w:rPr>
          <w:t xml:space="preserve">Such integrated approaches to registration need to carefully consider potential exclusion effects and make extra </w:t>
        </w:r>
      </w:ins>
      <w:ins w:author="Wodsak, Veronika" w:date="2022-10-11T05:56:00Z" w:id="119">
        <w:r w:rsidR="00131CCD">
          <w:rPr>
            <w:rFonts w:asciiTheme="majorHAnsi" w:hAnsiTheme="majorHAnsi" w:cstheme="majorHAnsi"/>
          </w:rPr>
          <w:t>outreach efforts since otherwise, being excluded from one process means ex</w:t>
        </w:r>
      </w:ins>
      <w:ins w:author="Wodsak, Veronika" w:date="2022-10-11T05:57:00Z" w:id="120">
        <w:r w:rsidR="00131CCD">
          <w:rPr>
            <w:rFonts w:asciiTheme="majorHAnsi" w:hAnsiTheme="majorHAnsi" w:cstheme="majorHAnsi"/>
          </w:rPr>
          <w:t xml:space="preserve">clusion from any of the programs delivered through the single registry. </w:t>
        </w:r>
      </w:ins>
    </w:p>
    <w:p w:rsidR="00C82405" w:rsidP="00C82405" w:rsidRDefault="00C82405" w14:paraId="6C0581D6" w14:textId="37C9115F">
      <w:pPr>
        <w:jc w:val="both"/>
        <w:rPr>
          <w:rFonts w:asciiTheme="majorHAnsi" w:hAnsiTheme="majorHAnsi" w:cstheme="majorHAnsi"/>
        </w:rPr>
      </w:pPr>
      <w:r>
        <w:rPr>
          <w:rFonts w:asciiTheme="majorHAnsi" w:hAnsiTheme="majorHAnsi" w:cstheme="majorHAnsi"/>
        </w:rPr>
        <w:t>There is a</w:t>
      </w:r>
      <w:r w:rsidR="004D1120">
        <w:rPr>
          <w:rFonts w:asciiTheme="majorHAnsi" w:hAnsiTheme="majorHAnsi" w:cstheme="majorHAnsi"/>
        </w:rPr>
        <w:t xml:space="preserve">n apparent tension between increased use of technology and automatic processes in delivery of cash transfers and the need to tailor them to specific individual circumstances, suggesting an </w:t>
      </w:r>
      <w:r>
        <w:rPr>
          <w:rFonts w:asciiTheme="majorHAnsi" w:hAnsiTheme="majorHAnsi" w:cstheme="majorHAnsi"/>
        </w:rPr>
        <w:t xml:space="preserve">increased role of human interactions.  </w:t>
      </w:r>
      <w:r w:rsidR="004D1120">
        <w:rPr>
          <w:rFonts w:asciiTheme="majorHAnsi" w:hAnsiTheme="majorHAnsi" w:cstheme="majorHAnsi"/>
        </w:rPr>
        <w:t>Ideally, the power of technology and attention to each case can be combined. I</w:t>
      </w:r>
      <w:r>
        <w:rPr>
          <w:rFonts w:asciiTheme="majorHAnsi" w:hAnsiTheme="majorHAnsi" w:cstheme="majorHAnsi"/>
        </w:rPr>
        <w:t xml:space="preserve">n </w:t>
      </w:r>
      <w:r w:rsidR="0031765C">
        <w:rPr>
          <w:rFonts w:asciiTheme="majorHAnsi" w:hAnsiTheme="majorHAnsi" w:cstheme="majorHAnsi"/>
        </w:rPr>
        <w:t xml:space="preserve">the </w:t>
      </w:r>
      <w:r>
        <w:rPr>
          <w:rFonts w:asciiTheme="majorHAnsi" w:hAnsiTheme="majorHAnsi" w:cstheme="majorHAnsi"/>
        </w:rPr>
        <w:t xml:space="preserve">digital platforms </w:t>
      </w:r>
      <w:r w:rsidRPr="00540DED">
        <w:rPr>
          <w:rFonts w:asciiTheme="majorHAnsi" w:hAnsiTheme="majorHAnsi" w:cstheme="majorHAnsi"/>
        </w:rPr>
        <w:t xml:space="preserve">some clients may need human </w:t>
      </w:r>
      <w:r>
        <w:rPr>
          <w:rFonts w:asciiTheme="majorHAnsi" w:hAnsiTheme="majorHAnsi" w:cstheme="majorHAnsi"/>
        </w:rPr>
        <w:t xml:space="preserve">presence </w:t>
      </w:r>
      <w:r w:rsidRPr="00540DED">
        <w:rPr>
          <w:rFonts w:asciiTheme="majorHAnsi" w:hAnsiTheme="majorHAnsi" w:cstheme="majorHAnsi"/>
        </w:rPr>
        <w:t>to help overcomes issues of information, agency or digital divide</w:t>
      </w:r>
      <w:r>
        <w:rPr>
          <w:rFonts w:asciiTheme="majorHAnsi" w:hAnsiTheme="majorHAnsi" w:cstheme="majorHAnsi"/>
        </w:rPr>
        <w:t xml:space="preserve"> (Grosh et al 2022)</w:t>
      </w:r>
      <w:r w:rsidRPr="00540DED">
        <w:rPr>
          <w:rFonts w:asciiTheme="majorHAnsi" w:hAnsiTheme="majorHAnsi" w:cstheme="majorHAnsi"/>
        </w:rPr>
        <w:t>. Some processes</w:t>
      </w:r>
      <w:r w:rsidR="00FE6374">
        <w:rPr>
          <w:rFonts w:asciiTheme="majorHAnsi" w:hAnsiTheme="majorHAnsi" w:cstheme="majorHAnsi"/>
        </w:rPr>
        <w:t>,</w:t>
      </w:r>
      <w:r w:rsidRPr="00540DED">
        <w:rPr>
          <w:rFonts w:asciiTheme="majorHAnsi" w:hAnsiTheme="majorHAnsi" w:cstheme="majorHAnsi"/>
        </w:rPr>
        <w:t xml:space="preserve"> such as grievance redress or referral to social services</w:t>
      </w:r>
      <w:r w:rsidR="00FE6374">
        <w:rPr>
          <w:rFonts w:asciiTheme="majorHAnsi" w:hAnsiTheme="majorHAnsi" w:cstheme="majorHAnsi"/>
        </w:rPr>
        <w:t>,</w:t>
      </w:r>
      <w:r w:rsidRPr="00540DED">
        <w:rPr>
          <w:rFonts w:asciiTheme="majorHAnsi" w:hAnsiTheme="majorHAnsi" w:cstheme="majorHAnsi"/>
        </w:rPr>
        <w:t xml:space="preserve"> may benefit from rapport built between a social assistance staff person and the client.</w:t>
      </w:r>
      <w:r>
        <w:rPr>
          <w:rFonts w:asciiTheme="majorHAnsi" w:hAnsiTheme="majorHAnsi" w:cstheme="majorHAnsi"/>
        </w:rPr>
        <w:t xml:space="preserve">  </w:t>
      </w:r>
    </w:p>
    <w:p w:rsidR="00935CD2" w:rsidP="00B71BBC" w:rsidRDefault="00935CD2" w14:paraId="331A2167" w14:textId="0CBB049E">
      <w:pPr>
        <w:jc w:val="both"/>
        <w:rPr>
          <w:rFonts w:asciiTheme="majorHAnsi" w:hAnsiTheme="majorHAnsi" w:cstheme="majorHAnsi"/>
          <w:bCs/>
          <w:szCs w:val="20"/>
        </w:rPr>
      </w:pPr>
      <w:r>
        <w:rPr>
          <w:rFonts w:asciiTheme="majorHAnsi" w:hAnsiTheme="majorHAnsi" w:cstheme="majorHAnsi"/>
        </w:rPr>
        <w:t>The assessment methodology presented in this Tool is motivated by the</w:t>
      </w:r>
      <w:r w:rsidR="00153ECC">
        <w:rPr>
          <w:rFonts w:asciiTheme="majorHAnsi" w:hAnsiTheme="majorHAnsi" w:cstheme="majorHAnsi"/>
        </w:rPr>
        <w:t xml:space="preserve"> vision of </w:t>
      </w:r>
      <w:r w:rsidR="00AD5980">
        <w:rPr>
          <w:rFonts w:asciiTheme="majorHAnsi" w:hAnsiTheme="majorHAnsi" w:cstheme="majorHAnsi"/>
        </w:rPr>
        <w:t xml:space="preserve">an </w:t>
      </w:r>
      <w:r w:rsidR="00153ECC">
        <w:rPr>
          <w:rFonts w:asciiTheme="majorHAnsi" w:hAnsiTheme="majorHAnsi" w:cstheme="majorHAnsi"/>
        </w:rPr>
        <w:t>integrated system of cash transfers that supports the objective of universal social protection (World Bank, forthcoming)</w:t>
      </w:r>
      <w:r>
        <w:rPr>
          <w:rFonts w:asciiTheme="majorHAnsi" w:hAnsiTheme="majorHAnsi" w:cstheme="majorHAnsi"/>
        </w:rPr>
        <w:t>. Each individual program ha</w:t>
      </w:r>
      <w:r w:rsidR="0031765C">
        <w:rPr>
          <w:rFonts w:asciiTheme="majorHAnsi" w:hAnsiTheme="majorHAnsi" w:cstheme="majorHAnsi"/>
        </w:rPr>
        <w:t>s</w:t>
      </w:r>
      <w:r>
        <w:rPr>
          <w:rFonts w:asciiTheme="majorHAnsi" w:hAnsiTheme="majorHAnsi" w:cstheme="majorHAnsi"/>
        </w:rPr>
        <w:t xml:space="preserve"> to be assessed based on how well it is fitting into the overall social protection system </w:t>
      </w:r>
      <w:r w:rsidR="0083300B">
        <w:rPr>
          <w:rFonts w:asciiTheme="majorHAnsi" w:hAnsiTheme="majorHAnsi" w:cstheme="majorHAnsi"/>
        </w:rPr>
        <w:t xml:space="preserve">delivery chain(s) </w:t>
      </w:r>
      <w:r>
        <w:rPr>
          <w:rFonts w:asciiTheme="majorHAnsi" w:hAnsiTheme="majorHAnsi" w:cstheme="majorHAnsi"/>
        </w:rPr>
        <w:t xml:space="preserve">and how well it is integrated with services and other programs.  </w:t>
      </w:r>
    </w:p>
    <w:p w:rsidR="008B1FEB" w:rsidP="00C82405" w:rsidRDefault="00C82405" w14:paraId="1DF3EB28" w14:textId="1C0418E6">
      <w:pPr>
        <w:pStyle w:val="Heading2"/>
        <w:spacing w:after="120"/>
      </w:pPr>
      <w:bookmarkStart w:name="_Toc110217789" w:id="121"/>
      <w:r>
        <w:t xml:space="preserve">Why It Is Important to Assess Social Assistance </w:t>
      </w:r>
      <w:r w:rsidR="008B1FEB">
        <w:t>Cash Transfers</w:t>
      </w:r>
      <w:r>
        <w:t>?</w:t>
      </w:r>
      <w:bookmarkEnd w:id="121"/>
    </w:p>
    <w:p w:rsidR="008B1FEB" w:rsidP="008B1FEB" w:rsidRDefault="008B1FEB" w14:paraId="319114FB" w14:textId="7DACE880">
      <w:pPr>
        <w:jc w:val="both"/>
        <w:rPr>
          <w:rFonts w:asciiTheme="majorHAnsi" w:hAnsiTheme="majorHAnsi" w:cstheme="majorHAnsi"/>
        </w:rPr>
      </w:pPr>
      <w:r w:rsidRPr="00BB2F59">
        <w:rPr>
          <w:rFonts w:asciiTheme="majorHAnsi" w:hAnsiTheme="majorHAnsi" w:cstheme="majorHAnsi"/>
        </w:rPr>
        <w:t>Globally, developing and transition countries</w:t>
      </w:r>
      <w:r>
        <w:rPr>
          <w:rFonts w:asciiTheme="majorHAnsi" w:hAnsiTheme="majorHAnsi" w:cstheme="majorHAnsi"/>
        </w:rPr>
        <w:t xml:space="preserve"> </w:t>
      </w:r>
      <w:r w:rsidRPr="00BB2F59">
        <w:rPr>
          <w:rFonts w:asciiTheme="majorHAnsi" w:hAnsiTheme="majorHAnsi" w:cstheme="majorHAnsi"/>
        </w:rPr>
        <w:t>spen</w:t>
      </w:r>
      <w:r>
        <w:rPr>
          <w:rFonts w:asciiTheme="majorHAnsi" w:hAnsiTheme="majorHAnsi" w:cstheme="majorHAnsi"/>
        </w:rPr>
        <w:t xml:space="preserve">t before the COVID-19 pandemic </w:t>
      </w:r>
      <w:r w:rsidRPr="00BB2F59">
        <w:rPr>
          <w:rFonts w:asciiTheme="majorHAnsi" w:hAnsiTheme="majorHAnsi" w:cstheme="majorHAnsi"/>
        </w:rPr>
        <w:t xml:space="preserve">an average of 1.5 percent of GDP on </w:t>
      </w:r>
      <w:r w:rsidR="00C06865">
        <w:rPr>
          <w:rFonts w:asciiTheme="majorHAnsi" w:hAnsiTheme="majorHAnsi" w:cstheme="majorHAnsi"/>
        </w:rPr>
        <w:t xml:space="preserve">social assistance – primarily, cash transfer - </w:t>
      </w:r>
      <w:r w:rsidRPr="00BB2F59">
        <w:rPr>
          <w:rFonts w:asciiTheme="majorHAnsi" w:hAnsiTheme="majorHAnsi" w:cstheme="majorHAnsi"/>
        </w:rPr>
        <w:t>programs.</w:t>
      </w:r>
      <w:r>
        <w:rPr>
          <w:rFonts w:asciiTheme="majorHAnsi" w:hAnsiTheme="majorHAnsi" w:cstheme="majorHAnsi"/>
        </w:rPr>
        <w:t xml:space="preserve"> </w:t>
      </w:r>
      <w:r w:rsidRPr="004A7833">
        <w:rPr>
          <w:rFonts w:asciiTheme="majorHAnsi" w:hAnsiTheme="majorHAnsi" w:cstheme="majorHAnsi"/>
        </w:rPr>
        <w:t>Globally, an additional 2% of GDP was injected as part of government social protection responses to C</w:t>
      </w:r>
      <w:r w:rsidR="00C06865">
        <w:rPr>
          <w:rFonts w:asciiTheme="majorHAnsi" w:hAnsiTheme="majorHAnsi" w:cstheme="majorHAnsi"/>
        </w:rPr>
        <w:t>OVID</w:t>
      </w:r>
      <w:r w:rsidRPr="004A7833">
        <w:rPr>
          <w:rFonts w:asciiTheme="majorHAnsi" w:hAnsiTheme="majorHAnsi" w:cstheme="majorHAnsi"/>
        </w:rPr>
        <w:t>-19. These currently amount to over $3 trillion, a level 4.5 times larger than the social protection response to the Great Recession of 2008-09</w:t>
      </w:r>
      <w:r>
        <w:rPr>
          <w:rFonts w:asciiTheme="majorHAnsi" w:hAnsiTheme="majorHAnsi" w:cstheme="majorHAnsi"/>
        </w:rPr>
        <w:t xml:space="preserve"> (</w:t>
      </w:r>
      <w:r w:rsidR="00EB1390">
        <w:rPr>
          <w:rFonts w:asciiTheme="majorHAnsi" w:hAnsiTheme="majorHAnsi" w:cstheme="majorHAnsi"/>
        </w:rPr>
        <w:t xml:space="preserve">IMF 2021 and 2022, </w:t>
      </w:r>
      <w:r>
        <w:rPr>
          <w:rFonts w:asciiTheme="majorHAnsi" w:hAnsiTheme="majorHAnsi" w:cstheme="majorHAnsi"/>
        </w:rPr>
        <w:t>Gentilini 2021)</w:t>
      </w:r>
      <w:r w:rsidRPr="004A7833">
        <w:rPr>
          <w:rFonts w:asciiTheme="majorHAnsi" w:hAnsiTheme="majorHAnsi" w:cstheme="majorHAnsi"/>
        </w:rPr>
        <w:t>.</w:t>
      </w:r>
      <w:r>
        <w:rPr>
          <w:rFonts w:asciiTheme="majorHAnsi" w:hAnsiTheme="majorHAnsi" w:cstheme="majorHAnsi"/>
        </w:rPr>
        <w:t xml:space="preserve"> Such level of commitment of public resources is significant, hence it is important to support policies aiming at the expansion of cash transfers with stronger and more timely assessments (OECD, ILO and The World Bank 2021).  </w:t>
      </w:r>
    </w:p>
    <w:p w:rsidR="00E74731" w:rsidP="008B1FEB" w:rsidRDefault="008B1FEB" w14:paraId="64024DCF" w14:textId="77777777">
      <w:pPr>
        <w:jc w:val="both"/>
        <w:rPr>
          <w:rFonts w:asciiTheme="majorHAnsi" w:hAnsiTheme="majorHAnsi" w:cstheme="majorHAnsi"/>
        </w:rPr>
      </w:pPr>
      <w:r w:rsidRPr="0067601D">
        <w:rPr>
          <w:rFonts w:asciiTheme="majorHAnsi" w:hAnsiTheme="majorHAnsi" w:cstheme="majorHAnsi"/>
        </w:rPr>
        <w:t xml:space="preserve">In the ever-tight competition for resources, there </w:t>
      </w:r>
      <w:r w:rsidR="00C06865">
        <w:rPr>
          <w:rFonts w:asciiTheme="majorHAnsi" w:hAnsiTheme="majorHAnsi" w:cstheme="majorHAnsi"/>
        </w:rPr>
        <w:t xml:space="preserve">are </w:t>
      </w:r>
      <w:r w:rsidR="00C82405">
        <w:rPr>
          <w:rFonts w:asciiTheme="majorHAnsi" w:hAnsiTheme="majorHAnsi" w:cstheme="majorHAnsi"/>
        </w:rPr>
        <w:t>two</w:t>
      </w:r>
      <w:r w:rsidRPr="0067601D">
        <w:rPr>
          <w:rFonts w:asciiTheme="majorHAnsi" w:hAnsiTheme="majorHAnsi" w:cstheme="majorHAnsi"/>
        </w:rPr>
        <w:t xml:space="preserve"> considerations to take into account in weighing the claim </w:t>
      </w:r>
      <w:r>
        <w:rPr>
          <w:rFonts w:asciiTheme="majorHAnsi" w:hAnsiTheme="majorHAnsi" w:cstheme="majorHAnsi"/>
        </w:rPr>
        <w:t xml:space="preserve">of expanded cash transfers </w:t>
      </w:r>
      <w:r w:rsidRPr="0067601D">
        <w:rPr>
          <w:rFonts w:asciiTheme="majorHAnsi" w:hAnsiTheme="majorHAnsi" w:cstheme="majorHAnsi"/>
        </w:rPr>
        <w:t xml:space="preserve">on the public purse.   </w:t>
      </w:r>
    </w:p>
    <w:p w:rsidR="00C82405" w:rsidP="008B1FEB" w:rsidRDefault="008B1FEB" w14:paraId="0D6E35D3" w14:textId="263540C3">
      <w:pPr>
        <w:jc w:val="both"/>
        <w:rPr>
          <w:rFonts w:asciiTheme="majorHAnsi" w:hAnsiTheme="majorHAnsi" w:cstheme="majorHAnsi"/>
        </w:rPr>
      </w:pPr>
      <w:commentRangeStart w:id="122"/>
      <w:r w:rsidRPr="0067601D">
        <w:rPr>
          <w:rFonts w:asciiTheme="majorHAnsi" w:hAnsiTheme="majorHAnsi" w:cstheme="majorHAnsi"/>
        </w:rPr>
        <w:t xml:space="preserve">First, is the strength of the case for </w:t>
      </w:r>
      <w:r>
        <w:rPr>
          <w:rFonts w:asciiTheme="majorHAnsi" w:hAnsiTheme="majorHAnsi" w:cstheme="majorHAnsi"/>
        </w:rPr>
        <w:t>a transfer</w:t>
      </w:r>
      <w:r w:rsidR="00C82405">
        <w:rPr>
          <w:rFonts w:asciiTheme="majorHAnsi" w:hAnsiTheme="majorHAnsi" w:cstheme="majorHAnsi"/>
        </w:rPr>
        <w:t xml:space="preserve">. Cash transfer spending is justified when </w:t>
      </w:r>
      <w:r w:rsidRPr="0067601D">
        <w:rPr>
          <w:rFonts w:asciiTheme="majorHAnsi" w:hAnsiTheme="majorHAnsi" w:cstheme="majorHAnsi"/>
        </w:rPr>
        <w:t xml:space="preserve">they help households </w:t>
      </w:r>
      <w:r w:rsidR="00C82405">
        <w:rPr>
          <w:rFonts w:asciiTheme="majorHAnsi" w:hAnsiTheme="majorHAnsi" w:cstheme="majorHAnsi"/>
        </w:rPr>
        <w:t xml:space="preserve">to </w:t>
      </w:r>
      <w:r w:rsidRPr="0067601D">
        <w:rPr>
          <w:rFonts w:asciiTheme="majorHAnsi" w:hAnsiTheme="majorHAnsi" w:cstheme="majorHAnsi"/>
        </w:rPr>
        <w:t xml:space="preserve">manage risk and invest in their futures.  </w:t>
      </w:r>
      <w:r w:rsidR="00C82405">
        <w:rPr>
          <w:rFonts w:asciiTheme="majorHAnsi" w:hAnsiTheme="majorHAnsi" w:cstheme="majorHAnsi"/>
        </w:rPr>
        <w:t xml:space="preserve">To achieve that </w:t>
      </w:r>
      <w:r w:rsidR="00D64F31">
        <w:rPr>
          <w:rFonts w:asciiTheme="majorHAnsi" w:hAnsiTheme="majorHAnsi" w:cstheme="majorHAnsi"/>
        </w:rPr>
        <w:t xml:space="preserve">objective </w:t>
      </w:r>
      <w:r w:rsidR="00025226">
        <w:rPr>
          <w:rFonts w:asciiTheme="majorHAnsi" w:hAnsiTheme="majorHAnsi" w:cstheme="majorHAnsi"/>
        </w:rPr>
        <w:t xml:space="preserve">a </w:t>
      </w:r>
      <w:r w:rsidR="00D64F31">
        <w:rPr>
          <w:rFonts w:asciiTheme="majorHAnsi" w:hAnsiTheme="majorHAnsi" w:cstheme="majorHAnsi"/>
        </w:rPr>
        <w:t>c</w:t>
      </w:r>
      <w:r w:rsidR="00C82405">
        <w:rPr>
          <w:rFonts w:asciiTheme="majorHAnsi" w:hAnsiTheme="majorHAnsi" w:cstheme="majorHAnsi"/>
        </w:rPr>
        <w:t xml:space="preserve">ash </w:t>
      </w:r>
      <w:r w:rsidR="00D64F31">
        <w:rPr>
          <w:rFonts w:asciiTheme="majorHAnsi" w:hAnsiTheme="majorHAnsi" w:cstheme="majorHAnsi"/>
        </w:rPr>
        <w:t>transfer</w:t>
      </w:r>
      <w:r w:rsidR="00C82405">
        <w:rPr>
          <w:rFonts w:asciiTheme="majorHAnsi" w:hAnsiTheme="majorHAnsi" w:cstheme="majorHAnsi"/>
        </w:rPr>
        <w:t xml:space="preserve"> need</w:t>
      </w:r>
      <w:r w:rsidR="00025226">
        <w:rPr>
          <w:rFonts w:asciiTheme="majorHAnsi" w:hAnsiTheme="majorHAnsi" w:cstheme="majorHAnsi"/>
        </w:rPr>
        <w:t>s</w:t>
      </w:r>
      <w:r w:rsidR="00C82405">
        <w:rPr>
          <w:rFonts w:asciiTheme="majorHAnsi" w:hAnsiTheme="majorHAnsi" w:cstheme="majorHAnsi"/>
        </w:rPr>
        <w:t xml:space="preserve"> to reflect best practices in policies, design and implementation, and </w:t>
      </w:r>
      <w:r w:rsidR="00A71BCE">
        <w:rPr>
          <w:rFonts w:asciiTheme="majorHAnsi" w:hAnsiTheme="majorHAnsi" w:cstheme="majorHAnsi"/>
        </w:rPr>
        <w:t xml:space="preserve">to </w:t>
      </w:r>
      <w:r w:rsidR="00C82405">
        <w:rPr>
          <w:rFonts w:asciiTheme="majorHAnsi" w:hAnsiTheme="majorHAnsi" w:cstheme="majorHAnsi"/>
        </w:rPr>
        <w:t>strike a country-appropriate balance between objectives and co</w:t>
      </w:r>
      <w:r w:rsidR="00A71BCE">
        <w:rPr>
          <w:rFonts w:asciiTheme="majorHAnsi" w:hAnsiTheme="majorHAnsi" w:cstheme="majorHAnsi"/>
        </w:rPr>
        <w:t>nstraints</w:t>
      </w:r>
      <w:r w:rsidR="00C82405">
        <w:rPr>
          <w:rFonts w:asciiTheme="majorHAnsi" w:hAnsiTheme="majorHAnsi" w:cstheme="majorHAnsi"/>
        </w:rPr>
        <w:t>.</w:t>
      </w:r>
      <w:commentRangeEnd w:id="122"/>
      <w:r w:rsidR="00BE460B">
        <w:rPr>
          <w:rStyle w:val="CommentReference"/>
          <w:rFonts w:ascii="Times New Roman" w:hAnsi="Times New Roman" w:eastAsia="Times New Roman" w:cs="Times New Roman"/>
        </w:rPr>
        <w:commentReference w:id="122"/>
      </w:r>
      <w:r w:rsidR="00C82405">
        <w:rPr>
          <w:rFonts w:asciiTheme="majorHAnsi" w:hAnsiTheme="majorHAnsi" w:cstheme="majorHAnsi"/>
        </w:rPr>
        <w:t xml:space="preserve"> This necessitates </w:t>
      </w:r>
      <w:r w:rsidR="00B71BBC">
        <w:rPr>
          <w:rFonts w:asciiTheme="majorHAnsi" w:hAnsiTheme="majorHAnsi" w:cstheme="majorHAnsi"/>
        </w:rPr>
        <w:t xml:space="preserve">rapid </w:t>
      </w:r>
      <w:r w:rsidR="00C82405">
        <w:rPr>
          <w:rFonts w:asciiTheme="majorHAnsi" w:hAnsiTheme="majorHAnsi" w:cstheme="majorHAnsi"/>
        </w:rPr>
        <w:t xml:space="preserve">assessment that this Tool is proposing.  </w:t>
      </w:r>
    </w:p>
    <w:p w:rsidR="00784F7E" w:rsidP="008B1FEB" w:rsidRDefault="008B1FEB" w14:paraId="039E1E5B" w14:textId="77777777">
      <w:pPr>
        <w:jc w:val="both"/>
        <w:rPr>
          <w:rFonts w:asciiTheme="majorHAnsi" w:hAnsiTheme="majorHAnsi" w:cstheme="majorHAnsi"/>
        </w:rPr>
      </w:pPr>
      <w:r w:rsidRPr="0067601D">
        <w:rPr>
          <w:rFonts w:asciiTheme="majorHAnsi" w:hAnsiTheme="majorHAnsi" w:cstheme="majorHAnsi"/>
        </w:rPr>
        <w:t>Second, it is often possible to reorient expenditures with similar objectives to get much better results</w:t>
      </w:r>
      <w:r>
        <w:rPr>
          <w:rFonts w:asciiTheme="majorHAnsi" w:hAnsiTheme="majorHAnsi" w:cstheme="majorHAnsi"/>
        </w:rPr>
        <w:t xml:space="preserve">, and with innovations in delivery it </w:t>
      </w:r>
      <w:r w:rsidRPr="0067601D">
        <w:rPr>
          <w:rFonts w:asciiTheme="majorHAnsi" w:hAnsiTheme="majorHAnsi" w:cstheme="majorHAnsi"/>
        </w:rPr>
        <w:t>becomes more feasible than previously.</w:t>
      </w:r>
      <w:r w:rsidR="00C82405">
        <w:rPr>
          <w:rFonts w:asciiTheme="majorHAnsi" w:hAnsiTheme="majorHAnsi" w:cstheme="majorHAnsi"/>
        </w:rPr>
        <w:t xml:space="preserve"> </w:t>
      </w:r>
      <w:r w:rsidRPr="0067601D">
        <w:rPr>
          <w:rFonts w:asciiTheme="majorHAnsi" w:hAnsiTheme="majorHAnsi" w:cstheme="majorHAnsi"/>
        </w:rPr>
        <w:t xml:space="preserve">Many countries </w:t>
      </w:r>
      <w:commentRangeStart w:id="123"/>
      <w:r w:rsidRPr="0067601D">
        <w:rPr>
          <w:rFonts w:asciiTheme="majorHAnsi" w:hAnsiTheme="majorHAnsi" w:cstheme="majorHAnsi"/>
        </w:rPr>
        <w:t>already spend a surprising amount</w:t>
      </w:r>
      <w:commentRangeEnd w:id="123"/>
      <w:r w:rsidR="00BE460B">
        <w:rPr>
          <w:rStyle w:val="CommentReference"/>
          <w:rFonts w:ascii="Times New Roman" w:hAnsi="Times New Roman" w:eastAsia="Times New Roman" w:cs="Times New Roman"/>
        </w:rPr>
        <w:commentReference w:id="123"/>
      </w:r>
      <w:r w:rsidRPr="0067601D">
        <w:rPr>
          <w:rFonts w:asciiTheme="majorHAnsi" w:hAnsiTheme="majorHAnsi" w:cstheme="majorHAnsi"/>
        </w:rPr>
        <w:t xml:space="preserve"> on a variety of poorly coordinated, temporary and not well targeted</w:t>
      </w:r>
      <w:r>
        <w:rPr>
          <w:rFonts w:asciiTheme="majorHAnsi" w:hAnsiTheme="majorHAnsi" w:cstheme="majorHAnsi"/>
        </w:rPr>
        <w:t xml:space="preserve"> </w:t>
      </w:r>
      <w:r w:rsidRPr="0067601D">
        <w:rPr>
          <w:rFonts w:asciiTheme="majorHAnsi" w:hAnsiTheme="majorHAnsi" w:cstheme="majorHAnsi"/>
        </w:rPr>
        <w:t>programs; such spending could easily fund a consolidated permanent</w:t>
      </w:r>
      <w:r>
        <w:rPr>
          <w:rFonts w:asciiTheme="majorHAnsi" w:hAnsiTheme="majorHAnsi" w:cstheme="majorHAnsi"/>
        </w:rPr>
        <w:t xml:space="preserve"> system of cash transfers</w:t>
      </w:r>
      <w:r w:rsidRPr="0067601D">
        <w:rPr>
          <w:rFonts w:asciiTheme="majorHAnsi" w:hAnsiTheme="majorHAnsi" w:cstheme="majorHAnsi"/>
        </w:rPr>
        <w:t xml:space="preserve">.  </w:t>
      </w:r>
    </w:p>
    <w:p w:rsidR="00614231" w:rsidP="008B1FEB" w:rsidRDefault="008B1FEB" w14:paraId="22E5D501" w14:textId="1953E614">
      <w:pPr>
        <w:jc w:val="both"/>
        <w:rPr>
          <w:rFonts w:asciiTheme="majorHAnsi" w:hAnsiTheme="majorHAnsi" w:cstheme="majorHAnsi"/>
        </w:rPr>
      </w:pPr>
      <w:r w:rsidRPr="0067601D">
        <w:rPr>
          <w:rFonts w:asciiTheme="majorHAnsi" w:hAnsiTheme="majorHAnsi" w:cstheme="majorHAnsi"/>
        </w:rPr>
        <w:t>For example, in common with many other African nations, Senegal</w:t>
      </w:r>
      <w:r w:rsidR="00784F7E">
        <w:rPr>
          <w:rFonts w:asciiTheme="majorHAnsi" w:hAnsiTheme="majorHAnsi" w:cstheme="majorHAnsi"/>
        </w:rPr>
        <w:t xml:space="preserve">, in </w:t>
      </w:r>
      <w:r w:rsidRPr="0067601D">
        <w:rPr>
          <w:rFonts w:asciiTheme="majorHAnsi" w:hAnsiTheme="majorHAnsi" w:cstheme="majorHAnsi"/>
        </w:rPr>
        <w:t>response to the economic crisis</w:t>
      </w:r>
      <w:r w:rsidR="00784F7E">
        <w:rPr>
          <w:rFonts w:asciiTheme="majorHAnsi" w:hAnsiTheme="majorHAnsi" w:cstheme="majorHAnsi"/>
        </w:rPr>
        <w:t xml:space="preserve"> and shocks</w:t>
      </w:r>
      <w:r w:rsidRPr="0067601D">
        <w:rPr>
          <w:rFonts w:asciiTheme="majorHAnsi" w:hAnsiTheme="majorHAnsi" w:cstheme="majorHAnsi"/>
        </w:rPr>
        <w:t xml:space="preserve">, has extended general price subsidies on key staples such as rice, wheat, and milk and on fuel and electricity. </w:t>
      </w:r>
      <w:r>
        <w:rPr>
          <w:rFonts w:asciiTheme="majorHAnsi" w:hAnsiTheme="majorHAnsi" w:cstheme="majorHAnsi"/>
        </w:rPr>
        <w:t xml:space="preserve">It happened repeatedly, in 2008 financial, food and fuel crisis, and it happened in the recent COVID-19 pandemic and inflationary shocks. </w:t>
      </w:r>
      <w:r w:rsidRPr="0067601D">
        <w:rPr>
          <w:rFonts w:asciiTheme="majorHAnsi" w:hAnsiTheme="majorHAnsi" w:cstheme="majorHAnsi"/>
        </w:rPr>
        <w:t xml:space="preserve">These policies have been expensive, </w:t>
      </w:r>
      <w:r w:rsidR="00C21E2C">
        <w:rPr>
          <w:rFonts w:asciiTheme="majorHAnsi" w:hAnsiTheme="majorHAnsi" w:cstheme="majorHAnsi"/>
        </w:rPr>
        <w:t xml:space="preserve">up to </w:t>
      </w:r>
      <w:r w:rsidRPr="0067601D">
        <w:rPr>
          <w:rFonts w:asciiTheme="majorHAnsi" w:hAnsiTheme="majorHAnsi" w:cstheme="majorHAnsi"/>
        </w:rPr>
        <w:t xml:space="preserve">3 </w:t>
      </w:r>
      <w:r w:rsidR="00C21E2C">
        <w:rPr>
          <w:rFonts w:asciiTheme="majorHAnsi" w:hAnsiTheme="majorHAnsi" w:cstheme="majorHAnsi"/>
        </w:rPr>
        <w:t>-</w:t>
      </w:r>
      <w:r w:rsidRPr="0067601D">
        <w:rPr>
          <w:rFonts w:asciiTheme="majorHAnsi" w:hAnsiTheme="majorHAnsi" w:cstheme="majorHAnsi"/>
        </w:rPr>
        <w:t xml:space="preserve"> 4 percent of GDP</w:t>
      </w:r>
      <w:r w:rsidR="00C21E2C">
        <w:rPr>
          <w:rFonts w:asciiTheme="majorHAnsi" w:hAnsiTheme="majorHAnsi" w:cstheme="majorHAnsi"/>
        </w:rPr>
        <w:t>,</w:t>
      </w:r>
      <w:r w:rsidRPr="0067601D">
        <w:rPr>
          <w:rFonts w:asciiTheme="majorHAnsi" w:hAnsiTheme="majorHAnsi" w:cstheme="majorHAnsi"/>
        </w:rPr>
        <w:t xml:space="preserve"> to protect citizens from increases in the prices of basic consumer goods. A good deal of this expense benefits</w:t>
      </w:r>
      <w:r>
        <w:rPr>
          <w:rFonts w:asciiTheme="majorHAnsi" w:hAnsiTheme="majorHAnsi" w:cstheme="majorHAnsi"/>
        </w:rPr>
        <w:t xml:space="preserve"> those who do not need assistance</w:t>
      </w:r>
      <w:r w:rsidRPr="0067601D">
        <w:rPr>
          <w:rFonts w:asciiTheme="majorHAnsi" w:hAnsiTheme="majorHAnsi" w:cstheme="majorHAnsi"/>
        </w:rPr>
        <w:t>.</w:t>
      </w:r>
      <w:r w:rsidR="008405CF">
        <w:rPr>
          <w:rFonts w:asciiTheme="majorHAnsi" w:hAnsiTheme="majorHAnsi" w:cstheme="majorHAnsi"/>
        </w:rPr>
        <w:t xml:space="preserve"> </w:t>
      </w:r>
      <w:r w:rsidRPr="0067601D">
        <w:rPr>
          <w:rFonts w:asciiTheme="majorHAnsi" w:hAnsiTheme="majorHAnsi" w:cstheme="majorHAnsi"/>
        </w:rPr>
        <w:t xml:space="preserve">In comparison, </w:t>
      </w:r>
      <w:r w:rsidR="008405CF">
        <w:rPr>
          <w:rFonts w:asciiTheme="majorHAnsi" w:hAnsiTheme="majorHAnsi" w:cstheme="majorHAnsi"/>
        </w:rPr>
        <w:t xml:space="preserve">a </w:t>
      </w:r>
      <w:r w:rsidRPr="0067601D">
        <w:rPr>
          <w:rFonts w:asciiTheme="majorHAnsi" w:hAnsiTheme="majorHAnsi" w:cstheme="majorHAnsi"/>
        </w:rPr>
        <w:t xml:space="preserve">comprehensive CCT program </w:t>
      </w:r>
      <w:r>
        <w:rPr>
          <w:rFonts w:asciiTheme="majorHAnsi" w:hAnsiTheme="majorHAnsi" w:cstheme="majorHAnsi"/>
        </w:rPr>
        <w:t xml:space="preserve">in the country </w:t>
      </w:r>
      <w:r w:rsidRPr="0067601D">
        <w:rPr>
          <w:rFonts w:asciiTheme="majorHAnsi" w:hAnsiTheme="majorHAnsi" w:cstheme="majorHAnsi"/>
        </w:rPr>
        <w:t xml:space="preserve">would cost </w:t>
      </w:r>
      <w:r w:rsidR="008405CF">
        <w:rPr>
          <w:rFonts w:asciiTheme="majorHAnsi" w:hAnsiTheme="majorHAnsi" w:cstheme="majorHAnsi"/>
        </w:rPr>
        <w:t xml:space="preserve">just </w:t>
      </w:r>
      <w:r w:rsidRPr="0067601D">
        <w:rPr>
          <w:rFonts w:asciiTheme="majorHAnsi" w:hAnsiTheme="majorHAnsi" w:cstheme="majorHAnsi"/>
        </w:rPr>
        <w:t>around 1 percent of GDP (World Bank (2011).</w:t>
      </w:r>
      <w:r w:rsidR="00C21E2C">
        <w:rPr>
          <w:rFonts w:asciiTheme="majorHAnsi" w:hAnsiTheme="majorHAnsi" w:cstheme="majorHAnsi"/>
        </w:rPr>
        <w:t xml:space="preserve"> Conducting an assessment of existing cash transfers in this context can help to build a case for reallocation of funding towards more effective cash transfer programs.    </w:t>
      </w:r>
      <w:r w:rsidRPr="0067601D">
        <w:rPr>
          <w:rFonts w:asciiTheme="majorHAnsi" w:hAnsiTheme="majorHAnsi" w:cstheme="majorHAnsi"/>
        </w:rPr>
        <w:t xml:space="preserve"> </w:t>
      </w:r>
    </w:p>
    <w:p w:rsidR="008B1FEB" w:rsidP="008B1FEB" w:rsidRDefault="00C82405" w14:paraId="695B4DA6" w14:textId="040D805F">
      <w:pPr>
        <w:jc w:val="both"/>
        <w:rPr>
          <w:rFonts w:asciiTheme="majorHAnsi" w:hAnsiTheme="majorHAnsi" w:cstheme="majorHAnsi"/>
        </w:rPr>
      </w:pPr>
      <w:r>
        <w:rPr>
          <w:rFonts w:asciiTheme="majorHAnsi" w:hAnsiTheme="majorHAnsi" w:cstheme="majorHAnsi"/>
        </w:rPr>
        <w:t>This points to the need f</w:t>
      </w:r>
      <w:r w:rsidR="00A95F70">
        <w:rPr>
          <w:rFonts w:asciiTheme="majorHAnsi" w:hAnsiTheme="majorHAnsi" w:cstheme="majorHAnsi"/>
        </w:rPr>
        <w:t>or a</w:t>
      </w:r>
      <w:r>
        <w:rPr>
          <w:rFonts w:asciiTheme="majorHAnsi" w:hAnsiTheme="majorHAnsi" w:cstheme="majorHAnsi"/>
        </w:rPr>
        <w:t xml:space="preserve"> robust assessment of strengths and weaknesses of a cash transfer in the context of</w:t>
      </w:r>
      <w:r w:rsidR="00025226">
        <w:rPr>
          <w:rFonts w:asciiTheme="majorHAnsi" w:hAnsiTheme="majorHAnsi" w:cstheme="majorHAnsi"/>
        </w:rPr>
        <w:t xml:space="preserve"> the</w:t>
      </w:r>
      <w:r>
        <w:rPr>
          <w:rFonts w:asciiTheme="majorHAnsi" w:hAnsiTheme="majorHAnsi" w:cstheme="majorHAnsi"/>
        </w:rPr>
        <w:t xml:space="preserve"> social protection system. </w:t>
      </w:r>
      <w:r w:rsidR="00614231">
        <w:rPr>
          <w:rFonts w:asciiTheme="majorHAnsi" w:hAnsiTheme="majorHAnsi" w:cstheme="majorHAnsi"/>
        </w:rPr>
        <w:t xml:space="preserve">However, comprehensive evaluations and detailed policy simulations take time, which may </w:t>
      </w:r>
      <w:del w:author="Wodsak, Veronika" w:date="2022-10-11T06:13:00Z" w:id="124">
        <w:r w:rsidDel="008B1500" w:rsidR="00614231">
          <w:rPr>
            <w:rFonts w:asciiTheme="majorHAnsi" w:hAnsiTheme="majorHAnsi" w:cstheme="majorHAnsi"/>
          </w:rPr>
          <w:delText xml:space="preserve">be </w:delText>
        </w:r>
      </w:del>
      <w:r w:rsidR="00614231">
        <w:rPr>
          <w:rFonts w:asciiTheme="majorHAnsi" w:hAnsiTheme="majorHAnsi" w:cstheme="majorHAnsi"/>
        </w:rPr>
        <w:t>not</w:t>
      </w:r>
      <w:ins w:author="Wodsak, Veronika" w:date="2022-10-11T06:13:00Z" w:id="125">
        <w:r w:rsidR="008B1500">
          <w:rPr>
            <w:rFonts w:asciiTheme="majorHAnsi" w:hAnsiTheme="majorHAnsi" w:cstheme="majorHAnsi"/>
          </w:rPr>
          <w:t xml:space="preserve"> always be</w:t>
        </w:r>
      </w:ins>
      <w:r w:rsidR="00614231">
        <w:rPr>
          <w:rFonts w:asciiTheme="majorHAnsi" w:hAnsiTheme="majorHAnsi" w:cstheme="majorHAnsi"/>
        </w:rPr>
        <w:t xml:space="preserve"> at the disposal of policy makers required to make urgent choices. To respond to the need for a rapid assessment methodology, this Tool proposes a streamline</w:t>
      </w:r>
      <w:r w:rsidR="007A512C">
        <w:rPr>
          <w:rFonts w:asciiTheme="majorHAnsi" w:hAnsiTheme="majorHAnsi" w:cstheme="majorHAnsi"/>
        </w:rPr>
        <w:t xml:space="preserve">d approach </w:t>
      </w:r>
      <w:r w:rsidR="00614231">
        <w:rPr>
          <w:rFonts w:asciiTheme="majorHAnsi" w:hAnsiTheme="majorHAnsi" w:cstheme="majorHAnsi"/>
        </w:rPr>
        <w:t xml:space="preserve">that can be applied with minimum demands on the data. </w:t>
      </w:r>
    </w:p>
    <w:p w:rsidR="00076E66" w:rsidP="00076E66" w:rsidRDefault="00076E66" w14:paraId="740A0868" w14:textId="58F624B0">
      <w:pPr>
        <w:pStyle w:val="Heading2"/>
        <w:spacing w:after="120"/>
      </w:pPr>
      <w:bookmarkStart w:name="_Toc110217790" w:id="126"/>
      <w:r>
        <w:t>Assessment Methodology for a Social Assistance Cash Transfer Program</w:t>
      </w:r>
      <w:bookmarkEnd w:id="126"/>
    </w:p>
    <w:p w:rsidR="003D79D2" w:rsidP="00EB057E" w:rsidRDefault="00DB03B9" w14:paraId="7BFFE561" w14:textId="61B77D6C">
      <w:pPr>
        <w:jc w:val="both"/>
        <w:rPr>
          <w:rFonts w:asciiTheme="majorHAnsi" w:hAnsiTheme="majorHAnsi" w:cstheme="majorHAnsi"/>
        </w:rPr>
      </w:pPr>
      <w:commentRangeStart w:id="127"/>
      <w:r>
        <w:rPr>
          <w:rFonts w:asciiTheme="majorHAnsi" w:hAnsiTheme="majorHAnsi" w:cstheme="majorHAnsi"/>
        </w:rPr>
        <w:t xml:space="preserve">When </w:t>
      </w:r>
      <w:r w:rsidR="00D03DEC">
        <w:rPr>
          <w:rFonts w:asciiTheme="majorHAnsi" w:hAnsiTheme="majorHAnsi" w:cstheme="majorHAnsi"/>
        </w:rPr>
        <w:t>a</w:t>
      </w:r>
      <w:r>
        <w:rPr>
          <w:rFonts w:asciiTheme="majorHAnsi" w:hAnsiTheme="majorHAnsi" w:cstheme="majorHAnsi"/>
        </w:rPr>
        <w:t xml:space="preserve"> </w:t>
      </w:r>
      <w:r w:rsidR="003B411A">
        <w:rPr>
          <w:rFonts w:asciiTheme="majorHAnsi" w:hAnsiTheme="majorHAnsi" w:cstheme="majorHAnsi"/>
        </w:rPr>
        <w:t>g</w:t>
      </w:r>
      <w:r>
        <w:rPr>
          <w:rFonts w:asciiTheme="majorHAnsi" w:hAnsiTheme="majorHAnsi" w:cstheme="majorHAnsi"/>
        </w:rPr>
        <w:t>overnment is considering expanding, or scaling down</w:t>
      </w:r>
      <w:r w:rsidR="003B411A">
        <w:rPr>
          <w:rFonts w:asciiTheme="majorHAnsi" w:hAnsiTheme="majorHAnsi" w:cstheme="majorHAnsi"/>
        </w:rPr>
        <w:t>,</w:t>
      </w:r>
      <w:r>
        <w:rPr>
          <w:rFonts w:asciiTheme="majorHAnsi" w:hAnsiTheme="majorHAnsi" w:cstheme="majorHAnsi"/>
        </w:rPr>
        <w:t xml:space="preserve"> or changing a </w:t>
      </w:r>
      <w:r w:rsidR="00D03DEC">
        <w:rPr>
          <w:rFonts w:asciiTheme="majorHAnsi" w:hAnsiTheme="majorHAnsi" w:cstheme="majorHAnsi"/>
        </w:rPr>
        <w:t>c</w:t>
      </w:r>
      <w:r>
        <w:rPr>
          <w:rFonts w:asciiTheme="majorHAnsi" w:hAnsiTheme="majorHAnsi" w:cstheme="majorHAnsi"/>
        </w:rPr>
        <w:t xml:space="preserve">ash </w:t>
      </w:r>
      <w:r w:rsidR="00D03DEC">
        <w:rPr>
          <w:rFonts w:asciiTheme="majorHAnsi" w:hAnsiTheme="majorHAnsi" w:cstheme="majorHAnsi"/>
        </w:rPr>
        <w:t>t</w:t>
      </w:r>
      <w:r>
        <w:rPr>
          <w:rFonts w:asciiTheme="majorHAnsi" w:hAnsiTheme="majorHAnsi" w:cstheme="majorHAnsi"/>
        </w:rPr>
        <w:t xml:space="preserve">ransfer </w:t>
      </w:r>
      <w:r w:rsidR="00D03DEC">
        <w:rPr>
          <w:rFonts w:asciiTheme="majorHAnsi" w:hAnsiTheme="majorHAnsi" w:cstheme="majorHAnsi"/>
        </w:rPr>
        <w:t>p</w:t>
      </w:r>
      <w:r>
        <w:rPr>
          <w:rFonts w:asciiTheme="majorHAnsi" w:hAnsiTheme="majorHAnsi" w:cstheme="majorHAnsi"/>
        </w:rPr>
        <w:t xml:space="preserve">rogram, there is a need for rapid assessment of the existing scheme(s).  </w:t>
      </w:r>
      <w:commentRangeEnd w:id="127"/>
      <w:r w:rsidR="008B1500">
        <w:rPr>
          <w:rStyle w:val="CommentReference"/>
          <w:rFonts w:ascii="Times New Roman" w:hAnsi="Times New Roman" w:eastAsia="Times New Roman" w:cs="Times New Roman"/>
        </w:rPr>
        <w:commentReference w:id="127"/>
      </w:r>
      <w:r>
        <w:rPr>
          <w:rFonts w:asciiTheme="majorHAnsi" w:hAnsiTheme="majorHAnsi" w:cstheme="majorHAnsi"/>
        </w:rPr>
        <w:t xml:space="preserve">Such an assessment has to build on best international practices and </w:t>
      </w:r>
      <w:commentRangeStart w:id="128"/>
      <w:r>
        <w:rPr>
          <w:rFonts w:asciiTheme="majorHAnsi" w:hAnsiTheme="majorHAnsi" w:cstheme="majorHAnsi"/>
        </w:rPr>
        <w:t>reflect the global trends in the development of cash transfers</w:t>
      </w:r>
      <w:commentRangeEnd w:id="128"/>
      <w:r w:rsidR="008B1500">
        <w:rPr>
          <w:rStyle w:val="CommentReference"/>
          <w:rFonts w:ascii="Times New Roman" w:hAnsi="Times New Roman" w:eastAsia="Times New Roman" w:cs="Times New Roman"/>
        </w:rPr>
        <w:commentReference w:id="128"/>
      </w:r>
      <w:r>
        <w:rPr>
          <w:rFonts w:asciiTheme="majorHAnsi" w:hAnsiTheme="majorHAnsi" w:cstheme="majorHAnsi"/>
        </w:rPr>
        <w:t xml:space="preserve">.  </w:t>
      </w:r>
      <w:r w:rsidR="00593DC3">
        <w:rPr>
          <w:rFonts w:asciiTheme="majorHAnsi" w:hAnsiTheme="majorHAnsi" w:cstheme="majorHAnsi"/>
        </w:rPr>
        <w:t>The assessment needs to explicitly focus on the desirable properties</w:t>
      </w:r>
      <w:r w:rsidR="003D79D2">
        <w:rPr>
          <w:rFonts w:asciiTheme="majorHAnsi" w:hAnsiTheme="majorHAnsi" w:cstheme="majorHAnsi"/>
        </w:rPr>
        <w:t xml:space="preserve"> or qualities expected from a well-functioning social protection program</w:t>
      </w:r>
      <w:r w:rsidR="00593DC3">
        <w:rPr>
          <w:rFonts w:asciiTheme="majorHAnsi" w:hAnsiTheme="majorHAnsi" w:cstheme="majorHAnsi"/>
        </w:rPr>
        <w:t>.</w:t>
      </w:r>
      <w:r w:rsidR="00D64F31">
        <w:rPr>
          <w:rFonts w:asciiTheme="majorHAnsi" w:hAnsiTheme="majorHAnsi" w:cstheme="majorHAnsi"/>
        </w:rPr>
        <w:t xml:space="preserve"> </w:t>
      </w:r>
    </w:p>
    <w:p w:rsidRPr="00321037" w:rsidR="00076E66" w:rsidP="00EB057E" w:rsidRDefault="002612A0" w14:paraId="3FF181E1" w14:textId="0EEEB1C9">
      <w:pPr>
        <w:jc w:val="both"/>
        <w:rPr>
          <w:rFonts w:asciiTheme="majorHAnsi" w:hAnsiTheme="majorHAnsi" w:cstheme="majorHAnsi"/>
        </w:rPr>
      </w:pPr>
      <w:r>
        <w:rPr>
          <w:rFonts w:asciiTheme="majorHAnsi" w:hAnsiTheme="majorHAnsi" w:cstheme="majorHAnsi"/>
        </w:rPr>
        <w:t xml:space="preserve">Such </w:t>
      </w:r>
      <w:r w:rsidR="00076E66">
        <w:rPr>
          <w:rFonts w:asciiTheme="majorHAnsi" w:hAnsiTheme="majorHAnsi" w:cstheme="majorHAnsi"/>
        </w:rPr>
        <w:t>desirable properties of a</w:t>
      </w:r>
      <w:r>
        <w:rPr>
          <w:rFonts w:asciiTheme="majorHAnsi" w:hAnsiTheme="majorHAnsi" w:cstheme="majorHAnsi"/>
        </w:rPr>
        <w:t>ny</w:t>
      </w:r>
      <w:r w:rsidR="00076E66">
        <w:rPr>
          <w:rFonts w:asciiTheme="majorHAnsi" w:hAnsiTheme="majorHAnsi" w:cstheme="majorHAnsi"/>
        </w:rPr>
        <w:t xml:space="preserve"> </w:t>
      </w:r>
      <w:r w:rsidR="007A512C">
        <w:rPr>
          <w:rFonts w:asciiTheme="majorHAnsi" w:hAnsiTheme="majorHAnsi" w:cstheme="majorHAnsi"/>
        </w:rPr>
        <w:t xml:space="preserve">program </w:t>
      </w:r>
      <w:r>
        <w:rPr>
          <w:rFonts w:asciiTheme="majorHAnsi" w:hAnsiTheme="majorHAnsi" w:cstheme="majorHAnsi"/>
        </w:rPr>
        <w:t xml:space="preserve">as part of the social protection system </w:t>
      </w:r>
      <w:r w:rsidR="007A512C">
        <w:rPr>
          <w:rFonts w:asciiTheme="majorHAnsi" w:hAnsiTheme="majorHAnsi" w:cstheme="majorHAnsi"/>
        </w:rPr>
        <w:t xml:space="preserve">have been defined </w:t>
      </w:r>
      <w:r>
        <w:rPr>
          <w:rFonts w:asciiTheme="majorHAnsi" w:hAnsiTheme="majorHAnsi" w:cstheme="majorHAnsi"/>
        </w:rPr>
        <w:t xml:space="preserve">as </w:t>
      </w:r>
      <w:r w:rsidRPr="008D30BF" w:rsidR="00B25631">
        <w:rPr>
          <w:rFonts w:asciiTheme="majorHAnsi" w:hAnsiTheme="majorHAnsi" w:cstheme="majorHAnsi"/>
          <w:b/>
          <w:bCs/>
        </w:rPr>
        <w:t>criteria</w:t>
      </w:r>
      <w:r w:rsidR="00B25631">
        <w:rPr>
          <w:rFonts w:asciiTheme="majorHAnsi" w:hAnsiTheme="majorHAnsi" w:cstheme="majorHAnsi"/>
        </w:rPr>
        <w:t xml:space="preserve"> </w:t>
      </w:r>
      <w:r w:rsidR="00076E66">
        <w:rPr>
          <w:rFonts w:asciiTheme="majorHAnsi" w:hAnsiTheme="majorHAnsi" w:cstheme="majorHAnsi"/>
        </w:rPr>
        <w:t>in the system-wide assessment tool,</w:t>
      </w:r>
      <w:r w:rsidR="0083266C">
        <w:rPr>
          <w:rFonts w:asciiTheme="majorHAnsi" w:hAnsiTheme="majorHAnsi" w:cstheme="majorHAnsi"/>
        </w:rPr>
        <w:t xml:space="preserve"> </w:t>
      </w:r>
      <w:r w:rsidRPr="0083266C" w:rsidR="0083266C">
        <w:rPr>
          <w:rFonts w:asciiTheme="majorHAnsi" w:hAnsiTheme="majorHAnsi" w:cstheme="majorHAnsi"/>
        </w:rPr>
        <w:t>Inter-Agency Social Protection Core Diagnostic Tool</w:t>
      </w:r>
      <w:r w:rsidR="0083266C">
        <w:rPr>
          <w:rFonts w:asciiTheme="majorHAnsi" w:hAnsiTheme="majorHAnsi" w:cstheme="majorHAnsi"/>
        </w:rPr>
        <w:t>,</w:t>
      </w:r>
      <w:r w:rsidR="00076E66">
        <w:rPr>
          <w:rFonts w:asciiTheme="majorHAnsi" w:hAnsiTheme="majorHAnsi" w:cstheme="majorHAnsi"/>
        </w:rPr>
        <w:t xml:space="preserve"> CODI</w:t>
      </w:r>
      <w:r w:rsidR="0083266C">
        <w:rPr>
          <w:rFonts w:asciiTheme="majorHAnsi" w:hAnsiTheme="majorHAnsi" w:cstheme="majorHAnsi"/>
        </w:rPr>
        <w:t xml:space="preserve"> (ISPA c </w:t>
      </w:r>
      <w:hyperlink w:history="1" r:id="rId17">
        <w:r w:rsidRPr="00065283" w:rsidR="0083266C">
          <w:rPr>
            <w:rStyle w:val="Hyperlink"/>
            <w:rFonts w:asciiTheme="majorHAnsi" w:hAnsiTheme="majorHAnsi" w:cstheme="majorHAnsi"/>
          </w:rPr>
          <w:t>https://ispatools.org/core-diagnostic-instrument/</w:t>
        </w:r>
      </w:hyperlink>
      <w:r w:rsidR="0083266C">
        <w:rPr>
          <w:rFonts w:asciiTheme="majorHAnsi" w:hAnsiTheme="majorHAnsi" w:cstheme="majorHAnsi"/>
        </w:rPr>
        <w:t xml:space="preserve"> )</w:t>
      </w:r>
      <w:r w:rsidR="00076E66">
        <w:rPr>
          <w:rFonts w:asciiTheme="majorHAnsi" w:hAnsiTheme="majorHAnsi" w:cstheme="majorHAnsi"/>
        </w:rPr>
        <w:t xml:space="preserve">. For </w:t>
      </w:r>
      <w:r w:rsidR="007A512C">
        <w:rPr>
          <w:rFonts w:asciiTheme="majorHAnsi" w:hAnsiTheme="majorHAnsi" w:cstheme="majorHAnsi"/>
        </w:rPr>
        <w:t xml:space="preserve">the </w:t>
      </w:r>
      <w:r w:rsidRPr="00321037" w:rsidR="00076E66">
        <w:rPr>
          <w:rFonts w:asciiTheme="majorHAnsi" w:hAnsiTheme="majorHAnsi" w:cstheme="majorHAnsi"/>
        </w:rPr>
        <w:t>purposes of assess</w:t>
      </w:r>
      <w:r w:rsidR="00D03DEC">
        <w:rPr>
          <w:rFonts w:asciiTheme="majorHAnsi" w:hAnsiTheme="majorHAnsi" w:cstheme="majorHAnsi"/>
        </w:rPr>
        <w:t xml:space="preserve">ing social assistance cash </w:t>
      </w:r>
      <w:commentRangeStart w:id="129"/>
      <w:r w:rsidR="00D03DEC">
        <w:rPr>
          <w:rFonts w:asciiTheme="majorHAnsi" w:hAnsiTheme="majorHAnsi" w:cstheme="majorHAnsi"/>
        </w:rPr>
        <w:t xml:space="preserve">transfers </w:t>
      </w:r>
      <w:r w:rsidRPr="00321037" w:rsidR="00076E66">
        <w:rPr>
          <w:rFonts w:asciiTheme="majorHAnsi" w:hAnsiTheme="majorHAnsi" w:cstheme="majorHAnsi"/>
        </w:rPr>
        <w:t>seven criteria</w:t>
      </w:r>
      <w:r w:rsidR="00076E66">
        <w:rPr>
          <w:rFonts w:asciiTheme="majorHAnsi" w:hAnsiTheme="majorHAnsi" w:cstheme="majorHAnsi"/>
        </w:rPr>
        <w:t xml:space="preserve"> are most relevant:</w:t>
      </w:r>
      <w:r w:rsidRPr="00321037" w:rsidR="00076E66">
        <w:rPr>
          <w:rFonts w:asciiTheme="majorHAnsi" w:hAnsiTheme="majorHAnsi" w:cstheme="majorHAnsi"/>
        </w:rPr>
        <w:t xml:space="preserve">  </w:t>
      </w:r>
      <w:commentRangeEnd w:id="129"/>
      <w:r w:rsidR="008B1500">
        <w:rPr>
          <w:rStyle w:val="CommentReference"/>
          <w:rFonts w:ascii="Times New Roman" w:hAnsi="Times New Roman" w:eastAsia="Times New Roman" w:cs="Times New Roman"/>
        </w:rPr>
        <w:commentReference w:id="129"/>
      </w:r>
    </w:p>
    <w:p w:rsidR="00076E66" w:rsidP="00EB057E" w:rsidRDefault="00076E66" w14:paraId="25C7E5EC" w14:textId="55C230E2">
      <w:pPr>
        <w:pStyle w:val="ListParagraph"/>
        <w:numPr>
          <w:ilvl w:val="0"/>
          <w:numId w:val="7"/>
        </w:numPr>
        <w:spacing w:after="120" w:line="256" w:lineRule="auto"/>
        <w:jc w:val="both"/>
        <w:rPr>
          <w:rFonts w:asciiTheme="majorHAnsi" w:hAnsiTheme="majorHAnsi" w:cstheme="majorHAnsi"/>
        </w:rPr>
      </w:pPr>
      <w:r w:rsidRPr="00321037">
        <w:rPr>
          <w:rFonts w:asciiTheme="majorHAnsi" w:hAnsiTheme="majorHAnsi" w:cstheme="majorHAnsi"/>
          <w:b/>
          <w:bCs/>
        </w:rPr>
        <w:t>Inclusiveness and respect of rights and dignity</w:t>
      </w:r>
      <w:r w:rsidRPr="00321037">
        <w:rPr>
          <w:rFonts w:asciiTheme="majorHAnsi" w:hAnsiTheme="majorHAnsi" w:cstheme="majorHAnsi"/>
        </w:rPr>
        <w:t xml:space="preserve"> means that everyone who is </w:t>
      </w:r>
      <w:r w:rsidR="003D79D2">
        <w:rPr>
          <w:rFonts w:asciiTheme="majorHAnsi" w:hAnsiTheme="majorHAnsi" w:cstheme="majorHAnsi"/>
        </w:rPr>
        <w:t xml:space="preserve">in need of support </w:t>
      </w:r>
      <w:r w:rsidRPr="00321037">
        <w:rPr>
          <w:rFonts w:asciiTheme="majorHAnsi" w:hAnsiTheme="majorHAnsi" w:cstheme="majorHAnsi"/>
        </w:rPr>
        <w:t xml:space="preserve">is included in the program, </w:t>
      </w:r>
      <w:r w:rsidR="007B029E">
        <w:rPr>
          <w:rFonts w:asciiTheme="majorHAnsi" w:hAnsiTheme="majorHAnsi" w:cstheme="majorHAnsi"/>
        </w:rPr>
        <w:t xml:space="preserve">in a way that </w:t>
      </w:r>
      <w:r w:rsidRPr="00321037">
        <w:rPr>
          <w:rFonts w:asciiTheme="majorHAnsi" w:hAnsiTheme="majorHAnsi" w:cstheme="majorHAnsi"/>
        </w:rPr>
        <w:t>ensur</w:t>
      </w:r>
      <w:r w:rsidR="007B029E">
        <w:rPr>
          <w:rFonts w:asciiTheme="majorHAnsi" w:hAnsiTheme="majorHAnsi" w:cstheme="majorHAnsi"/>
        </w:rPr>
        <w:t>es</w:t>
      </w:r>
      <w:r w:rsidRPr="00321037">
        <w:rPr>
          <w:rFonts w:asciiTheme="majorHAnsi" w:hAnsiTheme="majorHAnsi" w:cstheme="majorHAnsi"/>
        </w:rPr>
        <w:t xml:space="preserve"> gender equality and respond</w:t>
      </w:r>
      <w:r w:rsidR="007B029E">
        <w:rPr>
          <w:rFonts w:asciiTheme="majorHAnsi" w:hAnsiTheme="majorHAnsi" w:cstheme="majorHAnsi"/>
        </w:rPr>
        <w:t xml:space="preserve">s </w:t>
      </w:r>
      <w:r w:rsidRPr="00321037">
        <w:rPr>
          <w:rFonts w:asciiTheme="majorHAnsi" w:hAnsiTheme="majorHAnsi" w:cstheme="majorHAnsi"/>
        </w:rPr>
        <w:t>to the special needs of vulnerable persons.</w:t>
      </w:r>
    </w:p>
    <w:p w:rsidRPr="00370831" w:rsidR="00076E66" w:rsidP="00EB057E" w:rsidRDefault="00076E66" w14:paraId="00CC45F6" w14:textId="15DA2E63">
      <w:pPr>
        <w:pStyle w:val="ListParagraph"/>
        <w:numPr>
          <w:ilvl w:val="0"/>
          <w:numId w:val="7"/>
        </w:numPr>
        <w:spacing w:after="240" w:line="256" w:lineRule="auto"/>
        <w:jc w:val="both"/>
        <w:rPr>
          <w:rFonts w:asciiTheme="majorHAnsi" w:hAnsiTheme="majorHAnsi" w:cstheme="majorHAnsi"/>
        </w:rPr>
      </w:pPr>
      <w:r w:rsidRPr="00370831">
        <w:rPr>
          <w:rFonts w:asciiTheme="majorHAnsi" w:hAnsiTheme="majorHAnsi" w:cstheme="majorHAnsi"/>
          <w:b/>
          <w:bCs/>
        </w:rPr>
        <w:t xml:space="preserve">Coherence and </w:t>
      </w:r>
      <w:commentRangeStart w:id="130"/>
      <w:r w:rsidRPr="00370831">
        <w:rPr>
          <w:rFonts w:asciiTheme="majorHAnsi" w:hAnsiTheme="majorHAnsi" w:cstheme="majorHAnsi"/>
          <w:b/>
          <w:bCs/>
        </w:rPr>
        <w:t xml:space="preserve">contribution to higher level goals </w:t>
      </w:r>
      <w:commentRangeEnd w:id="130"/>
      <w:r w:rsidR="007B7D04">
        <w:rPr>
          <w:rStyle w:val="CommentReference"/>
          <w:rFonts w:ascii="Times New Roman" w:hAnsi="Times New Roman" w:eastAsia="Times New Roman" w:cs="Times New Roman"/>
        </w:rPr>
        <w:commentReference w:id="130"/>
      </w:r>
      <w:r w:rsidRPr="00370831">
        <w:rPr>
          <w:rFonts w:asciiTheme="majorHAnsi" w:hAnsiTheme="majorHAnsi" w:cstheme="majorHAnsi"/>
        </w:rPr>
        <w:t>entails that a transfer program follow</w:t>
      </w:r>
      <w:r w:rsidR="007B029E">
        <w:rPr>
          <w:rFonts w:asciiTheme="majorHAnsi" w:hAnsiTheme="majorHAnsi" w:cstheme="majorHAnsi"/>
        </w:rPr>
        <w:t>s</w:t>
      </w:r>
      <w:r w:rsidRPr="00370831">
        <w:rPr>
          <w:rFonts w:asciiTheme="majorHAnsi" w:hAnsiTheme="majorHAnsi" w:cstheme="majorHAnsi"/>
        </w:rPr>
        <w:t xml:space="preserve"> an internal logic and has a clear theory of change. </w:t>
      </w:r>
      <w:r w:rsidR="00BA3B5A">
        <w:rPr>
          <w:rFonts w:asciiTheme="majorHAnsi" w:hAnsiTheme="majorHAnsi" w:cstheme="majorHAnsi"/>
        </w:rPr>
        <w:t xml:space="preserve">Design and implementation promote effective </w:t>
      </w:r>
      <w:r w:rsidRPr="00370831">
        <w:rPr>
          <w:rFonts w:asciiTheme="majorHAnsi" w:hAnsiTheme="majorHAnsi" w:cstheme="majorHAnsi"/>
        </w:rPr>
        <w:t>coordination across institutions delivering complementary services</w:t>
      </w:r>
      <w:r w:rsidR="00BA3B5A">
        <w:rPr>
          <w:rFonts w:asciiTheme="majorHAnsi" w:hAnsiTheme="majorHAnsi" w:cstheme="majorHAnsi"/>
        </w:rPr>
        <w:t>,</w:t>
      </w:r>
      <w:r w:rsidRPr="00370831">
        <w:rPr>
          <w:rFonts w:asciiTheme="majorHAnsi" w:hAnsiTheme="majorHAnsi" w:cstheme="majorHAnsi"/>
        </w:rPr>
        <w:t xml:space="preserve"> to maximize impact</w:t>
      </w:r>
      <w:r w:rsidR="00E60432">
        <w:rPr>
          <w:rFonts w:asciiTheme="majorHAnsi" w:hAnsiTheme="majorHAnsi" w:cstheme="majorHAnsi"/>
        </w:rPr>
        <w:t xml:space="preserve"> of a cash transfer</w:t>
      </w:r>
      <w:r w:rsidRPr="00370831">
        <w:rPr>
          <w:rFonts w:asciiTheme="majorHAnsi" w:hAnsiTheme="majorHAnsi" w:cstheme="majorHAnsi"/>
        </w:rPr>
        <w:t xml:space="preserve">. </w:t>
      </w:r>
    </w:p>
    <w:p w:rsidRPr="00370831" w:rsidR="00076E66" w:rsidP="00EB057E" w:rsidRDefault="00076E66" w14:paraId="37A49CD3" w14:textId="0419381F">
      <w:pPr>
        <w:pStyle w:val="ListParagraph"/>
        <w:numPr>
          <w:ilvl w:val="0"/>
          <w:numId w:val="7"/>
        </w:numPr>
        <w:spacing w:after="240" w:line="256" w:lineRule="auto"/>
        <w:jc w:val="both"/>
        <w:rPr>
          <w:rFonts w:asciiTheme="majorHAnsi" w:hAnsiTheme="majorHAnsi" w:cstheme="majorHAnsi"/>
          <w:b/>
          <w:bCs/>
        </w:rPr>
      </w:pPr>
      <w:r w:rsidRPr="00321037">
        <w:rPr>
          <w:rFonts w:asciiTheme="majorHAnsi" w:hAnsiTheme="majorHAnsi" w:cstheme="majorHAnsi"/>
          <w:b/>
          <w:bCs/>
        </w:rPr>
        <w:t xml:space="preserve">Adequacy </w:t>
      </w:r>
      <w:r w:rsidRPr="00321037">
        <w:rPr>
          <w:rFonts w:asciiTheme="majorHAnsi" w:hAnsiTheme="majorHAnsi" w:cstheme="majorHAnsi"/>
        </w:rPr>
        <w:t xml:space="preserve">requires that a SA-CT program provides regular and predictable benefits </w:t>
      </w:r>
      <w:r w:rsidR="0083266C">
        <w:rPr>
          <w:rFonts w:asciiTheme="majorHAnsi" w:hAnsiTheme="majorHAnsi" w:cstheme="majorHAnsi"/>
        </w:rPr>
        <w:t xml:space="preserve">(based on predictable financing) </w:t>
      </w:r>
      <w:r w:rsidR="00E60432">
        <w:rPr>
          <w:rFonts w:asciiTheme="majorHAnsi" w:hAnsiTheme="majorHAnsi" w:cstheme="majorHAnsi"/>
        </w:rPr>
        <w:t xml:space="preserve">with </w:t>
      </w:r>
      <w:r w:rsidRPr="00321037">
        <w:rPr>
          <w:rFonts w:asciiTheme="majorHAnsi" w:hAnsiTheme="majorHAnsi" w:cstheme="majorHAnsi"/>
        </w:rPr>
        <w:t>accompanying services that meet the needs of the population</w:t>
      </w:r>
      <w:r w:rsidR="00B25631">
        <w:rPr>
          <w:rFonts w:asciiTheme="majorHAnsi" w:hAnsiTheme="majorHAnsi" w:cstheme="majorHAnsi"/>
        </w:rPr>
        <w:t xml:space="preserve"> served</w:t>
      </w:r>
      <w:r w:rsidRPr="00321037">
        <w:rPr>
          <w:rFonts w:asciiTheme="majorHAnsi" w:hAnsiTheme="majorHAnsi" w:cstheme="majorHAnsi"/>
        </w:rPr>
        <w:t xml:space="preserve">. </w:t>
      </w:r>
    </w:p>
    <w:p w:rsidRPr="00321037" w:rsidR="00076E66" w:rsidP="00EB057E" w:rsidRDefault="00076E66" w14:paraId="412115CF" w14:textId="232DB7EA">
      <w:pPr>
        <w:pStyle w:val="ListParagraph"/>
        <w:numPr>
          <w:ilvl w:val="0"/>
          <w:numId w:val="7"/>
        </w:numPr>
        <w:spacing w:after="240" w:line="256" w:lineRule="auto"/>
        <w:jc w:val="both"/>
        <w:rPr>
          <w:rFonts w:asciiTheme="majorHAnsi" w:hAnsiTheme="majorHAnsi" w:cstheme="majorHAnsi"/>
          <w:b/>
          <w:bCs/>
        </w:rPr>
      </w:pPr>
      <w:r w:rsidRPr="00321037">
        <w:rPr>
          <w:rFonts w:asciiTheme="majorHAnsi" w:hAnsiTheme="majorHAnsi" w:cstheme="majorHAnsi"/>
          <w:b/>
          <w:bCs/>
        </w:rPr>
        <w:t>Cost effectiveness</w:t>
      </w:r>
      <w:r w:rsidRPr="00321037">
        <w:rPr>
          <w:rFonts w:asciiTheme="majorHAnsi" w:hAnsiTheme="majorHAnsi" w:cstheme="majorHAnsi"/>
        </w:rPr>
        <w:t xml:space="preserve"> is associated with using the minimum resources required to achieve the desired impact and reduc</w:t>
      </w:r>
      <w:r w:rsidR="00147955">
        <w:rPr>
          <w:rFonts w:asciiTheme="majorHAnsi" w:hAnsiTheme="majorHAnsi" w:cstheme="majorHAnsi"/>
        </w:rPr>
        <w:t>ing</w:t>
      </w:r>
      <w:r w:rsidRPr="00321037">
        <w:rPr>
          <w:rFonts w:asciiTheme="majorHAnsi" w:hAnsiTheme="majorHAnsi" w:cstheme="majorHAnsi"/>
        </w:rPr>
        <w:t xml:space="preserve"> the cost for beneficiaries. </w:t>
      </w:r>
      <w:r w:rsidRPr="00321037">
        <w:rPr>
          <w:rFonts w:asciiTheme="majorHAnsi" w:hAnsiTheme="majorHAnsi" w:cstheme="majorHAnsi"/>
          <w:b/>
          <w:bCs/>
        </w:rPr>
        <w:t xml:space="preserve"> </w:t>
      </w:r>
    </w:p>
    <w:p w:rsidRPr="00B46DB4" w:rsidR="00076E66" w:rsidP="00EB057E" w:rsidRDefault="00076E66" w14:paraId="2D4E6C42" w14:textId="5A66C461">
      <w:pPr>
        <w:pStyle w:val="ListParagraph"/>
        <w:numPr>
          <w:ilvl w:val="0"/>
          <w:numId w:val="7"/>
        </w:numPr>
        <w:spacing w:after="240" w:line="256" w:lineRule="auto"/>
        <w:jc w:val="both"/>
        <w:rPr>
          <w:rFonts w:asciiTheme="majorHAnsi" w:hAnsiTheme="majorHAnsi" w:cstheme="majorHAnsi"/>
          <w:b/>
          <w:bCs/>
        </w:rPr>
      </w:pPr>
      <w:r w:rsidRPr="00321037">
        <w:rPr>
          <w:rFonts w:asciiTheme="majorHAnsi" w:hAnsiTheme="majorHAnsi" w:cstheme="majorHAnsi"/>
          <w:b/>
          <w:bCs/>
        </w:rPr>
        <w:t xml:space="preserve">Incentive compatibility </w:t>
      </w:r>
      <w:r w:rsidRPr="00321037">
        <w:rPr>
          <w:rFonts w:asciiTheme="majorHAnsi" w:hAnsiTheme="majorHAnsi" w:cstheme="majorHAnsi"/>
        </w:rPr>
        <w:t>ensures that a program is providing incentives for persons of working age to work and invest in human capital of their family members. It also requires that administrative staff has the incentives to serve the beneficiaries</w:t>
      </w:r>
      <w:ins w:author="Wodsak, Veronika" w:date="2022-10-11T06:27:00Z" w:id="131">
        <w:r w:rsidR="007B7D04">
          <w:rPr>
            <w:rFonts w:asciiTheme="majorHAnsi" w:hAnsiTheme="majorHAnsi" w:cstheme="majorHAnsi"/>
          </w:rPr>
          <w:t xml:space="preserve"> and for employers to fulfill their obligations vis-à-vis their employees</w:t>
        </w:r>
      </w:ins>
      <w:r w:rsidRPr="00321037">
        <w:rPr>
          <w:rFonts w:asciiTheme="majorHAnsi" w:hAnsiTheme="majorHAnsi" w:cstheme="majorHAnsi"/>
        </w:rPr>
        <w:t>.</w:t>
      </w:r>
    </w:p>
    <w:p w:rsidRPr="00B46DB4" w:rsidR="00B46DB4" w:rsidP="00EB057E" w:rsidRDefault="00B46DB4" w14:paraId="078FDCD3" w14:textId="71842C73">
      <w:pPr>
        <w:pStyle w:val="ListParagraph"/>
        <w:numPr>
          <w:ilvl w:val="0"/>
          <w:numId w:val="7"/>
        </w:numPr>
        <w:spacing w:after="120" w:line="256" w:lineRule="auto"/>
        <w:jc w:val="both"/>
        <w:rPr>
          <w:rFonts w:asciiTheme="majorHAnsi" w:hAnsiTheme="majorHAnsi" w:cstheme="majorHAnsi"/>
          <w:b/>
          <w:bCs/>
        </w:rPr>
      </w:pPr>
      <w:r w:rsidRPr="00321037">
        <w:rPr>
          <w:rFonts w:asciiTheme="majorHAnsi" w:hAnsiTheme="majorHAnsi" w:cstheme="majorHAnsi"/>
          <w:b/>
          <w:bCs/>
        </w:rPr>
        <w:t xml:space="preserve">Appropriateness </w:t>
      </w:r>
      <w:r w:rsidRPr="00321037">
        <w:rPr>
          <w:rFonts w:asciiTheme="majorHAnsi" w:hAnsiTheme="majorHAnsi" w:cstheme="majorHAnsi"/>
        </w:rPr>
        <w:t xml:space="preserve">means </w:t>
      </w:r>
      <w:r>
        <w:rPr>
          <w:rFonts w:asciiTheme="majorHAnsi" w:hAnsiTheme="majorHAnsi" w:cstheme="majorHAnsi"/>
        </w:rPr>
        <w:t xml:space="preserve">that </w:t>
      </w:r>
      <w:r w:rsidR="00F0070E">
        <w:rPr>
          <w:rFonts w:asciiTheme="majorHAnsi" w:hAnsiTheme="majorHAnsi" w:cstheme="majorHAnsi"/>
        </w:rPr>
        <w:t xml:space="preserve">the design of a </w:t>
      </w:r>
      <w:r>
        <w:rPr>
          <w:rFonts w:asciiTheme="majorHAnsi" w:hAnsiTheme="majorHAnsi" w:cstheme="majorHAnsi"/>
        </w:rPr>
        <w:t>SA-CT</w:t>
      </w:r>
      <w:r w:rsidRPr="00321037">
        <w:rPr>
          <w:rFonts w:asciiTheme="majorHAnsi" w:hAnsiTheme="majorHAnsi" w:cstheme="majorHAnsi"/>
        </w:rPr>
        <w:t xml:space="preserve"> program reflects societal values and </w:t>
      </w:r>
      <w:r w:rsidR="00F0070E">
        <w:rPr>
          <w:rFonts w:asciiTheme="majorHAnsi" w:hAnsiTheme="majorHAnsi" w:cstheme="majorHAnsi"/>
        </w:rPr>
        <w:t xml:space="preserve">economic </w:t>
      </w:r>
      <w:r w:rsidRPr="00321037">
        <w:rPr>
          <w:rFonts w:asciiTheme="majorHAnsi" w:hAnsiTheme="majorHAnsi" w:cstheme="majorHAnsi"/>
        </w:rPr>
        <w:t>constraints</w:t>
      </w:r>
      <w:r w:rsidRPr="00321037">
        <w:rPr>
          <w:rFonts w:asciiTheme="majorHAnsi" w:hAnsiTheme="majorHAnsi" w:cstheme="majorHAnsi"/>
          <w:b/>
          <w:bCs/>
        </w:rPr>
        <w:t>.</w:t>
      </w:r>
      <w:r w:rsidRPr="00321037">
        <w:rPr>
          <w:rFonts w:asciiTheme="majorHAnsi" w:hAnsiTheme="majorHAnsi" w:cstheme="majorHAnsi"/>
        </w:rPr>
        <w:t xml:space="preserve"> It also means having sufficient </w:t>
      </w:r>
      <w:r w:rsidR="003D79D2">
        <w:rPr>
          <w:rFonts w:asciiTheme="majorHAnsi" w:hAnsiTheme="majorHAnsi" w:cstheme="majorHAnsi"/>
        </w:rPr>
        <w:t xml:space="preserve">financing </w:t>
      </w:r>
      <w:r w:rsidR="00BA3B5A">
        <w:rPr>
          <w:rFonts w:asciiTheme="majorHAnsi" w:hAnsiTheme="majorHAnsi" w:cstheme="majorHAnsi"/>
        </w:rPr>
        <w:t>to deliver</w:t>
      </w:r>
      <w:r w:rsidR="00F0070E">
        <w:rPr>
          <w:rFonts w:asciiTheme="majorHAnsi" w:hAnsiTheme="majorHAnsi" w:cstheme="majorHAnsi"/>
        </w:rPr>
        <w:t xml:space="preserve"> expected results</w:t>
      </w:r>
      <w:r w:rsidRPr="00321037">
        <w:rPr>
          <w:rFonts w:asciiTheme="majorHAnsi" w:hAnsiTheme="majorHAnsi" w:cstheme="majorHAnsi"/>
        </w:rPr>
        <w:t>.</w:t>
      </w:r>
      <w:r>
        <w:rPr>
          <w:rFonts w:asciiTheme="majorHAnsi" w:hAnsiTheme="majorHAnsi" w:cstheme="majorHAnsi"/>
        </w:rPr>
        <w:t xml:space="preserve"> </w:t>
      </w:r>
    </w:p>
    <w:p w:rsidRPr="00321037" w:rsidR="00076E66" w:rsidP="00EB057E" w:rsidRDefault="00076E66" w14:paraId="349BF373" w14:textId="3E14D36A">
      <w:pPr>
        <w:pStyle w:val="ListParagraph"/>
        <w:numPr>
          <w:ilvl w:val="0"/>
          <w:numId w:val="7"/>
        </w:numPr>
        <w:spacing w:after="240" w:line="256" w:lineRule="auto"/>
        <w:jc w:val="both"/>
        <w:rPr>
          <w:rFonts w:asciiTheme="majorHAnsi" w:hAnsiTheme="majorHAnsi" w:cstheme="majorHAnsi"/>
          <w:b/>
          <w:bCs/>
        </w:rPr>
      </w:pPr>
      <w:commentRangeStart w:id="132"/>
      <w:r w:rsidRPr="00321037">
        <w:rPr>
          <w:rFonts w:asciiTheme="majorHAnsi" w:hAnsiTheme="majorHAnsi" w:cstheme="majorHAnsi"/>
          <w:b/>
          <w:bCs/>
        </w:rPr>
        <w:t>Responsiveness</w:t>
      </w:r>
      <w:commentRangeEnd w:id="132"/>
      <w:r w:rsidR="00BB77A2">
        <w:rPr>
          <w:rStyle w:val="CommentReference"/>
          <w:rFonts w:ascii="Times New Roman" w:hAnsi="Times New Roman" w:eastAsia="Times New Roman" w:cs="Times New Roman"/>
        </w:rPr>
        <w:commentReference w:id="132"/>
      </w:r>
      <w:r w:rsidRPr="00321037">
        <w:rPr>
          <w:rFonts w:asciiTheme="majorHAnsi" w:hAnsiTheme="majorHAnsi" w:cstheme="majorHAnsi"/>
        </w:rPr>
        <w:t xml:space="preserve"> means that a program has a plan for rapid modification in the case of emergency, and its delivery can be adjusted to provide responses to shocks. Over t</w:t>
      </w:r>
      <w:r w:rsidR="00A95F70">
        <w:rPr>
          <w:rFonts w:asciiTheme="majorHAnsi" w:hAnsiTheme="majorHAnsi" w:cstheme="majorHAnsi"/>
        </w:rPr>
        <w:t>ime</w:t>
      </w:r>
      <w:r w:rsidRPr="00321037">
        <w:rPr>
          <w:rFonts w:asciiTheme="majorHAnsi" w:hAnsiTheme="majorHAnsi" w:cstheme="majorHAnsi"/>
        </w:rPr>
        <w:t xml:space="preserve">, </w:t>
      </w:r>
      <w:r w:rsidR="00F27111">
        <w:rPr>
          <w:rFonts w:asciiTheme="majorHAnsi" w:hAnsiTheme="majorHAnsi" w:cstheme="majorHAnsi"/>
        </w:rPr>
        <w:t xml:space="preserve">the </w:t>
      </w:r>
      <w:r w:rsidRPr="00321037">
        <w:rPr>
          <w:rFonts w:asciiTheme="majorHAnsi" w:hAnsiTheme="majorHAnsi" w:cstheme="majorHAnsi"/>
        </w:rPr>
        <w:t>SA-CT program</w:t>
      </w:r>
      <w:r w:rsidR="00B25631">
        <w:rPr>
          <w:rFonts w:asciiTheme="majorHAnsi" w:hAnsiTheme="majorHAnsi" w:cstheme="majorHAnsi"/>
        </w:rPr>
        <w:t xml:space="preserve"> is helping to build resilience</w:t>
      </w:r>
      <w:r w:rsidRPr="00321037">
        <w:rPr>
          <w:rFonts w:asciiTheme="majorHAnsi" w:hAnsiTheme="majorHAnsi" w:cstheme="majorHAnsi"/>
        </w:rPr>
        <w:t>.</w:t>
      </w:r>
    </w:p>
    <w:p w:rsidRPr="00320205" w:rsidR="00320205" w:rsidP="00320205" w:rsidRDefault="00320205" w14:paraId="555535D4" w14:textId="3E71005F">
      <w:pPr>
        <w:jc w:val="both"/>
        <w:rPr>
          <w:rFonts w:asciiTheme="majorHAnsi" w:hAnsiTheme="majorHAnsi" w:cstheme="majorHAnsi"/>
        </w:rPr>
      </w:pPr>
      <w:r w:rsidRPr="00320205">
        <w:rPr>
          <w:rFonts w:asciiTheme="majorHAnsi" w:hAnsiTheme="majorHAnsi" w:cstheme="majorHAnsi"/>
        </w:rPr>
        <w:t xml:space="preserve">The sequencing of criteria in this tool reflects the logic of implementation of a social assistance program.  Its paramount concern is to cover those who need assistance respecting their rights and dignity.  </w:t>
      </w:r>
      <w:commentRangeStart w:id="133"/>
      <w:r w:rsidRPr="00320205">
        <w:rPr>
          <w:rFonts w:asciiTheme="majorHAnsi" w:hAnsiTheme="majorHAnsi" w:cstheme="majorHAnsi"/>
        </w:rPr>
        <w:t>This coverage is not an aim in itself</w:t>
      </w:r>
      <w:commentRangeEnd w:id="133"/>
      <w:r w:rsidR="00BB77A2">
        <w:rPr>
          <w:rStyle w:val="CommentReference"/>
          <w:rFonts w:ascii="Times New Roman" w:hAnsi="Times New Roman" w:eastAsia="Times New Roman" w:cs="Times New Roman"/>
        </w:rPr>
        <w:commentReference w:id="133"/>
      </w:r>
      <w:r w:rsidRPr="00320205">
        <w:rPr>
          <w:rFonts w:asciiTheme="majorHAnsi" w:hAnsiTheme="majorHAnsi" w:cstheme="majorHAnsi"/>
        </w:rPr>
        <w:t xml:space="preserve">, and </w:t>
      </w:r>
      <w:commentRangeStart w:id="134"/>
      <w:r w:rsidRPr="00320205">
        <w:rPr>
          <w:rFonts w:asciiTheme="majorHAnsi" w:hAnsiTheme="majorHAnsi" w:cstheme="majorHAnsi"/>
        </w:rPr>
        <w:t xml:space="preserve">participation in the program should have positive effects </w:t>
      </w:r>
      <w:commentRangeEnd w:id="134"/>
      <w:r w:rsidR="00BB77A2">
        <w:rPr>
          <w:rStyle w:val="CommentReference"/>
          <w:rFonts w:ascii="Times New Roman" w:hAnsi="Times New Roman" w:eastAsia="Times New Roman" w:cs="Times New Roman"/>
        </w:rPr>
        <w:commentReference w:id="134"/>
      </w:r>
      <w:r w:rsidRPr="00320205">
        <w:rPr>
          <w:rFonts w:asciiTheme="majorHAnsi" w:hAnsiTheme="majorHAnsi" w:cstheme="majorHAnsi"/>
        </w:rPr>
        <w:t xml:space="preserve">of attaining societal goals (contribution to higher level goals).  </w:t>
      </w:r>
      <w:del w:author="Wodsak, Veronika" w:date="2022-10-11T06:40:00Z" w:id="135">
        <w:r w:rsidRPr="00320205" w:rsidDel="00BB77A2">
          <w:rPr>
            <w:rFonts w:asciiTheme="majorHAnsi" w:hAnsiTheme="majorHAnsi" w:cstheme="majorHAnsi"/>
          </w:rPr>
          <w:delText>It is impossible to achieve such</w:delText>
        </w:r>
      </w:del>
      <w:ins w:author="Wodsak, Veronika" w:date="2022-10-11T06:40:00Z" w:id="136">
        <w:r w:rsidR="00BB77A2">
          <w:rPr>
            <w:rFonts w:asciiTheme="majorHAnsi" w:hAnsiTheme="majorHAnsi" w:cstheme="majorHAnsi"/>
          </w:rPr>
          <w:t>These</w:t>
        </w:r>
      </w:ins>
      <w:r w:rsidRPr="00320205">
        <w:rPr>
          <w:rFonts w:asciiTheme="majorHAnsi" w:hAnsiTheme="majorHAnsi" w:cstheme="majorHAnsi"/>
        </w:rPr>
        <w:t xml:space="preserve"> impacts</w:t>
      </w:r>
      <w:del w:author="Wodsak, Veronika" w:date="2022-10-11T06:40:00Z" w:id="137">
        <w:r w:rsidRPr="00320205" w:rsidDel="00BB77A2">
          <w:rPr>
            <w:rFonts w:asciiTheme="majorHAnsi" w:hAnsiTheme="majorHAnsi" w:cstheme="majorHAnsi"/>
          </w:rPr>
          <w:delText>, unless the programs provide</w:delText>
        </w:r>
      </w:del>
      <w:ins w:author="Wodsak, Veronika" w:date="2022-10-11T06:40:00Z" w:id="138">
        <w:r w:rsidR="00BB77A2">
          <w:rPr>
            <w:rFonts w:asciiTheme="majorHAnsi" w:hAnsiTheme="majorHAnsi" w:cstheme="majorHAnsi"/>
          </w:rPr>
          <w:t xml:space="preserve"> can be maximized if</w:t>
        </w:r>
      </w:ins>
      <w:r w:rsidRPr="00320205">
        <w:rPr>
          <w:rFonts w:asciiTheme="majorHAnsi" w:hAnsiTheme="majorHAnsi" w:cstheme="majorHAnsi"/>
        </w:rPr>
        <w:t xml:space="preserve"> adequate benefits and services </w:t>
      </w:r>
      <w:ins w:author="Wodsak, Veronika" w:date="2022-10-11T06:41:00Z" w:id="139">
        <w:r w:rsidR="00BB77A2">
          <w:rPr>
            <w:rFonts w:asciiTheme="majorHAnsi" w:hAnsiTheme="majorHAnsi" w:cstheme="majorHAnsi"/>
          </w:rPr>
          <w:t xml:space="preserve">are provided </w:t>
        </w:r>
      </w:ins>
      <w:r w:rsidRPr="00320205">
        <w:rPr>
          <w:rFonts w:asciiTheme="majorHAnsi" w:hAnsiTheme="majorHAnsi" w:cstheme="majorHAnsi"/>
        </w:rPr>
        <w:t xml:space="preserve">with maximum cost efficiency/effectiveness.  Participation in the program should </w:t>
      </w:r>
      <w:commentRangeStart w:id="140"/>
      <w:del w:author="Wodsak, Veronika" w:date="2022-10-11T06:37:00Z" w:id="141">
        <w:r w:rsidRPr="00320205" w:rsidDel="00BB77A2">
          <w:rPr>
            <w:rFonts w:asciiTheme="majorHAnsi" w:hAnsiTheme="majorHAnsi" w:cstheme="majorHAnsi"/>
          </w:rPr>
          <w:delText>not have</w:delText>
        </w:r>
      </w:del>
      <w:commentRangeEnd w:id="140"/>
      <w:r w:rsidR="00BB77A2">
        <w:rPr>
          <w:rStyle w:val="CommentReference"/>
          <w:rFonts w:ascii="Times New Roman" w:hAnsi="Times New Roman" w:eastAsia="Times New Roman" w:cs="Times New Roman"/>
        </w:rPr>
        <w:commentReference w:id="140"/>
      </w:r>
      <w:ins w:author="Wodsak, Veronika" w:date="2022-10-11T06:38:00Z" w:id="142">
        <w:r w:rsidR="00BB77A2">
          <w:rPr>
            <w:rFonts w:asciiTheme="majorHAnsi" w:hAnsiTheme="majorHAnsi" w:cstheme="majorHAnsi"/>
          </w:rPr>
          <w:t>minimize</w:t>
        </w:r>
      </w:ins>
      <w:r w:rsidRPr="00320205">
        <w:rPr>
          <w:rFonts w:asciiTheme="majorHAnsi" w:hAnsiTheme="majorHAnsi" w:cstheme="majorHAnsi"/>
        </w:rPr>
        <w:t xml:space="preserve"> unintended consequences in terms of motivation or incentives of its participants (beneficiaries and administrators). Such complex array of outcomes is hard to achieve sustainably, unless the program is appropriate to its economic, political and social context.  And finally, the program should be able to adjust dynamically to changing needs and respond to shocks.     </w:t>
      </w:r>
    </w:p>
    <w:p w:rsidR="00D03DEC" w:rsidP="0060011F" w:rsidRDefault="00B25631" w14:paraId="0E64BA01" w14:textId="0799FF85">
      <w:pPr>
        <w:jc w:val="both"/>
        <w:rPr>
          <w:rFonts w:asciiTheme="majorHAnsi" w:hAnsiTheme="majorHAnsi" w:cstheme="majorHAnsi"/>
        </w:rPr>
      </w:pPr>
      <w:r w:rsidRPr="00321037">
        <w:rPr>
          <w:rFonts w:asciiTheme="majorHAnsi" w:hAnsiTheme="majorHAnsi" w:cstheme="majorHAnsi"/>
        </w:rPr>
        <w:t xml:space="preserve">These desirable outcomes are achieved through creating </w:t>
      </w:r>
      <w:r w:rsidR="001225C8">
        <w:rPr>
          <w:rFonts w:asciiTheme="majorHAnsi" w:hAnsiTheme="majorHAnsi" w:cstheme="majorHAnsi"/>
        </w:rPr>
        <w:t xml:space="preserve">(i) </w:t>
      </w:r>
      <w:r w:rsidRPr="00321037">
        <w:rPr>
          <w:rFonts w:asciiTheme="majorHAnsi" w:hAnsiTheme="majorHAnsi" w:cstheme="majorHAnsi"/>
          <w:b/>
          <w:bCs/>
        </w:rPr>
        <w:t>right</w:t>
      </w:r>
      <w:r w:rsidRPr="00321037">
        <w:rPr>
          <w:rFonts w:asciiTheme="majorHAnsi" w:hAnsiTheme="majorHAnsi" w:cstheme="majorHAnsi"/>
        </w:rPr>
        <w:t xml:space="preserve"> </w:t>
      </w:r>
      <w:r w:rsidRPr="00321037">
        <w:rPr>
          <w:rFonts w:asciiTheme="majorHAnsi" w:hAnsiTheme="majorHAnsi" w:cstheme="majorHAnsi"/>
          <w:b/>
          <w:bCs/>
        </w:rPr>
        <w:t>policy environment</w:t>
      </w:r>
      <w:r w:rsidRPr="00321037">
        <w:rPr>
          <w:rFonts w:asciiTheme="majorHAnsi" w:hAnsiTheme="majorHAnsi" w:cstheme="majorHAnsi"/>
        </w:rPr>
        <w:t xml:space="preserve">, </w:t>
      </w:r>
      <w:r w:rsidR="001225C8">
        <w:rPr>
          <w:rFonts w:asciiTheme="majorHAnsi" w:hAnsiTheme="majorHAnsi" w:cstheme="majorHAnsi"/>
        </w:rPr>
        <w:t xml:space="preserve">(ii) </w:t>
      </w:r>
      <w:r w:rsidRPr="00321037">
        <w:rPr>
          <w:rFonts w:asciiTheme="majorHAnsi" w:hAnsiTheme="majorHAnsi" w:cstheme="majorHAnsi"/>
          <w:b/>
          <w:bCs/>
        </w:rPr>
        <w:t>efficient design</w:t>
      </w:r>
      <w:r w:rsidRPr="00321037">
        <w:rPr>
          <w:rFonts w:asciiTheme="majorHAnsi" w:hAnsiTheme="majorHAnsi" w:cstheme="majorHAnsi"/>
        </w:rPr>
        <w:t xml:space="preserve"> and </w:t>
      </w:r>
      <w:r w:rsidR="001225C8">
        <w:rPr>
          <w:rFonts w:asciiTheme="majorHAnsi" w:hAnsiTheme="majorHAnsi" w:cstheme="majorHAnsi"/>
        </w:rPr>
        <w:t xml:space="preserve">(iii) </w:t>
      </w:r>
      <w:r w:rsidRPr="00321037">
        <w:rPr>
          <w:rFonts w:asciiTheme="majorHAnsi" w:hAnsiTheme="majorHAnsi" w:cstheme="majorHAnsi"/>
          <w:b/>
          <w:bCs/>
        </w:rPr>
        <w:t>effective implementation</w:t>
      </w:r>
      <w:r w:rsidRPr="00321037">
        <w:rPr>
          <w:rFonts w:asciiTheme="majorHAnsi" w:hAnsiTheme="majorHAnsi" w:cstheme="majorHAnsi"/>
        </w:rPr>
        <w:t>.</w:t>
      </w:r>
      <w:r>
        <w:rPr>
          <w:rFonts w:asciiTheme="majorHAnsi" w:hAnsiTheme="majorHAnsi" w:cstheme="majorHAnsi"/>
        </w:rPr>
        <w:t xml:space="preserve"> </w:t>
      </w:r>
      <w:r w:rsidRPr="00321037" w:rsidR="001225C8">
        <w:rPr>
          <w:rFonts w:asciiTheme="majorHAnsi" w:hAnsiTheme="majorHAnsi" w:cstheme="majorHAnsi"/>
        </w:rPr>
        <w:t>The approach is based on evaluating how well a given social assistance cash transfer program meets</w:t>
      </w:r>
      <w:r w:rsidR="001225C8">
        <w:rPr>
          <w:rFonts w:asciiTheme="majorHAnsi" w:hAnsiTheme="majorHAnsi" w:cstheme="majorHAnsi"/>
        </w:rPr>
        <w:t xml:space="preserve"> </w:t>
      </w:r>
      <w:r w:rsidR="00867C20">
        <w:rPr>
          <w:rFonts w:asciiTheme="majorHAnsi" w:hAnsiTheme="majorHAnsi" w:cstheme="majorHAnsi"/>
        </w:rPr>
        <w:t>the</w:t>
      </w:r>
      <w:r w:rsidR="001225C8">
        <w:rPr>
          <w:rFonts w:asciiTheme="majorHAnsi" w:hAnsiTheme="majorHAnsi" w:cstheme="majorHAnsi"/>
        </w:rPr>
        <w:t xml:space="preserve"> </w:t>
      </w:r>
      <w:r w:rsidRPr="00321037" w:rsidR="001225C8">
        <w:rPr>
          <w:rFonts w:asciiTheme="majorHAnsi" w:hAnsiTheme="majorHAnsi" w:cstheme="majorHAnsi"/>
        </w:rPr>
        <w:t>criteria</w:t>
      </w:r>
      <w:r w:rsidR="001225C8">
        <w:rPr>
          <w:rFonts w:asciiTheme="majorHAnsi" w:hAnsiTheme="majorHAnsi" w:cstheme="majorHAnsi"/>
        </w:rPr>
        <w:t xml:space="preserve"> for each of these areas</w:t>
      </w:r>
      <w:r w:rsidRPr="00321037" w:rsidR="001225C8">
        <w:rPr>
          <w:rFonts w:asciiTheme="majorHAnsi" w:hAnsiTheme="majorHAnsi" w:cstheme="majorHAnsi"/>
        </w:rPr>
        <w:t>.</w:t>
      </w:r>
      <w:r w:rsidRPr="00D64F31" w:rsidR="001225C8">
        <w:rPr>
          <w:rFonts w:asciiTheme="majorHAnsi" w:hAnsiTheme="majorHAnsi" w:cstheme="majorHAnsi"/>
        </w:rPr>
        <w:t xml:space="preserve"> </w:t>
      </w:r>
      <w:r w:rsidR="00076E66">
        <w:rPr>
          <w:rFonts w:asciiTheme="majorHAnsi" w:hAnsiTheme="majorHAnsi" w:cstheme="majorHAnsi"/>
        </w:rPr>
        <w:t>F</w:t>
      </w:r>
      <w:r w:rsidRPr="00321037" w:rsidR="00076E66">
        <w:rPr>
          <w:rFonts w:asciiTheme="majorHAnsi" w:hAnsiTheme="majorHAnsi" w:cstheme="majorHAnsi"/>
        </w:rPr>
        <w:t xml:space="preserve">or </w:t>
      </w:r>
      <w:r w:rsidRPr="008C2EFB" w:rsidR="00076E66">
        <w:rPr>
          <w:rFonts w:asciiTheme="majorHAnsi" w:hAnsiTheme="majorHAnsi" w:cstheme="majorHAnsi"/>
        </w:rPr>
        <w:t xml:space="preserve">each of </w:t>
      </w:r>
      <w:r w:rsidR="00E60432">
        <w:rPr>
          <w:rFonts w:asciiTheme="majorHAnsi" w:hAnsiTheme="majorHAnsi" w:cstheme="majorHAnsi"/>
        </w:rPr>
        <w:t xml:space="preserve">these </w:t>
      </w:r>
      <w:r w:rsidRPr="008C2EFB" w:rsidR="00076E66">
        <w:rPr>
          <w:rFonts w:asciiTheme="majorHAnsi" w:hAnsiTheme="majorHAnsi" w:cstheme="majorHAnsi"/>
        </w:rPr>
        <w:t xml:space="preserve">three areas </w:t>
      </w:r>
      <w:r w:rsidRPr="00321037" w:rsidR="00076E66">
        <w:rPr>
          <w:rFonts w:asciiTheme="majorHAnsi" w:hAnsiTheme="majorHAnsi" w:cstheme="majorHAnsi"/>
        </w:rPr>
        <w:t>th</w:t>
      </w:r>
      <w:r w:rsidR="00076E66">
        <w:rPr>
          <w:rFonts w:asciiTheme="majorHAnsi" w:hAnsiTheme="majorHAnsi" w:cstheme="majorHAnsi"/>
        </w:rPr>
        <w:t xml:space="preserve">e </w:t>
      </w:r>
      <w:r w:rsidR="00E60432">
        <w:rPr>
          <w:rFonts w:asciiTheme="majorHAnsi" w:hAnsiTheme="majorHAnsi" w:cstheme="majorHAnsi"/>
        </w:rPr>
        <w:t xml:space="preserve">Tool </w:t>
      </w:r>
      <w:r w:rsidRPr="00321037" w:rsidR="00076E66">
        <w:rPr>
          <w:rFonts w:asciiTheme="majorHAnsi" w:hAnsiTheme="majorHAnsi" w:cstheme="majorHAnsi"/>
        </w:rPr>
        <w:t>use</w:t>
      </w:r>
      <w:r w:rsidR="00076E66">
        <w:rPr>
          <w:rFonts w:asciiTheme="majorHAnsi" w:hAnsiTheme="majorHAnsi" w:cstheme="majorHAnsi"/>
        </w:rPr>
        <w:t>s</w:t>
      </w:r>
      <w:r w:rsidRPr="00321037" w:rsidR="00076E66">
        <w:rPr>
          <w:rFonts w:asciiTheme="majorHAnsi" w:hAnsiTheme="majorHAnsi" w:cstheme="majorHAnsi"/>
        </w:rPr>
        <w:t xml:space="preserve"> </w:t>
      </w:r>
      <w:r w:rsidRPr="00321037" w:rsidR="00076E66">
        <w:rPr>
          <w:rFonts w:asciiTheme="majorHAnsi" w:hAnsiTheme="majorHAnsi" w:cstheme="majorHAnsi"/>
          <w:b/>
          <w:bCs/>
        </w:rPr>
        <w:t>one</w:t>
      </w:r>
      <w:r w:rsidR="00D03DEC">
        <w:rPr>
          <w:rFonts w:asciiTheme="majorHAnsi" w:hAnsiTheme="majorHAnsi" w:cstheme="majorHAnsi"/>
          <w:b/>
          <w:bCs/>
        </w:rPr>
        <w:t xml:space="preserve"> core</w:t>
      </w:r>
      <w:r w:rsidRPr="00321037" w:rsidR="00076E66">
        <w:rPr>
          <w:rFonts w:asciiTheme="majorHAnsi" w:hAnsiTheme="majorHAnsi" w:cstheme="majorHAnsi"/>
        </w:rPr>
        <w:t xml:space="preserve"> question to assess achievements against each criteri</w:t>
      </w:r>
      <w:r w:rsidR="00076E66">
        <w:rPr>
          <w:rFonts w:asciiTheme="majorHAnsi" w:hAnsiTheme="majorHAnsi" w:cstheme="majorHAnsi"/>
        </w:rPr>
        <w:t>on</w:t>
      </w:r>
      <w:r w:rsidRPr="00321037" w:rsidR="00076E66">
        <w:rPr>
          <w:rFonts w:asciiTheme="majorHAnsi" w:hAnsiTheme="majorHAnsi" w:cstheme="majorHAnsi"/>
        </w:rPr>
        <w:t>. Therefor</w:t>
      </w:r>
      <w:r w:rsidR="00076E66">
        <w:rPr>
          <w:rFonts w:asciiTheme="majorHAnsi" w:hAnsiTheme="majorHAnsi" w:cstheme="majorHAnsi"/>
        </w:rPr>
        <w:t>e,</w:t>
      </w:r>
      <w:r w:rsidRPr="00321037" w:rsidR="00076E66">
        <w:rPr>
          <w:rFonts w:asciiTheme="majorHAnsi" w:hAnsiTheme="majorHAnsi" w:cstheme="majorHAnsi"/>
        </w:rPr>
        <w:t xml:space="preserve"> there are 21 core questions</w:t>
      </w:r>
      <w:r w:rsidR="00D03DEC">
        <w:rPr>
          <w:rFonts w:asciiTheme="majorHAnsi" w:hAnsiTheme="majorHAnsi" w:cstheme="majorHAnsi"/>
        </w:rPr>
        <w:t xml:space="preserve"> (7 criteria x 3 areas)</w:t>
      </w:r>
      <w:r w:rsidRPr="00321037" w:rsidR="00076E66">
        <w:rPr>
          <w:rFonts w:asciiTheme="majorHAnsi" w:hAnsiTheme="majorHAnsi" w:cstheme="majorHAnsi"/>
        </w:rPr>
        <w:t>, representing streamlined assessment matrix</w:t>
      </w:r>
      <w:r w:rsidR="003B1E3A">
        <w:rPr>
          <w:rFonts w:asciiTheme="majorHAnsi" w:hAnsiTheme="majorHAnsi" w:cstheme="majorHAnsi"/>
        </w:rPr>
        <w:t xml:space="preserve"> in Part II of this Toolkit</w:t>
      </w:r>
      <w:r w:rsidRPr="00321037" w:rsidR="00076E66">
        <w:rPr>
          <w:rFonts w:asciiTheme="majorHAnsi" w:hAnsiTheme="majorHAnsi" w:cstheme="majorHAnsi"/>
        </w:rPr>
        <w:t xml:space="preserve">. </w:t>
      </w:r>
    </w:p>
    <w:p w:rsidR="00477B63" w:rsidP="0060011F" w:rsidRDefault="00EF7EA9" w14:paraId="10C7BD5F" w14:textId="2025BB1D">
      <w:pPr>
        <w:jc w:val="both"/>
        <w:rPr>
          <w:rFonts w:asciiTheme="majorHAnsi" w:hAnsiTheme="majorHAnsi" w:cstheme="majorHAnsi"/>
        </w:rPr>
      </w:pPr>
      <w:r>
        <w:rPr>
          <w:rFonts w:asciiTheme="majorHAnsi" w:hAnsiTheme="majorHAnsi" w:cstheme="majorHAnsi"/>
        </w:rPr>
        <w:t>Supporting</w:t>
      </w:r>
      <w:r w:rsidR="001E05B0">
        <w:rPr>
          <w:rFonts w:asciiTheme="majorHAnsi" w:hAnsiTheme="majorHAnsi" w:cstheme="majorHAnsi"/>
        </w:rPr>
        <w:t xml:space="preserve"> 21</w:t>
      </w:r>
      <w:r>
        <w:rPr>
          <w:rFonts w:asciiTheme="majorHAnsi" w:hAnsiTheme="majorHAnsi" w:cstheme="majorHAnsi"/>
        </w:rPr>
        <w:t xml:space="preserve"> core question</w:t>
      </w:r>
      <w:r w:rsidR="001E05B0">
        <w:rPr>
          <w:rFonts w:asciiTheme="majorHAnsi" w:hAnsiTheme="majorHAnsi" w:cstheme="majorHAnsi"/>
        </w:rPr>
        <w:t>s</w:t>
      </w:r>
      <w:r>
        <w:rPr>
          <w:rFonts w:asciiTheme="majorHAnsi" w:hAnsiTheme="majorHAnsi" w:cstheme="majorHAnsi"/>
        </w:rPr>
        <w:t xml:space="preserve">, an extended list of sub-questions </w:t>
      </w:r>
      <w:r w:rsidR="001E05B0">
        <w:rPr>
          <w:rFonts w:asciiTheme="majorHAnsi" w:hAnsiTheme="majorHAnsi" w:cstheme="majorHAnsi"/>
        </w:rPr>
        <w:t>and indicators is</w:t>
      </w:r>
      <w:r>
        <w:rPr>
          <w:rFonts w:asciiTheme="majorHAnsi" w:hAnsiTheme="majorHAnsi" w:cstheme="majorHAnsi"/>
        </w:rPr>
        <w:t xml:space="preserve"> used to facilitate the rankings.</w:t>
      </w:r>
      <w:r w:rsidR="00D64F31">
        <w:rPr>
          <w:rFonts w:asciiTheme="majorHAnsi" w:hAnsiTheme="majorHAnsi" w:cstheme="majorHAnsi"/>
        </w:rPr>
        <w:t xml:space="preserve"> </w:t>
      </w:r>
      <w:r w:rsidRPr="00321037" w:rsidR="00076E66">
        <w:rPr>
          <w:rFonts w:asciiTheme="majorHAnsi" w:hAnsiTheme="majorHAnsi" w:cstheme="majorHAnsi"/>
        </w:rPr>
        <w:t xml:space="preserve">To assign rankings to the performance criteria, the assessment </w:t>
      </w:r>
      <w:r w:rsidR="00D03DEC">
        <w:rPr>
          <w:rFonts w:asciiTheme="majorHAnsi" w:hAnsiTheme="majorHAnsi" w:cstheme="majorHAnsi"/>
        </w:rPr>
        <w:t xml:space="preserve">tool </w:t>
      </w:r>
      <w:r w:rsidRPr="00321037" w:rsidR="00076E66">
        <w:rPr>
          <w:rFonts w:asciiTheme="majorHAnsi" w:hAnsiTheme="majorHAnsi" w:cstheme="majorHAnsi"/>
        </w:rPr>
        <w:t>rel</w:t>
      </w:r>
      <w:r w:rsidR="00076E66">
        <w:rPr>
          <w:rFonts w:asciiTheme="majorHAnsi" w:hAnsiTheme="majorHAnsi" w:cstheme="majorHAnsi"/>
        </w:rPr>
        <w:t>ies</w:t>
      </w:r>
      <w:r w:rsidRPr="00321037" w:rsidR="00076E66">
        <w:rPr>
          <w:rFonts w:asciiTheme="majorHAnsi" w:hAnsiTheme="majorHAnsi" w:cstheme="majorHAnsi"/>
        </w:rPr>
        <w:t xml:space="preserve"> on</w:t>
      </w:r>
      <w:r w:rsidR="00076E66">
        <w:rPr>
          <w:rFonts w:asciiTheme="majorHAnsi" w:hAnsiTheme="majorHAnsi" w:cstheme="majorHAnsi"/>
        </w:rPr>
        <w:t xml:space="preserve"> </w:t>
      </w:r>
      <w:r w:rsidRPr="00321037" w:rsidR="00076E66">
        <w:rPr>
          <w:rFonts w:asciiTheme="majorHAnsi" w:hAnsiTheme="majorHAnsi" w:cstheme="majorHAnsi"/>
        </w:rPr>
        <w:t xml:space="preserve">qualitative and quantitative data collected </w:t>
      </w:r>
      <w:r w:rsidR="00076E66">
        <w:rPr>
          <w:rFonts w:asciiTheme="majorHAnsi" w:hAnsiTheme="majorHAnsi" w:cstheme="majorHAnsi"/>
        </w:rPr>
        <w:t xml:space="preserve">with </w:t>
      </w:r>
      <w:r w:rsidRPr="00321037" w:rsidR="00076E66">
        <w:rPr>
          <w:rFonts w:asciiTheme="majorHAnsi" w:hAnsiTheme="majorHAnsi" w:cstheme="majorHAnsi"/>
        </w:rPr>
        <w:t>the questionnaire</w:t>
      </w:r>
      <w:r w:rsidR="00076E66">
        <w:rPr>
          <w:rFonts w:asciiTheme="majorHAnsi" w:hAnsiTheme="majorHAnsi" w:cstheme="majorHAnsi"/>
        </w:rPr>
        <w:t xml:space="preserve">. </w:t>
      </w:r>
      <w:r w:rsidR="001E05B0">
        <w:rPr>
          <w:rFonts w:asciiTheme="majorHAnsi" w:hAnsiTheme="majorHAnsi" w:cstheme="majorHAnsi"/>
        </w:rPr>
        <w:t xml:space="preserve">There is a total of 100 sub-questions (on average less than 5 for each of 21 core questions), and a checklist of </w:t>
      </w:r>
      <w:r w:rsidR="004B6C58">
        <w:rPr>
          <w:rFonts w:asciiTheme="majorHAnsi" w:hAnsiTheme="majorHAnsi" w:cstheme="majorHAnsi"/>
        </w:rPr>
        <w:t>10</w:t>
      </w:r>
      <w:r w:rsidR="001E05B0">
        <w:rPr>
          <w:rFonts w:asciiTheme="majorHAnsi" w:hAnsiTheme="majorHAnsi" w:cstheme="majorHAnsi"/>
        </w:rPr>
        <w:t xml:space="preserve"> quantitative indicators.</w:t>
      </w:r>
      <w:r w:rsidRPr="00321037" w:rsidR="001E05B0">
        <w:rPr>
          <w:rFonts w:asciiTheme="majorHAnsi" w:hAnsiTheme="majorHAnsi" w:cstheme="majorHAnsi"/>
        </w:rPr>
        <w:t xml:space="preserve"> </w:t>
      </w:r>
      <w:r w:rsidR="001E05B0">
        <w:rPr>
          <w:rFonts w:asciiTheme="majorHAnsi" w:hAnsiTheme="majorHAnsi" w:cstheme="majorHAnsi"/>
        </w:rPr>
        <w:t xml:space="preserve">The balance of positive and negative answers to sub-questions helps to determine the rankings for core questions, and the benchmarking of quantitative indicators suggest the degree </w:t>
      </w:r>
      <w:r w:rsidR="00867C20">
        <w:rPr>
          <w:rFonts w:asciiTheme="majorHAnsi" w:hAnsiTheme="majorHAnsi" w:cstheme="majorHAnsi"/>
        </w:rPr>
        <w:t xml:space="preserve">to which </w:t>
      </w:r>
      <w:r w:rsidR="001E05B0">
        <w:rPr>
          <w:rFonts w:asciiTheme="majorHAnsi" w:hAnsiTheme="majorHAnsi" w:cstheme="majorHAnsi"/>
        </w:rPr>
        <w:t>a program is reaching its goals. For</w:t>
      </w:r>
      <w:r w:rsidRPr="00321037" w:rsidR="001E05B0">
        <w:rPr>
          <w:rFonts w:asciiTheme="majorHAnsi" w:hAnsiTheme="majorHAnsi" w:cstheme="majorHAnsi"/>
        </w:rPr>
        <w:t xml:space="preserve"> each </w:t>
      </w:r>
      <w:r w:rsidR="001E05B0">
        <w:rPr>
          <w:rFonts w:asciiTheme="majorHAnsi" w:hAnsiTheme="majorHAnsi" w:cstheme="majorHAnsi"/>
        </w:rPr>
        <w:t xml:space="preserve">core question/criterion there is </w:t>
      </w:r>
      <w:r w:rsidRPr="00321037" w:rsidR="001E05B0">
        <w:rPr>
          <w:rFonts w:asciiTheme="majorHAnsi" w:hAnsiTheme="majorHAnsi" w:cstheme="majorHAnsi"/>
        </w:rPr>
        <w:t xml:space="preserve">a 4-point scale reflecting </w:t>
      </w:r>
      <w:r w:rsidRPr="00025C54" w:rsidR="001E05B0">
        <w:rPr>
          <w:rFonts w:asciiTheme="majorHAnsi" w:hAnsiTheme="majorHAnsi" w:cstheme="majorHAnsi"/>
        </w:rPr>
        <w:t xml:space="preserve">four </w:t>
      </w:r>
      <w:r w:rsidR="001E05B0">
        <w:rPr>
          <w:rFonts w:asciiTheme="majorHAnsi" w:hAnsiTheme="majorHAnsi" w:cstheme="majorHAnsi"/>
        </w:rPr>
        <w:t>stages of development of a cash transfer program</w:t>
      </w:r>
      <w:r w:rsidRPr="00025C54" w:rsidR="001E05B0">
        <w:rPr>
          <w:rFonts w:asciiTheme="majorHAnsi" w:hAnsiTheme="majorHAnsi" w:cstheme="majorHAnsi"/>
        </w:rPr>
        <w:t>: I. “nascent”, II. “emerging”, III. “developed” and IV. “advanced”.</w:t>
      </w:r>
      <w:commentRangeStart w:id="143"/>
      <w:r w:rsidR="001E05B0">
        <w:rPr>
          <w:rStyle w:val="FootnoteReference"/>
          <w:rFonts w:asciiTheme="majorHAnsi" w:hAnsiTheme="majorHAnsi" w:cstheme="majorHAnsi"/>
        </w:rPr>
        <w:footnoteReference w:id="9"/>
      </w:r>
      <w:commentRangeEnd w:id="143"/>
      <w:r w:rsidR="00F86E84">
        <w:rPr>
          <w:rStyle w:val="CommentReference"/>
          <w:rFonts w:ascii="Times New Roman" w:hAnsi="Times New Roman" w:eastAsia="Times New Roman" w:cs="Times New Roman"/>
        </w:rPr>
        <w:commentReference w:id="143"/>
      </w:r>
      <w:r w:rsidRPr="00321037" w:rsidR="001E05B0">
        <w:rPr>
          <w:rFonts w:asciiTheme="majorHAnsi" w:hAnsiTheme="majorHAnsi" w:cstheme="majorHAnsi"/>
        </w:rPr>
        <w:t xml:space="preserve">  </w:t>
      </w:r>
    </w:p>
    <w:p w:rsidR="00C64F5B" w:rsidP="0060011F" w:rsidRDefault="00D64F31" w14:paraId="78B08914" w14:textId="77777777">
      <w:pPr>
        <w:jc w:val="both"/>
        <w:rPr>
          <w:rFonts w:asciiTheme="majorHAnsi" w:hAnsiTheme="majorHAnsi" w:cstheme="majorHAnsi"/>
        </w:rPr>
      </w:pPr>
      <w:r>
        <w:rPr>
          <w:rFonts w:asciiTheme="majorHAnsi" w:hAnsiTheme="majorHAnsi" w:cstheme="majorHAnsi"/>
        </w:rPr>
        <w:t xml:space="preserve">Many actual cash transfers will benefit from stronger institutional foundations, greater efficiency and streamlined design. </w:t>
      </w:r>
      <w:r w:rsidR="00D03DEC">
        <w:rPr>
          <w:rFonts w:asciiTheme="majorHAnsi" w:hAnsiTheme="majorHAnsi" w:cstheme="majorHAnsi"/>
        </w:rPr>
        <w:t xml:space="preserve">The assessment tool is the way to reveal those, using available evidence and discussions with key informants. </w:t>
      </w:r>
    </w:p>
    <w:p w:rsidR="00365758" w:rsidP="0060011F" w:rsidRDefault="00C64F5B" w14:paraId="4F6D3173" w14:textId="1D17233A">
      <w:pPr>
        <w:jc w:val="both"/>
        <w:rPr>
          <w:rFonts w:asciiTheme="majorHAnsi" w:hAnsiTheme="majorHAnsi" w:cstheme="majorHAnsi"/>
        </w:rPr>
      </w:pPr>
      <w:r>
        <w:rPr>
          <w:rFonts w:asciiTheme="majorHAnsi" w:hAnsiTheme="majorHAnsi" w:cstheme="majorHAnsi"/>
        </w:rPr>
        <w:t xml:space="preserve">Part II of this Tool provides examples from the actual cash transfers of different types.  </w:t>
      </w:r>
      <w:r w:rsidR="00076E66">
        <w:rPr>
          <w:rFonts w:asciiTheme="majorHAnsi" w:hAnsiTheme="majorHAnsi" w:cstheme="majorHAnsi"/>
        </w:rPr>
        <w:t xml:space="preserve">The figure below gives an illustration </w:t>
      </w:r>
      <w:r w:rsidR="00B25631">
        <w:rPr>
          <w:rFonts w:asciiTheme="majorHAnsi" w:hAnsiTheme="majorHAnsi" w:cstheme="majorHAnsi"/>
        </w:rPr>
        <w:t xml:space="preserve">for </w:t>
      </w:r>
      <w:r w:rsidR="001E05B0">
        <w:rPr>
          <w:rFonts w:asciiTheme="majorHAnsi" w:hAnsiTheme="majorHAnsi" w:cstheme="majorHAnsi"/>
        </w:rPr>
        <w:t>one</w:t>
      </w:r>
      <w:r w:rsidR="0013528A">
        <w:rPr>
          <w:rFonts w:asciiTheme="majorHAnsi" w:hAnsiTheme="majorHAnsi" w:cstheme="majorHAnsi"/>
        </w:rPr>
        <w:t xml:space="preserve"> of</w:t>
      </w:r>
      <w:r w:rsidR="00B25631">
        <w:rPr>
          <w:rFonts w:asciiTheme="majorHAnsi" w:hAnsiTheme="majorHAnsi" w:cstheme="majorHAnsi"/>
        </w:rPr>
        <w:t xml:space="preserve"> </w:t>
      </w:r>
      <w:r w:rsidR="0013528A">
        <w:rPr>
          <w:rFonts w:asciiTheme="majorHAnsi" w:hAnsiTheme="majorHAnsi" w:cstheme="majorHAnsi"/>
        </w:rPr>
        <w:t xml:space="preserve">the </w:t>
      </w:r>
      <w:r w:rsidRPr="00D64F31" w:rsidR="00076E66">
        <w:rPr>
          <w:rFonts w:asciiTheme="majorHAnsi" w:hAnsiTheme="majorHAnsi" w:cstheme="majorHAnsi"/>
          <w:b/>
          <w:bCs/>
        </w:rPr>
        <w:t>example</w:t>
      </w:r>
      <w:r w:rsidR="0013528A">
        <w:rPr>
          <w:rFonts w:asciiTheme="majorHAnsi" w:hAnsiTheme="majorHAnsi" w:cstheme="majorHAnsi"/>
          <w:b/>
          <w:bCs/>
        </w:rPr>
        <w:t>s:</w:t>
      </w:r>
      <w:r w:rsidRPr="00D64F31" w:rsidR="00076E66">
        <w:rPr>
          <w:rFonts w:asciiTheme="majorHAnsi" w:hAnsiTheme="majorHAnsi" w:cstheme="majorHAnsi"/>
          <w:b/>
          <w:bCs/>
        </w:rPr>
        <w:t xml:space="preserve"> </w:t>
      </w:r>
      <w:commentRangeStart w:id="144"/>
      <w:r w:rsidRPr="00D64F31" w:rsidR="00076E66">
        <w:rPr>
          <w:rFonts w:asciiTheme="majorHAnsi" w:hAnsiTheme="majorHAnsi" w:cstheme="majorHAnsi"/>
          <w:b/>
          <w:bCs/>
        </w:rPr>
        <w:t xml:space="preserve">Pilot </w:t>
      </w:r>
      <w:commentRangeEnd w:id="144"/>
      <w:r w:rsidR="00F86E84">
        <w:rPr>
          <w:rStyle w:val="CommentReference"/>
          <w:rFonts w:ascii="Times New Roman" w:hAnsi="Times New Roman" w:eastAsia="Times New Roman" w:cs="Times New Roman"/>
        </w:rPr>
        <w:commentReference w:id="144"/>
      </w:r>
      <w:r w:rsidRPr="00D64F31" w:rsidR="00076E66">
        <w:rPr>
          <w:rFonts w:asciiTheme="majorHAnsi" w:hAnsiTheme="majorHAnsi" w:cstheme="majorHAnsi"/>
          <w:b/>
          <w:bCs/>
        </w:rPr>
        <w:t>Conditional Cash Transfer for Children</w:t>
      </w:r>
      <w:r w:rsidRPr="00321037" w:rsidR="00076E66">
        <w:rPr>
          <w:rStyle w:val="FootnoteReference"/>
          <w:rFonts w:asciiTheme="majorHAnsi" w:hAnsiTheme="majorHAnsi" w:cstheme="majorHAnsi"/>
        </w:rPr>
        <w:footnoteReference w:id="10"/>
      </w:r>
      <w:r w:rsidR="00076E66">
        <w:rPr>
          <w:rFonts w:asciiTheme="majorHAnsi" w:hAnsiTheme="majorHAnsi" w:cstheme="majorHAnsi"/>
        </w:rPr>
        <w:t xml:space="preserve">. </w:t>
      </w:r>
      <w:r>
        <w:rPr>
          <w:rFonts w:asciiTheme="majorHAnsi" w:hAnsiTheme="majorHAnsi" w:cstheme="majorHAnsi"/>
        </w:rPr>
        <w:t>It is supported by a complete rendering of the assessment logic</w:t>
      </w:r>
      <w:r w:rsidR="0013528A">
        <w:rPr>
          <w:rFonts w:asciiTheme="majorHAnsi" w:hAnsiTheme="majorHAnsi" w:cstheme="majorHAnsi"/>
        </w:rPr>
        <w:t xml:space="preserve"> in Part II</w:t>
      </w:r>
      <w:r>
        <w:rPr>
          <w:rFonts w:asciiTheme="majorHAnsi" w:hAnsiTheme="majorHAnsi" w:cstheme="majorHAnsi"/>
        </w:rPr>
        <w:t xml:space="preserve">. </w:t>
      </w:r>
      <w:r w:rsidRPr="0013528A" w:rsidR="0013528A">
        <w:rPr>
          <w:rFonts w:asciiTheme="majorHAnsi" w:hAnsiTheme="majorHAnsi" w:cstheme="majorHAnsi"/>
        </w:rPr>
        <w:t xml:space="preserve">Child Grant was launched in 2012 for poor and vulnerable households participating in </w:t>
      </w:r>
      <w:r w:rsidR="0013528A">
        <w:rPr>
          <w:rFonts w:asciiTheme="majorHAnsi" w:hAnsiTheme="majorHAnsi" w:cstheme="majorHAnsi"/>
        </w:rPr>
        <w:t xml:space="preserve">a </w:t>
      </w:r>
      <w:r w:rsidRPr="0013528A" w:rsidR="0013528A">
        <w:rPr>
          <w:rFonts w:asciiTheme="majorHAnsi" w:hAnsiTheme="majorHAnsi" w:cstheme="majorHAnsi"/>
        </w:rPr>
        <w:t xml:space="preserve">very successful public works program implemented by the Social Development Fund. </w:t>
      </w:r>
      <w:r w:rsidR="00F27111">
        <w:rPr>
          <w:rFonts w:asciiTheme="majorHAnsi" w:hAnsiTheme="majorHAnsi" w:cstheme="majorHAnsi"/>
        </w:rPr>
        <w:t xml:space="preserve">It covers only a subset of households participating in public works and was designed as a pilot. </w:t>
      </w:r>
      <w:r w:rsidRPr="0013528A" w:rsidR="0013528A">
        <w:rPr>
          <w:rFonts w:asciiTheme="majorHAnsi" w:hAnsiTheme="majorHAnsi" w:cstheme="majorHAnsi"/>
        </w:rPr>
        <w:t xml:space="preserve">Initially the program was supported by donors by then moved on-budget.  </w:t>
      </w:r>
    </w:p>
    <w:p w:rsidR="00076E66" w:rsidP="0060011F" w:rsidRDefault="00D64F31" w14:paraId="2648D644" w14:textId="511D66CA">
      <w:pPr>
        <w:jc w:val="both"/>
        <w:rPr>
          <w:rFonts w:asciiTheme="majorHAnsi" w:hAnsiTheme="majorHAnsi" w:cstheme="majorHAnsi"/>
        </w:rPr>
      </w:pPr>
      <w:r w:rsidRPr="00321037">
        <w:rPr>
          <w:rFonts w:asciiTheme="majorHAnsi" w:hAnsiTheme="majorHAnsi" w:cstheme="majorHAnsi"/>
        </w:rPr>
        <w:t xml:space="preserve">To visualize mapping of questions to criteria, </w:t>
      </w:r>
      <w:r>
        <w:rPr>
          <w:rFonts w:asciiTheme="majorHAnsi" w:hAnsiTheme="majorHAnsi" w:cstheme="majorHAnsi"/>
        </w:rPr>
        <w:t>the detailed assessment is summarized in t</w:t>
      </w:r>
      <w:r w:rsidRPr="00321037">
        <w:rPr>
          <w:rFonts w:asciiTheme="majorHAnsi" w:hAnsiTheme="majorHAnsi" w:cstheme="majorHAnsi"/>
        </w:rPr>
        <w:t xml:space="preserve">he </w:t>
      </w:r>
      <w:r w:rsidRPr="001E05B0">
        <w:rPr>
          <w:rFonts w:asciiTheme="majorHAnsi" w:hAnsiTheme="majorHAnsi" w:cstheme="majorHAnsi"/>
          <w:b/>
          <w:bCs/>
          <w:color w:val="FF0000"/>
        </w:rPr>
        <w:t xml:space="preserve">D-DART </w:t>
      </w:r>
      <w:r w:rsidRPr="001E05B0" w:rsidR="001E05B0">
        <w:rPr>
          <w:rFonts w:asciiTheme="majorHAnsi" w:hAnsiTheme="majorHAnsi" w:cstheme="majorHAnsi"/>
          <w:b/>
          <w:bCs/>
          <w:color w:val="FF0000"/>
        </w:rPr>
        <w:t xml:space="preserve">chart </w:t>
      </w:r>
      <w:commentRangeStart w:id="145"/>
      <w:r w:rsidRPr="00321037">
        <w:rPr>
          <w:rFonts w:asciiTheme="majorHAnsi" w:hAnsiTheme="majorHAnsi" w:cstheme="majorHAnsi"/>
          <w:b/>
          <w:bCs/>
        </w:rPr>
        <w:t>(Data-Driven Assessment Ratings Templates)</w:t>
      </w:r>
      <w:r w:rsidRPr="00321037">
        <w:rPr>
          <w:rFonts w:asciiTheme="majorHAnsi" w:hAnsiTheme="majorHAnsi" w:cstheme="majorHAnsi"/>
        </w:rPr>
        <w:t xml:space="preserve">. </w:t>
      </w:r>
      <w:commentRangeEnd w:id="145"/>
      <w:r w:rsidR="00F86E84">
        <w:rPr>
          <w:rStyle w:val="CommentReference"/>
          <w:rFonts w:ascii="Times New Roman" w:hAnsi="Times New Roman" w:eastAsia="Times New Roman" w:cs="Times New Roman"/>
        </w:rPr>
        <w:commentReference w:id="145"/>
      </w:r>
      <w:r w:rsidR="001E05B0">
        <w:rPr>
          <w:rFonts w:asciiTheme="majorHAnsi" w:hAnsiTheme="majorHAnsi" w:cstheme="majorHAnsi"/>
        </w:rPr>
        <w:t xml:space="preserve">It is organized as layered wheel diagram with each segment representing a combination of one of 3 areas and </w:t>
      </w:r>
      <w:commentRangeStart w:id="146"/>
      <w:r w:rsidR="001E05B0">
        <w:rPr>
          <w:rFonts w:asciiTheme="majorHAnsi" w:hAnsiTheme="majorHAnsi" w:cstheme="majorHAnsi"/>
        </w:rPr>
        <w:t>7 criteria</w:t>
      </w:r>
      <w:commentRangeEnd w:id="146"/>
      <w:r w:rsidR="00BB7BEB">
        <w:rPr>
          <w:rStyle w:val="CommentReference"/>
          <w:rFonts w:ascii="Times New Roman" w:hAnsi="Times New Roman" w:eastAsia="Times New Roman" w:cs="Times New Roman"/>
        </w:rPr>
        <w:commentReference w:id="146"/>
      </w:r>
      <w:r w:rsidR="001E05B0">
        <w:rPr>
          <w:rFonts w:asciiTheme="majorHAnsi" w:hAnsiTheme="majorHAnsi" w:cstheme="majorHAnsi"/>
        </w:rPr>
        <w:t>. The intensity of shading reflects the ratings (more intense-higher ratings</w:t>
      </w:r>
      <w:r w:rsidR="0013528A">
        <w:rPr>
          <w:rFonts w:asciiTheme="majorHAnsi" w:hAnsiTheme="majorHAnsi" w:cstheme="majorHAnsi"/>
        </w:rPr>
        <w:t>, l</w:t>
      </w:r>
      <w:r w:rsidR="00B01A59">
        <w:rPr>
          <w:rFonts w:asciiTheme="majorHAnsi" w:hAnsiTheme="majorHAnsi" w:cstheme="majorHAnsi"/>
        </w:rPr>
        <w:t>ess intense –</w:t>
      </w:r>
      <w:r w:rsidR="00F27111">
        <w:rPr>
          <w:rFonts w:asciiTheme="majorHAnsi" w:hAnsiTheme="majorHAnsi" w:cstheme="majorHAnsi"/>
        </w:rPr>
        <w:t xml:space="preserve">lower </w:t>
      </w:r>
      <w:r w:rsidR="00B01A59">
        <w:rPr>
          <w:rFonts w:asciiTheme="majorHAnsi" w:hAnsiTheme="majorHAnsi" w:cstheme="majorHAnsi"/>
        </w:rPr>
        <w:t>ratings</w:t>
      </w:r>
      <w:r w:rsidR="001E05B0">
        <w:rPr>
          <w:rFonts w:asciiTheme="majorHAnsi" w:hAnsiTheme="majorHAnsi" w:cstheme="majorHAnsi"/>
        </w:rPr>
        <w:t xml:space="preserve">).   </w:t>
      </w:r>
    </w:p>
    <w:p w:rsidRPr="00321037" w:rsidR="00076E66" w:rsidP="00076E66" w:rsidRDefault="00DB12F8" w14:paraId="5350C372" w14:textId="48756B4D">
      <w:pPr>
        <w:ind w:left="720"/>
        <w:jc w:val="center"/>
        <w:rPr>
          <w:rFonts w:asciiTheme="majorHAnsi" w:hAnsiTheme="majorHAnsi" w:cstheme="majorHAnsi"/>
        </w:rPr>
      </w:pPr>
      <w:r>
        <w:rPr>
          <w:noProof/>
        </w:rPr>
        <w:drawing>
          <wp:inline distT="0" distB="0" distL="0" distR="0" wp14:anchorId="5BA24429" wp14:editId="7B1DB4E7">
            <wp:extent cx="5895975" cy="3352800"/>
            <wp:effectExtent l="0" t="0" r="9525" b="0"/>
            <wp:docPr id="1" name="Chart 1">
              <a:extLst xmlns:a="http://schemas.openxmlformats.org/drawingml/2006/main">
                <a:ext uri="{FF2B5EF4-FFF2-40B4-BE49-F238E27FC236}">
                  <a16:creationId xmlns:a16="http://schemas.microsoft.com/office/drawing/2014/main" id="{09F72815-A7AF-418A-9170-37EEB87265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65758" w:rsidP="0060011F" w:rsidRDefault="00365758" w14:paraId="7D3F53C2" w14:textId="3956D712">
      <w:pPr>
        <w:jc w:val="both"/>
        <w:rPr>
          <w:rFonts w:asciiTheme="majorHAnsi" w:hAnsiTheme="majorHAnsi" w:cstheme="majorHAnsi"/>
        </w:rPr>
      </w:pPr>
      <w:r>
        <w:rPr>
          <w:rFonts w:asciiTheme="majorHAnsi" w:hAnsiTheme="majorHAnsi" w:cstheme="majorHAnsi"/>
        </w:rPr>
        <w:t>T</w:t>
      </w:r>
      <w:r w:rsidRPr="00321037">
        <w:rPr>
          <w:rFonts w:asciiTheme="majorHAnsi" w:hAnsiTheme="majorHAnsi" w:cstheme="majorHAnsi"/>
        </w:rPr>
        <w:t xml:space="preserve">his </w:t>
      </w:r>
      <w:r>
        <w:rPr>
          <w:rFonts w:asciiTheme="majorHAnsi" w:hAnsiTheme="majorHAnsi" w:cstheme="majorHAnsi"/>
        </w:rPr>
        <w:t xml:space="preserve">diagram visually points to a number of </w:t>
      </w:r>
      <w:r w:rsidRPr="00B01A59">
        <w:rPr>
          <w:rFonts w:asciiTheme="majorHAnsi" w:hAnsiTheme="majorHAnsi" w:cstheme="majorHAnsi"/>
          <w:b/>
          <w:bCs/>
        </w:rPr>
        <w:t>strong sides</w:t>
      </w:r>
      <w:r w:rsidRPr="00321037">
        <w:rPr>
          <w:rFonts w:asciiTheme="majorHAnsi" w:hAnsiTheme="majorHAnsi" w:cstheme="majorHAnsi"/>
        </w:rPr>
        <w:t xml:space="preserve"> of the </w:t>
      </w:r>
      <w:r w:rsidR="000D0CF0">
        <w:rPr>
          <w:rFonts w:asciiTheme="majorHAnsi" w:hAnsiTheme="majorHAnsi" w:cstheme="majorHAnsi"/>
        </w:rPr>
        <w:t xml:space="preserve">assessed </w:t>
      </w:r>
      <w:r w:rsidRPr="00321037">
        <w:rPr>
          <w:rFonts w:asciiTheme="majorHAnsi" w:hAnsiTheme="majorHAnsi" w:cstheme="majorHAnsi"/>
        </w:rPr>
        <w:t>program</w:t>
      </w:r>
      <w:r>
        <w:rPr>
          <w:rFonts w:asciiTheme="majorHAnsi" w:hAnsiTheme="majorHAnsi" w:cstheme="majorHAnsi"/>
        </w:rPr>
        <w:t>:</w:t>
      </w:r>
      <w:r w:rsidRPr="00321037">
        <w:rPr>
          <w:rFonts w:asciiTheme="majorHAnsi" w:hAnsiTheme="majorHAnsi" w:cstheme="majorHAnsi"/>
        </w:rPr>
        <w:t xml:space="preserve"> </w:t>
      </w:r>
      <w:r>
        <w:rPr>
          <w:rFonts w:asciiTheme="majorHAnsi" w:hAnsiTheme="majorHAnsi" w:cstheme="majorHAnsi"/>
        </w:rPr>
        <w:t>appropriateness of design that ensures the delivery of benefits to the intended beneficiaries</w:t>
      </w:r>
      <w:r w:rsidRPr="00321037">
        <w:rPr>
          <w:rFonts w:asciiTheme="majorHAnsi" w:hAnsiTheme="majorHAnsi" w:cstheme="majorHAnsi"/>
        </w:rPr>
        <w:t xml:space="preserve">, </w:t>
      </w:r>
      <w:r>
        <w:rPr>
          <w:rFonts w:asciiTheme="majorHAnsi" w:hAnsiTheme="majorHAnsi" w:cstheme="majorHAnsi"/>
        </w:rPr>
        <w:t xml:space="preserve">low unit cost, </w:t>
      </w:r>
      <w:r w:rsidRPr="00321037">
        <w:rPr>
          <w:rFonts w:asciiTheme="majorHAnsi" w:hAnsiTheme="majorHAnsi" w:cstheme="majorHAnsi"/>
        </w:rPr>
        <w:t>incentive compatibility and multi-sectoral approach</w:t>
      </w:r>
      <w:r>
        <w:rPr>
          <w:rFonts w:asciiTheme="majorHAnsi" w:hAnsiTheme="majorHAnsi" w:cstheme="majorHAnsi"/>
        </w:rPr>
        <w:t xml:space="preserve"> to achieve higher impacts.</w:t>
      </w:r>
      <w:r w:rsidRPr="00321037">
        <w:rPr>
          <w:rFonts w:asciiTheme="majorHAnsi" w:hAnsiTheme="majorHAnsi" w:cstheme="majorHAnsi"/>
        </w:rPr>
        <w:t xml:space="preserve"> </w:t>
      </w:r>
      <w:r>
        <w:rPr>
          <w:rFonts w:asciiTheme="majorHAnsi" w:hAnsiTheme="majorHAnsi" w:cstheme="majorHAnsi"/>
        </w:rPr>
        <w:t>The</w:t>
      </w:r>
      <w:r w:rsidR="0013528A">
        <w:rPr>
          <w:rFonts w:asciiTheme="majorHAnsi" w:hAnsiTheme="majorHAnsi" w:cstheme="majorHAnsi"/>
        </w:rPr>
        <w:t>s</w:t>
      </w:r>
      <w:r>
        <w:rPr>
          <w:rFonts w:asciiTheme="majorHAnsi" w:hAnsiTheme="majorHAnsi" w:cstheme="majorHAnsi"/>
        </w:rPr>
        <w:t>e statements are based on</w:t>
      </w:r>
      <w:r w:rsidR="0013528A">
        <w:rPr>
          <w:rFonts w:asciiTheme="majorHAnsi" w:hAnsiTheme="majorHAnsi" w:cstheme="majorHAnsi"/>
        </w:rPr>
        <w:t xml:space="preserve"> benchmarking program</w:t>
      </w:r>
      <w:r>
        <w:rPr>
          <w:rFonts w:asciiTheme="majorHAnsi" w:hAnsiTheme="majorHAnsi" w:cstheme="majorHAnsi"/>
        </w:rPr>
        <w:t xml:space="preserve"> data </w:t>
      </w:r>
      <w:r w:rsidR="0013528A">
        <w:rPr>
          <w:rFonts w:asciiTheme="majorHAnsi" w:hAnsiTheme="majorHAnsi" w:cstheme="majorHAnsi"/>
        </w:rPr>
        <w:t xml:space="preserve">on </w:t>
      </w:r>
      <w:r>
        <w:rPr>
          <w:rFonts w:asciiTheme="majorHAnsi" w:hAnsiTheme="majorHAnsi" w:cstheme="majorHAnsi"/>
        </w:rPr>
        <w:t xml:space="preserve">the targeting errors, incidence, impacts, detailed discussion of program delivery, </w:t>
      </w:r>
      <w:r w:rsidR="000D0CF0">
        <w:rPr>
          <w:rFonts w:asciiTheme="majorHAnsi" w:hAnsiTheme="majorHAnsi" w:cstheme="majorHAnsi"/>
        </w:rPr>
        <w:t xml:space="preserve">links to services, low unit </w:t>
      </w:r>
      <w:r>
        <w:rPr>
          <w:rFonts w:asciiTheme="majorHAnsi" w:hAnsiTheme="majorHAnsi" w:cstheme="majorHAnsi"/>
        </w:rPr>
        <w:t xml:space="preserve">costs, </w:t>
      </w:r>
      <w:r w:rsidR="000D0CF0">
        <w:rPr>
          <w:rFonts w:asciiTheme="majorHAnsi" w:hAnsiTheme="majorHAnsi" w:cstheme="majorHAnsi"/>
        </w:rPr>
        <w:t xml:space="preserve">effective </w:t>
      </w:r>
      <w:r>
        <w:rPr>
          <w:rFonts w:asciiTheme="majorHAnsi" w:hAnsiTheme="majorHAnsi" w:cstheme="majorHAnsi"/>
        </w:rPr>
        <w:t xml:space="preserve">controls, use of digital platforms, </w:t>
      </w:r>
      <w:r w:rsidR="000D0CF0">
        <w:rPr>
          <w:rFonts w:asciiTheme="majorHAnsi" w:hAnsiTheme="majorHAnsi" w:cstheme="majorHAnsi"/>
        </w:rPr>
        <w:t xml:space="preserve">established </w:t>
      </w:r>
      <w:r>
        <w:rPr>
          <w:rFonts w:asciiTheme="majorHAnsi" w:hAnsiTheme="majorHAnsi" w:cstheme="majorHAnsi"/>
        </w:rPr>
        <w:t xml:space="preserve">grievances and redress procedures.  </w:t>
      </w:r>
    </w:p>
    <w:p w:rsidR="00365758" w:rsidP="0060011F" w:rsidRDefault="00365758" w14:paraId="777748A0" w14:textId="508DB146">
      <w:pPr>
        <w:jc w:val="both"/>
        <w:rPr>
          <w:rFonts w:asciiTheme="majorHAnsi" w:hAnsiTheme="majorHAnsi" w:cstheme="majorHAnsi"/>
        </w:rPr>
      </w:pPr>
      <w:r>
        <w:rPr>
          <w:rFonts w:asciiTheme="majorHAnsi" w:hAnsiTheme="majorHAnsi" w:cstheme="majorHAnsi"/>
        </w:rPr>
        <w:t xml:space="preserve">There are also several </w:t>
      </w:r>
      <w:r w:rsidRPr="00B01A59">
        <w:rPr>
          <w:rFonts w:asciiTheme="majorHAnsi" w:hAnsiTheme="majorHAnsi" w:cstheme="majorHAnsi"/>
          <w:b/>
          <w:bCs/>
        </w:rPr>
        <w:t>areas of weakness</w:t>
      </w:r>
      <w:r>
        <w:rPr>
          <w:rFonts w:asciiTheme="majorHAnsi" w:hAnsiTheme="majorHAnsi" w:cstheme="majorHAnsi"/>
        </w:rPr>
        <w:t xml:space="preserve"> (visually identified by a lighter shading): </w:t>
      </w:r>
      <w:r w:rsidRPr="00321037">
        <w:rPr>
          <w:rFonts w:asciiTheme="majorHAnsi" w:hAnsiTheme="majorHAnsi" w:cstheme="majorHAnsi"/>
        </w:rPr>
        <w:t xml:space="preserve">very narrow scale and </w:t>
      </w:r>
      <w:r>
        <w:rPr>
          <w:rFonts w:asciiTheme="majorHAnsi" w:hAnsiTheme="majorHAnsi" w:cstheme="majorHAnsi"/>
        </w:rPr>
        <w:t xml:space="preserve">low </w:t>
      </w:r>
      <w:r w:rsidRPr="00321037">
        <w:rPr>
          <w:rFonts w:asciiTheme="majorHAnsi" w:hAnsiTheme="majorHAnsi" w:cstheme="majorHAnsi"/>
        </w:rPr>
        <w:t>coverage</w:t>
      </w:r>
      <w:r>
        <w:rPr>
          <w:rFonts w:asciiTheme="majorHAnsi" w:hAnsiTheme="majorHAnsi" w:cstheme="majorHAnsi"/>
        </w:rPr>
        <w:t xml:space="preserve"> of this program</w:t>
      </w:r>
      <w:r w:rsidRPr="00321037">
        <w:rPr>
          <w:rFonts w:asciiTheme="majorHAnsi" w:hAnsiTheme="majorHAnsi" w:cstheme="majorHAnsi"/>
        </w:rPr>
        <w:t xml:space="preserve">, </w:t>
      </w:r>
      <w:r>
        <w:rPr>
          <w:rFonts w:asciiTheme="majorHAnsi" w:hAnsiTheme="majorHAnsi" w:cstheme="majorHAnsi"/>
        </w:rPr>
        <w:t xml:space="preserve">lack of integration into the broader social protection strategy, </w:t>
      </w:r>
      <w:r w:rsidRPr="00321037">
        <w:rPr>
          <w:rFonts w:asciiTheme="majorHAnsi" w:hAnsiTheme="majorHAnsi" w:cstheme="majorHAnsi"/>
        </w:rPr>
        <w:t xml:space="preserve">inadequate budget and lack of </w:t>
      </w:r>
      <w:r>
        <w:rPr>
          <w:rFonts w:asciiTheme="majorHAnsi" w:hAnsiTheme="majorHAnsi" w:cstheme="majorHAnsi"/>
        </w:rPr>
        <w:t xml:space="preserve">shock </w:t>
      </w:r>
      <w:r w:rsidRPr="00321037">
        <w:rPr>
          <w:rFonts w:asciiTheme="majorHAnsi" w:hAnsiTheme="majorHAnsi" w:cstheme="majorHAnsi"/>
        </w:rPr>
        <w:t xml:space="preserve">responsiveness in its operations.  </w:t>
      </w:r>
      <w:r>
        <w:rPr>
          <w:rFonts w:asciiTheme="majorHAnsi" w:hAnsiTheme="majorHAnsi" w:cstheme="majorHAnsi"/>
        </w:rPr>
        <w:t xml:space="preserve">This assessment is supported by data on budget, </w:t>
      </w:r>
      <w:commentRangeStart w:id="147"/>
      <w:r>
        <w:rPr>
          <w:rFonts w:asciiTheme="majorHAnsi" w:hAnsiTheme="majorHAnsi" w:cstheme="majorHAnsi"/>
        </w:rPr>
        <w:t xml:space="preserve">coverage (exclusion errors), </w:t>
      </w:r>
      <w:commentRangeEnd w:id="147"/>
      <w:r w:rsidR="00BB7BEB">
        <w:rPr>
          <w:rStyle w:val="CommentReference"/>
          <w:rFonts w:ascii="Times New Roman" w:hAnsi="Times New Roman" w:eastAsia="Times New Roman" w:cs="Times New Roman"/>
        </w:rPr>
        <w:commentReference w:id="147"/>
      </w:r>
      <w:r>
        <w:rPr>
          <w:rFonts w:asciiTheme="majorHAnsi" w:hAnsiTheme="majorHAnsi" w:cstheme="majorHAnsi"/>
        </w:rPr>
        <w:t>poverty impacts, and discussion of the political economy of the program, its legal foundations</w:t>
      </w:r>
      <w:r w:rsidR="0013528A">
        <w:rPr>
          <w:rFonts w:asciiTheme="majorHAnsi" w:hAnsiTheme="majorHAnsi" w:cstheme="majorHAnsi"/>
        </w:rPr>
        <w:t>,</w:t>
      </w:r>
      <w:r>
        <w:rPr>
          <w:rFonts w:asciiTheme="majorHAnsi" w:hAnsiTheme="majorHAnsi" w:cstheme="majorHAnsi"/>
        </w:rPr>
        <w:t xml:space="preserve"> previous </w:t>
      </w:r>
      <w:r w:rsidR="0013528A">
        <w:rPr>
          <w:rFonts w:asciiTheme="majorHAnsi" w:hAnsiTheme="majorHAnsi" w:cstheme="majorHAnsi"/>
        </w:rPr>
        <w:t xml:space="preserve">and </w:t>
      </w:r>
      <w:r>
        <w:rPr>
          <w:rFonts w:asciiTheme="majorHAnsi" w:hAnsiTheme="majorHAnsi" w:cstheme="majorHAnsi"/>
        </w:rPr>
        <w:t xml:space="preserve">intended responses to emergencies. </w:t>
      </w:r>
    </w:p>
    <w:p w:rsidR="00365758" w:rsidP="0060011F" w:rsidRDefault="00365758" w14:paraId="573AB667" w14:textId="56E99463">
      <w:pPr>
        <w:jc w:val="both"/>
        <w:rPr>
          <w:rFonts w:asciiTheme="majorHAnsi" w:hAnsiTheme="majorHAnsi" w:cstheme="majorHAnsi"/>
        </w:rPr>
      </w:pPr>
      <w:r w:rsidRPr="00321037">
        <w:rPr>
          <w:rFonts w:asciiTheme="majorHAnsi" w:hAnsiTheme="majorHAnsi" w:cstheme="majorHAnsi"/>
        </w:rPr>
        <w:t xml:space="preserve">The recommendations </w:t>
      </w:r>
      <w:r>
        <w:rPr>
          <w:rFonts w:asciiTheme="majorHAnsi" w:hAnsiTheme="majorHAnsi" w:cstheme="majorHAnsi"/>
        </w:rPr>
        <w:t>can be developed based on the combination of str</w:t>
      </w:r>
      <w:r w:rsidR="0013528A">
        <w:rPr>
          <w:rFonts w:asciiTheme="majorHAnsi" w:hAnsiTheme="majorHAnsi" w:cstheme="majorHAnsi"/>
        </w:rPr>
        <w:t>o</w:t>
      </w:r>
      <w:r>
        <w:rPr>
          <w:rFonts w:asciiTheme="majorHAnsi" w:hAnsiTheme="majorHAnsi" w:cstheme="majorHAnsi"/>
        </w:rPr>
        <w:t xml:space="preserve">ng and weak points.  It is reasonable to assume in this case that the best way to overcome weak points is </w:t>
      </w:r>
      <w:r w:rsidRPr="00321037">
        <w:rPr>
          <w:rFonts w:asciiTheme="majorHAnsi" w:hAnsiTheme="majorHAnsi" w:cstheme="majorHAnsi"/>
        </w:rPr>
        <w:t xml:space="preserve">to scale up </w:t>
      </w:r>
      <w:r>
        <w:rPr>
          <w:rFonts w:asciiTheme="majorHAnsi" w:hAnsiTheme="majorHAnsi" w:cstheme="majorHAnsi"/>
        </w:rPr>
        <w:t>the program based on its strengths (</w:t>
      </w:r>
      <w:commentRangeStart w:id="148"/>
      <w:r>
        <w:rPr>
          <w:rFonts w:asciiTheme="majorHAnsi" w:hAnsiTheme="majorHAnsi" w:cstheme="majorHAnsi"/>
        </w:rPr>
        <w:t xml:space="preserve">well proven delivery processes and solid capacity), </w:t>
      </w:r>
      <w:commentRangeEnd w:id="148"/>
      <w:r w:rsidR="00BB7BEB">
        <w:rPr>
          <w:rStyle w:val="CommentReference"/>
          <w:rFonts w:ascii="Times New Roman" w:hAnsi="Times New Roman" w:eastAsia="Times New Roman" w:cs="Times New Roman"/>
        </w:rPr>
        <w:commentReference w:id="148"/>
      </w:r>
      <w:r>
        <w:rPr>
          <w:rFonts w:asciiTheme="majorHAnsi" w:hAnsiTheme="majorHAnsi" w:cstheme="majorHAnsi"/>
        </w:rPr>
        <w:t xml:space="preserve">include it into the broader social policy making, </w:t>
      </w:r>
      <w:r w:rsidRPr="00321037">
        <w:rPr>
          <w:rFonts w:asciiTheme="majorHAnsi" w:hAnsiTheme="majorHAnsi" w:cstheme="majorHAnsi"/>
        </w:rPr>
        <w:t xml:space="preserve">with the provisions for responsiveness to shocks.  </w:t>
      </w:r>
    </w:p>
    <w:p w:rsidR="00076E66" w:rsidP="0060011F" w:rsidRDefault="0061412B" w14:paraId="70518071" w14:textId="635405E4">
      <w:pPr>
        <w:jc w:val="both"/>
        <w:rPr>
          <w:rFonts w:asciiTheme="majorHAnsi" w:hAnsiTheme="majorHAnsi" w:cstheme="majorHAnsi"/>
          <w:bCs/>
          <w:szCs w:val="20"/>
        </w:rPr>
      </w:pPr>
      <w:r>
        <w:rPr>
          <w:rFonts w:asciiTheme="majorHAnsi" w:hAnsiTheme="majorHAnsi" w:cstheme="majorHAnsi"/>
          <w:bCs/>
          <w:szCs w:val="20"/>
        </w:rPr>
        <w:t>T</w:t>
      </w:r>
      <w:r w:rsidR="00076E66">
        <w:rPr>
          <w:rFonts w:asciiTheme="majorHAnsi" w:hAnsiTheme="majorHAnsi" w:cstheme="majorHAnsi"/>
          <w:bCs/>
          <w:szCs w:val="20"/>
        </w:rPr>
        <w:t xml:space="preserve">he assessment of a SA-CT should not be </w:t>
      </w:r>
      <w:del w:author="Wodsak, Veronika" w:date="2022-10-11T06:56:00Z" w:id="149">
        <w:r w:rsidDel="00BB7BEB" w:rsidR="00076E66">
          <w:rPr>
            <w:rFonts w:asciiTheme="majorHAnsi" w:hAnsiTheme="majorHAnsi" w:cstheme="majorHAnsi"/>
            <w:bCs/>
            <w:szCs w:val="20"/>
          </w:rPr>
          <w:delText xml:space="preserve">regarded </w:delText>
        </w:r>
      </w:del>
      <w:ins w:author="Wodsak, Veronika" w:date="2022-10-11T06:56:00Z" w:id="150">
        <w:r w:rsidR="00BB7BEB">
          <w:rPr>
            <w:rFonts w:asciiTheme="majorHAnsi" w:hAnsiTheme="majorHAnsi" w:cstheme="majorHAnsi"/>
            <w:bCs/>
            <w:szCs w:val="20"/>
          </w:rPr>
          <w:t xml:space="preserve">organized </w:t>
        </w:r>
      </w:ins>
      <w:r w:rsidR="00076E66">
        <w:rPr>
          <w:rFonts w:asciiTheme="majorHAnsi" w:hAnsiTheme="majorHAnsi" w:cstheme="majorHAnsi"/>
          <w:bCs/>
          <w:szCs w:val="20"/>
        </w:rPr>
        <w:t xml:space="preserve">as overly complex or time-consuming process. </w:t>
      </w:r>
      <w:r w:rsidR="00DB27FC">
        <w:rPr>
          <w:rFonts w:asciiTheme="majorHAnsi" w:hAnsiTheme="majorHAnsi" w:cstheme="majorHAnsi"/>
          <w:bCs/>
          <w:szCs w:val="20"/>
        </w:rPr>
        <w:t xml:space="preserve">There is a limited number of questions that guide the ratings. </w:t>
      </w:r>
      <w:r w:rsidR="00076E66">
        <w:rPr>
          <w:rFonts w:asciiTheme="majorHAnsi" w:hAnsiTheme="majorHAnsi" w:cstheme="majorHAnsi"/>
          <w:bCs/>
          <w:szCs w:val="20"/>
        </w:rPr>
        <w:t xml:space="preserve"> </w:t>
      </w:r>
      <w:r>
        <w:rPr>
          <w:rFonts w:asciiTheme="majorHAnsi" w:hAnsiTheme="majorHAnsi" w:cstheme="majorHAnsi"/>
          <w:bCs/>
          <w:szCs w:val="20"/>
        </w:rPr>
        <w:t>However, t</w:t>
      </w:r>
      <w:r w:rsidR="00076E66">
        <w:rPr>
          <w:rFonts w:asciiTheme="majorHAnsi" w:hAnsiTheme="majorHAnsi" w:cstheme="majorHAnsi"/>
          <w:bCs/>
          <w:szCs w:val="20"/>
        </w:rPr>
        <w:t xml:space="preserve">he process to arrive at those ratings has to be participatory, include development partners and multiple stakeholders. </w:t>
      </w:r>
      <w:r w:rsidR="00E60432">
        <w:rPr>
          <w:rFonts w:asciiTheme="majorHAnsi" w:hAnsiTheme="majorHAnsi" w:cstheme="majorHAnsi"/>
          <w:bCs/>
          <w:szCs w:val="20"/>
        </w:rPr>
        <w:t xml:space="preserve">It </w:t>
      </w:r>
      <w:r>
        <w:rPr>
          <w:rFonts w:asciiTheme="majorHAnsi" w:hAnsiTheme="majorHAnsi" w:cstheme="majorHAnsi"/>
          <w:bCs/>
          <w:szCs w:val="20"/>
        </w:rPr>
        <w:t>should be</w:t>
      </w:r>
      <w:r w:rsidR="00E60432">
        <w:rPr>
          <w:rFonts w:asciiTheme="majorHAnsi" w:hAnsiTheme="majorHAnsi" w:cstheme="majorHAnsi"/>
          <w:bCs/>
          <w:szCs w:val="20"/>
        </w:rPr>
        <w:t xml:space="preserve"> informed by careful examination of </w:t>
      </w:r>
      <w:r w:rsidR="00DB27FC">
        <w:rPr>
          <w:rFonts w:asciiTheme="majorHAnsi" w:hAnsiTheme="majorHAnsi" w:cstheme="majorHAnsi"/>
          <w:bCs/>
          <w:szCs w:val="20"/>
        </w:rPr>
        <w:t xml:space="preserve">available evidence </w:t>
      </w:r>
      <w:r w:rsidR="00E60432">
        <w:rPr>
          <w:rFonts w:asciiTheme="majorHAnsi" w:hAnsiTheme="majorHAnsi" w:cstheme="majorHAnsi"/>
          <w:bCs/>
          <w:szCs w:val="20"/>
        </w:rPr>
        <w:t xml:space="preserve">to provide objective foundations to </w:t>
      </w:r>
      <w:r>
        <w:rPr>
          <w:rFonts w:asciiTheme="majorHAnsi" w:hAnsiTheme="majorHAnsi" w:cstheme="majorHAnsi"/>
          <w:bCs/>
          <w:szCs w:val="20"/>
        </w:rPr>
        <w:t>ratings</w:t>
      </w:r>
      <w:r w:rsidR="00365758">
        <w:rPr>
          <w:rFonts w:asciiTheme="majorHAnsi" w:hAnsiTheme="majorHAnsi" w:cstheme="majorHAnsi"/>
          <w:bCs/>
          <w:szCs w:val="20"/>
        </w:rPr>
        <w:t>,</w:t>
      </w:r>
      <w:r w:rsidR="0020344A">
        <w:rPr>
          <w:rFonts w:asciiTheme="majorHAnsi" w:hAnsiTheme="majorHAnsi" w:cstheme="majorHAnsi"/>
          <w:bCs/>
          <w:szCs w:val="20"/>
        </w:rPr>
        <w:t xml:space="preserve"> informed by comparison of the assessed program with the appropriate benchmarks and good practices. </w:t>
      </w:r>
    </w:p>
    <w:p w:rsidR="008D7864" w:rsidP="00136BB4" w:rsidRDefault="008D7864" w14:paraId="45829CE9" w14:textId="3AD2C53F">
      <w:pPr>
        <w:pStyle w:val="Heading2"/>
        <w:spacing w:after="120"/>
      </w:pPr>
      <w:bookmarkStart w:name="_Toc110217791" w:id="151"/>
      <w:r>
        <w:t>Implementation of the Assessment</w:t>
      </w:r>
      <w:bookmarkEnd w:id="151"/>
      <w:r>
        <w:t xml:space="preserve"> </w:t>
      </w:r>
    </w:p>
    <w:p w:rsidRPr="00101288" w:rsidR="008D7864" w:rsidP="0060011F" w:rsidRDefault="008D7864" w14:paraId="3ECA5DE7" w14:textId="5F2BB016">
      <w:pPr>
        <w:jc w:val="both"/>
        <w:rPr>
          <w:rFonts w:asciiTheme="majorHAnsi" w:hAnsiTheme="majorHAnsi" w:cstheme="majorHAnsi"/>
        </w:rPr>
      </w:pPr>
      <w:commentRangeStart w:id="152"/>
      <w:r w:rsidRPr="006B1F86">
        <w:rPr>
          <w:rFonts w:asciiTheme="majorHAnsi" w:hAnsiTheme="majorHAnsi" w:cstheme="majorHAnsi"/>
        </w:rPr>
        <w:t>The objectives of th</w:t>
      </w:r>
      <w:r w:rsidR="0060011F">
        <w:rPr>
          <w:rFonts w:asciiTheme="majorHAnsi" w:hAnsiTheme="majorHAnsi" w:cstheme="majorHAnsi"/>
        </w:rPr>
        <w:t>is</w:t>
      </w:r>
      <w:r w:rsidRPr="006B1F86">
        <w:rPr>
          <w:rFonts w:asciiTheme="majorHAnsi" w:hAnsiTheme="majorHAnsi" w:cstheme="majorHAnsi"/>
        </w:rPr>
        <w:t xml:space="preserve"> </w:t>
      </w:r>
      <w:r w:rsidR="00AE41F0">
        <w:rPr>
          <w:rFonts w:asciiTheme="majorHAnsi" w:hAnsiTheme="majorHAnsi" w:cstheme="majorHAnsi"/>
        </w:rPr>
        <w:t xml:space="preserve">Assessment </w:t>
      </w:r>
      <w:r w:rsidRPr="006B1F86">
        <w:rPr>
          <w:rFonts w:asciiTheme="majorHAnsi" w:hAnsiTheme="majorHAnsi" w:cstheme="majorHAnsi"/>
        </w:rPr>
        <w:t xml:space="preserve">tool </w:t>
      </w:r>
      <w:r w:rsidR="0060011F">
        <w:rPr>
          <w:rFonts w:asciiTheme="majorHAnsi" w:hAnsiTheme="majorHAnsi" w:cstheme="majorHAnsi"/>
        </w:rPr>
        <w:t>are</w:t>
      </w:r>
      <w:r w:rsidRPr="006B1F86">
        <w:rPr>
          <w:rFonts w:asciiTheme="majorHAnsi" w:hAnsiTheme="majorHAnsi" w:cstheme="majorHAnsi"/>
        </w:rPr>
        <w:t xml:space="preserve"> to create a readily available resource to support policy maker</w:t>
      </w:r>
      <w:r w:rsidR="00112659">
        <w:rPr>
          <w:rFonts w:asciiTheme="majorHAnsi" w:hAnsiTheme="majorHAnsi" w:cstheme="majorHAnsi"/>
        </w:rPr>
        <w:t>s</w:t>
      </w:r>
      <w:r w:rsidRPr="006B1F86">
        <w:rPr>
          <w:rFonts w:asciiTheme="majorHAnsi" w:hAnsiTheme="majorHAnsi" w:cstheme="majorHAnsi"/>
        </w:rPr>
        <w:t xml:space="preserve"> or program administrator</w:t>
      </w:r>
      <w:r w:rsidR="00112659">
        <w:rPr>
          <w:rFonts w:asciiTheme="majorHAnsi" w:hAnsiTheme="majorHAnsi" w:cstheme="majorHAnsi"/>
        </w:rPr>
        <w:t>s</w:t>
      </w:r>
      <w:r w:rsidRPr="006B1F86">
        <w:rPr>
          <w:rFonts w:asciiTheme="majorHAnsi" w:hAnsiTheme="majorHAnsi" w:cstheme="majorHAnsi"/>
        </w:rPr>
        <w:t xml:space="preserve"> to comprehensively </w:t>
      </w:r>
      <w:r w:rsidR="00AE41F0">
        <w:rPr>
          <w:rFonts w:asciiTheme="majorHAnsi" w:hAnsiTheme="majorHAnsi" w:cstheme="majorHAnsi"/>
        </w:rPr>
        <w:t xml:space="preserve">evaluate </w:t>
      </w:r>
      <w:r w:rsidRPr="006B1F86">
        <w:rPr>
          <w:rFonts w:asciiTheme="majorHAnsi" w:hAnsiTheme="majorHAnsi" w:cstheme="majorHAnsi"/>
        </w:rPr>
        <w:t xml:space="preserve">a national cash transfer program. </w:t>
      </w:r>
      <w:r>
        <w:rPr>
          <w:rFonts w:asciiTheme="majorHAnsi" w:hAnsiTheme="majorHAnsi" w:cstheme="majorHAnsi"/>
        </w:rPr>
        <w:t xml:space="preserve"> </w:t>
      </w:r>
      <w:commentRangeEnd w:id="152"/>
      <w:r w:rsidR="00BB7BEB">
        <w:rPr>
          <w:rStyle w:val="CommentReference"/>
          <w:rFonts w:ascii="Times New Roman" w:hAnsi="Times New Roman" w:eastAsia="Times New Roman" w:cs="Times New Roman"/>
        </w:rPr>
        <w:commentReference w:id="152"/>
      </w:r>
      <w:r w:rsidRPr="00101288">
        <w:rPr>
          <w:rFonts w:asciiTheme="majorHAnsi" w:hAnsiTheme="majorHAnsi" w:cstheme="majorHAnsi"/>
        </w:rPr>
        <w:t xml:space="preserve">In practice any format of ISPA </w:t>
      </w:r>
      <w:r w:rsidR="0060011F">
        <w:rPr>
          <w:rFonts w:asciiTheme="majorHAnsi" w:hAnsiTheme="majorHAnsi" w:cstheme="majorHAnsi"/>
        </w:rPr>
        <w:t xml:space="preserve">Tool </w:t>
      </w:r>
      <w:r w:rsidRPr="00101288">
        <w:rPr>
          <w:rFonts w:asciiTheme="majorHAnsi" w:hAnsiTheme="majorHAnsi" w:cstheme="majorHAnsi"/>
        </w:rPr>
        <w:t>application will require interactions with key stakeholders, raising awareness and some capacity building. Below is a simple checklist to assess the readiness</w:t>
      </w:r>
      <w:r w:rsidR="00AE41F0">
        <w:rPr>
          <w:rFonts w:asciiTheme="majorHAnsi" w:hAnsiTheme="majorHAnsi" w:cstheme="majorHAnsi"/>
        </w:rPr>
        <w:t xml:space="preserve"> of a country/program </w:t>
      </w:r>
      <w:del w:author="Wodsak, Veronika" w:date="2022-10-11T06:57:00Z" w:id="153">
        <w:r w:rsidDel="00BB7BEB" w:rsidR="00AE41F0">
          <w:rPr>
            <w:rFonts w:asciiTheme="majorHAnsi" w:hAnsiTheme="majorHAnsi" w:cstheme="majorHAnsi"/>
          </w:rPr>
          <w:delText xml:space="preserve">from </w:delText>
        </w:r>
      </w:del>
      <w:ins w:author="Wodsak, Veronika" w:date="2022-10-11T06:57:00Z" w:id="154">
        <w:r w:rsidR="00BB7BEB">
          <w:rPr>
            <w:rFonts w:asciiTheme="majorHAnsi" w:hAnsiTheme="majorHAnsi" w:cstheme="majorHAnsi"/>
          </w:rPr>
          <w:t xml:space="preserve">for </w:t>
        </w:r>
      </w:ins>
      <w:r w:rsidR="00AE41F0">
        <w:rPr>
          <w:rFonts w:asciiTheme="majorHAnsi" w:hAnsiTheme="majorHAnsi" w:cstheme="majorHAnsi"/>
        </w:rPr>
        <w:t>an assessment</w:t>
      </w:r>
      <w:r w:rsidRPr="00101288">
        <w:rPr>
          <w:rFonts w:asciiTheme="majorHAnsi" w:hAnsiTheme="majorHAnsi" w:cstheme="majorHAnsi"/>
        </w:rPr>
        <w:t>:</w:t>
      </w:r>
    </w:p>
    <w:p w:rsidRPr="00101288" w:rsidR="008D7864" w:rsidP="0060011F" w:rsidRDefault="008D7864" w14:paraId="748136CA" w14:textId="77777777">
      <w:pPr>
        <w:pStyle w:val="ListParagraph"/>
        <w:numPr>
          <w:ilvl w:val="0"/>
          <w:numId w:val="20"/>
        </w:numPr>
        <w:jc w:val="both"/>
        <w:rPr>
          <w:rFonts w:asciiTheme="majorHAnsi" w:hAnsiTheme="majorHAnsi" w:cstheme="majorHAnsi"/>
        </w:rPr>
      </w:pPr>
      <w:r w:rsidRPr="00101288">
        <w:rPr>
          <w:rFonts w:asciiTheme="majorHAnsi" w:hAnsiTheme="majorHAnsi" w:cstheme="majorHAnsi"/>
        </w:rPr>
        <w:t>Is country considering changes in its SA-CT architecture?</w:t>
      </w:r>
    </w:p>
    <w:p w:rsidRPr="00101288" w:rsidR="008D7864" w:rsidP="0060011F" w:rsidRDefault="008D7864" w14:paraId="1C1FD55A" w14:textId="77777777">
      <w:pPr>
        <w:pStyle w:val="ListParagraph"/>
        <w:numPr>
          <w:ilvl w:val="0"/>
          <w:numId w:val="20"/>
        </w:numPr>
        <w:jc w:val="both"/>
        <w:rPr>
          <w:rFonts w:asciiTheme="majorHAnsi" w:hAnsiTheme="majorHAnsi" w:cstheme="majorHAnsi"/>
        </w:rPr>
      </w:pPr>
      <w:r w:rsidRPr="00101288">
        <w:rPr>
          <w:rFonts w:asciiTheme="majorHAnsi" w:hAnsiTheme="majorHAnsi" w:cstheme="majorHAnsi"/>
        </w:rPr>
        <w:t>Is there a scope in terms of financing, administrative capacity and politics for undertaking such change?</w:t>
      </w:r>
    </w:p>
    <w:p w:rsidRPr="00101288" w:rsidR="008D7864" w:rsidP="0060011F" w:rsidRDefault="008D7864" w14:paraId="0C489BD0" w14:textId="77777777">
      <w:pPr>
        <w:pStyle w:val="ListParagraph"/>
        <w:numPr>
          <w:ilvl w:val="0"/>
          <w:numId w:val="20"/>
        </w:numPr>
        <w:jc w:val="both"/>
        <w:rPr>
          <w:rFonts w:asciiTheme="majorHAnsi" w:hAnsiTheme="majorHAnsi" w:cstheme="majorHAnsi"/>
        </w:rPr>
      </w:pPr>
      <w:r w:rsidRPr="00101288">
        <w:rPr>
          <w:rFonts w:asciiTheme="majorHAnsi" w:hAnsiTheme="majorHAnsi" w:cstheme="majorHAnsi"/>
        </w:rPr>
        <w:t>Is there a demand for evidence-base advise on changing design and implementing the cash transfers?</w:t>
      </w:r>
    </w:p>
    <w:p w:rsidRPr="00101288" w:rsidR="008D7864" w:rsidP="0060011F" w:rsidRDefault="008D7864" w14:paraId="588E444A" w14:textId="77777777">
      <w:pPr>
        <w:pStyle w:val="ListParagraph"/>
        <w:numPr>
          <w:ilvl w:val="0"/>
          <w:numId w:val="20"/>
        </w:numPr>
        <w:jc w:val="both"/>
        <w:rPr>
          <w:rFonts w:asciiTheme="majorHAnsi" w:hAnsiTheme="majorHAnsi" w:cstheme="majorHAnsi"/>
        </w:rPr>
      </w:pPr>
      <w:r w:rsidRPr="00101288">
        <w:rPr>
          <w:rFonts w:asciiTheme="majorHAnsi" w:hAnsiTheme="majorHAnsi" w:cstheme="majorHAnsi"/>
        </w:rPr>
        <w:t xml:space="preserve">Are there recent reports on SA-CT? </w:t>
      </w:r>
    </w:p>
    <w:p w:rsidRPr="00101288" w:rsidR="008D7864" w:rsidP="0060011F" w:rsidRDefault="008D7864" w14:paraId="64DEC0E5" w14:textId="77777777">
      <w:pPr>
        <w:pStyle w:val="ListParagraph"/>
        <w:numPr>
          <w:ilvl w:val="0"/>
          <w:numId w:val="20"/>
        </w:numPr>
        <w:jc w:val="both"/>
        <w:rPr>
          <w:rFonts w:asciiTheme="majorHAnsi" w:hAnsiTheme="majorHAnsi" w:cstheme="majorHAnsi"/>
        </w:rPr>
      </w:pPr>
      <w:r w:rsidRPr="00101288">
        <w:rPr>
          <w:rFonts w:asciiTheme="majorHAnsi" w:hAnsiTheme="majorHAnsi" w:cstheme="majorHAnsi"/>
        </w:rPr>
        <w:t xml:space="preserve">Is there a culture of open debate and discussion about strengths and weaknesses of existing programs? </w:t>
      </w:r>
    </w:p>
    <w:p w:rsidR="0060011F" w:rsidP="0060011F" w:rsidRDefault="008D7864" w14:paraId="1B0B260F" w14:textId="45741FB3">
      <w:pPr>
        <w:jc w:val="both"/>
        <w:rPr>
          <w:rFonts w:asciiTheme="majorHAnsi" w:hAnsiTheme="majorHAnsi" w:cstheme="majorHAnsi"/>
        </w:rPr>
      </w:pPr>
      <w:r w:rsidRPr="00101288">
        <w:rPr>
          <w:rFonts w:asciiTheme="majorHAnsi" w:hAnsiTheme="majorHAnsi" w:cstheme="majorHAnsi"/>
        </w:rPr>
        <w:t xml:space="preserve">If all or most of the answers to this checklist </w:t>
      </w:r>
      <w:r w:rsidR="0060011F">
        <w:rPr>
          <w:rFonts w:asciiTheme="majorHAnsi" w:hAnsiTheme="majorHAnsi" w:cstheme="majorHAnsi"/>
        </w:rPr>
        <w:t>are</w:t>
      </w:r>
      <w:r w:rsidRPr="00101288">
        <w:rPr>
          <w:rFonts w:asciiTheme="majorHAnsi" w:hAnsiTheme="majorHAnsi" w:cstheme="majorHAnsi"/>
        </w:rPr>
        <w:t xml:space="preserve"> positive, there is a value added </w:t>
      </w:r>
      <w:r w:rsidR="0060011F">
        <w:rPr>
          <w:rFonts w:asciiTheme="majorHAnsi" w:hAnsiTheme="majorHAnsi" w:cstheme="majorHAnsi"/>
        </w:rPr>
        <w:t xml:space="preserve">from </w:t>
      </w:r>
      <w:r w:rsidRPr="00101288">
        <w:rPr>
          <w:rFonts w:asciiTheme="majorHAnsi" w:hAnsiTheme="majorHAnsi" w:cstheme="majorHAnsi"/>
        </w:rPr>
        <w:t>and favorable context for conducting an assessment.  Negative answers to this list also suggest areas for preparatory work that are needed to complete the assessment.</w:t>
      </w:r>
      <w:r>
        <w:rPr>
          <w:rFonts w:asciiTheme="majorHAnsi" w:hAnsiTheme="majorHAnsi" w:cstheme="majorHAnsi"/>
        </w:rPr>
        <w:t xml:space="preserve"> </w:t>
      </w:r>
      <w:r w:rsidRPr="00101288" w:rsidR="0060011F">
        <w:rPr>
          <w:rFonts w:asciiTheme="majorHAnsi" w:hAnsiTheme="majorHAnsi" w:cstheme="majorHAnsi"/>
        </w:rPr>
        <w:t xml:space="preserve">Even if there is a strong demand for applying the tool, the country may not be fully ready to apply it and should be advised to start with other ISPA tools or consider preparatory work that will be necessary to conduct an assessment. It also requires identification of the general country context on the existing social protection system and programs in place, to see </w:t>
      </w:r>
      <w:r w:rsidR="000178ED">
        <w:rPr>
          <w:rFonts w:asciiTheme="majorHAnsi" w:hAnsiTheme="majorHAnsi" w:cstheme="majorHAnsi"/>
        </w:rPr>
        <w:t>i</w:t>
      </w:r>
      <w:r w:rsidRPr="00101288" w:rsidR="0060011F">
        <w:rPr>
          <w:rFonts w:asciiTheme="majorHAnsi" w:hAnsiTheme="majorHAnsi" w:cstheme="majorHAnsi"/>
        </w:rPr>
        <w:t xml:space="preserve">f application of </w:t>
      </w:r>
      <w:r w:rsidR="0060011F">
        <w:rPr>
          <w:rFonts w:asciiTheme="majorHAnsi" w:hAnsiTheme="majorHAnsi" w:cstheme="majorHAnsi"/>
        </w:rPr>
        <w:t xml:space="preserve">Social Assistance Cash Transfer </w:t>
      </w:r>
      <w:r w:rsidRPr="00101288" w:rsidR="0060011F">
        <w:rPr>
          <w:rFonts w:asciiTheme="majorHAnsi" w:hAnsiTheme="majorHAnsi" w:cstheme="majorHAnsi"/>
        </w:rPr>
        <w:t xml:space="preserve">ISPA </w:t>
      </w:r>
      <w:r w:rsidR="0060011F">
        <w:rPr>
          <w:rFonts w:asciiTheme="majorHAnsi" w:hAnsiTheme="majorHAnsi" w:cstheme="majorHAnsi"/>
        </w:rPr>
        <w:t xml:space="preserve">Tool </w:t>
      </w:r>
      <w:r w:rsidRPr="00101288" w:rsidR="0060011F">
        <w:rPr>
          <w:rFonts w:asciiTheme="majorHAnsi" w:hAnsiTheme="majorHAnsi" w:cstheme="majorHAnsi"/>
        </w:rPr>
        <w:t>can lead to a meaningful change.</w:t>
      </w:r>
    </w:p>
    <w:p w:rsidR="00365758" w:rsidP="0060011F" w:rsidRDefault="00797CA5" w14:paraId="42F5C7FB" w14:textId="77777777">
      <w:pPr>
        <w:jc w:val="both"/>
        <w:rPr>
          <w:rFonts w:asciiTheme="majorHAnsi" w:hAnsiTheme="majorHAnsi" w:cstheme="majorHAnsi"/>
        </w:rPr>
      </w:pPr>
      <w:r w:rsidRPr="00797CA5">
        <w:rPr>
          <w:rFonts w:asciiTheme="majorHAnsi" w:hAnsiTheme="majorHAnsi" w:cstheme="majorHAnsi"/>
        </w:rPr>
        <w:t xml:space="preserve">The assessment process is completed through: (i) desk research/review of documentation and data compilation (or data requests); and (ii) in-country direct information/data collection through interviews and exchanges with key stakeholders (at central and field levels). In the context of on-going COVID-19 pandemic and possible mobility restrictions, it is advisable to hold interviews and exchanges with virtual tools of cooperation.  </w:t>
      </w:r>
    </w:p>
    <w:p w:rsidR="00D64F31" w:rsidP="0060011F" w:rsidRDefault="00365758" w14:paraId="23A5A257" w14:textId="0B2262E2">
      <w:pPr>
        <w:jc w:val="both"/>
        <w:rPr>
          <w:rFonts w:asciiTheme="majorHAnsi" w:hAnsiTheme="majorHAnsi" w:cstheme="majorHAnsi"/>
        </w:rPr>
      </w:pPr>
      <w:r>
        <w:rPr>
          <w:rFonts w:asciiTheme="majorHAnsi" w:hAnsiTheme="majorHAnsi" w:cstheme="majorHAnsi"/>
        </w:rPr>
        <w:t xml:space="preserve">The emphasis in the implementation guidelines proposed in this Tool is on participatory nature of the assessment.  It should include different government agencies, including those responsible for the program implementation and financing, its monitoring, the civil society stakeholders, and where appropriate development partners and academics. </w:t>
      </w:r>
    </w:p>
    <w:p w:rsidR="00365758" w:rsidP="0060011F" w:rsidRDefault="00797CA5" w14:paraId="20B0982D" w14:textId="4C7E15AF">
      <w:pPr>
        <w:jc w:val="both"/>
        <w:rPr>
          <w:rFonts w:asciiTheme="majorHAnsi" w:hAnsiTheme="majorHAnsi" w:cstheme="majorHAnsi"/>
        </w:rPr>
      </w:pPr>
      <w:r w:rsidRPr="00797CA5">
        <w:rPr>
          <w:rFonts w:asciiTheme="majorHAnsi" w:hAnsiTheme="majorHAnsi" w:cstheme="majorHAnsi"/>
        </w:rPr>
        <w:t xml:space="preserve">The main steps in the </w:t>
      </w:r>
      <w:r w:rsidR="0060011F">
        <w:rPr>
          <w:rFonts w:asciiTheme="majorHAnsi" w:hAnsiTheme="majorHAnsi" w:cstheme="majorHAnsi"/>
        </w:rPr>
        <w:t xml:space="preserve">Assessment </w:t>
      </w:r>
      <w:r w:rsidRPr="00797CA5">
        <w:rPr>
          <w:rFonts w:asciiTheme="majorHAnsi" w:hAnsiTheme="majorHAnsi" w:cstheme="majorHAnsi"/>
        </w:rPr>
        <w:t>tool process include the following, organized in five phases:</w:t>
      </w:r>
      <w:r w:rsidR="00B46DB4">
        <w:rPr>
          <w:rFonts w:asciiTheme="majorHAnsi" w:hAnsiTheme="majorHAnsi" w:cstheme="majorHAnsi"/>
        </w:rPr>
        <w:t xml:space="preserve"> </w:t>
      </w:r>
      <w:r w:rsidRPr="00797CA5">
        <w:rPr>
          <w:rFonts w:asciiTheme="majorHAnsi" w:hAnsiTheme="majorHAnsi" w:cstheme="majorHAnsi"/>
        </w:rPr>
        <w:t>1</w:t>
      </w:r>
      <w:r w:rsidR="00B46DB4">
        <w:rPr>
          <w:rFonts w:asciiTheme="majorHAnsi" w:hAnsiTheme="majorHAnsi" w:cstheme="majorHAnsi"/>
        </w:rPr>
        <w:t>)</w:t>
      </w:r>
      <w:r w:rsidRPr="00797CA5">
        <w:rPr>
          <w:rFonts w:asciiTheme="majorHAnsi" w:hAnsiTheme="majorHAnsi" w:cstheme="majorHAnsi"/>
        </w:rPr>
        <w:t xml:space="preserve"> </w:t>
      </w:r>
      <w:r>
        <w:rPr>
          <w:rFonts w:asciiTheme="majorHAnsi" w:hAnsiTheme="majorHAnsi" w:cstheme="majorHAnsi"/>
        </w:rPr>
        <w:t xml:space="preserve">Confirming </w:t>
      </w:r>
      <w:r w:rsidR="000A1016">
        <w:rPr>
          <w:rFonts w:asciiTheme="majorHAnsi" w:hAnsiTheme="majorHAnsi" w:cstheme="majorHAnsi"/>
        </w:rPr>
        <w:t>the</w:t>
      </w:r>
      <w:r w:rsidR="00752502">
        <w:rPr>
          <w:rFonts w:asciiTheme="majorHAnsi" w:hAnsiTheme="majorHAnsi" w:cstheme="majorHAnsi"/>
        </w:rPr>
        <w:t xml:space="preserve"> c</w:t>
      </w:r>
      <w:r w:rsidRPr="00797CA5">
        <w:rPr>
          <w:rFonts w:asciiTheme="majorHAnsi" w:hAnsiTheme="majorHAnsi" w:cstheme="majorHAnsi"/>
        </w:rPr>
        <w:t xml:space="preserve">ountry </w:t>
      </w:r>
      <w:r w:rsidR="00752502">
        <w:rPr>
          <w:rFonts w:asciiTheme="majorHAnsi" w:hAnsiTheme="majorHAnsi" w:cstheme="majorHAnsi"/>
        </w:rPr>
        <w:t>d</w:t>
      </w:r>
      <w:r w:rsidRPr="00797CA5">
        <w:rPr>
          <w:rFonts w:asciiTheme="majorHAnsi" w:hAnsiTheme="majorHAnsi" w:cstheme="majorHAnsi"/>
        </w:rPr>
        <w:t xml:space="preserve">emand for </w:t>
      </w:r>
      <w:r w:rsidR="00752502">
        <w:rPr>
          <w:rFonts w:asciiTheme="majorHAnsi" w:hAnsiTheme="majorHAnsi" w:cstheme="majorHAnsi"/>
        </w:rPr>
        <w:t>a</w:t>
      </w:r>
      <w:r w:rsidRPr="00797CA5">
        <w:rPr>
          <w:rFonts w:asciiTheme="majorHAnsi" w:hAnsiTheme="majorHAnsi" w:cstheme="majorHAnsi"/>
        </w:rPr>
        <w:t>pplying the tool</w:t>
      </w:r>
      <w:r w:rsidR="000A1016">
        <w:rPr>
          <w:rFonts w:asciiTheme="majorHAnsi" w:hAnsiTheme="majorHAnsi" w:cstheme="majorHAnsi"/>
        </w:rPr>
        <w:t>;</w:t>
      </w:r>
      <w:r w:rsidR="00B46DB4">
        <w:rPr>
          <w:rFonts w:asciiTheme="majorHAnsi" w:hAnsiTheme="majorHAnsi" w:cstheme="majorHAnsi"/>
        </w:rPr>
        <w:t xml:space="preserve"> </w:t>
      </w:r>
      <w:r w:rsidRPr="00797CA5">
        <w:rPr>
          <w:rFonts w:asciiTheme="majorHAnsi" w:hAnsiTheme="majorHAnsi" w:cstheme="majorHAnsi"/>
        </w:rPr>
        <w:t>2</w:t>
      </w:r>
      <w:r w:rsidR="00B46DB4">
        <w:rPr>
          <w:rFonts w:asciiTheme="majorHAnsi" w:hAnsiTheme="majorHAnsi" w:cstheme="majorHAnsi"/>
        </w:rPr>
        <w:t>)</w:t>
      </w:r>
      <w:r w:rsidRPr="00797CA5">
        <w:rPr>
          <w:rFonts w:asciiTheme="majorHAnsi" w:hAnsiTheme="majorHAnsi" w:cstheme="majorHAnsi"/>
        </w:rPr>
        <w:t xml:space="preserve"> Preparation for the </w:t>
      </w:r>
      <w:r w:rsidR="006A4F81">
        <w:rPr>
          <w:rFonts w:asciiTheme="majorHAnsi" w:hAnsiTheme="majorHAnsi" w:cstheme="majorHAnsi"/>
        </w:rPr>
        <w:t>a</w:t>
      </w:r>
      <w:r w:rsidRPr="00797CA5">
        <w:rPr>
          <w:rFonts w:asciiTheme="majorHAnsi" w:hAnsiTheme="majorHAnsi" w:cstheme="majorHAnsi"/>
        </w:rPr>
        <w:t>ssessment: identification of main actors and roles to undertake the assessment, inception meetings, scoping (virtual) mission</w:t>
      </w:r>
      <w:r w:rsidR="00B46DB4">
        <w:rPr>
          <w:rFonts w:asciiTheme="majorHAnsi" w:hAnsiTheme="majorHAnsi" w:cstheme="majorHAnsi"/>
        </w:rPr>
        <w:t xml:space="preserve"> (if assessment is done with international development partners)</w:t>
      </w:r>
      <w:r w:rsidR="000A1016">
        <w:rPr>
          <w:rFonts w:asciiTheme="majorHAnsi" w:hAnsiTheme="majorHAnsi" w:cstheme="majorHAnsi"/>
        </w:rPr>
        <w:t>;</w:t>
      </w:r>
      <w:r w:rsidR="00112659">
        <w:rPr>
          <w:rFonts w:asciiTheme="majorHAnsi" w:hAnsiTheme="majorHAnsi" w:cstheme="majorHAnsi"/>
        </w:rPr>
        <w:t xml:space="preserve"> </w:t>
      </w:r>
      <w:r w:rsidRPr="00797CA5">
        <w:rPr>
          <w:rFonts w:asciiTheme="majorHAnsi" w:hAnsiTheme="majorHAnsi" w:cstheme="majorHAnsi"/>
        </w:rPr>
        <w:t>3</w:t>
      </w:r>
      <w:r w:rsidR="00B46DB4">
        <w:rPr>
          <w:rFonts w:asciiTheme="majorHAnsi" w:hAnsiTheme="majorHAnsi" w:cstheme="majorHAnsi"/>
        </w:rPr>
        <w:t>)</w:t>
      </w:r>
      <w:r w:rsidRPr="00797CA5">
        <w:rPr>
          <w:rFonts w:asciiTheme="majorHAnsi" w:hAnsiTheme="majorHAnsi" w:cstheme="majorHAnsi"/>
        </w:rPr>
        <w:t xml:space="preserve"> Data and </w:t>
      </w:r>
      <w:r w:rsidR="006A4F81">
        <w:rPr>
          <w:rFonts w:asciiTheme="majorHAnsi" w:hAnsiTheme="majorHAnsi" w:cstheme="majorHAnsi"/>
        </w:rPr>
        <w:t>i</w:t>
      </w:r>
      <w:r w:rsidRPr="00797CA5">
        <w:rPr>
          <w:rFonts w:asciiTheme="majorHAnsi" w:hAnsiTheme="majorHAnsi" w:cstheme="majorHAnsi"/>
        </w:rPr>
        <w:t>nformation collection (on-line or by interviews/virtual meetings</w:t>
      </w:r>
      <w:r w:rsidR="000A1016">
        <w:rPr>
          <w:rFonts w:asciiTheme="majorHAnsi" w:hAnsiTheme="majorHAnsi" w:cstheme="majorHAnsi"/>
        </w:rPr>
        <w:t xml:space="preserve"> or in country</w:t>
      </w:r>
      <w:r w:rsidRPr="00797CA5">
        <w:rPr>
          <w:rFonts w:asciiTheme="majorHAnsi" w:hAnsiTheme="majorHAnsi" w:cstheme="majorHAnsi"/>
        </w:rPr>
        <w:t>)</w:t>
      </w:r>
      <w:r w:rsidR="000A1016">
        <w:rPr>
          <w:rFonts w:asciiTheme="majorHAnsi" w:hAnsiTheme="majorHAnsi" w:cstheme="majorHAnsi"/>
        </w:rPr>
        <w:t>;</w:t>
      </w:r>
      <w:r w:rsidR="00B46DB4">
        <w:rPr>
          <w:rFonts w:asciiTheme="majorHAnsi" w:hAnsiTheme="majorHAnsi" w:cstheme="majorHAnsi"/>
        </w:rPr>
        <w:t xml:space="preserve"> </w:t>
      </w:r>
      <w:r w:rsidRPr="00797CA5">
        <w:rPr>
          <w:rFonts w:asciiTheme="majorHAnsi" w:hAnsiTheme="majorHAnsi" w:cstheme="majorHAnsi"/>
        </w:rPr>
        <w:t>4</w:t>
      </w:r>
      <w:r w:rsidR="00B46DB4">
        <w:rPr>
          <w:rFonts w:asciiTheme="majorHAnsi" w:hAnsiTheme="majorHAnsi" w:cstheme="majorHAnsi"/>
        </w:rPr>
        <w:t>)</w:t>
      </w:r>
      <w:r w:rsidRPr="00797CA5">
        <w:rPr>
          <w:rFonts w:asciiTheme="majorHAnsi" w:hAnsiTheme="majorHAnsi" w:cstheme="majorHAnsi"/>
        </w:rPr>
        <w:t xml:space="preserve"> Performance </w:t>
      </w:r>
      <w:r w:rsidR="006A4F81">
        <w:rPr>
          <w:rFonts w:asciiTheme="majorHAnsi" w:hAnsiTheme="majorHAnsi" w:cstheme="majorHAnsi"/>
        </w:rPr>
        <w:t>a</w:t>
      </w:r>
      <w:r w:rsidRPr="00797CA5">
        <w:rPr>
          <w:rFonts w:asciiTheme="majorHAnsi" w:hAnsiTheme="majorHAnsi" w:cstheme="majorHAnsi"/>
        </w:rPr>
        <w:t xml:space="preserve">ssessment </w:t>
      </w:r>
      <w:r w:rsidR="000A1016">
        <w:rPr>
          <w:rFonts w:asciiTheme="majorHAnsi" w:hAnsiTheme="majorHAnsi" w:cstheme="majorHAnsi"/>
        </w:rPr>
        <w:t xml:space="preserve">through </w:t>
      </w:r>
      <w:r w:rsidRPr="00797CA5">
        <w:rPr>
          <w:rFonts w:asciiTheme="majorHAnsi" w:hAnsiTheme="majorHAnsi" w:cstheme="majorHAnsi"/>
        </w:rPr>
        <w:t>(virtual) workshop</w:t>
      </w:r>
      <w:r w:rsidR="000A1016">
        <w:rPr>
          <w:rFonts w:asciiTheme="majorHAnsi" w:hAnsiTheme="majorHAnsi" w:cstheme="majorHAnsi"/>
        </w:rPr>
        <w:t>s and consultations with key stakeholders</w:t>
      </w:r>
      <w:r w:rsidR="00B46DB4">
        <w:rPr>
          <w:rFonts w:asciiTheme="majorHAnsi" w:hAnsiTheme="majorHAnsi" w:cstheme="majorHAnsi"/>
        </w:rPr>
        <w:t>,</w:t>
      </w:r>
      <w:r w:rsidR="000A1016">
        <w:rPr>
          <w:rFonts w:asciiTheme="majorHAnsi" w:hAnsiTheme="majorHAnsi" w:cstheme="majorHAnsi"/>
        </w:rPr>
        <w:t xml:space="preserve"> </w:t>
      </w:r>
      <w:r w:rsidRPr="00797CA5">
        <w:rPr>
          <w:rFonts w:asciiTheme="majorHAnsi" w:hAnsiTheme="majorHAnsi" w:cstheme="majorHAnsi"/>
        </w:rPr>
        <w:t>5</w:t>
      </w:r>
      <w:r w:rsidR="00B46DB4">
        <w:rPr>
          <w:rFonts w:asciiTheme="majorHAnsi" w:hAnsiTheme="majorHAnsi" w:cstheme="majorHAnsi"/>
        </w:rPr>
        <w:t>)</w:t>
      </w:r>
      <w:r w:rsidRPr="00797CA5">
        <w:rPr>
          <w:rFonts w:asciiTheme="majorHAnsi" w:hAnsiTheme="majorHAnsi" w:cstheme="majorHAnsi"/>
        </w:rPr>
        <w:t xml:space="preserve"> </w:t>
      </w:r>
      <w:r w:rsidR="00B46DB4">
        <w:rPr>
          <w:rFonts w:asciiTheme="majorHAnsi" w:hAnsiTheme="majorHAnsi" w:cstheme="majorHAnsi"/>
        </w:rPr>
        <w:t>P</w:t>
      </w:r>
      <w:r w:rsidR="000A1016">
        <w:rPr>
          <w:rFonts w:asciiTheme="majorHAnsi" w:hAnsiTheme="majorHAnsi" w:cstheme="majorHAnsi"/>
        </w:rPr>
        <w:t xml:space="preserve">reparation, </w:t>
      </w:r>
      <w:r w:rsidR="006A4F81">
        <w:rPr>
          <w:rFonts w:asciiTheme="majorHAnsi" w:hAnsiTheme="majorHAnsi" w:cstheme="majorHAnsi"/>
        </w:rPr>
        <w:t>v</w:t>
      </w:r>
      <w:r w:rsidR="000A1016">
        <w:rPr>
          <w:rFonts w:asciiTheme="majorHAnsi" w:hAnsiTheme="majorHAnsi" w:cstheme="majorHAnsi"/>
        </w:rPr>
        <w:t xml:space="preserve">alidation and </w:t>
      </w:r>
      <w:r w:rsidR="006A4F81">
        <w:rPr>
          <w:rFonts w:asciiTheme="majorHAnsi" w:hAnsiTheme="majorHAnsi" w:cstheme="majorHAnsi"/>
        </w:rPr>
        <w:t>d</w:t>
      </w:r>
      <w:r w:rsidR="000A1016">
        <w:rPr>
          <w:rFonts w:asciiTheme="majorHAnsi" w:hAnsiTheme="majorHAnsi" w:cstheme="majorHAnsi"/>
        </w:rPr>
        <w:t>issemination</w:t>
      </w:r>
      <w:r w:rsidR="00B46DB4">
        <w:rPr>
          <w:rFonts w:asciiTheme="majorHAnsi" w:hAnsiTheme="majorHAnsi" w:cstheme="majorHAnsi"/>
        </w:rPr>
        <w:t xml:space="preserve"> of the report</w:t>
      </w:r>
      <w:r w:rsidR="000A1016">
        <w:rPr>
          <w:rFonts w:asciiTheme="majorHAnsi" w:hAnsiTheme="majorHAnsi" w:cstheme="majorHAnsi"/>
        </w:rPr>
        <w:t>.</w:t>
      </w:r>
    </w:p>
    <w:p w:rsidR="00112659" w:rsidP="0060011F" w:rsidRDefault="00112659" w14:paraId="29627C0B" w14:textId="12F0EA66">
      <w:pPr>
        <w:jc w:val="both"/>
        <w:rPr>
          <w:rFonts w:asciiTheme="majorHAnsi" w:hAnsiTheme="majorHAnsi" w:cstheme="majorHAnsi"/>
        </w:rPr>
      </w:pPr>
      <w:r>
        <w:rPr>
          <w:rFonts w:asciiTheme="majorHAnsi" w:hAnsiTheme="majorHAnsi" w:cstheme="majorHAnsi"/>
        </w:rPr>
        <w:t xml:space="preserve">The exact information on operational steps and budget required to conduct an assessment will become available once the pilot tests of this tool are complete. </w:t>
      </w:r>
      <w:r w:rsidR="003239CD">
        <w:rPr>
          <w:rFonts w:asciiTheme="majorHAnsi" w:hAnsiTheme="majorHAnsi" w:cstheme="majorHAnsi"/>
        </w:rPr>
        <w:t>Based on the experience of other ISPA tools, one can expect a rather wide range of practices and costs.</w:t>
      </w:r>
      <w:r>
        <w:rPr>
          <w:rFonts w:asciiTheme="majorHAnsi" w:hAnsiTheme="majorHAnsi" w:cstheme="majorHAnsi"/>
        </w:rPr>
        <w:t xml:space="preserve"> </w:t>
      </w:r>
    </w:p>
    <w:p w:rsidR="008D7864" w:rsidDel="00593DC3" w:rsidP="0060011F" w:rsidRDefault="00365758" w14:paraId="4A6D9E6B" w14:textId="3F5D12C3">
      <w:pPr>
        <w:jc w:val="both"/>
        <w:rPr>
          <w:rFonts w:asciiTheme="majorHAnsi" w:hAnsiTheme="majorHAnsi" w:cstheme="majorHAnsi"/>
          <w:bCs/>
          <w:szCs w:val="20"/>
        </w:rPr>
      </w:pPr>
      <w:r>
        <w:rPr>
          <w:rFonts w:asciiTheme="majorHAnsi" w:hAnsiTheme="majorHAnsi" w:cstheme="majorHAnsi"/>
        </w:rPr>
        <w:t xml:space="preserve">The Assessment should lead to a set of recommendations reflecting strong and weak points of the program. It can also trigger the implementation of other ISPA Tools or contribute to them. </w:t>
      </w:r>
      <w:r w:rsidR="000A1016">
        <w:rPr>
          <w:rFonts w:asciiTheme="majorHAnsi" w:hAnsiTheme="majorHAnsi" w:cstheme="majorHAnsi"/>
        </w:rPr>
        <w:t xml:space="preserve"> </w:t>
      </w:r>
    </w:p>
    <w:p w:rsidR="00DE6176" w:rsidP="008127E1" w:rsidRDefault="00DE6176" w14:paraId="1079EBCE" w14:textId="59792385">
      <w:pPr>
        <w:pStyle w:val="Heading2"/>
        <w:spacing w:after="120"/>
      </w:pPr>
      <w:bookmarkStart w:name="_Toc110217792" w:id="155"/>
      <w:r>
        <w:t xml:space="preserve">Structure </w:t>
      </w:r>
      <w:r w:rsidR="00E869F9">
        <w:t>of the Guidance Note</w:t>
      </w:r>
      <w:r w:rsidR="008F50D3">
        <w:t>, Assessment Tool</w:t>
      </w:r>
      <w:r w:rsidR="0018196D">
        <w:t xml:space="preserve"> </w:t>
      </w:r>
      <w:r w:rsidR="008F50D3">
        <w:t xml:space="preserve">and </w:t>
      </w:r>
      <w:r w:rsidR="00DF0BAB">
        <w:t xml:space="preserve">Accompanying </w:t>
      </w:r>
      <w:r w:rsidR="0018196D">
        <w:t>Refence Guide</w:t>
      </w:r>
      <w:bookmarkEnd w:id="155"/>
      <w:r w:rsidRPr="00A54EDA">
        <w:t xml:space="preserve"> </w:t>
      </w:r>
    </w:p>
    <w:p w:rsidR="00EB15BC" w:rsidP="0060011F" w:rsidRDefault="001A5DF6" w14:paraId="744805CF" w14:textId="2139EFDB">
      <w:pPr>
        <w:jc w:val="both"/>
        <w:rPr>
          <w:rFonts w:asciiTheme="majorHAnsi" w:hAnsiTheme="majorHAnsi" w:cstheme="majorHAnsi"/>
        </w:rPr>
      </w:pPr>
      <w:r>
        <w:rPr>
          <w:rFonts w:asciiTheme="majorHAnsi" w:hAnsiTheme="majorHAnsi" w:cstheme="majorHAnsi"/>
        </w:rPr>
        <w:t xml:space="preserve">The </w:t>
      </w:r>
      <w:r w:rsidR="00A6640C">
        <w:rPr>
          <w:rFonts w:asciiTheme="majorHAnsi" w:hAnsiTheme="majorHAnsi" w:cstheme="majorHAnsi"/>
        </w:rPr>
        <w:t xml:space="preserve">Social Assistance Cash Transfer </w:t>
      </w:r>
      <w:r>
        <w:rPr>
          <w:rFonts w:asciiTheme="majorHAnsi" w:hAnsiTheme="majorHAnsi" w:cstheme="majorHAnsi"/>
        </w:rPr>
        <w:t xml:space="preserve">Tool is composed of </w:t>
      </w:r>
      <w:r w:rsidR="000A1016">
        <w:rPr>
          <w:rFonts w:asciiTheme="majorHAnsi" w:hAnsiTheme="majorHAnsi" w:cstheme="majorHAnsi"/>
        </w:rPr>
        <w:t>3</w:t>
      </w:r>
      <w:r>
        <w:rPr>
          <w:rFonts w:asciiTheme="majorHAnsi" w:hAnsiTheme="majorHAnsi" w:cstheme="majorHAnsi"/>
        </w:rPr>
        <w:t xml:space="preserve"> parts and a</w:t>
      </w:r>
      <w:r w:rsidR="0060011F">
        <w:rPr>
          <w:rFonts w:asciiTheme="majorHAnsi" w:hAnsiTheme="majorHAnsi" w:cstheme="majorHAnsi"/>
        </w:rPr>
        <w:t xml:space="preserve">n Annex with the annotated </w:t>
      </w:r>
      <w:r>
        <w:rPr>
          <w:rFonts w:asciiTheme="majorHAnsi" w:hAnsiTheme="majorHAnsi" w:cstheme="majorHAnsi"/>
        </w:rPr>
        <w:t xml:space="preserve">bibliography providing complete set of resources to conduct an assessment.  </w:t>
      </w:r>
      <w:r w:rsidR="00241019">
        <w:rPr>
          <w:rFonts w:asciiTheme="majorHAnsi" w:hAnsiTheme="majorHAnsi" w:cstheme="majorHAnsi"/>
        </w:rPr>
        <w:t>Each of these parts cover:</w:t>
      </w:r>
    </w:p>
    <w:p w:rsidRPr="00E9329E" w:rsidR="00C63F4E" w:rsidP="0060011F" w:rsidRDefault="00C63F4E" w14:paraId="5CB37949" w14:textId="0E89DB38">
      <w:pPr>
        <w:ind w:left="360"/>
        <w:jc w:val="both"/>
        <w:rPr>
          <w:rFonts w:asciiTheme="majorHAnsi" w:hAnsiTheme="majorHAnsi" w:cstheme="majorHAnsi"/>
          <w:b/>
        </w:rPr>
      </w:pPr>
      <w:r>
        <w:rPr>
          <w:rFonts w:asciiTheme="majorHAnsi" w:hAnsiTheme="majorHAnsi" w:cstheme="majorHAnsi"/>
          <w:b/>
        </w:rPr>
        <w:t xml:space="preserve">Part </w:t>
      </w:r>
      <w:r w:rsidR="00DF0BAB">
        <w:rPr>
          <w:rFonts w:asciiTheme="majorHAnsi" w:hAnsiTheme="majorHAnsi" w:cstheme="majorHAnsi"/>
          <w:b/>
        </w:rPr>
        <w:t>I</w:t>
      </w:r>
      <w:r w:rsidR="00F30336">
        <w:rPr>
          <w:rFonts w:asciiTheme="majorHAnsi" w:hAnsiTheme="majorHAnsi" w:cstheme="majorHAnsi"/>
          <w:b/>
        </w:rPr>
        <w:t xml:space="preserve"> </w:t>
      </w:r>
      <w:r w:rsidR="00A6640C">
        <w:rPr>
          <w:rFonts w:asciiTheme="majorHAnsi" w:hAnsiTheme="majorHAnsi" w:cstheme="majorHAnsi"/>
          <w:b/>
        </w:rPr>
        <w:t xml:space="preserve">Social Assistance </w:t>
      </w:r>
      <w:r w:rsidR="00BC2CC3">
        <w:rPr>
          <w:rFonts w:asciiTheme="majorHAnsi" w:hAnsiTheme="majorHAnsi" w:cstheme="majorHAnsi"/>
          <w:b/>
        </w:rPr>
        <w:t>Cash Transfer</w:t>
      </w:r>
      <w:r w:rsidR="00A6640C">
        <w:rPr>
          <w:rFonts w:asciiTheme="majorHAnsi" w:hAnsiTheme="majorHAnsi" w:cstheme="majorHAnsi"/>
          <w:b/>
        </w:rPr>
        <w:t>s</w:t>
      </w:r>
      <w:r w:rsidR="00BC2CC3">
        <w:rPr>
          <w:rFonts w:asciiTheme="majorHAnsi" w:hAnsiTheme="majorHAnsi" w:cstheme="majorHAnsi"/>
          <w:b/>
        </w:rPr>
        <w:t xml:space="preserve"> </w:t>
      </w:r>
      <w:r w:rsidR="00FF3E84">
        <w:rPr>
          <w:rFonts w:asciiTheme="majorHAnsi" w:hAnsiTheme="majorHAnsi" w:cstheme="majorHAnsi"/>
          <w:b/>
        </w:rPr>
        <w:t xml:space="preserve">“What Matters” </w:t>
      </w:r>
      <w:r w:rsidRPr="00E9329E">
        <w:rPr>
          <w:rFonts w:asciiTheme="majorHAnsi" w:hAnsiTheme="majorHAnsi" w:cstheme="majorHAnsi"/>
          <w:b/>
        </w:rPr>
        <w:t>Guidance Note</w:t>
      </w:r>
    </w:p>
    <w:p w:rsidRPr="007B31C2" w:rsidR="00C63F4E" w:rsidP="0060011F" w:rsidRDefault="00C63F4E" w14:paraId="0A7B83CA" w14:textId="7B350DBA">
      <w:pPr>
        <w:spacing w:after="0"/>
        <w:ind w:left="360"/>
        <w:jc w:val="both"/>
        <w:rPr>
          <w:rFonts w:asciiTheme="majorHAnsi" w:hAnsiTheme="majorHAnsi" w:cstheme="majorHAnsi"/>
          <w:b/>
        </w:rPr>
      </w:pPr>
      <w:r w:rsidRPr="00A54EDA">
        <w:rPr>
          <w:rFonts w:asciiTheme="majorHAnsi" w:hAnsiTheme="majorHAnsi" w:cstheme="majorHAnsi"/>
          <w:b/>
        </w:rPr>
        <w:t>•</w:t>
      </w:r>
      <w:r w:rsidRPr="00A54EDA">
        <w:rPr>
          <w:rFonts w:asciiTheme="majorHAnsi" w:hAnsiTheme="majorHAnsi" w:cstheme="majorHAnsi"/>
          <w:b/>
        </w:rPr>
        <w:tab/>
      </w:r>
      <w:r w:rsidRPr="008E410C">
        <w:rPr>
          <w:rFonts w:asciiTheme="majorHAnsi" w:hAnsiTheme="majorHAnsi" w:cstheme="majorHAnsi"/>
        </w:rPr>
        <w:t xml:space="preserve">Outlines principles of best practice </w:t>
      </w:r>
      <w:r>
        <w:rPr>
          <w:rFonts w:asciiTheme="majorHAnsi" w:hAnsiTheme="majorHAnsi" w:cstheme="majorHAnsi"/>
        </w:rPr>
        <w:t xml:space="preserve">in </w:t>
      </w:r>
      <w:r w:rsidR="0060011F">
        <w:rPr>
          <w:rFonts w:asciiTheme="majorHAnsi" w:hAnsiTheme="majorHAnsi" w:cstheme="majorHAnsi"/>
        </w:rPr>
        <w:t>c</w:t>
      </w:r>
      <w:r>
        <w:rPr>
          <w:rFonts w:asciiTheme="majorHAnsi" w:hAnsiTheme="majorHAnsi" w:cstheme="majorHAnsi"/>
        </w:rPr>
        <w:t xml:space="preserve">ash </w:t>
      </w:r>
      <w:r w:rsidR="0060011F">
        <w:rPr>
          <w:rFonts w:asciiTheme="majorHAnsi" w:hAnsiTheme="majorHAnsi" w:cstheme="majorHAnsi"/>
        </w:rPr>
        <w:t>t</w:t>
      </w:r>
      <w:r>
        <w:rPr>
          <w:rFonts w:asciiTheme="majorHAnsi" w:hAnsiTheme="majorHAnsi" w:cstheme="majorHAnsi"/>
        </w:rPr>
        <w:t xml:space="preserve">ransfers based on </w:t>
      </w:r>
      <w:r w:rsidRPr="00A54EDA">
        <w:rPr>
          <w:rFonts w:asciiTheme="majorHAnsi" w:hAnsiTheme="majorHAnsi" w:cstheme="majorHAnsi"/>
        </w:rPr>
        <w:t xml:space="preserve">international experience </w:t>
      </w:r>
    </w:p>
    <w:p w:rsidR="007B31C2" w:rsidP="0060011F" w:rsidRDefault="007B31C2" w14:paraId="7046287E" w14:textId="21816FBD">
      <w:pPr>
        <w:spacing w:after="0"/>
        <w:ind w:left="360"/>
        <w:jc w:val="both"/>
        <w:rPr>
          <w:rFonts w:asciiTheme="majorHAnsi" w:hAnsiTheme="majorHAnsi" w:cstheme="majorHAnsi"/>
        </w:rPr>
      </w:pPr>
      <w:r w:rsidRPr="00A54EDA">
        <w:rPr>
          <w:rFonts w:asciiTheme="majorHAnsi" w:hAnsiTheme="majorHAnsi" w:cstheme="majorHAnsi"/>
          <w:b/>
        </w:rPr>
        <w:t>•</w:t>
      </w:r>
      <w:r w:rsidRPr="00A54EDA">
        <w:rPr>
          <w:rFonts w:asciiTheme="majorHAnsi" w:hAnsiTheme="majorHAnsi" w:cstheme="majorHAnsi"/>
          <w:b/>
        </w:rPr>
        <w:tab/>
      </w:r>
      <w:r w:rsidRPr="007B31C2">
        <w:rPr>
          <w:rFonts w:asciiTheme="majorHAnsi" w:hAnsiTheme="majorHAnsi" w:cstheme="majorHAnsi"/>
          <w:bCs/>
        </w:rPr>
        <w:t>Discusses</w:t>
      </w:r>
      <w:r w:rsidR="0060011F">
        <w:rPr>
          <w:rFonts w:asciiTheme="majorHAnsi" w:hAnsiTheme="majorHAnsi" w:cstheme="majorHAnsi"/>
          <w:bCs/>
        </w:rPr>
        <w:t xml:space="preserve"> c</w:t>
      </w:r>
      <w:r>
        <w:rPr>
          <w:rFonts w:asciiTheme="majorHAnsi" w:hAnsiTheme="majorHAnsi" w:cstheme="majorHAnsi"/>
        </w:rPr>
        <w:t xml:space="preserve">ash </w:t>
      </w:r>
      <w:r w:rsidR="0060011F">
        <w:rPr>
          <w:rFonts w:asciiTheme="majorHAnsi" w:hAnsiTheme="majorHAnsi" w:cstheme="majorHAnsi"/>
        </w:rPr>
        <w:t>t</w:t>
      </w:r>
      <w:r>
        <w:rPr>
          <w:rFonts w:asciiTheme="majorHAnsi" w:hAnsiTheme="majorHAnsi" w:cstheme="majorHAnsi"/>
        </w:rPr>
        <w:t xml:space="preserve">ransfers policy frameworks, design choices and implementation </w:t>
      </w:r>
    </w:p>
    <w:p w:rsidR="00C63F4E" w:rsidP="0060011F" w:rsidRDefault="00C63F4E" w14:paraId="3F7B8512" w14:textId="7C33667E">
      <w:pPr>
        <w:spacing w:after="0"/>
        <w:ind w:left="360"/>
        <w:jc w:val="both"/>
        <w:rPr>
          <w:rFonts w:asciiTheme="majorHAnsi" w:hAnsiTheme="majorHAnsi" w:cstheme="majorHAnsi"/>
        </w:rPr>
      </w:pPr>
      <w:r w:rsidRPr="00A54EDA">
        <w:rPr>
          <w:rFonts w:asciiTheme="majorHAnsi" w:hAnsiTheme="majorHAnsi" w:cstheme="majorHAnsi"/>
        </w:rPr>
        <w:t>•</w:t>
      </w:r>
      <w:r w:rsidRPr="00A54EDA">
        <w:rPr>
          <w:rFonts w:asciiTheme="majorHAnsi" w:hAnsiTheme="majorHAnsi" w:cstheme="majorHAnsi"/>
        </w:rPr>
        <w:tab/>
      </w:r>
      <w:r>
        <w:rPr>
          <w:rFonts w:asciiTheme="majorHAnsi" w:hAnsiTheme="majorHAnsi" w:cstheme="majorHAnsi"/>
        </w:rPr>
        <w:t xml:space="preserve">Describes the </w:t>
      </w:r>
      <w:r w:rsidR="007B31C2">
        <w:rPr>
          <w:rFonts w:asciiTheme="majorHAnsi" w:hAnsiTheme="majorHAnsi" w:cstheme="majorHAnsi"/>
        </w:rPr>
        <w:t xml:space="preserve">variation of practices and their evolution over time </w:t>
      </w:r>
    </w:p>
    <w:p w:rsidRPr="00A54EDA" w:rsidR="0060011F" w:rsidP="0060011F" w:rsidRDefault="0060011F" w14:paraId="4297F589" w14:textId="5AEFDAD8">
      <w:pPr>
        <w:spacing w:after="120"/>
        <w:ind w:left="360"/>
        <w:jc w:val="both"/>
        <w:rPr>
          <w:rFonts w:asciiTheme="majorHAnsi" w:hAnsiTheme="majorHAnsi" w:cstheme="majorHAnsi"/>
        </w:rPr>
      </w:pPr>
      <w:r w:rsidRPr="00A54EDA">
        <w:rPr>
          <w:rFonts w:asciiTheme="majorHAnsi" w:hAnsiTheme="majorHAnsi" w:cstheme="majorHAnsi"/>
        </w:rPr>
        <w:t>•</w:t>
      </w:r>
      <w:r w:rsidRPr="00A54EDA">
        <w:rPr>
          <w:rFonts w:asciiTheme="majorHAnsi" w:hAnsiTheme="majorHAnsi" w:cstheme="majorHAnsi"/>
        </w:rPr>
        <w:tab/>
      </w:r>
      <w:r>
        <w:rPr>
          <w:rFonts w:asciiTheme="majorHAnsi" w:hAnsiTheme="majorHAnsi" w:cstheme="majorHAnsi"/>
        </w:rPr>
        <w:t xml:space="preserve">Provides a comprehensive reference list </w:t>
      </w:r>
    </w:p>
    <w:p w:rsidRPr="00E9329E" w:rsidR="00C63F4E" w:rsidP="0060011F" w:rsidRDefault="00C63F4E" w14:paraId="00965C5B" w14:textId="124B5363">
      <w:pPr>
        <w:ind w:left="360"/>
        <w:jc w:val="both"/>
        <w:rPr>
          <w:rFonts w:asciiTheme="majorHAnsi" w:hAnsiTheme="majorHAnsi" w:cstheme="majorHAnsi"/>
          <w:b/>
        </w:rPr>
      </w:pPr>
      <w:r>
        <w:rPr>
          <w:rFonts w:asciiTheme="majorHAnsi" w:hAnsiTheme="majorHAnsi" w:cstheme="majorHAnsi"/>
          <w:b/>
        </w:rPr>
        <w:t xml:space="preserve">Part </w:t>
      </w:r>
      <w:r w:rsidR="00DF0BAB">
        <w:rPr>
          <w:rFonts w:asciiTheme="majorHAnsi" w:hAnsiTheme="majorHAnsi" w:cstheme="majorHAnsi"/>
          <w:b/>
        </w:rPr>
        <w:t>II</w:t>
      </w:r>
      <w:r>
        <w:rPr>
          <w:rFonts w:asciiTheme="majorHAnsi" w:hAnsiTheme="majorHAnsi" w:cstheme="majorHAnsi"/>
          <w:b/>
        </w:rPr>
        <w:t xml:space="preserve"> </w:t>
      </w:r>
      <w:r w:rsidRPr="00E9329E">
        <w:rPr>
          <w:rFonts w:asciiTheme="majorHAnsi" w:hAnsiTheme="majorHAnsi" w:cstheme="majorHAnsi"/>
          <w:b/>
        </w:rPr>
        <w:t>Assessment Methodology</w:t>
      </w:r>
      <w:r w:rsidR="00394808">
        <w:rPr>
          <w:rFonts w:asciiTheme="majorHAnsi" w:hAnsiTheme="majorHAnsi" w:cstheme="majorHAnsi"/>
          <w:b/>
        </w:rPr>
        <w:t xml:space="preserve"> and Questionnaire</w:t>
      </w:r>
    </w:p>
    <w:p w:rsidRPr="007B31C2" w:rsidR="00241019" w:rsidP="0060011F" w:rsidRDefault="00C63F4E" w14:paraId="7FA20753" w14:textId="72E73CAB">
      <w:pPr>
        <w:pStyle w:val="ListParagraph"/>
        <w:numPr>
          <w:ilvl w:val="0"/>
          <w:numId w:val="6"/>
        </w:numPr>
        <w:spacing w:after="0"/>
        <w:jc w:val="both"/>
        <w:rPr>
          <w:rFonts w:asciiTheme="majorHAnsi" w:hAnsiTheme="majorHAnsi" w:cstheme="majorHAnsi"/>
          <w:b/>
        </w:rPr>
      </w:pPr>
      <w:r w:rsidRPr="008E410C">
        <w:rPr>
          <w:rFonts w:asciiTheme="majorHAnsi" w:hAnsiTheme="majorHAnsi" w:cstheme="majorHAnsi"/>
        </w:rPr>
        <w:t xml:space="preserve">Describes the content and rationale behind each </w:t>
      </w:r>
      <w:r>
        <w:rPr>
          <w:rFonts w:asciiTheme="majorHAnsi" w:hAnsiTheme="majorHAnsi" w:cstheme="majorHAnsi"/>
        </w:rPr>
        <w:t xml:space="preserve">of the </w:t>
      </w:r>
      <w:r w:rsidR="00A6640C">
        <w:rPr>
          <w:rFonts w:asciiTheme="majorHAnsi" w:hAnsiTheme="majorHAnsi" w:cstheme="majorHAnsi"/>
        </w:rPr>
        <w:t>a</w:t>
      </w:r>
      <w:r w:rsidRPr="00780EA7">
        <w:rPr>
          <w:rFonts w:asciiTheme="majorHAnsi" w:hAnsiTheme="majorHAnsi" w:cstheme="majorHAnsi"/>
        </w:rPr>
        <w:t xml:space="preserve">ssessment </w:t>
      </w:r>
      <w:r w:rsidR="00A6640C">
        <w:rPr>
          <w:rFonts w:asciiTheme="majorHAnsi" w:hAnsiTheme="majorHAnsi" w:cstheme="majorHAnsi"/>
        </w:rPr>
        <w:t>c</w:t>
      </w:r>
      <w:r w:rsidRPr="00780EA7">
        <w:rPr>
          <w:rFonts w:asciiTheme="majorHAnsi" w:hAnsiTheme="majorHAnsi" w:cstheme="majorHAnsi"/>
        </w:rPr>
        <w:t xml:space="preserve">riteria </w:t>
      </w:r>
    </w:p>
    <w:p w:rsidR="00DB12F8" w:rsidP="0060011F" w:rsidRDefault="007B31C2" w14:paraId="2BC07B20" w14:textId="3BCB624A">
      <w:pPr>
        <w:pStyle w:val="ListParagraph"/>
        <w:numPr>
          <w:ilvl w:val="0"/>
          <w:numId w:val="6"/>
        </w:numPr>
        <w:spacing w:after="0"/>
        <w:jc w:val="both"/>
        <w:rPr>
          <w:rFonts w:asciiTheme="majorHAnsi" w:hAnsiTheme="majorHAnsi" w:cstheme="majorHAnsi"/>
        </w:rPr>
      </w:pPr>
      <w:r>
        <w:rPr>
          <w:rFonts w:asciiTheme="majorHAnsi" w:hAnsiTheme="majorHAnsi" w:cstheme="majorHAnsi"/>
        </w:rPr>
        <w:t xml:space="preserve">Introduces the abbreviated list of questions for assessment </w:t>
      </w:r>
      <w:r w:rsidR="00DB12F8">
        <w:rPr>
          <w:rFonts w:asciiTheme="majorHAnsi" w:hAnsiTheme="majorHAnsi" w:cstheme="majorHAnsi"/>
        </w:rPr>
        <w:t>and supporting sub-</w:t>
      </w:r>
      <w:r w:rsidRPr="00DB12F8">
        <w:rPr>
          <w:rFonts w:asciiTheme="majorHAnsi" w:hAnsiTheme="majorHAnsi" w:cstheme="majorHAnsi"/>
        </w:rPr>
        <w:t>questions</w:t>
      </w:r>
    </w:p>
    <w:p w:rsidRPr="00DB12F8" w:rsidR="00C63F4E" w:rsidP="0060011F" w:rsidRDefault="007B31C2" w14:paraId="39B32EA0" w14:textId="1A6230A8">
      <w:pPr>
        <w:pStyle w:val="ListParagraph"/>
        <w:numPr>
          <w:ilvl w:val="0"/>
          <w:numId w:val="6"/>
        </w:numPr>
        <w:spacing w:after="0"/>
        <w:jc w:val="both"/>
        <w:rPr>
          <w:rFonts w:asciiTheme="majorHAnsi" w:hAnsiTheme="majorHAnsi" w:cstheme="majorHAnsi"/>
        </w:rPr>
      </w:pPr>
      <w:r w:rsidRPr="00DB12F8">
        <w:rPr>
          <w:rFonts w:asciiTheme="majorHAnsi" w:hAnsiTheme="majorHAnsi" w:cstheme="majorHAnsi"/>
        </w:rPr>
        <w:t xml:space="preserve">Explains </w:t>
      </w:r>
      <w:r w:rsidRPr="00DB12F8" w:rsidR="00C63F4E">
        <w:rPr>
          <w:rFonts w:asciiTheme="majorHAnsi" w:hAnsiTheme="majorHAnsi" w:cstheme="majorHAnsi"/>
        </w:rPr>
        <w:t>the choice of ratings</w:t>
      </w:r>
      <w:r w:rsidRPr="00DB12F8">
        <w:rPr>
          <w:rFonts w:asciiTheme="majorHAnsi" w:hAnsiTheme="majorHAnsi" w:cstheme="majorHAnsi"/>
        </w:rPr>
        <w:t xml:space="preserve"> based on examples</w:t>
      </w:r>
    </w:p>
    <w:p w:rsidR="00C71C99" w:rsidP="00C71C99" w:rsidRDefault="00C63F4E" w14:paraId="18C650E8" w14:textId="77777777">
      <w:pPr>
        <w:pStyle w:val="ListParagraph"/>
        <w:numPr>
          <w:ilvl w:val="0"/>
          <w:numId w:val="6"/>
        </w:numPr>
        <w:spacing w:after="0"/>
        <w:jc w:val="both"/>
        <w:rPr>
          <w:rFonts w:asciiTheme="majorHAnsi" w:hAnsiTheme="majorHAnsi" w:cstheme="majorHAnsi"/>
        </w:rPr>
      </w:pPr>
      <w:r w:rsidRPr="00A54EDA">
        <w:rPr>
          <w:rFonts w:asciiTheme="majorHAnsi" w:hAnsiTheme="majorHAnsi" w:cstheme="majorHAnsi"/>
        </w:rPr>
        <w:t xml:space="preserve">Provides instructions to gather information and </w:t>
      </w:r>
      <w:r w:rsidR="0060011F">
        <w:rPr>
          <w:rFonts w:asciiTheme="majorHAnsi" w:hAnsiTheme="majorHAnsi" w:cstheme="majorHAnsi"/>
        </w:rPr>
        <w:t xml:space="preserve">its </w:t>
      </w:r>
      <w:r w:rsidRPr="00A54EDA">
        <w:rPr>
          <w:rFonts w:asciiTheme="majorHAnsi" w:hAnsiTheme="majorHAnsi" w:cstheme="majorHAnsi"/>
        </w:rPr>
        <w:t>use for the assessment</w:t>
      </w:r>
    </w:p>
    <w:p w:rsidRPr="00C71C99" w:rsidR="00C71C99" w:rsidP="00C71C99" w:rsidRDefault="00C71C99" w14:paraId="03AB44E3" w14:textId="3258EE9A">
      <w:pPr>
        <w:pStyle w:val="ListParagraph"/>
        <w:numPr>
          <w:ilvl w:val="0"/>
          <w:numId w:val="6"/>
        </w:numPr>
        <w:spacing w:after="120"/>
        <w:jc w:val="both"/>
        <w:rPr>
          <w:rFonts w:asciiTheme="majorHAnsi" w:hAnsiTheme="majorHAnsi" w:cstheme="majorHAnsi"/>
        </w:rPr>
      </w:pPr>
      <w:r w:rsidRPr="00C71C99">
        <w:rPr>
          <w:rFonts w:asciiTheme="majorHAnsi" w:hAnsiTheme="majorHAnsi" w:cstheme="majorHAnsi"/>
        </w:rPr>
        <w:t xml:space="preserve">Provides technical annex with examples </w:t>
      </w:r>
    </w:p>
    <w:p w:rsidRPr="00E9329E" w:rsidR="00C63F4E" w:rsidP="0060011F" w:rsidRDefault="00C63F4E" w14:paraId="1E4D062F" w14:textId="0D183725">
      <w:pPr>
        <w:ind w:left="360"/>
        <w:jc w:val="both"/>
        <w:rPr>
          <w:rFonts w:asciiTheme="majorHAnsi" w:hAnsiTheme="majorHAnsi" w:cstheme="majorHAnsi"/>
          <w:b/>
        </w:rPr>
      </w:pPr>
      <w:r>
        <w:rPr>
          <w:rFonts w:asciiTheme="majorHAnsi" w:hAnsiTheme="majorHAnsi" w:cstheme="majorHAnsi"/>
          <w:b/>
        </w:rPr>
        <w:t xml:space="preserve">Part </w:t>
      </w:r>
      <w:r w:rsidR="00DF0BAB">
        <w:rPr>
          <w:rFonts w:asciiTheme="majorHAnsi" w:hAnsiTheme="majorHAnsi" w:cstheme="majorHAnsi"/>
          <w:b/>
        </w:rPr>
        <w:t>I</w:t>
      </w:r>
      <w:r w:rsidR="00394808">
        <w:rPr>
          <w:rFonts w:asciiTheme="majorHAnsi" w:hAnsiTheme="majorHAnsi" w:cstheme="majorHAnsi"/>
          <w:b/>
        </w:rPr>
        <w:t>II</w:t>
      </w:r>
      <w:r>
        <w:rPr>
          <w:rFonts w:asciiTheme="majorHAnsi" w:hAnsiTheme="majorHAnsi" w:cstheme="majorHAnsi"/>
          <w:b/>
        </w:rPr>
        <w:t xml:space="preserve"> </w:t>
      </w:r>
      <w:r w:rsidRPr="00E9329E">
        <w:rPr>
          <w:rFonts w:asciiTheme="majorHAnsi" w:hAnsiTheme="majorHAnsi" w:cstheme="majorHAnsi"/>
          <w:b/>
        </w:rPr>
        <w:t xml:space="preserve">Implementation Guidelines </w:t>
      </w:r>
    </w:p>
    <w:p w:rsidRPr="00A54EDA" w:rsidR="00C63F4E" w:rsidP="0060011F" w:rsidRDefault="00C63F4E" w14:paraId="0BF30E0C" w14:textId="597569BE">
      <w:pPr>
        <w:spacing w:after="0"/>
        <w:ind w:left="360"/>
        <w:jc w:val="both"/>
        <w:rPr>
          <w:rFonts w:asciiTheme="majorHAnsi" w:hAnsiTheme="majorHAnsi" w:cstheme="majorHAnsi"/>
        </w:rPr>
      </w:pPr>
      <w:r w:rsidRPr="00A54EDA">
        <w:rPr>
          <w:rFonts w:asciiTheme="majorHAnsi" w:hAnsiTheme="majorHAnsi" w:cstheme="majorHAnsi"/>
          <w:b/>
        </w:rPr>
        <w:t>•</w:t>
      </w:r>
      <w:r w:rsidRPr="00A54EDA">
        <w:rPr>
          <w:rFonts w:asciiTheme="majorHAnsi" w:hAnsiTheme="majorHAnsi" w:cstheme="majorHAnsi"/>
          <w:b/>
        </w:rPr>
        <w:tab/>
      </w:r>
      <w:r w:rsidRPr="00A54EDA">
        <w:rPr>
          <w:rFonts w:asciiTheme="majorHAnsi" w:hAnsiTheme="majorHAnsi" w:cstheme="majorHAnsi"/>
        </w:rPr>
        <w:t xml:space="preserve">Positions ISPA SA-CT Tool in the constellation of other </w:t>
      </w:r>
      <w:r w:rsidR="005F7D68">
        <w:rPr>
          <w:rFonts w:asciiTheme="majorHAnsi" w:hAnsiTheme="majorHAnsi" w:cstheme="majorHAnsi"/>
        </w:rPr>
        <w:t xml:space="preserve">ISPA </w:t>
      </w:r>
      <w:r w:rsidRPr="00A54EDA">
        <w:rPr>
          <w:rFonts w:asciiTheme="majorHAnsi" w:hAnsiTheme="majorHAnsi" w:cstheme="majorHAnsi"/>
        </w:rPr>
        <w:t>tools and elaborates on the linkages</w:t>
      </w:r>
    </w:p>
    <w:p w:rsidR="00FF3E84" w:rsidP="0060011F" w:rsidRDefault="00FF3E84" w14:paraId="55191B3E" w14:textId="15A1D349">
      <w:pPr>
        <w:spacing w:after="0"/>
        <w:ind w:left="360"/>
        <w:jc w:val="both"/>
        <w:rPr>
          <w:rFonts w:asciiTheme="majorHAnsi" w:hAnsiTheme="majorHAnsi" w:cstheme="majorHAnsi"/>
        </w:rPr>
      </w:pPr>
      <w:r w:rsidRPr="00A54EDA">
        <w:rPr>
          <w:rFonts w:asciiTheme="majorHAnsi" w:hAnsiTheme="majorHAnsi" w:cstheme="majorHAnsi"/>
        </w:rPr>
        <w:t>•</w:t>
      </w:r>
      <w:r w:rsidRPr="00A54EDA">
        <w:rPr>
          <w:rFonts w:asciiTheme="majorHAnsi" w:hAnsiTheme="majorHAnsi" w:cstheme="majorHAnsi"/>
        </w:rPr>
        <w:tab/>
      </w:r>
      <w:r w:rsidRPr="00A54EDA">
        <w:rPr>
          <w:rFonts w:asciiTheme="majorHAnsi" w:hAnsiTheme="majorHAnsi" w:cstheme="majorHAnsi"/>
        </w:rPr>
        <w:t xml:space="preserve">Outlines the process of application </w:t>
      </w:r>
      <w:r w:rsidR="00066F75">
        <w:rPr>
          <w:rFonts w:asciiTheme="majorHAnsi" w:hAnsiTheme="majorHAnsi" w:cstheme="majorHAnsi"/>
        </w:rPr>
        <w:t>and</w:t>
      </w:r>
      <w:r w:rsidRPr="00A54EDA">
        <w:rPr>
          <w:rFonts w:asciiTheme="majorHAnsi" w:hAnsiTheme="majorHAnsi" w:cstheme="majorHAnsi"/>
        </w:rPr>
        <w:t xml:space="preserve"> implementation of </w:t>
      </w:r>
      <w:r>
        <w:rPr>
          <w:rFonts w:asciiTheme="majorHAnsi" w:hAnsiTheme="majorHAnsi" w:cstheme="majorHAnsi"/>
        </w:rPr>
        <w:t xml:space="preserve">the </w:t>
      </w:r>
      <w:r w:rsidRPr="00A54EDA">
        <w:rPr>
          <w:rFonts w:asciiTheme="majorHAnsi" w:hAnsiTheme="majorHAnsi" w:cstheme="majorHAnsi"/>
        </w:rPr>
        <w:t>ISPA tool from start to completion</w:t>
      </w:r>
    </w:p>
    <w:p w:rsidR="006C30AD" w:rsidP="0060011F" w:rsidRDefault="005F7D68" w14:paraId="36C0A566" w14:textId="764BE169">
      <w:pPr>
        <w:spacing w:after="0"/>
        <w:ind w:left="360"/>
        <w:jc w:val="both"/>
        <w:rPr>
          <w:rFonts w:asciiTheme="majorHAnsi" w:hAnsiTheme="majorHAnsi" w:cstheme="majorHAnsi"/>
        </w:rPr>
      </w:pPr>
      <w:r w:rsidRPr="00A54EDA">
        <w:rPr>
          <w:rFonts w:asciiTheme="majorHAnsi" w:hAnsiTheme="majorHAnsi" w:cstheme="majorHAnsi"/>
        </w:rPr>
        <w:t>•</w:t>
      </w:r>
      <w:r w:rsidRPr="00A54EDA">
        <w:rPr>
          <w:rFonts w:asciiTheme="majorHAnsi" w:hAnsiTheme="majorHAnsi" w:cstheme="majorHAnsi"/>
        </w:rPr>
        <w:tab/>
      </w:r>
      <w:r w:rsidRPr="00A54EDA">
        <w:rPr>
          <w:rFonts w:asciiTheme="majorHAnsi" w:hAnsiTheme="majorHAnsi" w:cstheme="majorHAnsi"/>
        </w:rPr>
        <w:t>Provide</w:t>
      </w:r>
      <w:r w:rsidR="006A4F81">
        <w:rPr>
          <w:rFonts w:asciiTheme="majorHAnsi" w:hAnsiTheme="majorHAnsi" w:cstheme="majorHAnsi"/>
        </w:rPr>
        <w:t>s</w:t>
      </w:r>
      <w:r w:rsidRPr="00A54EDA">
        <w:rPr>
          <w:rFonts w:asciiTheme="majorHAnsi" w:hAnsiTheme="majorHAnsi" w:cstheme="majorHAnsi"/>
        </w:rPr>
        <w:t xml:space="preserve"> </w:t>
      </w:r>
      <w:r>
        <w:rPr>
          <w:rFonts w:asciiTheme="majorHAnsi" w:hAnsiTheme="majorHAnsi" w:cstheme="majorHAnsi"/>
        </w:rPr>
        <w:t xml:space="preserve">guidance on how to formulate </w:t>
      </w:r>
      <w:r w:rsidRPr="00A54EDA">
        <w:rPr>
          <w:rFonts w:asciiTheme="majorHAnsi" w:hAnsiTheme="majorHAnsi" w:cstheme="majorHAnsi"/>
        </w:rPr>
        <w:t>policy options for future dialogue between stakeholders</w:t>
      </w:r>
    </w:p>
    <w:p w:rsidRPr="00A54EDA" w:rsidR="006C30AD" w:rsidP="0060011F" w:rsidRDefault="006C30AD" w14:paraId="4454B196" w14:textId="312D1F29">
      <w:pPr>
        <w:spacing w:after="120"/>
        <w:ind w:left="360"/>
        <w:jc w:val="both"/>
        <w:rPr>
          <w:rFonts w:asciiTheme="majorHAnsi" w:hAnsiTheme="majorHAnsi" w:cstheme="majorHAnsi"/>
        </w:rPr>
      </w:pPr>
      <w:r w:rsidRPr="00A54EDA">
        <w:rPr>
          <w:rFonts w:asciiTheme="majorHAnsi" w:hAnsiTheme="majorHAnsi" w:cstheme="majorHAnsi"/>
        </w:rPr>
        <w:t>•</w:t>
      </w:r>
      <w:r w:rsidRPr="00A54EDA">
        <w:rPr>
          <w:rFonts w:asciiTheme="majorHAnsi" w:hAnsiTheme="majorHAnsi" w:cstheme="majorHAnsi"/>
        </w:rPr>
        <w:tab/>
      </w:r>
      <w:r w:rsidR="006A4F81">
        <w:rPr>
          <w:rFonts w:asciiTheme="majorHAnsi" w:hAnsiTheme="majorHAnsi" w:cstheme="majorHAnsi"/>
        </w:rPr>
        <w:t>O</w:t>
      </w:r>
      <w:r>
        <w:rPr>
          <w:rFonts w:asciiTheme="majorHAnsi" w:hAnsiTheme="majorHAnsi" w:cstheme="majorHAnsi"/>
        </w:rPr>
        <w:t>utline</w:t>
      </w:r>
      <w:r w:rsidR="006A4F81">
        <w:rPr>
          <w:rFonts w:asciiTheme="majorHAnsi" w:hAnsiTheme="majorHAnsi" w:cstheme="majorHAnsi"/>
        </w:rPr>
        <w:t>s</w:t>
      </w:r>
      <w:r>
        <w:rPr>
          <w:rFonts w:asciiTheme="majorHAnsi" w:hAnsiTheme="majorHAnsi" w:cstheme="majorHAnsi"/>
        </w:rPr>
        <w:t xml:space="preserve"> the assessment report</w:t>
      </w:r>
    </w:p>
    <w:p w:rsidR="00815006" w:rsidP="0060011F" w:rsidRDefault="00DB27FC" w14:paraId="3D78392D" w14:textId="5389CE68">
      <w:pPr>
        <w:jc w:val="both"/>
        <w:rPr>
          <w:rFonts w:asciiTheme="majorHAnsi" w:hAnsiTheme="majorHAnsi" w:cstheme="majorHAnsi"/>
        </w:rPr>
      </w:pPr>
      <w:r>
        <w:rPr>
          <w:rFonts w:asciiTheme="majorHAnsi" w:hAnsiTheme="majorHAnsi" w:cstheme="majorHAnsi"/>
        </w:rPr>
        <w:t>T</w:t>
      </w:r>
      <w:r w:rsidR="00815006">
        <w:rPr>
          <w:rFonts w:asciiTheme="majorHAnsi" w:hAnsiTheme="majorHAnsi" w:cstheme="majorHAnsi"/>
        </w:rPr>
        <w:t>his tool is building on other ISPA tools</w:t>
      </w:r>
      <w:r w:rsidR="00815006">
        <w:rPr>
          <w:rStyle w:val="FootnoteReference"/>
          <w:rFonts w:asciiTheme="majorHAnsi" w:hAnsiTheme="majorHAnsi" w:cstheme="majorHAnsi"/>
        </w:rPr>
        <w:footnoteReference w:id="11"/>
      </w:r>
      <w:r w:rsidR="00815006">
        <w:rPr>
          <w:rFonts w:asciiTheme="majorHAnsi" w:hAnsiTheme="majorHAnsi" w:cstheme="majorHAnsi"/>
        </w:rPr>
        <w:t xml:space="preserve"> and </w:t>
      </w:r>
      <w:r w:rsidR="00EF7EA9">
        <w:rPr>
          <w:rFonts w:asciiTheme="majorHAnsi" w:hAnsiTheme="majorHAnsi" w:cstheme="majorHAnsi"/>
        </w:rPr>
        <w:t xml:space="preserve">a </w:t>
      </w:r>
      <w:r>
        <w:rPr>
          <w:rFonts w:asciiTheme="majorHAnsi" w:hAnsiTheme="majorHAnsi" w:cstheme="majorHAnsi"/>
        </w:rPr>
        <w:t xml:space="preserve">vast </w:t>
      </w:r>
      <w:r w:rsidR="00815006">
        <w:rPr>
          <w:rFonts w:asciiTheme="majorHAnsi" w:hAnsiTheme="majorHAnsi" w:cstheme="majorHAnsi"/>
        </w:rPr>
        <w:t>literature</w:t>
      </w:r>
      <w:bookmarkEnd w:id="2"/>
      <w:r w:rsidR="00DF0BAB">
        <w:rPr>
          <w:rFonts w:asciiTheme="majorHAnsi" w:hAnsiTheme="majorHAnsi" w:cstheme="majorHAnsi"/>
        </w:rPr>
        <w:t xml:space="preserve"> </w:t>
      </w:r>
      <w:r w:rsidR="00EF7EA9">
        <w:rPr>
          <w:rFonts w:asciiTheme="majorHAnsi" w:hAnsiTheme="majorHAnsi" w:cstheme="majorHAnsi"/>
        </w:rPr>
        <w:t xml:space="preserve">listed in </w:t>
      </w:r>
      <w:r w:rsidR="00DF0BAB">
        <w:rPr>
          <w:rFonts w:asciiTheme="majorHAnsi" w:hAnsiTheme="majorHAnsi" w:cstheme="majorHAnsi"/>
        </w:rPr>
        <w:t xml:space="preserve">a structured </w:t>
      </w:r>
      <w:r w:rsidRPr="00DF0BAB" w:rsidR="00DF0BAB">
        <w:rPr>
          <w:rFonts w:asciiTheme="majorHAnsi" w:hAnsiTheme="majorHAnsi" w:cstheme="majorHAnsi"/>
        </w:rPr>
        <w:t>Annotated Bibliography</w:t>
      </w:r>
      <w:r w:rsidR="00066F75">
        <w:rPr>
          <w:rFonts w:asciiTheme="majorHAnsi" w:hAnsiTheme="majorHAnsi" w:cstheme="majorHAnsi"/>
        </w:rPr>
        <w:t xml:space="preserve"> with the description of </w:t>
      </w:r>
      <w:r w:rsidRPr="00DF0BAB" w:rsidR="00DF0BAB">
        <w:rPr>
          <w:rFonts w:asciiTheme="majorHAnsi" w:hAnsiTheme="majorHAnsi" w:cstheme="majorHAnsi"/>
        </w:rPr>
        <w:t xml:space="preserve">resources commonly used in the assessment of cash transfers. </w:t>
      </w:r>
      <w:r w:rsidR="00DF0BAB">
        <w:rPr>
          <w:rFonts w:asciiTheme="majorHAnsi" w:hAnsiTheme="majorHAnsi" w:cstheme="majorHAnsi"/>
        </w:rPr>
        <w:t xml:space="preserve">It covers studies which are </w:t>
      </w:r>
      <w:r w:rsidRPr="00DF0BAB" w:rsidR="00DF0BAB">
        <w:rPr>
          <w:rFonts w:asciiTheme="majorHAnsi" w:hAnsiTheme="majorHAnsi" w:cstheme="majorHAnsi"/>
        </w:rPr>
        <w:t>global in their coverage</w:t>
      </w:r>
      <w:r>
        <w:rPr>
          <w:rFonts w:asciiTheme="majorHAnsi" w:hAnsiTheme="majorHAnsi" w:cstheme="majorHAnsi"/>
        </w:rPr>
        <w:t xml:space="preserve"> or selected country specific materials</w:t>
      </w:r>
      <w:r w:rsidRPr="00DF0BAB" w:rsidR="00DF0BAB">
        <w:rPr>
          <w:rFonts w:asciiTheme="majorHAnsi" w:hAnsiTheme="majorHAnsi" w:cstheme="majorHAnsi"/>
        </w:rPr>
        <w:t xml:space="preserve">, </w:t>
      </w:r>
      <w:r w:rsidR="00DF0BAB">
        <w:rPr>
          <w:rFonts w:asciiTheme="majorHAnsi" w:hAnsiTheme="majorHAnsi" w:cstheme="majorHAnsi"/>
        </w:rPr>
        <w:t>and provide</w:t>
      </w:r>
      <w:r w:rsidR="00066F75">
        <w:rPr>
          <w:rFonts w:asciiTheme="majorHAnsi" w:hAnsiTheme="majorHAnsi" w:cstheme="majorHAnsi"/>
        </w:rPr>
        <w:t>s</w:t>
      </w:r>
      <w:r w:rsidR="00DF0BAB">
        <w:rPr>
          <w:rFonts w:asciiTheme="majorHAnsi" w:hAnsiTheme="majorHAnsi" w:cstheme="majorHAnsi"/>
        </w:rPr>
        <w:t xml:space="preserve"> </w:t>
      </w:r>
      <w:r w:rsidRPr="00DF0BAB" w:rsidR="00DF0BAB">
        <w:rPr>
          <w:rFonts w:asciiTheme="majorHAnsi" w:hAnsiTheme="majorHAnsi" w:cstheme="majorHAnsi"/>
        </w:rPr>
        <w:t>conceptual overview of cash transfers design and implementation, methodological and statistical materials</w:t>
      </w:r>
      <w:r w:rsidR="00DF0BAB">
        <w:rPr>
          <w:rFonts w:asciiTheme="majorHAnsi" w:hAnsiTheme="majorHAnsi" w:cstheme="majorHAnsi"/>
        </w:rPr>
        <w:t xml:space="preserve">, </w:t>
      </w:r>
      <w:r w:rsidRPr="00DF0BAB" w:rsidR="00DF0BAB">
        <w:rPr>
          <w:rFonts w:asciiTheme="majorHAnsi" w:hAnsiTheme="majorHAnsi" w:cstheme="majorHAnsi"/>
        </w:rPr>
        <w:t xml:space="preserve">references to the literature on a range of impacts of CT.  </w:t>
      </w:r>
      <w:r w:rsidR="00DF0BAB">
        <w:rPr>
          <w:rFonts w:asciiTheme="majorHAnsi" w:hAnsiTheme="majorHAnsi" w:cstheme="majorHAnsi"/>
        </w:rPr>
        <w:t xml:space="preserve">It also provides lists of resources on </w:t>
      </w:r>
      <w:r w:rsidRPr="00DF0BAB" w:rsidR="00DF0BAB">
        <w:rPr>
          <w:rFonts w:asciiTheme="majorHAnsi" w:hAnsiTheme="majorHAnsi" w:cstheme="majorHAnsi"/>
        </w:rPr>
        <w:t>Cash Transfers in different contexts or specific types of transfers</w:t>
      </w:r>
      <w:r w:rsidR="00DF0BAB">
        <w:rPr>
          <w:rFonts w:asciiTheme="majorHAnsi" w:hAnsiTheme="majorHAnsi" w:cstheme="majorHAnsi"/>
        </w:rPr>
        <w:t>,</w:t>
      </w:r>
      <w:r w:rsidRPr="00DF0BAB" w:rsidR="00DF0BAB">
        <w:rPr>
          <w:rFonts w:asciiTheme="majorHAnsi" w:hAnsiTheme="majorHAnsi" w:cstheme="majorHAnsi"/>
        </w:rPr>
        <w:t xml:space="preserve"> cash transfers in emergencies and other humanitarian contexts, child sensitive CT, etc. </w:t>
      </w:r>
      <w:bookmarkEnd w:id="3"/>
      <w:r w:rsidRPr="00DF0BAB" w:rsidR="00DF0BAB">
        <w:rPr>
          <w:rFonts w:asciiTheme="majorHAnsi" w:hAnsiTheme="majorHAnsi" w:cstheme="majorHAnsi"/>
        </w:rPr>
        <w:t xml:space="preserve"> </w:t>
      </w:r>
    </w:p>
    <w:p w:rsidR="00E869F9" w:rsidP="0060011F" w:rsidRDefault="00A6640C" w14:paraId="34369BEA" w14:textId="68C047A4">
      <w:pPr>
        <w:jc w:val="both"/>
        <w:rPr>
          <w:rFonts w:asciiTheme="majorHAnsi" w:hAnsiTheme="majorHAnsi" w:cstheme="majorHAnsi"/>
          <w:b/>
          <w:sz w:val="24"/>
        </w:rPr>
      </w:pPr>
      <w:r>
        <w:rPr>
          <w:rFonts w:asciiTheme="majorHAnsi" w:hAnsiTheme="majorHAnsi" w:cstheme="majorHAnsi"/>
        </w:rPr>
        <w:t>The examples used to illustrate various elements of best practices and to position the assessment are taken from the multiple sources</w:t>
      </w:r>
      <w:r w:rsidR="00BB71C9">
        <w:rPr>
          <w:rFonts w:asciiTheme="majorHAnsi" w:hAnsiTheme="majorHAnsi" w:cstheme="majorHAnsi"/>
        </w:rPr>
        <w:t xml:space="preserve">. There is an effort </w:t>
      </w:r>
      <w:r>
        <w:rPr>
          <w:rFonts w:asciiTheme="majorHAnsi" w:hAnsiTheme="majorHAnsi" w:cstheme="majorHAnsi"/>
        </w:rPr>
        <w:t>to cover all participating agencies</w:t>
      </w:r>
      <w:r w:rsidR="00BB71C9">
        <w:rPr>
          <w:rFonts w:asciiTheme="majorHAnsi" w:hAnsiTheme="majorHAnsi" w:cstheme="majorHAnsi"/>
        </w:rPr>
        <w:t>’</w:t>
      </w:r>
      <w:r>
        <w:rPr>
          <w:rFonts w:asciiTheme="majorHAnsi" w:hAnsiTheme="majorHAnsi" w:cstheme="majorHAnsi"/>
        </w:rPr>
        <w:t xml:space="preserve"> contributions. The Tool is now undergoing a pilot test to validate and complete the draft based on the decisions of the SPIAC-B Working Group on Cash transfers.</w:t>
      </w:r>
      <w:r w:rsidR="00E869F9">
        <w:rPr>
          <w:rFonts w:asciiTheme="majorHAnsi" w:hAnsiTheme="majorHAnsi" w:cstheme="majorHAnsi"/>
          <w:b/>
          <w:sz w:val="24"/>
        </w:rPr>
        <w:br w:type="page"/>
      </w:r>
    </w:p>
    <w:p w:rsidRPr="006F17B5" w:rsidR="00BC737E" w:rsidP="006F17B5" w:rsidRDefault="00BC737E" w14:paraId="7C1A9301" w14:textId="674350E7">
      <w:pPr>
        <w:pStyle w:val="Heading1"/>
        <w:jc w:val="center"/>
        <w:rPr>
          <w:rStyle w:val="SubtleEmphasis"/>
          <w:color w:val="FF0000"/>
          <w:sz w:val="44"/>
          <w:szCs w:val="44"/>
        </w:rPr>
      </w:pPr>
      <w:bookmarkStart w:name="_Toc110217793" w:id="156"/>
      <w:r w:rsidRPr="006F17B5">
        <w:rPr>
          <w:rStyle w:val="SubtleEmphasis"/>
          <w:color w:val="FF0000"/>
          <w:sz w:val="44"/>
          <w:szCs w:val="44"/>
        </w:rPr>
        <w:t>Part I</w:t>
      </w:r>
      <w:r w:rsidR="00194660">
        <w:rPr>
          <w:rStyle w:val="SubtleEmphasis"/>
          <w:color w:val="FF0000"/>
          <w:sz w:val="44"/>
          <w:szCs w:val="44"/>
        </w:rPr>
        <w:t>.</w:t>
      </w:r>
      <w:r w:rsidRPr="006F17B5">
        <w:rPr>
          <w:rStyle w:val="SubtleEmphasis"/>
          <w:color w:val="FF0000"/>
          <w:sz w:val="44"/>
          <w:szCs w:val="44"/>
        </w:rPr>
        <w:t xml:space="preserve"> </w:t>
      </w:r>
      <w:r w:rsidR="00DC5871">
        <w:rPr>
          <w:rStyle w:val="SubtleEmphasis"/>
          <w:color w:val="FF0000"/>
          <w:sz w:val="44"/>
          <w:szCs w:val="44"/>
        </w:rPr>
        <w:t xml:space="preserve">What Matters for Social Assistance </w:t>
      </w:r>
      <w:r w:rsidR="00BC2CC3">
        <w:rPr>
          <w:rStyle w:val="SubtleEmphasis"/>
          <w:color w:val="FF0000"/>
          <w:sz w:val="44"/>
          <w:szCs w:val="44"/>
        </w:rPr>
        <w:t>Cash Transfers</w:t>
      </w:r>
      <w:bookmarkEnd w:id="156"/>
    </w:p>
    <w:p w:rsidR="00C63F4E" w:rsidP="00BC737E" w:rsidRDefault="00C63F4E" w14:paraId="1382337C" w14:textId="358D84A7">
      <w:pPr>
        <w:jc w:val="center"/>
        <w:rPr>
          <w:rFonts w:asciiTheme="majorHAnsi" w:hAnsiTheme="majorHAnsi" w:cstheme="majorHAnsi"/>
          <w:b/>
          <w:color w:val="FF0000"/>
          <w:sz w:val="28"/>
          <w:szCs w:val="28"/>
        </w:rPr>
      </w:pPr>
    </w:p>
    <w:p w:rsidRPr="009F1C5C" w:rsidR="00A74C7D" w:rsidP="00A74C7D" w:rsidRDefault="004E66AA" w14:paraId="62F300B6" w14:textId="620D0DAF">
      <w:pPr>
        <w:rPr>
          <w:rFonts w:asciiTheme="majorHAnsi" w:hAnsiTheme="majorHAnsi" w:cstheme="majorHAnsi"/>
        </w:rPr>
      </w:pPr>
      <w:r>
        <w:rPr>
          <w:rFonts w:asciiTheme="majorHAnsi" w:hAnsiTheme="majorHAnsi" w:cstheme="majorHAnsi"/>
        </w:rPr>
        <w:t xml:space="preserve">The </w:t>
      </w:r>
      <w:r w:rsidR="00CD6101">
        <w:rPr>
          <w:rFonts w:asciiTheme="majorHAnsi" w:hAnsiTheme="majorHAnsi" w:cstheme="majorHAnsi"/>
        </w:rPr>
        <w:t xml:space="preserve">“best practice” or “what matters” guidance note </w:t>
      </w:r>
      <w:r w:rsidR="005B7917">
        <w:rPr>
          <w:rFonts w:asciiTheme="majorHAnsi" w:hAnsiTheme="majorHAnsi" w:cstheme="majorHAnsi"/>
        </w:rPr>
        <w:t xml:space="preserve">on social assistance cash transfers (SA-CT) </w:t>
      </w:r>
      <w:r w:rsidR="001A4C09">
        <w:rPr>
          <w:rFonts w:asciiTheme="majorHAnsi" w:hAnsiTheme="majorHAnsi" w:cstheme="majorHAnsi"/>
        </w:rPr>
        <w:t xml:space="preserve">is </w:t>
      </w:r>
      <w:r w:rsidR="005B7917">
        <w:rPr>
          <w:rFonts w:asciiTheme="majorHAnsi" w:hAnsiTheme="majorHAnsi" w:cstheme="majorHAnsi"/>
        </w:rPr>
        <w:t xml:space="preserve">organized in three chapters.  </w:t>
      </w:r>
      <w:r w:rsidR="00A74C7D">
        <w:rPr>
          <w:rFonts w:asciiTheme="majorHAnsi" w:hAnsiTheme="majorHAnsi" w:cstheme="majorHAnsi"/>
        </w:rPr>
        <w:t xml:space="preserve">For the ease of references and reflecting widely accepted logic for describing social assistance cash </w:t>
      </w:r>
      <w:r w:rsidRPr="009F1C5C" w:rsidR="00A74C7D">
        <w:rPr>
          <w:rFonts w:asciiTheme="majorHAnsi" w:hAnsiTheme="majorHAnsi" w:cstheme="majorHAnsi"/>
        </w:rPr>
        <w:t>transfer programs around the world</w:t>
      </w:r>
      <w:r w:rsidRPr="009F1C5C" w:rsidR="00A74C7D">
        <w:rPr>
          <w:rStyle w:val="FootnoteReference"/>
          <w:rFonts w:asciiTheme="majorHAnsi" w:hAnsiTheme="majorHAnsi" w:cstheme="majorHAnsi"/>
        </w:rPr>
        <w:footnoteReference w:id="12"/>
      </w:r>
      <w:r w:rsidRPr="009F1C5C" w:rsidR="00A74C7D">
        <w:rPr>
          <w:rFonts w:asciiTheme="majorHAnsi" w:hAnsiTheme="majorHAnsi" w:cstheme="majorHAnsi"/>
        </w:rPr>
        <w:t xml:space="preserve">, </w:t>
      </w:r>
      <w:r w:rsidR="00A74C7D">
        <w:rPr>
          <w:rFonts w:asciiTheme="majorHAnsi" w:hAnsiTheme="majorHAnsi" w:cstheme="majorHAnsi"/>
        </w:rPr>
        <w:t>it is organized into three areas</w:t>
      </w:r>
      <w:r w:rsidRPr="009F1C5C" w:rsidR="00A74C7D">
        <w:rPr>
          <w:rStyle w:val="FootnoteReference"/>
          <w:rFonts w:asciiTheme="majorHAnsi" w:hAnsiTheme="majorHAnsi" w:cstheme="majorHAnsi"/>
        </w:rPr>
        <w:footnoteReference w:id="13"/>
      </w:r>
      <w:r w:rsidRPr="009F1C5C" w:rsidR="00A74C7D">
        <w:rPr>
          <w:rFonts w:asciiTheme="majorHAnsi" w:hAnsiTheme="majorHAnsi" w:cstheme="majorHAnsi"/>
        </w:rPr>
        <w:t xml:space="preserve">: </w:t>
      </w:r>
      <w:r w:rsidR="00A74C7D">
        <w:rPr>
          <w:rFonts w:asciiTheme="majorHAnsi" w:hAnsiTheme="majorHAnsi" w:cstheme="majorHAnsi"/>
        </w:rPr>
        <w:t>policies, design and implementation.</w:t>
      </w:r>
    </w:p>
    <w:p w:rsidR="00A4091C" w:rsidP="00A4091C" w:rsidRDefault="005B7917" w14:paraId="526FDCBD" w14:textId="7406F8D4">
      <w:pPr>
        <w:rPr>
          <w:rFonts w:asciiTheme="majorHAnsi" w:hAnsiTheme="majorHAnsi" w:cstheme="majorHAnsi"/>
        </w:rPr>
      </w:pPr>
      <w:r>
        <w:rPr>
          <w:rFonts w:asciiTheme="majorHAnsi" w:hAnsiTheme="majorHAnsi" w:cstheme="majorHAnsi"/>
        </w:rPr>
        <w:t xml:space="preserve">The first </w:t>
      </w:r>
      <w:r w:rsidR="001A4C09">
        <w:rPr>
          <w:rFonts w:asciiTheme="majorHAnsi" w:hAnsiTheme="majorHAnsi" w:cstheme="majorHAnsi"/>
        </w:rPr>
        <w:t xml:space="preserve">chapter </w:t>
      </w:r>
      <w:r>
        <w:rPr>
          <w:rFonts w:asciiTheme="majorHAnsi" w:hAnsiTheme="majorHAnsi" w:cstheme="majorHAnsi"/>
        </w:rPr>
        <w:t xml:space="preserve">discusses </w:t>
      </w:r>
      <w:r w:rsidR="004E66AA">
        <w:rPr>
          <w:rFonts w:asciiTheme="majorHAnsi" w:hAnsiTheme="majorHAnsi" w:cstheme="majorHAnsi"/>
        </w:rPr>
        <w:t>how cash transfers are operating within the Governments’ array of social policies</w:t>
      </w:r>
      <w:r>
        <w:rPr>
          <w:rFonts w:asciiTheme="majorHAnsi" w:hAnsiTheme="majorHAnsi" w:cstheme="majorHAnsi"/>
        </w:rPr>
        <w:t xml:space="preserve">. The second chapter covers </w:t>
      </w:r>
      <w:r w:rsidR="004E66AA">
        <w:rPr>
          <w:rFonts w:asciiTheme="majorHAnsi" w:hAnsiTheme="majorHAnsi" w:cstheme="majorHAnsi"/>
        </w:rPr>
        <w:t xml:space="preserve">what is known about the good principles of their design, what results they achieve, and how to measure their performance. </w:t>
      </w:r>
      <w:r>
        <w:rPr>
          <w:rFonts w:asciiTheme="majorHAnsi" w:hAnsiTheme="majorHAnsi" w:cstheme="majorHAnsi"/>
        </w:rPr>
        <w:t xml:space="preserve">The third chapter discusses implementation of programs. </w:t>
      </w:r>
      <w:r w:rsidR="004E66AA">
        <w:rPr>
          <w:rFonts w:asciiTheme="majorHAnsi" w:hAnsiTheme="majorHAnsi" w:cstheme="majorHAnsi"/>
        </w:rPr>
        <w:t xml:space="preserve"> </w:t>
      </w:r>
      <w:r w:rsidR="00A4091C">
        <w:rPr>
          <w:rFonts w:asciiTheme="majorHAnsi" w:hAnsiTheme="majorHAnsi" w:cstheme="majorHAnsi"/>
        </w:rPr>
        <w:t xml:space="preserve">Each of the chapters is further subdivided into key </w:t>
      </w:r>
      <w:r w:rsidR="001A4C09">
        <w:rPr>
          <w:rFonts w:asciiTheme="majorHAnsi" w:hAnsiTheme="majorHAnsi" w:cstheme="majorHAnsi"/>
        </w:rPr>
        <w:t>sub-</w:t>
      </w:r>
      <w:r w:rsidR="00A4091C">
        <w:rPr>
          <w:rFonts w:asciiTheme="majorHAnsi" w:hAnsiTheme="majorHAnsi" w:cstheme="majorHAnsi"/>
        </w:rPr>
        <w:t>areas</w:t>
      </w:r>
      <w:r w:rsidR="001A4C09">
        <w:rPr>
          <w:rFonts w:asciiTheme="majorHAnsi" w:hAnsiTheme="majorHAnsi" w:cstheme="majorHAnsi"/>
        </w:rPr>
        <w:t xml:space="preserve"> that matter for </w:t>
      </w:r>
      <w:r w:rsidR="00CD6101">
        <w:rPr>
          <w:rFonts w:asciiTheme="majorHAnsi" w:hAnsiTheme="majorHAnsi" w:cstheme="majorHAnsi"/>
        </w:rPr>
        <w:t>a well performing</w:t>
      </w:r>
      <w:r w:rsidR="00A74C7D">
        <w:rPr>
          <w:rFonts w:asciiTheme="majorHAnsi" w:hAnsiTheme="majorHAnsi" w:cstheme="majorHAnsi"/>
        </w:rPr>
        <w:t xml:space="preserve"> social assistance cash transfer</w:t>
      </w:r>
      <w:r w:rsidR="00A4091C">
        <w:rPr>
          <w:rFonts w:asciiTheme="majorHAnsi" w:hAnsiTheme="majorHAnsi" w:cstheme="majorHAnsi"/>
        </w:rPr>
        <w:t xml:space="preserve">.  </w:t>
      </w:r>
    </w:p>
    <w:p w:rsidR="00A4091C" w:rsidP="00A4091C" w:rsidRDefault="00A4091C" w14:paraId="17788422" w14:textId="4A3464D6">
      <w:pPr>
        <w:rPr>
          <w:rFonts w:asciiTheme="majorHAnsi" w:hAnsiTheme="majorHAnsi" w:cstheme="majorHAnsi"/>
          <w:bCs/>
          <w:szCs w:val="20"/>
        </w:rPr>
      </w:pPr>
      <w:r>
        <w:rPr>
          <w:rFonts w:asciiTheme="majorHAnsi" w:hAnsiTheme="majorHAnsi" w:cstheme="majorHAnsi"/>
        </w:rPr>
        <w:t>The first chapter,</w:t>
      </w:r>
      <w:r w:rsidR="00057AF0">
        <w:rPr>
          <w:rFonts w:asciiTheme="majorHAnsi" w:hAnsiTheme="majorHAnsi" w:cstheme="majorHAnsi"/>
        </w:rPr>
        <w:t xml:space="preserve"> covering</w:t>
      </w:r>
      <w:r>
        <w:rPr>
          <w:rFonts w:asciiTheme="majorHAnsi" w:hAnsiTheme="majorHAnsi" w:cstheme="majorHAnsi"/>
        </w:rPr>
        <w:t xml:space="preserve"> </w:t>
      </w:r>
      <w:r w:rsidR="00057AF0">
        <w:rPr>
          <w:rFonts w:asciiTheme="majorHAnsi" w:hAnsiTheme="majorHAnsi" w:cstheme="majorHAnsi"/>
          <w:b/>
          <w:szCs w:val="20"/>
        </w:rPr>
        <w:t>p</w:t>
      </w:r>
      <w:r w:rsidRPr="00451CDB">
        <w:rPr>
          <w:rFonts w:asciiTheme="majorHAnsi" w:hAnsiTheme="majorHAnsi" w:cstheme="majorHAnsi"/>
          <w:b/>
          <w:szCs w:val="20"/>
        </w:rPr>
        <w:t xml:space="preserve">olitical and </w:t>
      </w:r>
      <w:r w:rsidR="00057AF0">
        <w:rPr>
          <w:rFonts w:asciiTheme="majorHAnsi" w:hAnsiTheme="majorHAnsi" w:cstheme="majorHAnsi"/>
          <w:b/>
          <w:szCs w:val="20"/>
        </w:rPr>
        <w:t>i</w:t>
      </w:r>
      <w:r w:rsidRPr="00451CDB">
        <w:rPr>
          <w:rFonts w:asciiTheme="majorHAnsi" w:hAnsiTheme="majorHAnsi" w:cstheme="majorHAnsi"/>
          <w:b/>
          <w:szCs w:val="20"/>
        </w:rPr>
        <w:t xml:space="preserve">nstitutional </w:t>
      </w:r>
      <w:r w:rsidR="00057AF0">
        <w:rPr>
          <w:rFonts w:asciiTheme="majorHAnsi" w:hAnsiTheme="majorHAnsi" w:cstheme="majorHAnsi"/>
          <w:b/>
          <w:szCs w:val="20"/>
        </w:rPr>
        <w:t>e</w:t>
      </w:r>
      <w:r w:rsidRPr="00451CDB">
        <w:rPr>
          <w:rFonts w:asciiTheme="majorHAnsi" w:hAnsiTheme="majorHAnsi" w:cstheme="majorHAnsi"/>
          <w:b/>
          <w:szCs w:val="20"/>
        </w:rPr>
        <w:t>nvironment</w:t>
      </w:r>
      <w:r>
        <w:rPr>
          <w:rFonts w:asciiTheme="majorHAnsi" w:hAnsiTheme="majorHAnsi" w:cstheme="majorHAnsi"/>
          <w:bCs/>
          <w:szCs w:val="20"/>
        </w:rPr>
        <w:t xml:space="preserve">, has three distinct sub-areas. </w:t>
      </w:r>
      <w:r w:rsidR="00A74C7D">
        <w:rPr>
          <w:rFonts w:asciiTheme="majorHAnsi" w:hAnsiTheme="majorHAnsi" w:cstheme="majorHAnsi"/>
          <w:bCs/>
          <w:szCs w:val="20"/>
        </w:rPr>
        <w:t xml:space="preserve">It starts with </w:t>
      </w:r>
      <w:r w:rsidR="00B64C35">
        <w:rPr>
          <w:rFonts w:asciiTheme="majorHAnsi" w:hAnsiTheme="majorHAnsi" w:cstheme="majorHAnsi"/>
          <w:bCs/>
          <w:szCs w:val="20"/>
        </w:rPr>
        <w:t xml:space="preserve">description of the place for cash transfers in the social protection system, and variations in types of cash transfers.  It then discusses </w:t>
      </w:r>
      <w:commentRangeStart w:id="157"/>
      <w:r w:rsidR="00B64C35">
        <w:rPr>
          <w:rFonts w:asciiTheme="majorHAnsi" w:hAnsiTheme="majorHAnsi" w:cstheme="majorHAnsi"/>
          <w:bCs/>
          <w:szCs w:val="20"/>
        </w:rPr>
        <w:t xml:space="preserve">how to </w:t>
      </w:r>
      <w:r>
        <w:rPr>
          <w:rFonts w:asciiTheme="majorHAnsi" w:hAnsiTheme="majorHAnsi" w:cstheme="majorHAnsi"/>
          <w:bCs/>
          <w:szCs w:val="20"/>
        </w:rPr>
        <w:t>defin</w:t>
      </w:r>
      <w:r w:rsidR="00B64C35">
        <w:rPr>
          <w:rFonts w:asciiTheme="majorHAnsi" w:hAnsiTheme="majorHAnsi" w:cstheme="majorHAnsi"/>
          <w:bCs/>
          <w:szCs w:val="20"/>
        </w:rPr>
        <w:t>e</w:t>
      </w:r>
      <w:r>
        <w:rPr>
          <w:rFonts w:asciiTheme="majorHAnsi" w:hAnsiTheme="majorHAnsi" w:cstheme="majorHAnsi"/>
          <w:bCs/>
          <w:szCs w:val="20"/>
        </w:rPr>
        <w:t xml:space="preserve"> the objective of the cash transfer and align it with </w:t>
      </w:r>
      <w:r w:rsidRPr="006A003B">
        <w:rPr>
          <w:rFonts w:asciiTheme="majorHAnsi" w:hAnsiTheme="majorHAnsi" w:cstheme="majorHAnsi"/>
          <w:bCs/>
          <w:szCs w:val="20"/>
        </w:rPr>
        <w:t>needs of</w:t>
      </w:r>
      <w:r>
        <w:rPr>
          <w:rFonts w:asciiTheme="majorHAnsi" w:hAnsiTheme="majorHAnsi" w:cstheme="majorHAnsi"/>
          <w:bCs/>
          <w:szCs w:val="20"/>
        </w:rPr>
        <w:t xml:space="preserve"> the</w:t>
      </w:r>
      <w:r w:rsidRPr="006A003B">
        <w:rPr>
          <w:rFonts w:asciiTheme="majorHAnsi" w:hAnsiTheme="majorHAnsi" w:cstheme="majorHAnsi"/>
          <w:bCs/>
          <w:szCs w:val="20"/>
        </w:rPr>
        <w:t xml:space="preserve"> population</w:t>
      </w:r>
      <w:commentRangeEnd w:id="157"/>
      <w:r w:rsidR="00511956">
        <w:rPr>
          <w:rStyle w:val="CommentReference"/>
          <w:rFonts w:ascii="Times New Roman" w:hAnsi="Times New Roman" w:eastAsia="Times New Roman" w:cs="Times New Roman"/>
        </w:rPr>
        <w:commentReference w:id="157"/>
      </w:r>
      <w:r w:rsidR="00B64C35">
        <w:rPr>
          <w:rFonts w:asciiTheme="majorHAnsi" w:hAnsiTheme="majorHAnsi" w:cstheme="majorHAnsi"/>
          <w:bCs/>
          <w:szCs w:val="20"/>
        </w:rPr>
        <w:t xml:space="preserve">, including ways to structure the </w:t>
      </w:r>
      <w:r w:rsidR="00A74C7D">
        <w:rPr>
          <w:rFonts w:asciiTheme="majorHAnsi" w:hAnsiTheme="majorHAnsi" w:cstheme="majorHAnsi"/>
          <w:bCs/>
          <w:szCs w:val="20"/>
        </w:rPr>
        <w:t>r</w:t>
      </w:r>
      <w:r w:rsidRPr="006A003B" w:rsidR="00A74C7D">
        <w:rPr>
          <w:rFonts w:asciiTheme="majorHAnsi" w:hAnsiTheme="majorHAnsi" w:cstheme="majorHAnsi"/>
          <w:bCs/>
          <w:szCs w:val="20"/>
        </w:rPr>
        <w:t xml:space="preserve">esults </w:t>
      </w:r>
      <w:r w:rsidR="00B64C35">
        <w:rPr>
          <w:rFonts w:asciiTheme="majorHAnsi" w:hAnsiTheme="majorHAnsi" w:cstheme="majorHAnsi"/>
          <w:bCs/>
          <w:szCs w:val="20"/>
        </w:rPr>
        <w:t xml:space="preserve">monitoring and evaluations </w:t>
      </w:r>
      <w:r w:rsidRPr="006A003B" w:rsidR="00A74C7D">
        <w:rPr>
          <w:rFonts w:asciiTheme="majorHAnsi" w:hAnsiTheme="majorHAnsi" w:cstheme="majorHAnsi"/>
          <w:bCs/>
          <w:szCs w:val="20"/>
        </w:rPr>
        <w:t>framework</w:t>
      </w:r>
      <w:r w:rsidR="00A74C7D">
        <w:rPr>
          <w:rFonts w:asciiTheme="majorHAnsi" w:hAnsiTheme="majorHAnsi" w:cstheme="majorHAnsi"/>
          <w:bCs/>
          <w:szCs w:val="20"/>
        </w:rPr>
        <w:t>.</w:t>
      </w:r>
      <w:r w:rsidRPr="006A003B" w:rsidR="00A74C7D">
        <w:rPr>
          <w:rFonts w:asciiTheme="majorHAnsi" w:hAnsiTheme="majorHAnsi" w:cstheme="majorHAnsi"/>
          <w:bCs/>
          <w:szCs w:val="20"/>
        </w:rPr>
        <w:t xml:space="preserve"> </w:t>
      </w:r>
      <w:r w:rsidR="00A74C7D">
        <w:rPr>
          <w:rFonts w:asciiTheme="majorHAnsi" w:hAnsiTheme="majorHAnsi" w:cstheme="majorHAnsi"/>
          <w:bCs/>
          <w:szCs w:val="20"/>
        </w:rPr>
        <w:t xml:space="preserve">The chapter </w:t>
      </w:r>
      <w:r w:rsidR="006712AE">
        <w:rPr>
          <w:rFonts w:asciiTheme="majorHAnsi" w:hAnsiTheme="majorHAnsi" w:cstheme="majorHAnsi"/>
          <w:bCs/>
          <w:szCs w:val="20"/>
        </w:rPr>
        <w:t>also</w:t>
      </w:r>
      <w:r w:rsidR="00A74C7D">
        <w:rPr>
          <w:rFonts w:asciiTheme="majorHAnsi" w:hAnsiTheme="majorHAnsi" w:cstheme="majorHAnsi"/>
          <w:bCs/>
          <w:szCs w:val="20"/>
        </w:rPr>
        <w:t xml:space="preserve"> describes key aspects of </w:t>
      </w:r>
      <w:r>
        <w:rPr>
          <w:rFonts w:asciiTheme="majorHAnsi" w:hAnsiTheme="majorHAnsi" w:cstheme="majorHAnsi"/>
          <w:bCs/>
          <w:szCs w:val="20"/>
        </w:rPr>
        <w:t>b</w:t>
      </w:r>
      <w:r w:rsidRPr="006A003B">
        <w:rPr>
          <w:rFonts w:asciiTheme="majorHAnsi" w:hAnsiTheme="majorHAnsi" w:cstheme="majorHAnsi"/>
          <w:bCs/>
          <w:szCs w:val="20"/>
        </w:rPr>
        <w:t xml:space="preserve">udgeting </w:t>
      </w:r>
      <w:r w:rsidR="00A74C7D">
        <w:rPr>
          <w:rFonts w:asciiTheme="majorHAnsi" w:hAnsiTheme="majorHAnsi" w:cstheme="majorHAnsi"/>
          <w:bCs/>
          <w:szCs w:val="20"/>
        </w:rPr>
        <w:t>and</w:t>
      </w:r>
      <w:r w:rsidRPr="006A003B">
        <w:rPr>
          <w:rFonts w:asciiTheme="majorHAnsi" w:hAnsiTheme="majorHAnsi" w:cstheme="majorHAnsi"/>
          <w:bCs/>
          <w:szCs w:val="20"/>
        </w:rPr>
        <w:t xml:space="preserve"> financing</w:t>
      </w:r>
      <w:r w:rsidR="00A74C7D">
        <w:rPr>
          <w:rFonts w:asciiTheme="majorHAnsi" w:hAnsiTheme="majorHAnsi" w:cstheme="majorHAnsi"/>
          <w:bCs/>
          <w:szCs w:val="20"/>
        </w:rPr>
        <w:t xml:space="preserve"> and the innovations related to adaptive social assistance cash transfers</w:t>
      </w:r>
      <w:r>
        <w:rPr>
          <w:rFonts w:asciiTheme="majorHAnsi" w:hAnsiTheme="majorHAnsi" w:cstheme="majorHAnsi"/>
          <w:bCs/>
          <w:szCs w:val="20"/>
        </w:rPr>
        <w:t xml:space="preserve">. </w:t>
      </w:r>
    </w:p>
    <w:p w:rsidR="00A4091C" w:rsidP="00A4091C" w:rsidRDefault="00A4091C" w14:paraId="0571D5DC" w14:textId="3E5EA7C6">
      <w:pPr>
        <w:rPr>
          <w:rFonts w:asciiTheme="majorHAnsi" w:hAnsiTheme="majorHAnsi" w:cstheme="majorHAnsi"/>
          <w:bCs/>
          <w:szCs w:val="20"/>
        </w:rPr>
      </w:pPr>
      <w:r>
        <w:rPr>
          <w:rFonts w:asciiTheme="majorHAnsi" w:hAnsiTheme="majorHAnsi" w:cstheme="majorHAnsi"/>
          <w:bCs/>
          <w:szCs w:val="20"/>
        </w:rPr>
        <w:t xml:space="preserve">The second chapter </w:t>
      </w:r>
      <w:r w:rsidR="00B64C35">
        <w:rPr>
          <w:rFonts w:asciiTheme="majorHAnsi" w:hAnsiTheme="majorHAnsi" w:cstheme="majorHAnsi"/>
          <w:bCs/>
          <w:szCs w:val="20"/>
        </w:rPr>
        <w:t xml:space="preserve">covers the </w:t>
      </w:r>
      <w:commentRangeStart w:id="158"/>
      <w:r w:rsidRPr="00451CDB">
        <w:rPr>
          <w:rFonts w:asciiTheme="majorHAnsi" w:hAnsiTheme="majorHAnsi" w:cstheme="majorHAnsi"/>
          <w:b/>
          <w:szCs w:val="20"/>
        </w:rPr>
        <w:t>technical</w:t>
      </w:r>
      <w:commentRangeEnd w:id="158"/>
      <w:r w:rsidR="00511956">
        <w:rPr>
          <w:rStyle w:val="CommentReference"/>
          <w:rFonts w:ascii="Times New Roman" w:hAnsi="Times New Roman" w:eastAsia="Times New Roman" w:cs="Times New Roman"/>
        </w:rPr>
        <w:commentReference w:id="158"/>
      </w:r>
      <w:r w:rsidRPr="00451CDB">
        <w:rPr>
          <w:rFonts w:asciiTheme="majorHAnsi" w:hAnsiTheme="majorHAnsi" w:cstheme="majorHAnsi"/>
          <w:b/>
          <w:szCs w:val="20"/>
        </w:rPr>
        <w:t xml:space="preserve"> design</w:t>
      </w:r>
      <w:r w:rsidRPr="006A003B">
        <w:rPr>
          <w:rFonts w:asciiTheme="majorHAnsi" w:hAnsiTheme="majorHAnsi" w:cstheme="majorHAnsi"/>
          <w:bCs/>
          <w:szCs w:val="20"/>
        </w:rPr>
        <w:t xml:space="preserve"> parameters </w:t>
      </w:r>
      <w:r w:rsidR="00B64C35">
        <w:rPr>
          <w:rFonts w:asciiTheme="majorHAnsi" w:hAnsiTheme="majorHAnsi" w:cstheme="majorHAnsi"/>
          <w:bCs/>
          <w:szCs w:val="20"/>
        </w:rPr>
        <w:t xml:space="preserve">and </w:t>
      </w:r>
      <w:r w:rsidRPr="006A003B">
        <w:rPr>
          <w:rFonts w:asciiTheme="majorHAnsi" w:hAnsiTheme="majorHAnsi" w:cstheme="majorHAnsi"/>
          <w:bCs/>
          <w:szCs w:val="20"/>
        </w:rPr>
        <w:t>include</w:t>
      </w:r>
      <w:r>
        <w:rPr>
          <w:rFonts w:asciiTheme="majorHAnsi" w:hAnsiTheme="majorHAnsi" w:cstheme="majorHAnsi"/>
          <w:bCs/>
          <w:szCs w:val="20"/>
        </w:rPr>
        <w:t>s, first,</w:t>
      </w:r>
      <w:r w:rsidRPr="006A003B">
        <w:rPr>
          <w:rFonts w:asciiTheme="majorHAnsi" w:hAnsiTheme="majorHAnsi" w:cstheme="majorHAnsi"/>
          <w:bCs/>
          <w:szCs w:val="20"/>
        </w:rPr>
        <w:t xml:space="preserve"> </w:t>
      </w:r>
      <w:r>
        <w:rPr>
          <w:rFonts w:asciiTheme="majorHAnsi" w:hAnsiTheme="majorHAnsi" w:cstheme="majorHAnsi"/>
          <w:bCs/>
          <w:szCs w:val="20"/>
        </w:rPr>
        <w:t xml:space="preserve">the approaches to </w:t>
      </w:r>
      <w:r w:rsidRPr="006A003B">
        <w:rPr>
          <w:rFonts w:asciiTheme="majorHAnsi" w:hAnsiTheme="majorHAnsi" w:cstheme="majorHAnsi"/>
          <w:bCs/>
          <w:szCs w:val="20"/>
        </w:rPr>
        <w:t>defini</w:t>
      </w:r>
      <w:r>
        <w:rPr>
          <w:rFonts w:asciiTheme="majorHAnsi" w:hAnsiTheme="majorHAnsi" w:cstheme="majorHAnsi"/>
          <w:bCs/>
          <w:szCs w:val="20"/>
        </w:rPr>
        <w:t xml:space="preserve">ng </w:t>
      </w:r>
      <w:r w:rsidRPr="006A003B">
        <w:rPr>
          <w:rFonts w:asciiTheme="majorHAnsi" w:hAnsiTheme="majorHAnsi" w:cstheme="majorHAnsi"/>
          <w:bCs/>
          <w:szCs w:val="20"/>
        </w:rPr>
        <w:t>intended population</w:t>
      </w:r>
      <w:r>
        <w:rPr>
          <w:rFonts w:asciiTheme="majorHAnsi" w:hAnsiTheme="majorHAnsi" w:cstheme="majorHAnsi"/>
          <w:bCs/>
          <w:szCs w:val="20"/>
        </w:rPr>
        <w:t xml:space="preserve"> and</w:t>
      </w:r>
      <w:r w:rsidR="00B64C35">
        <w:rPr>
          <w:rFonts w:asciiTheme="majorHAnsi" w:hAnsiTheme="majorHAnsi" w:cstheme="majorHAnsi"/>
          <w:bCs/>
          <w:szCs w:val="20"/>
        </w:rPr>
        <w:t xml:space="preserve"> </w:t>
      </w:r>
      <w:commentRangeStart w:id="159"/>
      <w:r w:rsidR="00B64C35">
        <w:rPr>
          <w:rFonts w:asciiTheme="majorHAnsi" w:hAnsiTheme="majorHAnsi" w:cstheme="majorHAnsi"/>
          <w:bCs/>
          <w:szCs w:val="20"/>
        </w:rPr>
        <w:t>ways to include it in the program</w:t>
      </w:r>
      <w:commentRangeEnd w:id="159"/>
      <w:r w:rsidR="00511956">
        <w:rPr>
          <w:rStyle w:val="CommentReference"/>
          <w:rFonts w:ascii="Times New Roman" w:hAnsi="Times New Roman" w:eastAsia="Times New Roman" w:cs="Times New Roman"/>
        </w:rPr>
        <w:commentReference w:id="159"/>
      </w:r>
      <w:r>
        <w:rPr>
          <w:rFonts w:asciiTheme="majorHAnsi" w:hAnsiTheme="majorHAnsi" w:cstheme="majorHAnsi"/>
          <w:bCs/>
          <w:szCs w:val="20"/>
        </w:rPr>
        <w:t xml:space="preserve">; second, </w:t>
      </w:r>
      <w:r w:rsidR="00B64C35">
        <w:rPr>
          <w:rFonts w:asciiTheme="majorHAnsi" w:hAnsiTheme="majorHAnsi" w:cstheme="majorHAnsi"/>
          <w:bCs/>
          <w:szCs w:val="20"/>
        </w:rPr>
        <w:t xml:space="preserve">it covers </w:t>
      </w:r>
      <w:r w:rsidR="00A74C7D">
        <w:rPr>
          <w:rFonts w:asciiTheme="majorHAnsi" w:hAnsiTheme="majorHAnsi" w:cstheme="majorHAnsi"/>
          <w:bCs/>
          <w:szCs w:val="20"/>
        </w:rPr>
        <w:t xml:space="preserve">issues of </w:t>
      </w:r>
      <w:r w:rsidRPr="006A003B">
        <w:rPr>
          <w:rFonts w:asciiTheme="majorHAnsi" w:hAnsiTheme="majorHAnsi" w:cstheme="majorHAnsi"/>
          <w:bCs/>
          <w:szCs w:val="20"/>
        </w:rPr>
        <w:t>determining benefit levels and rules for their updates</w:t>
      </w:r>
      <w:r>
        <w:rPr>
          <w:rFonts w:asciiTheme="majorHAnsi" w:hAnsiTheme="majorHAnsi" w:cstheme="majorHAnsi"/>
          <w:bCs/>
          <w:szCs w:val="20"/>
        </w:rPr>
        <w:t xml:space="preserve"> and</w:t>
      </w:r>
      <w:r w:rsidRPr="006A003B">
        <w:rPr>
          <w:rFonts w:asciiTheme="majorHAnsi" w:hAnsiTheme="majorHAnsi" w:cstheme="majorHAnsi"/>
          <w:bCs/>
          <w:szCs w:val="20"/>
        </w:rPr>
        <w:t xml:space="preserve"> duration</w:t>
      </w:r>
      <w:r>
        <w:rPr>
          <w:rFonts w:asciiTheme="majorHAnsi" w:hAnsiTheme="majorHAnsi" w:cstheme="majorHAnsi"/>
          <w:bCs/>
          <w:szCs w:val="20"/>
        </w:rPr>
        <w:t xml:space="preserve">. The third part provides description behind the rationale </w:t>
      </w:r>
      <w:r w:rsidR="00B64C35">
        <w:rPr>
          <w:rFonts w:asciiTheme="majorHAnsi" w:hAnsiTheme="majorHAnsi" w:cstheme="majorHAnsi"/>
          <w:bCs/>
          <w:szCs w:val="20"/>
        </w:rPr>
        <w:t>for</w:t>
      </w:r>
      <w:r>
        <w:rPr>
          <w:rFonts w:asciiTheme="majorHAnsi" w:hAnsiTheme="majorHAnsi" w:cstheme="majorHAnsi"/>
          <w:bCs/>
          <w:szCs w:val="20"/>
        </w:rPr>
        <w:t xml:space="preserve"> combin</w:t>
      </w:r>
      <w:r w:rsidR="00B64C35">
        <w:rPr>
          <w:rFonts w:asciiTheme="majorHAnsi" w:hAnsiTheme="majorHAnsi" w:cstheme="majorHAnsi"/>
          <w:bCs/>
          <w:szCs w:val="20"/>
        </w:rPr>
        <w:t>ing</w:t>
      </w:r>
      <w:r>
        <w:rPr>
          <w:rFonts w:asciiTheme="majorHAnsi" w:hAnsiTheme="majorHAnsi" w:cstheme="majorHAnsi"/>
          <w:bCs/>
          <w:szCs w:val="20"/>
        </w:rPr>
        <w:t xml:space="preserve"> cash transfers with </w:t>
      </w:r>
      <w:r w:rsidRPr="006A003B">
        <w:rPr>
          <w:rFonts w:asciiTheme="majorHAnsi" w:hAnsiTheme="majorHAnsi" w:cstheme="majorHAnsi"/>
          <w:bCs/>
          <w:szCs w:val="20"/>
        </w:rPr>
        <w:t xml:space="preserve">other </w:t>
      </w:r>
      <w:r>
        <w:rPr>
          <w:rFonts w:asciiTheme="majorHAnsi" w:hAnsiTheme="majorHAnsi" w:cstheme="majorHAnsi"/>
          <w:bCs/>
          <w:szCs w:val="20"/>
        </w:rPr>
        <w:t xml:space="preserve">support </w:t>
      </w:r>
      <w:r w:rsidRPr="006A003B">
        <w:rPr>
          <w:rFonts w:asciiTheme="majorHAnsi" w:hAnsiTheme="majorHAnsi" w:cstheme="majorHAnsi"/>
          <w:bCs/>
          <w:szCs w:val="20"/>
        </w:rPr>
        <w:t>measures</w:t>
      </w:r>
      <w:ins w:author="Wodsak, Veronika" w:date="2022-10-11T07:27:00Z" w:id="160">
        <w:r w:rsidR="00511956">
          <w:rPr>
            <w:rFonts w:asciiTheme="majorHAnsi" w:hAnsiTheme="majorHAnsi" w:cstheme="majorHAnsi"/>
            <w:bCs/>
            <w:szCs w:val="20"/>
          </w:rPr>
          <w:t xml:space="preserve"> in line with population needs and</w:t>
        </w:r>
      </w:ins>
      <w:r w:rsidRPr="006A003B">
        <w:rPr>
          <w:rFonts w:asciiTheme="majorHAnsi" w:hAnsiTheme="majorHAnsi" w:cstheme="majorHAnsi"/>
          <w:bCs/>
          <w:szCs w:val="20"/>
        </w:rPr>
        <w:t xml:space="preserve"> to maximize </w:t>
      </w:r>
      <w:r w:rsidR="001A4C09">
        <w:rPr>
          <w:rFonts w:asciiTheme="majorHAnsi" w:hAnsiTheme="majorHAnsi" w:cstheme="majorHAnsi"/>
          <w:bCs/>
          <w:szCs w:val="20"/>
        </w:rPr>
        <w:t xml:space="preserve">their </w:t>
      </w:r>
      <w:r w:rsidRPr="006A003B">
        <w:rPr>
          <w:rFonts w:asciiTheme="majorHAnsi" w:hAnsiTheme="majorHAnsi" w:cstheme="majorHAnsi"/>
          <w:bCs/>
          <w:szCs w:val="20"/>
        </w:rPr>
        <w:t>impact.</w:t>
      </w:r>
    </w:p>
    <w:p w:rsidR="00A4091C" w:rsidP="00A4091C" w:rsidRDefault="00A4091C" w14:paraId="7B2613AA" w14:textId="7A81F0C8">
      <w:pPr>
        <w:rPr>
          <w:rFonts w:asciiTheme="majorHAnsi" w:hAnsiTheme="majorHAnsi" w:cstheme="majorHAnsi"/>
          <w:bCs/>
          <w:szCs w:val="20"/>
        </w:rPr>
      </w:pPr>
      <w:r>
        <w:rPr>
          <w:rFonts w:asciiTheme="majorHAnsi" w:hAnsiTheme="majorHAnsi" w:cstheme="majorHAnsi"/>
          <w:b/>
          <w:szCs w:val="20"/>
        </w:rPr>
        <w:t xml:space="preserve">The third chapter on </w:t>
      </w:r>
      <w:r w:rsidRPr="00451CDB">
        <w:rPr>
          <w:rFonts w:asciiTheme="majorHAnsi" w:hAnsiTheme="majorHAnsi" w:cstheme="majorHAnsi"/>
          <w:b/>
          <w:szCs w:val="20"/>
        </w:rPr>
        <w:t>implementation o</w:t>
      </w:r>
      <w:r>
        <w:rPr>
          <w:rFonts w:asciiTheme="majorHAnsi" w:hAnsiTheme="majorHAnsi" w:cstheme="majorHAnsi"/>
          <w:b/>
          <w:szCs w:val="20"/>
        </w:rPr>
        <w:t>r</w:t>
      </w:r>
      <w:r w:rsidRPr="00451CDB">
        <w:rPr>
          <w:rFonts w:asciiTheme="majorHAnsi" w:hAnsiTheme="majorHAnsi" w:cstheme="majorHAnsi"/>
          <w:b/>
          <w:szCs w:val="20"/>
        </w:rPr>
        <w:t xml:space="preserve"> delivery of SA-CT </w:t>
      </w:r>
      <w:r w:rsidRPr="00C27E57">
        <w:rPr>
          <w:rFonts w:asciiTheme="majorHAnsi" w:hAnsiTheme="majorHAnsi" w:cstheme="majorHAnsi"/>
          <w:bCs/>
          <w:szCs w:val="20"/>
        </w:rPr>
        <w:t>programs</w:t>
      </w:r>
      <w:r>
        <w:rPr>
          <w:rFonts w:asciiTheme="majorHAnsi" w:hAnsiTheme="majorHAnsi" w:cstheme="majorHAnsi"/>
          <w:bCs/>
          <w:szCs w:val="20"/>
        </w:rPr>
        <w:t xml:space="preserve"> starts with the discussion of the</w:t>
      </w:r>
      <w:r w:rsidRPr="00C27E57">
        <w:rPr>
          <w:rFonts w:asciiTheme="majorHAnsi" w:hAnsiTheme="majorHAnsi" w:cstheme="majorHAnsi"/>
          <w:bCs/>
          <w:szCs w:val="20"/>
        </w:rPr>
        <w:t xml:space="preserve"> outreach</w:t>
      </w:r>
      <w:r w:rsidR="00B64C35">
        <w:rPr>
          <w:rFonts w:asciiTheme="majorHAnsi" w:hAnsiTheme="majorHAnsi" w:cstheme="majorHAnsi"/>
          <w:bCs/>
          <w:szCs w:val="20"/>
        </w:rPr>
        <w:t xml:space="preserve"> and communications</w:t>
      </w:r>
      <w:r w:rsidRPr="00C27E57">
        <w:rPr>
          <w:rFonts w:asciiTheme="majorHAnsi" w:hAnsiTheme="majorHAnsi" w:cstheme="majorHAnsi"/>
          <w:bCs/>
          <w:szCs w:val="20"/>
        </w:rPr>
        <w:t xml:space="preserve">, intake and registration </w:t>
      </w:r>
      <w:r w:rsidR="001A4C09">
        <w:rPr>
          <w:rFonts w:asciiTheme="majorHAnsi" w:hAnsiTheme="majorHAnsi" w:cstheme="majorHAnsi"/>
          <w:bCs/>
          <w:szCs w:val="20"/>
        </w:rPr>
        <w:t xml:space="preserve">of potential </w:t>
      </w:r>
      <w:r w:rsidRPr="00C27E57">
        <w:rPr>
          <w:rFonts w:asciiTheme="majorHAnsi" w:hAnsiTheme="majorHAnsi" w:cstheme="majorHAnsi"/>
          <w:bCs/>
          <w:szCs w:val="20"/>
        </w:rPr>
        <w:t xml:space="preserve">program beneficiaries, </w:t>
      </w:r>
      <w:r w:rsidR="00A74C7D">
        <w:rPr>
          <w:rFonts w:asciiTheme="majorHAnsi" w:hAnsiTheme="majorHAnsi" w:cstheme="majorHAnsi"/>
          <w:bCs/>
          <w:szCs w:val="20"/>
        </w:rPr>
        <w:t xml:space="preserve">and assessment of </w:t>
      </w:r>
      <w:r>
        <w:rPr>
          <w:rFonts w:asciiTheme="majorHAnsi" w:hAnsiTheme="majorHAnsi" w:cstheme="majorHAnsi"/>
          <w:bCs/>
          <w:szCs w:val="20"/>
        </w:rPr>
        <w:t>their</w:t>
      </w:r>
      <w:r w:rsidRPr="00C27E57">
        <w:rPr>
          <w:rFonts w:asciiTheme="majorHAnsi" w:hAnsiTheme="majorHAnsi" w:cstheme="majorHAnsi"/>
          <w:bCs/>
          <w:szCs w:val="20"/>
        </w:rPr>
        <w:t xml:space="preserve"> needs and conditions</w:t>
      </w:r>
      <w:r>
        <w:rPr>
          <w:rFonts w:asciiTheme="majorHAnsi" w:hAnsiTheme="majorHAnsi" w:cstheme="majorHAnsi"/>
          <w:bCs/>
          <w:szCs w:val="20"/>
        </w:rPr>
        <w:t xml:space="preserve">. </w:t>
      </w:r>
      <w:r w:rsidR="001A4C09">
        <w:rPr>
          <w:rFonts w:asciiTheme="majorHAnsi" w:hAnsiTheme="majorHAnsi" w:cstheme="majorHAnsi"/>
          <w:bCs/>
          <w:szCs w:val="20"/>
        </w:rPr>
        <w:t xml:space="preserve">It is followed by </w:t>
      </w:r>
      <w:r w:rsidR="00E15E4A">
        <w:rPr>
          <w:rFonts w:asciiTheme="majorHAnsi" w:hAnsiTheme="majorHAnsi" w:cstheme="majorHAnsi"/>
          <w:bCs/>
          <w:szCs w:val="20"/>
        </w:rPr>
        <w:t>the eligibility determination process and e</w:t>
      </w:r>
      <w:r w:rsidRPr="00C27E57" w:rsidR="00E15E4A">
        <w:rPr>
          <w:rFonts w:asciiTheme="majorHAnsi" w:hAnsiTheme="majorHAnsi" w:cstheme="majorHAnsi"/>
          <w:bCs/>
          <w:szCs w:val="20"/>
        </w:rPr>
        <w:t>nroll</w:t>
      </w:r>
      <w:r w:rsidR="00E15E4A">
        <w:rPr>
          <w:rFonts w:asciiTheme="majorHAnsi" w:hAnsiTheme="majorHAnsi" w:cstheme="majorHAnsi"/>
          <w:bCs/>
          <w:szCs w:val="20"/>
        </w:rPr>
        <w:t>ment</w:t>
      </w:r>
      <w:r w:rsidRPr="00C27E57" w:rsidR="00E15E4A">
        <w:rPr>
          <w:rFonts w:asciiTheme="majorHAnsi" w:hAnsiTheme="majorHAnsi" w:cstheme="majorHAnsi"/>
          <w:bCs/>
          <w:szCs w:val="20"/>
        </w:rPr>
        <w:t>, determining benefit levels, and notifying applicants of these decisions</w:t>
      </w:r>
      <w:r w:rsidR="00E15E4A">
        <w:rPr>
          <w:rFonts w:asciiTheme="majorHAnsi" w:hAnsiTheme="majorHAnsi" w:cstheme="majorHAnsi"/>
          <w:bCs/>
          <w:szCs w:val="20"/>
        </w:rPr>
        <w:t xml:space="preserve">.  </w:t>
      </w:r>
      <w:r>
        <w:rPr>
          <w:rFonts w:asciiTheme="majorHAnsi" w:hAnsiTheme="majorHAnsi" w:cstheme="majorHAnsi"/>
          <w:bCs/>
          <w:szCs w:val="20"/>
        </w:rPr>
        <w:t>The</w:t>
      </w:r>
      <w:r w:rsidR="001A4C09">
        <w:rPr>
          <w:rFonts w:asciiTheme="majorHAnsi" w:hAnsiTheme="majorHAnsi" w:cstheme="majorHAnsi"/>
          <w:bCs/>
          <w:szCs w:val="20"/>
        </w:rPr>
        <w:t>n</w:t>
      </w:r>
      <w:r>
        <w:rPr>
          <w:rFonts w:asciiTheme="majorHAnsi" w:hAnsiTheme="majorHAnsi" w:cstheme="majorHAnsi"/>
          <w:bCs/>
          <w:szCs w:val="20"/>
        </w:rPr>
        <w:t xml:space="preserve"> </w:t>
      </w:r>
      <w:r w:rsidR="00E15E4A">
        <w:rPr>
          <w:rFonts w:asciiTheme="majorHAnsi" w:hAnsiTheme="majorHAnsi" w:cstheme="majorHAnsi"/>
          <w:bCs/>
          <w:szCs w:val="20"/>
        </w:rPr>
        <w:t xml:space="preserve">the chapter covers the delivery of cash and </w:t>
      </w:r>
      <w:r w:rsidR="001A4C09">
        <w:rPr>
          <w:rFonts w:asciiTheme="majorHAnsi" w:hAnsiTheme="majorHAnsi" w:cstheme="majorHAnsi"/>
          <w:bCs/>
          <w:szCs w:val="20"/>
        </w:rPr>
        <w:t xml:space="preserve">accompanying </w:t>
      </w:r>
      <w:r w:rsidR="00E15E4A">
        <w:rPr>
          <w:rFonts w:asciiTheme="majorHAnsi" w:hAnsiTheme="majorHAnsi" w:cstheme="majorHAnsi"/>
          <w:bCs/>
          <w:szCs w:val="20"/>
        </w:rPr>
        <w:t>services.</w:t>
      </w:r>
      <w:r>
        <w:rPr>
          <w:rFonts w:asciiTheme="majorHAnsi" w:hAnsiTheme="majorHAnsi" w:cstheme="majorHAnsi"/>
          <w:bCs/>
          <w:szCs w:val="20"/>
        </w:rPr>
        <w:t xml:space="preserve">  The chapter concludes with</w:t>
      </w:r>
      <w:r w:rsidRPr="00C27E57">
        <w:rPr>
          <w:rFonts w:asciiTheme="majorHAnsi" w:hAnsiTheme="majorHAnsi" w:cstheme="majorHAnsi"/>
          <w:bCs/>
          <w:szCs w:val="20"/>
        </w:rPr>
        <w:t xml:space="preserve"> </w:t>
      </w:r>
      <w:r>
        <w:rPr>
          <w:rFonts w:asciiTheme="majorHAnsi" w:hAnsiTheme="majorHAnsi" w:cstheme="majorHAnsi"/>
          <w:bCs/>
          <w:szCs w:val="20"/>
        </w:rPr>
        <w:t xml:space="preserve">discussion of various practices in managing a cash transfer program: </w:t>
      </w:r>
      <w:r w:rsidR="00B64C35">
        <w:rPr>
          <w:rFonts w:asciiTheme="majorHAnsi" w:hAnsiTheme="majorHAnsi" w:cstheme="majorHAnsi"/>
          <w:bCs/>
          <w:szCs w:val="20"/>
        </w:rPr>
        <w:t xml:space="preserve">management information systems, </w:t>
      </w:r>
      <w:r w:rsidRPr="00C27E57">
        <w:rPr>
          <w:rFonts w:asciiTheme="majorHAnsi" w:hAnsiTheme="majorHAnsi" w:cstheme="majorHAnsi"/>
          <w:bCs/>
          <w:szCs w:val="20"/>
        </w:rPr>
        <w:t xml:space="preserve">grievance redress mechanisms, </w:t>
      </w:r>
      <w:r>
        <w:rPr>
          <w:rFonts w:asciiTheme="majorHAnsi" w:hAnsiTheme="majorHAnsi" w:cstheme="majorHAnsi"/>
          <w:bCs/>
          <w:szCs w:val="20"/>
        </w:rPr>
        <w:t xml:space="preserve">auditing, </w:t>
      </w:r>
      <w:r w:rsidRPr="00C27E57">
        <w:rPr>
          <w:rFonts w:asciiTheme="majorHAnsi" w:hAnsiTheme="majorHAnsi" w:cstheme="majorHAnsi"/>
          <w:bCs/>
          <w:szCs w:val="20"/>
        </w:rPr>
        <w:t xml:space="preserve">and </w:t>
      </w:r>
      <w:r>
        <w:rPr>
          <w:rFonts w:asciiTheme="majorHAnsi" w:hAnsiTheme="majorHAnsi" w:cstheme="majorHAnsi"/>
          <w:bCs/>
          <w:szCs w:val="20"/>
        </w:rPr>
        <w:t xml:space="preserve">management </w:t>
      </w:r>
      <w:r w:rsidRPr="00C27E57">
        <w:rPr>
          <w:rFonts w:asciiTheme="majorHAnsi" w:hAnsiTheme="majorHAnsi" w:cstheme="majorHAnsi"/>
          <w:bCs/>
          <w:szCs w:val="20"/>
        </w:rPr>
        <w:t>of</w:t>
      </w:r>
      <w:r w:rsidR="001A4C09">
        <w:rPr>
          <w:rFonts w:asciiTheme="majorHAnsi" w:hAnsiTheme="majorHAnsi" w:cstheme="majorHAnsi"/>
          <w:bCs/>
          <w:szCs w:val="20"/>
        </w:rPr>
        <w:t xml:space="preserve"> staff resources</w:t>
      </w:r>
      <w:r w:rsidRPr="00C27E57">
        <w:rPr>
          <w:rFonts w:asciiTheme="majorHAnsi" w:hAnsiTheme="majorHAnsi" w:cstheme="majorHAnsi"/>
          <w:bCs/>
          <w:szCs w:val="20"/>
        </w:rPr>
        <w:t>.</w:t>
      </w:r>
      <w:r w:rsidR="00A74C7D">
        <w:rPr>
          <w:rFonts w:asciiTheme="majorHAnsi" w:hAnsiTheme="majorHAnsi" w:cstheme="majorHAnsi"/>
          <w:bCs/>
          <w:szCs w:val="20"/>
        </w:rPr>
        <w:t xml:space="preserve"> It devotes significant attention to the innovations related to digitization of information and delivery platforms</w:t>
      </w:r>
      <w:r w:rsidR="00275DEE">
        <w:rPr>
          <w:rFonts w:asciiTheme="majorHAnsi" w:hAnsiTheme="majorHAnsi" w:cstheme="majorHAnsi"/>
          <w:bCs/>
          <w:szCs w:val="20"/>
        </w:rPr>
        <w:t>, and to private data protection</w:t>
      </w:r>
      <w:r w:rsidR="00A74C7D">
        <w:rPr>
          <w:rFonts w:asciiTheme="majorHAnsi" w:hAnsiTheme="majorHAnsi" w:cstheme="majorHAnsi"/>
          <w:bCs/>
          <w:szCs w:val="20"/>
        </w:rPr>
        <w:t>.</w:t>
      </w:r>
    </w:p>
    <w:p w:rsidR="00BA2DAF" w:rsidRDefault="00A4091C" w14:paraId="6F3DEBD7" w14:textId="570D37A3">
      <w:pPr>
        <w:rPr>
          <w:rFonts w:asciiTheme="majorHAnsi" w:hAnsiTheme="majorHAnsi" w:eastAsiaTheme="majorEastAsia" w:cstheme="majorBidi"/>
          <w:color w:val="2F5496" w:themeColor="accent1" w:themeShade="BF"/>
          <w:sz w:val="32"/>
          <w:szCs w:val="32"/>
        </w:rPr>
      </w:pPr>
      <w:r>
        <w:rPr>
          <w:rFonts w:asciiTheme="majorHAnsi" w:hAnsiTheme="majorHAnsi" w:cstheme="majorHAnsi"/>
        </w:rPr>
        <w:t>All chapters include discussion of broad principles emerging from many years of successful implementation of cash transfers around the world</w:t>
      </w:r>
      <w:r w:rsidR="00B64C35">
        <w:rPr>
          <w:rFonts w:asciiTheme="majorHAnsi" w:hAnsiTheme="majorHAnsi" w:cstheme="majorHAnsi"/>
        </w:rPr>
        <w:t>, relying on a vast literature</w:t>
      </w:r>
      <w:r w:rsidR="00A533A1">
        <w:rPr>
          <w:rFonts w:asciiTheme="majorHAnsi" w:hAnsiTheme="majorHAnsi" w:cstheme="majorHAnsi"/>
        </w:rPr>
        <w:t>.  For various aspects of policy, design and implementation the guide</w:t>
      </w:r>
      <w:r>
        <w:rPr>
          <w:rFonts w:asciiTheme="majorHAnsi" w:hAnsiTheme="majorHAnsi" w:cstheme="majorHAnsi"/>
        </w:rPr>
        <w:t xml:space="preserve"> discusses best practices and </w:t>
      </w:r>
      <w:r w:rsidR="00A533A1">
        <w:rPr>
          <w:rFonts w:asciiTheme="majorHAnsi" w:hAnsiTheme="majorHAnsi" w:cstheme="majorHAnsi"/>
        </w:rPr>
        <w:t xml:space="preserve">gives concrete examples </w:t>
      </w:r>
      <w:r w:rsidR="00B64C35">
        <w:rPr>
          <w:rFonts w:asciiTheme="majorHAnsi" w:hAnsiTheme="majorHAnsi" w:cstheme="majorHAnsi"/>
        </w:rPr>
        <w:t>from over 50 countries</w:t>
      </w:r>
      <w:r w:rsidR="00A533A1">
        <w:rPr>
          <w:rFonts w:asciiTheme="majorHAnsi" w:hAnsiTheme="majorHAnsi" w:cstheme="majorHAnsi"/>
        </w:rPr>
        <w:t xml:space="preserve">. This </w:t>
      </w:r>
      <w:r w:rsidR="00B64C35">
        <w:rPr>
          <w:rFonts w:asciiTheme="majorHAnsi" w:hAnsiTheme="majorHAnsi" w:cstheme="majorHAnsi"/>
        </w:rPr>
        <w:t xml:space="preserve">rich body of evidence </w:t>
      </w:r>
      <w:r w:rsidR="00A533A1">
        <w:rPr>
          <w:rFonts w:asciiTheme="majorHAnsi" w:hAnsiTheme="majorHAnsi" w:cstheme="majorHAnsi"/>
        </w:rPr>
        <w:t xml:space="preserve">motivates the choice of </w:t>
      </w:r>
      <w:r w:rsidR="00B64C35">
        <w:rPr>
          <w:rFonts w:asciiTheme="majorHAnsi" w:hAnsiTheme="majorHAnsi" w:cstheme="majorHAnsi"/>
        </w:rPr>
        <w:t xml:space="preserve">methodology </w:t>
      </w:r>
      <w:r w:rsidR="00E15E4A">
        <w:rPr>
          <w:rFonts w:asciiTheme="majorHAnsi" w:hAnsiTheme="majorHAnsi" w:cstheme="majorHAnsi"/>
        </w:rPr>
        <w:t>for the assessment,</w:t>
      </w:r>
      <w:r w:rsidR="00A533A1">
        <w:rPr>
          <w:rFonts w:asciiTheme="majorHAnsi" w:hAnsiTheme="majorHAnsi" w:cstheme="majorHAnsi"/>
        </w:rPr>
        <w:t xml:space="preserve"> which are presented in the Part </w:t>
      </w:r>
      <w:r w:rsidR="00E15E4A">
        <w:rPr>
          <w:rFonts w:asciiTheme="majorHAnsi" w:hAnsiTheme="majorHAnsi" w:cstheme="majorHAnsi"/>
        </w:rPr>
        <w:t>II</w:t>
      </w:r>
      <w:r w:rsidR="00A533A1">
        <w:rPr>
          <w:rFonts w:asciiTheme="majorHAnsi" w:hAnsiTheme="majorHAnsi" w:cstheme="majorHAnsi"/>
        </w:rPr>
        <w:t xml:space="preserve"> of the Tool.</w:t>
      </w:r>
    </w:p>
    <w:p w:rsidRPr="00A54EDA" w:rsidR="007E33BC" w:rsidP="009842C8" w:rsidRDefault="000D7BE1" w14:paraId="4B24F399" w14:textId="617609ED">
      <w:pPr>
        <w:pStyle w:val="Heading1"/>
        <w:spacing w:after="120"/>
      </w:pPr>
      <w:bookmarkStart w:name="_Toc110217794" w:id="161"/>
      <w:commentRangeStart w:id="162"/>
      <w:r w:rsidRPr="00A54EDA">
        <w:t xml:space="preserve">Chapter </w:t>
      </w:r>
      <w:r w:rsidRPr="00A54EDA" w:rsidR="00824CCB">
        <w:t xml:space="preserve">1: </w:t>
      </w:r>
      <w:r w:rsidR="00194660">
        <w:t>P</w:t>
      </w:r>
      <w:r w:rsidR="004B61C4">
        <w:t xml:space="preserve">olicy </w:t>
      </w:r>
      <w:r w:rsidR="00194660">
        <w:t>C</w:t>
      </w:r>
      <w:r w:rsidRPr="00A54EDA" w:rsidR="007E33BC">
        <w:t xml:space="preserve">onsiderations </w:t>
      </w:r>
      <w:r w:rsidR="00C35078">
        <w:t>for Social Assistance Cash Transfers</w:t>
      </w:r>
      <w:bookmarkEnd w:id="161"/>
      <w:r w:rsidRPr="00A54EDA" w:rsidR="007E33BC">
        <w:t xml:space="preserve"> </w:t>
      </w:r>
      <w:commentRangeEnd w:id="162"/>
      <w:r w:rsidR="00A217CE">
        <w:rPr>
          <w:rStyle w:val="CommentReference"/>
          <w:rFonts w:ascii="Times New Roman" w:hAnsi="Times New Roman" w:eastAsia="Times New Roman" w:cs="Times New Roman"/>
          <w:color w:val="auto"/>
        </w:rPr>
        <w:commentReference w:id="162"/>
      </w:r>
    </w:p>
    <w:p w:rsidR="00917D35" w:rsidP="007E33BC" w:rsidRDefault="0065470E" w14:paraId="33360046" w14:textId="7EC94F54">
      <w:pPr>
        <w:rPr>
          <w:rFonts w:asciiTheme="majorHAnsi" w:hAnsiTheme="majorHAnsi" w:cstheme="majorHAnsi"/>
        </w:rPr>
      </w:pPr>
      <w:r w:rsidRPr="00A54EDA">
        <w:rPr>
          <w:rFonts w:asciiTheme="majorHAnsi" w:hAnsiTheme="majorHAnsi" w:cstheme="majorHAnsi"/>
        </w:rPr>
        <w:t>Th</w:t>
      </w:r>
      <w:r w:rsidR="00973AC1">
        <w:rPr>
          <w:rFonts w:asciiTheme="majorHAnsi" w:hAnsiTheme="majorHAnsi" w:cstheme="majorHAnsi"/>
        </w:rPr>
        <w:t>is</w:t>
      </w:r>
      <w:r w:rsidRPr="00A54EDA">
        <w:rPr>
          <w:rFonts w:asciiTheme="majorHAnsi" w:hAnsiTheme="majorHAnsi" w:cstheme="majorHAnsi"/>
        </w:rPr>
        <w:t xml:space="preserve"> chapter focus</w:t>
      </w:r>
      <w:r w:rsidR="0078728B">
        <w:rPr>
          <w:rFonts w:asciiTheme="majorHAnsi" w:hAnsiTheme="majorHAnsi" w:cstheme="majorHAnsi"/>
        </w:rPr>
        <w:t>e</w:t>
      </w:r>
      <w:r w:rsidR="001A4C09">
        <w:rPr>
          <w:rFonts w:asciiTheme="majorHAnsi" w:hAnsiTheme="majorHAnsi" w:cstheme="majorHAnsi"/>
        </w:rPr>
        <w:t>s</w:t>
      </w:r>
      <w:r w:rsidRPr="00A54EDA">
        <w:rPr>
          <w:rFonts w:asciiTheme="majorHAnsi" w:hAnsiTheme="majorHAnsi" w:cstheme="majorHAnsi"/>
        </w:rPr>
        <w:t xml:space="preserve"> on</w:t>
      </w:r>
      <w:r w:rsidR="009842C8">
        <w:rPr>
          <w:rFonts w:asciiTheme="majorHAnsi" w:hAnsiTheme="majorHAnsi" w:cstheme="majorHAnsi"/>
        </w:rPr>
        <w:t xml:space="preserve"> t</w:t>
      </w:r>
      <w:r w:rsidRPr="00A54EDA" w:rsidR="003B639E">
        <w:rPr>
          <w:rFonts w:asciiTheme="majorHAnsi" w:hAnsiTheme="majorHAnsi" w:cstheme="majorHAnsi"/>
        </w:rPr>
        <w:t xml:space="preserve">he following elements of the context: </w:t>
      </w:r>
      <w:r w:rsidR="00EB3011">
        <w:rPr>
          <w:rFonts w:asciiTheme="majorHAnsi" w:hAnsiTheme="majorHAnsi" w:cstheme="majorHAnsi"/>
        </w:rPr>
        <w:t xml:space="preserve">the </w:t>
      </w:r>
      <w:r w:rsidRPr="00A54EDA" w:rsidR="003B639E">
        <w:rPr>
          <w:rFonts w:asciiTheme="majorHAnsi" w:hAnsiTheme="majorHAnsi" w:cstheme="majorHAnsi"/>
        </w:rPr>
        <w:t xml:space="preserve">policy framework, main strategic consideration, objectives, </w:t>
      </w:r>
      <w:r w:rsidR="00973AC1">
        <w:rPr>
          <w:rFonts w:asciiTheme="majorHAnsi" w:hAnsiTheme="majorHAnsi" w:cstheme="majorHAnsi"/>
        </w:rPr>
        <w:t>financing</w:t>
      </w:r>
      <w:r w:rsidRPr="00A54EDA" w:rsidR="003B639E">
        <w:rPr>
          <w:rFonts w:asciiTheme="majorHAnsi" w:hAnsiTheme="majorHAnsi" w:cstheme="majorHAnsi"/>
        </w:rPr>
        <w:t xml:space="preserve"> and</w:t>
      </w:r>
      <w:r w:rsidR="00F92CFF">
        <w:rPr>
          <w:rFonts w:asciiTheme="majorHAnsi" w:hAnsiTheme="majorHAnsi" w:cstheme="majorHAnsi"/>
        </w:rPr>
        <w:t xml:space="preserve"> </w:t>
      </w:r>
      <w:r w:rsidR="001A4C09">
        <w:rPr>
          <w:rFonts w:asciiTheme="majorHAnsi" w:hAnsiTheme="majorHAnsi" w:cstheme="majorHAnsi"/>
        </w:rPr>
        <w:t>institutions</w:t>
      </w:r>
      <w:r w:rsidRPr="00A54EDA" w:rsidR="003B639E">
        <w:rPr>
          <w:rFonts w:asciiTheme="majorHAnsi" w:hAnsiTheme="majorHAnsi" w:cstheme="majorHAnsi"/>
        </w:rPr>
        <w:t>.</w:t>
      </w:r>
      <w:r w:rsidR="00917D35">
        <w:rPr>
          <w:rFonts w:asciiTheme="majorHAnsi" w:hAnsiTheme="majorHAnsi" w:cstheme="majorHAnsi"/>
        </w:rPr>
        <w:t xml:space="preserve"> The motivation </w:t>
      </w:r>
      <w:r w:rsidR="006F21E2">
        <w:rPr>
          <w:rFonts w:asciiTheme="majorHAnsi" w:hAnsiTheme="majorHAnsi" w:cstheme="majorHAnsi"/>
        </w:rPr>
        <w:t xml:space="preserve">for attention to context features and policy environment for cash transfers </w:t>
      </w:r>
      <w:r w:rsidR="00D94862">
        <w:rPr>
          <w:rFonts w:asciiTheme="majorHAnsi" w:hAnsiTheme="majorHAnsi" w:cstheme="majorHAnsi"/>
        </w:rPr>
        <w:t>is that they are enabling both better design (chapter 2) and implementation (Chapter 3).  At the same time even ideally designed programs or those using most advanced delivery mechanisms may fail to reach their objectives in the absence of appropriate context</w:t>
      </w:r>
      <w:r w:rsidR="00A533A1">
        <w:rPr>
          <w:rFonts w:asciiTheme="majorHAnsi" w:hAnsiTheme="majorHAnsi" w:cstheme="majorHAnsi"/>
        </w:rPr>
        <w:t xml:space="preserve"> and supportive policy institutions</w:t>
      </w:r>
      <w:r w:rsidR="00D94862">
        <w:rPr>
          <w:rFonts w:asciiTheme="majorHAnsi" w:hAnsiTheme="majorHAnsi" w:cstheme="majorHAnsi"/>
        </w:rPr>
        <w:t xml:space="preserve">.  </w:t>
      </w:r>
      <w:r w:rsidR="006F21E2">
        <w:rPr>
          <w:rFonts w:asciiTheme="majorHAnsi" w:hAnsiTheme="majorHAnsi" w:cstheme="majorHAnsi"/>
        </w:rPr>
        <w:t xml:space="preserve"> </w:t>
      </w:r>
      <w:r w:rsidRPr="00A54EDA" w:rsidR="003B639E">
        <w:rPr>
          <w:rFonts w:asciiTheme="majorHAnsi" w:hAnsiTheme="majorHAnsi" w:cstheme="majorHAnsi"/>
        </w:rPr>
        <w:t xml:space="preserve"> </w:t>
      </w:r>
    </w:p>
    <w:p w:rsidR="00973AC1" w:rsidP="007E33BC" w:rsidRDefault="00917D35" w14:paraId="7D829282" w14:textId="04F84DC7">
      <w:pPr>
        <w:rPr>
          <w:rFonts w:asciiTheme="majorHAnsi" w:hAnsiTheme="majorHAnsi" w:cstheme="majorHAnsi"/>
        </w:rPr>
      </w:pPr>
      <w:r>
        <w:rPr>
          <w:rFonts w:asciiTheme="majorHAnsi" w:hAnsiTheme="majorHAnsi" w:cstheme="majorHAnsi"/>
        </w:rPr>
        <w:t>The chapter</w:t>
      </w:r>
      <w:r w:rsidR="006712AE">
        <w:rPr>
          <w:rFonts w:asciiTheme="majorHAnsi" w:hAnsiTheme="majorHAnsi" w:cstheme="majorHAnsi"/>
        </w:rPr>
        <w:t xml:space="preserve"> is motivated by a seminal</w:t>
      </w:r>
      <w:r w:rsidRPr="00054E30" w:rsidR="006712AE">
        <w:rPr>
          <w:rFonts w:asciiTheme="majorHAnsi" w:hAnsiTheme="majorHAnsi" w:cstheme="majorHAnsi"/>
        </w:rPr>
        <w:t xml:space="preserve"> study </w:t>
      </w:r>
      <w:r w:rsidR="006712AE">
        <w:rPr>
          <w:rFonts w:asciiTheme="majorHAnsi" w:hAnsiTheme="majorHAnsi" w:cstheme="majorHAnsi"/>
        </w:rPr>
        <w:t xml:space="preserve">that </w:t>
      </w:r>
      <w:r w:rsidRPr="00054E30" w:rsidR="006712AE">
        <w:rPr>
          <w:rFonts w:asciiTheme="majorHAnsi" w:hAnsiTheme="majorHAnsi" w:cstheme="majorHAnsi"/>
        </w:rPr>
        <w:t>found that, “…many development failures</w:t>
      </w:r>
      <w:r w:rsidR="006712AE">
        <w:rPr>
          <w:rFonts w:asciiTheme="majorHAnsi" w:hAnsiTheme="majorHAnsi" w:cstheme="majorHAnsi"/>
        </w:rPr>
        <w:t xml:space="preserve">… </w:t>
      </w:r>
      <w:r w:rsidRPr="00054E30" w:rsidR="006712AE">
        <w:rPr>
          <w:rFonts w:asciiTheme="majorHAnsi" w:hAnsiTheme="majorHAnsi" w:cstheme="majorHAnsi"/>
        </w:rPr>
        <w:t>have resulted from ignoring the political, social and cultural context within which the development intervention takes place, …not from a failure to propose the right technical solution.”</w:t>
      </w:r>
      <w:r w:rsidRPr="00054E30" w:rsidR="006712AE">
        <w:rPr>
          <w:rFonts w:asciiTheme="majorHAnsi" w:hAnsiTheme="majorHAnsi" w:cstheme="majorHAnsi"/>
          <w:vertAlign w:val="superscript"/>
        </w:rPr>
        <w:footnoteReference w:id="14"/>
      </w:r>
    </w:p>
    <w:p w:rsidR="00146D0E" w:rsidP="00A33A72" w:rsidRDefault="007C4BFB" w14:paraId="0C629AE7" w14:textId="14282923">
      <w:pPr>
        <w:rPr>
          <w:rFonts w:asciiTheme="majorHAnsi" w:hAnsiTheme="majorHAnsi" w:cstheme="majorHAnsi"/>
        </w:rPr>
      </w:pPr>
      <w:r>
        <w:rPr>
          <w:rFonts w:asciiTheme="majorHAnsi" w:hAnsiTheme="majorHAnsi" w:cstheme="majorHAnsi"/>
        </w:rPr>
        <w:t xml:space="preserve">Main unifying topic in Chapter 1 across </w:t>
      </w:r>
      <w:r w:rsidR="005B7917">
        <w:rPr>
          <w:rFonts w:asciiTheme="majorHAnsi" w:hAnsiTheme="majorHAnsi" w:cstheme="majorHAnsi"/>
        </w:rPr>
        <w:t xml:space="preserve">three </w:t>
      </w:r>
      <w:r w:rsidR="00146D0E">
        <w:rPr>
          <w:rFonts w:asciiTheme="majorHAnsi" w:hAnsiTheme="majorHAnsi" w:cstheme="majorHAnsi"/>
        </w:rPr>
        <w:t xml:space="preserve">topics </w:t>
      </w:r>
      <w:r>
        <w:rPr>
          <w:rFonts w:asciiTheme="majorHAnsi" w:hAnsiTheme="majorHAnsi" w:cstheme="majorHAnsi"/>
        </w:rPr>
        <w:t xml:space="preserve">covered is </w:t>
      </w:r>
      <w:r w:rsidRPr="009842C8">
        <w:rPr>
          <w:rFonts w:asciiTheme="majorHAnsi" w:hAnsiTheme="majorHAnsi" w:cstheme="majorHAnsi"/>
          <w:b/>
          <w:bCs/>
        </w:rPr>
        <w:t>governance and institutions</w:t>
      </w:r>
      <w:r>
        <w:rPr>
          <w:rFonts w:asciiTheme="majorHAnsi" w:hAnsiTheme="majorHAnsi" w:cstheme="majorHAnsi"/>
        </w:rPr>
        <w:t xml:space="preserve"> </w:t>
      </w:r>
      <w:r w:rsidR="003844A5">
        <w:rPr>
          <w:rFonts w:asciiTheme="majorHAnsi" w:hAnsiTheme="majorHAnsi" w:cstheme="majorHAnsi"/>
        </w:rPr>
        <w:t>for a</w:t>
      </w:r>
      <w:r>
        <w:rPr>
          <w:rFonts w:asciiTheme="majorHAnsi" w:hAnsiTheme="majorHAnsi" w:cstheme="majorHAnsi"/>
        </w:rPr>
        <w:t xml:space="preserve"> SA-CT</w:t>
      </w:r>
      <w:r w:rsidR="003844A5">
        <w:rPr>
          <w:rFonts w:asciiTheme="majorHAnsi" w:hAnsiTheme="majorHAnsi" w:cstheme="majorHAnsi"/>
        </w:rPr>
        <w:t xml:space="preserve"> program</w:t>
      </w:r>
      <w:r>
        <w:rPr>
          <w:rFonts w:asciiTheme="majorHAnsi" w:hAnsiTheme="majorHAnsi" w:cstheme="majorHAnsi"/>
        </w:rPr>
        <w:t xml:space="preserve">. </w:t>
      </w:r>
      <w:r w:rsidRPr="003844A5" w:rsidR="003844A5">
        <w:rPr>
          <w:rFonts w:asciiTheme="majorHAnsi" w:hAnsiTheme="majorHAnsi" w:cstheme="majorHAnsi"/>
        </w:rPr>
        <w:t xml:space="preserve">Institutional elements include </w:t>
      </w:r>
      <w:r w:rsidR="00A533A1">
        <w:rPr>
          <w:rFonts w:asciiTheme="majorHAnsi" w:hAnsiTheme="majorHAnsi" w:cstheme="majorHAnsi"/>
        </w:rPr>
        <w:t xml:space="preserve">policy actors and processes, the role of </w:t>
      </w:r>
      <w:r w:rsidRPr="003844A5" w:rsidR="003844A5">
        <w:rPr>
          <w:rFonts w:asciiTheme="majorHAnsi" w:hAnsiTheme="majorHAnsi" w:cstheme="majorHAnsi"/>
        </w:rPr>
        <w:t xml:space="preserve">central agencies, horizontal and vertical coordination, and </w:t>
      </w:r>
      <w:r w:rsidR="00385AFD">
        <w:rPr>
          <w:rFonts w:asciiTheme="majorHAnsi" w:hAnsiTheme="majorHAnsi" w:cstheme="majorHAnsi"/>
        </w:rPr>
        <w:t xml:space="preserve">legal foundations for </w:t>
      </w:r>
      <w:r w:rsidRPr="003844A5" w:rsidR="003844A5">
        <w:rPr>
          <w:rFonts w:asciiTheme="majorHAnsi" w:hAnsiTheme="majorHAnsi" w:cstheme="majorHAnsi"/>
        </w:rPr>
        <w:t xml:space="preserve">partnerships with service providers, such as payment agents, NGOs, and others. Governance aspects </w:t>
      </w:r>
      <w:r w:rsidR="00A533A1">
        <w:rPr>
          <w:rFonts w:asciiTheme="majorHAnsi" w:hAnsiTheme="majorHAnsi" w:cstheme="majorHAnsi"/>
        </w:rPr>
        <w:t xml:space="preserve">also </w:t>
      </w:r>
      <w:r w:rsidRPr="003844A5" w:rsidR="003844A5">
        <w:rPr>
          <w:rFonts w:asciiTheme="majorHAnsi" w:hAnsiTheme="majorHAnsi" w:cstheme="majorHAnsi"/>
        </w:rPr>
        <w:t>include oversight and controls, financial management, citizen engagement, information policies</w:t>
      </w:r>
      <w:ins w:author="Wodsak, Veronika" w:date="2022-10-11T07:37:00Z" w:id="163">
        <w:r w:rsidR="00A217CE">
          <w:rPr>
            <w:rFonts w:asciiTheme="majorHAnsi" w:hAnsiTheme="majorHAnsi" w:cstheme="majorHAnsi"/>
          </w:rPr>
          <w:t xml:space="preserve"> and data protection</w:t>
        </w:r>
      </w:ins>
      <w:r w:rsidRPr="003844A5" w:rsidR="003844A5">
        <w:rPr>
          <w:rFonts w:asciiTheme="majorHAnsi" w:hAnsiTheme="majorHAnsi" w:cstheme="majorHAnsi"/>
        </w:rPr>
        <w:t>, and monitoring and evaluation</w:t>
      </w:r>
      <w:r w:rsidR="00C366B9">
        <w:rPr>
          <w:rFonts w:asciiTheme="majorHAnsi" w:hAnsiTheme="majorHAnsi" w:cstheme="majorHAnsi"/>
        </w:rPr>
        <w:t xml:space="preserve">, which are </w:t>
      </w:r>
      <w:r w:rsidR="00F92CFF">
        <w:rPr>
          <w:rFonts w:asciiTheme="majorHAnsi" w:hAnsiTheme="majorHAnsi" w:cstheme="majorHAnsi"/>
        </w:rPr>
        <w:t xml:space="preserve">also </w:t>
      </w:r>
      <w:r w:rsidR="00C366B9">
        <w:rPr>
          <w:rFonts w:asciiTheme="majorHAnsi" w:hAnsiTheme="majorHAnsi" w:cstheme="majorHAnsi"/>
        </w:rPr>
        <w:t>covered in more detail in Chapter 3 on implementation</w:t>
      </w:r>
      <w:r w:rsidRPr="003844A5" w:rsidR="003844A5">
        <w:rPr>
          <w:rFonts w:asciiTheme="majorHAnsi" w:hAnsiTheme="majorHAnsi" w:cstheme="majorHAnsi"/>
        </w:rPr>
        <w:t xml:space="preserve">. </w:t>
      </w:r>
    </w:p>
    <w:p w:rsidR="007C4BFB" w:rsidP="00A33A72" w:rsidRDefault="003844A5" w14:paraId="3569DFB0" w14:textId="25D8E1FE">
      <w:pPr>
        <w:rPr>
          <w:rFonts w:asciiTheme="majorHAnsi" w:hAnsiTheme="majorHAnsi" w:cstheme="majorHAnsi"/>
        </w:rPr>
      </w:pPr>
      <w:r w:rsidRPr="003844A5">
        <w:rPr>
          <w:rFonts w:asciiTheme="majorHAnsi" w:hAnsiTheme="majorHAnsi" w:cstheme="majorHAnsi"/>
        </w:rPr>
        <w:t>Financing is an aspect that cuts across both institutions and governance.</w:t>
      </w:r>
      <w:r w:rsidR="00A33A72">
        <w:rPr>
          <w:rFonts w:asciiTheme="majorHAnsi" w:hAnsiTheme="majorHAnsi" w:cstheme="majorHAnsi"/>
        </w:rPr>
        <w:t xml:space="preserve"> An important precursor of good governance are the attitudes and perceptions of the population (Bastagli et al. 2021). T</w:t>
      </w:r>
      <w:r w:rsidRPr="00A33A72" w:rsidR="00A33A72">
        <w:rPr>
          <w:rFonts w:asciiTheme="majorHAnsi" w:hAnsiTheme="majorHAnsi" w:cstheme="majorHAnsi"/>
        </w:rPr>
        <w:t xml:space="preserve">he exclusion of </w:t>
      </w:r>
      <w:r w:rsidR="00A33A72">
        <w:rPr>
          <w:rFonts w:asciiTheme="majorHAnsi" w:hAnsiTheme="majorHAnsi" w:cstheme="majorHAnsi"/>
        </w:rPr>
        <w:t xml:space="preserve">some </w:t>
      </w:r>
      <w:r w:rsidRPr="00A33A72" w:rsidR="00A33A72">
        <w:rPr>
          <w:rFonts w:asciiTheme="majorHAnsi" w:hAnsiTheme="majorHAnsi" w:cstheme="majorHAnsi"/>
        </w:rPr>
        <w:t xml:space="preserve">groups </w:t>
      </w:r>
      <w:r w:rsidR="00A33A72">
        <w:rPr>
          <w:rFonts w:asciiTheme="majorHAnsi" w:hAnsiTheme="majorHAnsi" w:cstheme="majorHAnsi"/>
        </w:rPr>
        <w:t xml:space="preserve">from a SA-CT is </w:t>
      </w:r>
      <w:r w:rsidRPr="00A33A72" w:rsidR="00A33A72">
        <w:rPr>
          <w:rFonts w:asciiTheme="majorHAnsi" w:hAnsiTheme="majorHAnsi" w:cstheme="majorHAnsi"/>
        </w:rPr>
        <w:t>at least partly the result of</w:t>
      </w:r>
      <w:r w:rsidR="00A33A72">
        <w:rPr>
          <w:rFonts w:asciiTheme="majorHAnsi" w:hAnsiTheme="majorHAnsi" w:cstheme="majorHAnsi"/>
        </w:rPr>
        <w:t xml:space="preserve"> </w:t>
      </w:r>
      <w:r w:rsidRPr="00A33A72" w:rsidR="00A33A72">
        <w:rPr>
          <w:rFonts w:asciiTheme="majorHAnsi" w:hAnsiTheme="majorHAnsi" w:cstheme="majorHAnsi"/>
        </w:rPr>
        <w:t>a combination of attitudes to deservingness, (mis)perceptions of need and pre-conceptions</w:t>
      </w:r>
      <w:r w:rsidR="00A33A72">
        <w:rPr>
          <w:rFonts w:asciiTheme="majorHAnsi" w:hAnsiTheme="majorHAnsi" w:cstheme="majorHAnsi"/>
        </w:rPr>
        <w:t xml:space="preserve"> </w:t>
      </w:r>
      <w:r w:rsidRPr="00A33A72" w:rsidR="00A33A72">
        <w:rPr>
          <w:rFonts w:asciiTheme="majorHAnsi" w:hAnsiTheme="majorHAnsi" w:cstheme="majorHAnsi"/>
        </w:rPr>
        <w:t>about (e.g. gendered) roles and responsibilities</w:t>
      </w:r>
      <w:r w:rsidR="00146D0E">
        <w:rPr>
          <w:rFonts w:asciiTheme="majorHAnsi" w:hAnsiTheme="majorHAnsi" w:cstheme="majorHAnsi"/>
        </w:rPr>
        <w:t xml:space="preserve"> (UNICEF Innocenti 2020)</w:t>
      </w:r>
      <w:r w:rsidR="00A33A72">
        <w:rPr>
          <w:rFonts w:asciiTheme="majorHAnsi" w:hAnsiTheme="majorHAnsi" w:cstheme="majorHAnsi"/>
        </w:rPr>
        <w:t>.</w:t>
      </w:r>
    </w:p>
    <w:p w:rsidR="003844A5" w:rsidP="003B5980" w:rsidRDefault="003844A5" w14:paraId="2289027C" w14:textId="4F112121">
      <w:pPr>
        <w:rPr>
          <w:rFonts w:asciiTheme="majorHAnsi" w:hAnsiTheme="majorHAnsi" w:cstheme="majorHAnsi"/>
        </w:rPr>
      </w:pPr>
      <w:r w:rsidRPr="003844A5">
        <w:rPr>
          <w:rFonts w:asciiTheme="majorHAnsi" w:hAnsiTheme="majorHAnsi" w:cstheme="majorHAnsi"/>
        </w:rPr>
        <w:t xml:space="preserve">Governance in social protection can be defined as the set of incentives and accountability relationships that influence the way in which providers are held accountable for their behaviors and ability to deliver services with quality and efficiency. Efforts to strengthen governance fall into three broad areas: </w:t>
      </w:r>
      <w:r w:rsidR="00C366B9">
        <w:rPr>
          <w:rFonts w:asciiTheme="majorHAnsi" w:hAnsiTheme="majorHAnsi" w:cstheme="majorHAnsi"/>
        </w:rPr>
        <w:t xml:space="preserve">(i) </w:t>
      </w:r>
      <w:r w:rsidRPr="003844A5">
        <w:rPr>
          <w:rFonts w:asciiTheme="majorHAnsi" w:hAnsiTheme="majorHAnsi" w:cstheme="majorHAnsi"/>
        </w:rPr>
        <w:t xml:space="preserve">the rules which define the context for accountability relationships; </w:t>
      </w:r>
      <w:r w:rsidR="00C366B9">
        <w:rPr>
          <w:rFonts w:asciiTheme="majorHAnsi" w:hAnsiTheme="majorHAnsi" w:cstheme="majorHAnsi"/>
        </w:rPr>
        <w:t xml:space="preserve">(ii) </w:t>
      </w:r>
      <w:r w:rsidRPr="003844A5">
        <w:rPr>
          <w:rFonts w:asciiTheme="majorHAnsi" w:hAnsiTheme="majorHAnsi" w:cstheme="majorHAnsi"/>
        </w:rPr>
        <w:t xml:space="preserve">the roles and responsibilities of actors involved; and </w:t>
      </w:r>
      <w:r w:rsidR="00C366B9">
        <w:rPr>
          <w:rFonts w:asciiTheme="majorHAnsi" w:hAnsiTheme="majorHAnsi" w:cstheme="majorHAnsi"/>
        </w:rPr>
        <w:t xml:space="preserve">(iii) </w:t>
      </w:r>
      <w:r w:rsidRPr="003844A5">
        <w:rPr>
          <w:rFonts w:asciiTheme="majorHAnsi" w:hAnsiTheme="majorHAnsi" w:cstheme="majorHAnsi"/>
        </w:rPr>
        <w:t>the controls mechanisms that enforce accountability</w:t>
      </w:r>
      <w:r w:rsidR="00A533A1">
        <w:rPr>
          <w:rFonts w:asciiTheme="majorHAnsi" w:hAnsiTheme="majorHAnsi" w:cstheme="majorHAnsi"/>
        </w:rPr>
        <w:t xml:space="preserve"> (see Lindert at al 2007)</w:t>
      </w:r>
      <w:r w:rsidRPr="003844A5">
        <w:rPr>
          <w:rFonts w:asciiTheme="majorHAnsi" w:hAnsiTheme="majorHAnsi" w:cstheme="majorHAnsi"/>
        </w:rPr>
        <w:t>.</w:t>
      </w:r>
      <w:r>
        <w:rPr>
          <w:rFonts w:asciiTheme="majorHAnsi" w:hAnsiTheme="majorHAnsi" w:cstheme="majorHAnsi"/>
        </w:rPr>
        <w:t xml:space="preserve"> </w:t>
      </w:r>
    </w:p>
    <w:p w:rsidR="00FC7E6D" w:rsidP="003B5980" w:rsidRDefault="00FC7E6D" w14:paraId="546B028F" w14:textId="13C4AE19">
      <w:pPr>
        <w:rPr>
          <w:rFonts w:asciiTheme="majorHAnsi" w:hAnsiTheme="majorHAnsi" w:cstheme="majorHAnsi"/>
        </w:rPr>
      </w:pPr>
      <w:r>
        <w:rPr>
          <w:rFonts w:asciiTheme="majorHAnsi" w:hAnsiTheme="majorHAnsi" w:cstheme="majorHAnsi"/>
        </w:rPr>
        <w:t>To understand the institutional set up of a cash transfer beyond a simple description of its organizational chart, one needs to understand, first, the main stakeholders and political forces (including ideology) that are driving the institutionalization of a pr</w:t>
      </w:r>
      <w:r w:rsidR="00762BCC">
        <w:rPr>
          <w:rFonts w:asciiTheme="majorHAnsi" w:hAnsiTheme="majorHAnsi" w:cstheme="majorHAnsi"/>
        </w:rPr>
        <w:t>o</w:t>
      </w:r>
      <w:r>
        <w:rPr>
          <w:rFonts w:asciiTheme="majorHAnsi" w:hAnsiTheme="majorHAnsi" w:cstheme="majorHAnsi"/>
        </w:rPr>
        <w:t>gram and its changes over time</w:t>
      </w:r>
      <w:r w:rsidR="00146D0E">
        <w:rPr>
          <w:rFonts w:asciiTheme="majorHAnsi" w:hAnsiTheme="majorHAnsi" w:cstheme="majorHAnsi"/>
        </w:rPr>
        <w:t xml:space="preserve"> (Hickey et al 2018)</w:t>
      </w:r>
      <w:r>
        <w:rPr>
          <w:rFonts w:asciiTheme="majorHAnsi" w:hAnsiTheme="majorHAnsi" w:cstheme="majorHAnsi"/>
        </w:rPr>
        <w:t xml:space="preserve">.  </w:t>
      </w:r>
      <w:r w:rsidR="00762BCC">
        <w:rPr>
          <w:rFonts w:asciiTheme="majorHAnsi" w:hAnsiTheme="majorHAnsi" w:cstheme="majorHAnsi"/>
        </w:rPr>
        <w:t>S</w:t>
      </w:r>
      <w:r>
        <w:rPr>
          <w:rFonts w:asciiTheme="majorHAnsi" w:hAnsiTheme="majorHAnsi" w:cstheme="majorHAnsi"/>
        </w:rPr>
        <w:t xml:space="preserve">uch </w:t>
      </w:r>
      <w:r w:rsidR="00C366B9">
        <w:rPr>
          <w:rFonts w:asciiTheme="majorHAnsi" w:hAnsiTheme="majorHAnsi" w:cstheme="majorHAnsi"/>
        </w:rPr>
        <w:t xml:space="preserve">political </w:t>
      </w:r>
      <w:r>
        <w:rPr>
          <w:rFonts w:asciiTheme="majorHAnsi" w:hAnsiTheme="majorHAnsi" w:cstheme="majorHAnsi"/>
        </w:rPr>
        <w:t xml:space="preserve">factors are also determining program “identity”, the specific objectives it is aiming at, and expected results. The program needs to respond to the needs and conditions of the population, pressing social issues, and hence it needs to be informed by data on </w:t>
      </w:r>
      <w:r w:rsidR="00762BCC">
        <w:rPr>
          <w:rFonts w:asciiTheme="majorHAnsi" w:hAnsiTheme="majorHAnsi" w:cstheme="majorHAnsi"/>
        </w:rPr>
        <w:t>peoples’ welfare in</w:t>
      </w:r>
      <w:r>
        <w:rPr>
          <w:rFonts w:asciiTheme="majorHAnsi" w:hAnsiTheme="majorHAnsi" w:cstheme="majorHAnsi"/>
        </w:rPr>
        <w:t xml:space="preserve"> its multiple dimensions.  </w:t>
      </w:r>
    </w:p>
    <w:p w:rsidRPr="00A54EDA" w:rsidR="007E33BC" w:rsidP="00D21CA2" w:rsidRDefault="004B19FC" w14:paraId="5B2FB57B" w14:textId="7D567BEC">
      <w:pPr>
        <w:pStyle w:val="Heading3"/>
      </w:pPr>
      <w:bookmarkStart w:name="_Toc110217795" w:id="164"/>
      <w:r w:rsidR="004B19FC">
        <w:rPr/>
        <w:t>1.</w:t>
      </w:r>
      <w:r w:rsidR="007E33BC">
        <w:rPr/>
        <w:t xml:space="preserve">1: </w:t>
      </w:r>
      <w:r w:rsidR="00CF559F">
        <w:rPr/>
        <w:t>C</w:t>
      </w:r>
      <w:r w:rsidR="004B19FC">
        <w:rPr/>
        <w:t xml:space="preserve">ash </w:t>
      </w:r>
      <w:r w:rsidR="00194660">
        <w:rPr/>
        <w:t>T</w:t>
      </w:r>
      <w:r w:rsidR="004B19FC">
        <w:rPr/>
        <w:t>ra</w:t>
      </w:r>
      <w:ins w:author="Machiels, Alix" w:date="2022-11-10T16:25:31.774Z" w:id="139667811">
        <w:r w:rsidR="442C8A7C">
          <w:t>n</w:t>
        </w:r>
      </w:ins>
      <w:r w:rsidR="004B19FC">
        <w:rPr/>
        <w:t>sfer</w:t>
      </w:r>
      <w:r w:rsidR="004B19FC">
        <w:rPr/>
        <w:t xml:space="preserve"> </w:t>
      </w:r>
      <w:proofErr w:type="spellStart"/>
      <w:r w:rsidR="00194660">
        <w:rPr/>
        <w:t>P</w:t>
      </w:r>
      <w:r w:rsidR="004B19FC">
        <w:rPr/>
        <w:t>rogram</w:t>
      </w:r>
      <w:r w:rsidR="00BA2DAF">
        <w:rPr/>
        <w:t>s</w:t>
      </w:r>
      <w:proofErr w:type="spellEnd"/>
      <w:r w:rsidR="00CF559F">
        <w:rPr/>
        <w:t xml:space="preserve"> </w:t>
      </w:r>
      <w:proofErr w:type="spellStart"/>
      <w:r w:rsidR="00341559">
        <w:rPr/>
        <w:t>within</w:t>
      </w:r>
      <w:proofErr w:type="spellEnd"/>
      <w:r w:rsidR="00341559">
        <w:rPr/>
        <w:t xml:space="preserve"> </w:t>
      </w:r>
      <w:proofErr w:type="spellStart"/>
      <w:r w:rsidR="00CF559F">
        <w:rPr/>
        <w:t>the</w:t>
      </w:r>
      <w:proofErr w:type="spellEnd"/>
      <w:r w:rsidR="00CF559F">
        <w:rPr/>
        <w:t xml:space="preserve"> Social </w:t>
      </w:r>
      <w:proofErr w:type="spellStart"/>
      <w:r w:rsidR="00CF559F">
        <w:rPr/>
        <w:t>Protection</w:t>
      </w:r>
      <w:proofErr w:type="spellEnd"/>
      <w:r w:rsidR="00CF559F">
        <w:rPr/>
        <w:t xml:space="preserve"> System.</w:t>
      </w:r>
      <w:bookmarkEnd w:id="164"/>
      <w:r w:rsidR="00CF559F">
        <w:rPr/>
        <w:t xml:space="preserve"> </w:t>
      </w:r>
    </w:p>
    <w:p w:rsidRPr="00A702B5" w:rsidR="00A42FEC" w:rsidP="00A40A2B" w:rsidRDefault="00A42FEC" w14:paraId="3D592A48" w14:textId="6F09F3F1">
      <w:pPr>
        <w:rPr>
          <w:rFonts w:asciiTheme="majorHAnsi" w:hAnsiTheme="majorHAnsi" w:cstheme="majorHAnsi"/>
        </w:rPr>
      </w:pPr>
      <w:r w:rsidRPr="00A702B5">
        <w:rPr>
          <w:rFonts w:asciiTheme="majorHAnsi" w:hAnsiTheme="majorHAnsi" w:cstheme="majorHAnsi"/>
        </w:rPr>
        <w:t>The role of Social Protection</w:t>
      </w:r>
      <w:r>
        <w:rPr>
          <w:rFonts w:asciiTheme="majorHAnsi" w:hAnsiTheme="majorHAnsi" w:cstheme="majorHAnsi"/>
        </w:rPr>
        <w:t xml:space="preserve"> </w:t>
      </w:r>
      <w:r w:rsidR="00C366B9">
        <w:rPr>
          <w:rFonts w:asciiTheme="majorHAnsi" w:hAnsiTheme="majorHAnsi" w:cstheme="majorHAnsi"/>
        </w:rPr>
        <w:t xml:space="preserve">(SP) </w:t>
      </w:r>
      <w:r w:rsidRPr="00A702B5">
        <w:rPr>
          <w:rFonts w:asciiTheme="majorHAnsi" w:hAnsiTheme="majorHAnsi" w:cstheme="majorHAnsi"/>
        </w:rPr>
        <w:t>interventions in promoting resilience, equity and opportunity is well recognized. Equity is enhanced through</w:t>
      </w:r>
      <w:r w:rsidR="00C87BC5">
        <w:rPr>
          <w:rFonts w:asciiTheme="majorHAnsi" w:hAnsiTheme="majorHAnsi" w:cstheme="majorHAnsi"/>
        </w:rPr>
        <w:t xml:space="preserve"> </w:t>
      </w:r>
      <w:r w:rsidRPr="00A702B5">
        <w:rPr>
          <w:rFonts w:asciiTheme="majorHAnsi" w:hAnsiTheme="majorHAnsi" w:cstheme="majorHAnsi"/>
        </w:rPr>
        <w:t xml:space="preserve">instruments that help protect against destitution and promote equality of opportunity. Resilience is promoted through programs that minimize the negative impact of economic shocks and natural disasters on individuals and families. Opportunity is enhanced through policies and instruments that contribute to building human capital and facilitate access to jobs and investments in livelihoods. </w:t>
      </w:r>
      <w:r w:rsidR="00A40A2B">
        <w:rPr>
          <w:rFonts w:asciiTheme="majorHAnsi" w:hAnsiTheme="majorHAnsi" w:cstheme="majorHAnsi"/>
        </w:rPr>
        <w:t xml:space="preserve">The social protection is </w:t>
      </w:r>
      <w:r w:rsidRPr="00A40A2B" w:rsidR="00A40A2B">
        <w:rPr>
          <w:rFonts w:asciiTheme="majorHAnsi" w:hAnsiTheme="majorHAnsi" w:cstheme="majorHAnsi"/>
        </w:rPr>
        <w:t>commonly conceived to be achieved by a system</w:t>
      </w:r>
      <w:r w:rsidR="00A40A2B">
        <w:rPr>
          <w:rFonts w:asciiTheme="majorHAnsi" w:hAnsiTheme="majorHAnsi" w:cstheme="majorHAnsi"/>
        </w:rPr>
        <w:t xml:space="preserve"> </w:t>
      </w:r>
      <w:r w:rsidRPr="00A40A2B" w:rsidR="00A40A2B">
        <w:rPr>
          <w:rFonts w:asciiTheme="majorHAnsi" w:hAnsiTheme="majorHAnsi" w:cstheme="majorHAnsi"/>
        </w:rPr>
        <w:t>of programs meant to serve different risks and populations (Cecchini</w:t>
      </w:r>
      <w:r w:rsidR="00A40A2B">
        <w:rPr>
          <w:rFonts w:asciiTheme="majorHAnsi" w:hAnsiTheme="majorHAnsi" w:cstheme="majorHAnsi"/>
        </w:rPr>
        <w:t xml:space="preserve"> </w:t>
      </w:r>
      <w:r w:rsidRPr="00A40A2B" w:rsidR="00A40A2B">
        <w:rPr>
          <w:rFonts w:asciiTheme="majorHAnsi" w:hAnsiTheme="majorHAnsi" w:cstheme="majorHAnsi"/>
        </w:rPr>
        <w:t>and Nieves Rico 2015; Jorgensen and Siegel 2019; Ortiz, Cummins, and</w:t>
      </w:r>
      <w:r w:rsidR="00A40A2B">
        <w:rPr>
          <w:rFonts w:asciiTheme="majorHAnsi" w:hAnsiTheme="majorHAnsi" w:cstheme="majorHAnsi"/>
        </w:rPr>
        <w:t xml:space="preserve"> </w:t>
      </w:r>
      <w:r w:rsidRPr="00A40A2B" w:rsidR="00A40A2B">
        <w:rPr>
          <w:rFonts w:asciiTheme="majorHAnsi" w:hAnsiTheme="majorHAnsi" w:cstheme="majorHAnsi"/>
        </w:rPr>
        <w:t>Karunanethy 2017</w:t>
      </w:r>
      <w:r w:rsidR="00A40A2B">
        <w:rPr>
          <w:rFonts w:asciiTheme="majorHAnsi" w:hAnsiTheme="majorHAnsi" w:cstheme="majorHAnsi"/>
        </w:rPr>
        <w:t>).</w:t>
      </w:r>
    </w:p>
    <w:p w:rsidRPr="00A702B5" w:rsidR="00A702B5" w:rsidP="00A702B5" w:rsidRDefault="0099337B" w14:paraId="63F2107B" w14:textId="52F4BBED">
      <w:pPr>
        <w:rPr>
          <w:rFonts w:asciiTheme="majorHAnsi" w:hAnsiTheme="majorHAnsi" w:cstheme="majorHAnsi"/>
        </w:rPr>
      </w:pPr>
      <w:r w:rsidRPr="00C35078">
        <w:rPr>
          <w:rFonts w:asciiTheme="majorHAnsi" w:hAnsiTheme="majorHAnsi" w:cstheme="majorHAnsi"/>
        </w:rPr>
        <w:t xml:space="preserve">The first </w:t>
      </w:r>
      <w:r w:rsidRPr="00C35078" w:rsidR="009842C8">
        <w:rPr>
          <w:rFonts w:asciiTheme="majorHAnsi" w:hAnsiTheme="majorHAnsi" w:cstheme="majorHAnsi"/>
        </w:rPr>
        <w:t xml:space="preserve">step </w:t>
      </w:r>
      <w:r w:rsidRPr="00C35078">
        <w:rPr>
          <w:rFonts w:asciiTheme="majorHAnsi" w:hAnsiTheme="majorHAnsi" w:cstheme="majorHAnsi"/>
        </w:rPr>
        <w:t xml:space="preserve">locates the </w:t>
      </w:r>
      <w:r w:rsidRPr="00C35078" w:rsidR="0078728B">
        <w:rPr>
          <w:rFonts w:asciiTheme="majorHAnsi" w:hAnsiTheme="majorHAnsi" w:cstheme="majorHAnsi"/>
        </w:rPr>
        <w:t xml:space="preserve">assessed </w:t>
      </w:r>
      <w:r w:rsidRPr="00C35078" w:rsidR="008B5BD4">
        <w:rPr>
          <w:rFonts w:asciiTheme="majorHAnsi" w:hAnsiTheme="majorHAnsi" w:cstheme="majorHAnsi"/>
        </w:rPr>
        <w:t>SA-CT</w:t>
      </w:r>
      <w:r w:rsidRPr="00C35078">
        <w:rPr>
          <w:rFonts w:asciiTheme="majorHAnsi" w:hAnsiTheme="majorHAnsi" w:cstheme="majorHAnsi"/>
        </w:rPr>
        <w:t xml:space="preserve"> program within</w:t>
      </w:r>
      <w:r w:rsidRPr="008D30BF">
        <w:rPr>
          <w:rFonts w:asciiTheme="majorHAnsi" w:hAnsiTheme="majorHAnsi" w:cstheme="majorHAnsi"/>
          <w:b/>
          <w:bCs/>
        </w:rPr>
        <w:t xml:space="preserve"> </w:t>
      </w:r>
      <w:r w:rsidRPr="008D30BF" w:rsidR="009842C8">
        <w:rPr>
          <w:rFonts w:asciiTheme="majorHAnsi" w:hAnsiTheme="majorHAnsi" w:cstheme="majorHAnsi"/>
          <w:b/>
          <w:bCs/>
        </w:rPr>
        <w:t xml:space="preserve">the </w:t>
      </w:r>
      <w:r w:rsidRPr="008D30BF" w:rsidR="00A42FEC">
        <w:rPr>
          <w:rFonts w:asciiTheme="majorHAnsi" w:hAnsiTheme="majorHAnsi" w:cstheme="majorHAnsi"/>
          <w:b/>
          <w:bCs/>
        </w:rPr>
        <w:t>social protection</w:t>
      </w:r>
      <w:r w:rsidRPr="008D30BF" w:rsidR="009842C8">
        <w:rPr>
          <w:rFonts w:asciiTheme="majorHAnsi" w:hAnsiTheme="majorHAnsi" w:cstheme="majorHAnsi"/>
          <w:b/>
          <w:bCs/>
        </w:rPr>
        <w:t xml:space="preserve"> </w:t>
      </w:r>
      <w:r w:rsidRPr="008D30BF">
        <w:rPr>
          <w:rFonts w:asciiTheme="majorHAnsi" w:hAnsiTheme="majorHAnsi" w:cstheme="majorHAnsi"/>
          <w:b/>
          <w:bCs/>
        </w:rPr>
        <w:t>system</w:t>
      </w:r>
      <w:r w:rsidRPr="00A54EDA">
        <w:rPr>
          <w:rFonts w:asciiTheme="majorHAnsi" w:hAnsiTheme="majorHAnsi" w:cstheme="majorHAnsi"/>
        </w:rPr>
        <w:t>.</w:t>
      </w:r>
      <w:r w:rsidR="00A42FEC">
        <w:rPr>
          <w:rFonts w:asciiTheme="majorHAnsi" w:hAnsiTheme="majorHAnsi" w:cstheme="majorHAnsi"/>
        </w:rPr>
        <w:t xml:space="preserve"> </w:t>
      </w:r>
      <w:commentRangeStart w:id="165"/>
      <w:r w:rsidRPr="00A702B5" w:rsidR="00A702B5">
        <w:rPr>
          <w:rFonts w:asciiTheme="majorHAnsi" w:hAnsiTheme="majorHAnsi" w:cstheme="majorHAnsi"/>
        </w:rPr>
        <w:t>S</w:t>
      </w:r>
      <w:r w:rsidR="00AA508F">
        <w:rPr>
          <w:rFonts w:asciiTheme="majorHAnsi" w:hAnsiTheme="majorHAnsi" w:cstheme="majorHAnsi"/>
        </w:rPr>
        <w:t>ocial protection</w:t>
      </w:r>
      <w:r w:rsidRPr="00A702B5" w:rsidR="00A702B5">
        <w:rPr>
          <w:rFonts w:asciiTheme="majorHAnsi" w:hAnsiTheme="majorHAnsi" w:cstheme="majorHAnsi"/>
        </w:rPr>
        <w:t xml:space="preserve"> instruments fall into the following three main</w:t>
      </w:r>
      <w:r w:rsidR="00146D0E">
        <w:rPr>
          <w:rFonts w:asciiTheme="majorHAnsi" w:hAnsiTheme="majorHAnsi" w:cstheme="majorHAnsi"/>
        </w:rPr>
        <w:t xml:space="preserve"> pillars</w:t>
      </w:r>
      <w:r w:rsidRPr="00A702B5" w:rsidR="00A702B5">
        <w:rPr>
          <w:rFonts w:asciiTheme="majorHAnsi" w:hAnsiTheme="majorHAnsi" w:cstheme="majorHAnsi"/>
        </w:rPr>
        <w:t>:</w:t>
      </w:r>
    </w:p>
    <w:p w:rsidR="00FC7E6D" w:rsidP="00FC7E6D" w:rsidRDefault="00A702B5" w14:paraId="484CEFDA" w14:textId="1AEE47CA">
      <w:pPr>
        <w:rPr>
          <w:rFonts w:asciiTheme="majorHAnsi" w:hAnsiTheme="majorHAnsi" w:cstheme="majorHAnsi"/>
        </w:rPr>
      </w:pPr>
      <w:r w:rsidRPr="00A702B5">
        <w:rPr>
          <w:rFonts w:asciiTheme="majorHAnsi" w:hAnsiTheme="majorHAnsi" w:cstheme="majorHAnsi"/>
        </w:rPr>
        <w:t>(i)</w:t>
      </w:r>
      <w:r w:rsidRPr="00A702B5">
        <w:rPr>
          <w:rFonts w:asciiTheme="majorHAnsi" w:hAnsiTheme="majorHAnsi" w:cstheme="majorHAnsi"/>
        </w:rPr>
        <w:tab/>
      </w:r>
      <w:r w:rsidRPr="004A7C3E">
        <w:rPr>
          <w:rFonts w:asciiTheme="majorHAnsi" w:hAnsiTheme="majorHAnsi" w:cstheme="majorHAnsi"/>
          <w:b/>
          <w:bCs/>
        </w:rPr>
        <w:t>Social assistance programs</w:t>
      </w:r>
      <w:r w:rsidRPr="00A702B5">
        <w:rPr>
          <w:rFonts w:asciiTheme="majorHAnsi" w:hAnsiTheme="majorHAnsi" w:cstheme="majorHAnsi"/>
        </w:rPr>
        <w:t xml:space="preserve">, which are non-contributory interventions designed to help individuals and households cope with chronic poverty, </w:t>
      </w:r>
      <w:r w:rsidR="00F93E7C">
        <w:rPr>
          <w:rFonts w:asciiTheme="majorHAnsi" w:hAnsiTheme="majorHAnsi" w:cstheme="majorHAnsi"/>
        </w:rPr>
        <w:t xml:space="preserve">shocks, </w:t>
      </w:r>
      <w:r w:rsidRPr="00A702B5">
        <w:rPr>
          <w:rFonts w:asciiTheme="majorHAnsi" w:hAnsiTheme="majorHAnsi" w:cstheme="majorHAnsi"/>
        </w:rPr>
        <w:t>destitution and vulnerability</w:t>
      </w:r>
      <w:r w:rsidR="008F6004">
        <w:rPr>
          <w:rFonts w:asciiTheme="majorHAnsi" w:hAnsiTheme="majorHAnsi" w:cstheme="majorHAnsi"/>
        </w:rPr>
        <w:t>, including life cycle events and common crises</w:t>
      </w:r>
      <w:r w:rsidRPr="00A702B5">
        <w:rPr>
          <w:rFonts w:asciiTheme="majorHAnsi" w:hAnsiTheme="majorHAnsi" w:cstheme="majorHAnsi"/>
        </w:rPr>
        <w:t xml:space="preserve">. </w:t>
      </w:r>
    </w:p>
    <w:p w:rsidRPr="00A702B5" w:rsidR="00A702B5" w:rsidP="00A702B5" w:rsidRDefault="00A702B5" w14:paraId="76BFD7F7" w14:textId="622CB335">
      <w:pPr>
        <w:rPr>
          <w:rFonts w:asciiTheme="majorHAnsi" w:hAnsiTheme="majorHAnsi" w:cstheme="majorHAnsi"/>
        </w:rPr>
      </w:pPr>
      <w:r w:rsidRPr="00A702B5">
        <w:rPr>
          <w:rFonts w:asciiTheme="majorHAnsi" w:hAnsiTheme="majorHAnsi" w:cstheme="majorHAnsi"/>
        </w:rPr>
        <w:t>(ii)</w:t>
      </w:r>
      <w:r w:rsidRPr="00A702B5">
        <w:rPr>
          <w:rFonts w:asciiTheme="majorHAnsi" w:hAnsiTheme="majorHAnsi" w:cstheme="majorHAnsi"/>
        </w:rPr>
        <w:tab/>
      </w:r>
      <w:r w:rsidRPr="004A7C3E">
        <w:rPr>
          <w:rFonts w:asciiTheme="majorHAnsi" w:hAnsiTheme="majorHAnsi" w:cstheme="majorHAnsi"/>
          <w:b/>
          <w:bCs/>
        </w:rPr>
        <w:t>Social insurance programs</w:t>
      </w:r>
      <w:r w:rsidRPr="00A702B5">
        <w:rPr>
          <w:rFonts w:asciiTheme="majorHAnsi" w:hAnsiTheme="majorHAnsi" w:cstheme="majorHAnsi"/>
        </w:rPr>
        <w:t>, which are contributory programs that help individuals manage sudden changes in income due to old age, sickness, disability, or natural disaster. Individuals typically pay insurance premiums to be eligible for coverage, or contribute a percentage of their earnings to a mandatory insurance scheme.</w:t>
      </w:r>
    </w:p>
    <w:p w:rsidR="00A702B5" w:rsidP="00A702B5" w:rsidRDefault="00A702B5" w14:paraId="00323190" w14:textId="67E3E918">
      <w:pPr>
        <w:rPr>
          <w:rFonts w:asciiTheme="majorHAnsi" w:hAnsiTheme="majorHAnsi" w:cstheme="majorHAnsi"/>
        </w:rPr>
      </w:pPr>
      <w:r w:rsidRPr="00A702B5">
        <w:rPr>
          <w:rFonts w:asciiTheme="majorHAnsi" w:hAnsiTheme="majorHAnsi" w:cstheme="majorHAnsi"/>
        </w:rPr>
        <w:t>(iii)</w:t>
      </w:r>
      <w:r w:rsidRPr="00A702B5">
        <w:rPr>
          <w:rFonts w:asciiTheme="majorHAnsi" w:hAnsiTheme="majorHAnsi" w:cstheme="majorHAnsi"/>
        </w:rPr>
        <w:tab/>
      </w:r>
      <w:r w:rsidRPr="004A7C3E">
        <w:rPr>
          <w:rFonts w:asciiTheme="majorHAnsi" w:hAnsiTheme="majorHAnsi" w:cstheme="majorHAnsi"/>
          <w:b/>
          <w:bCs/>
        </w:rPr>
        <w:t>Labor market programs</w:t>
      </w:r>
      <w:r w:rsidRPr="00A702B5">
        <w:rPr>
          <w:rFonts w:asciiTheme="majorHAnsi" w:hAnsiTheme="majorHAnsi" w:cstheme="majorHAnsi"/>
        </w:rPr>
        <w:t xml:space="preserve">, which are interventions that aim to protect individuals against loss of income due to unemployment (passive labor market policies) or to help them acquire skills and connect them to labor markets (active labor market policies). </w:t>
      </w:r>
      <w:commentRangeEnd w:id="165"/>
      <w:r w:rsidR="0047145B">
        <w:rPr>
          <w:rStyle w:val="CommentReference"/>
          <w:rFonts w:ascii="Times New Roman" w:hAnsi="Times New Roman" w:eastAsia="Times New Roman" w:cs="Times New Roman"/>
        </w:rPr>
        <w:commentReference w:id="165"/>
      </w:r>
    </w:p>
    <w:p w:rsidR="000525D6" w:rsidP="00A702B5" w:rsidRDefault="000525D6" w14:paraId="40DD9605" w14:textId="53C86BB3">
      <w:pPr>
        <w:rPr>
          <w:rFonts w:asciiTheme="majorHAnsi" w:hAnsiTheme="majorHAnsi" w:cstheme="majorHAnsi"/>
        </w:rPr>
      </w:pPr>
      <w:r w:rsidRPr="00DB31D3">
        <w:rPr>
          <w:rFonts w:asciiTheme="majorHAnsi" w:hAnsiTheme="majorHAnsi" w:cstheme="majorHAnsi"/>
          <w:b/>
          <w:bCs/>
        </w:rPr>
        <w:t xml:space="preserve">Social </w:t>
      </w:r>
      <w:r>
        <w:rPr>
          <w:rFonts w:asciiTheme="majorHAnsi" w:hAnsiTheme="majorHAnsi" w:cstheme="majorHAnsi"/>
          <w:b/>
          <w:bCs/>
        </w:rPr>
        <w:t>Assistance Cash T</w:t>
      </w:r>
      <w:r w:rsidRPr="00DB31D3">
        <w:rPr>
          <w:rFonts w:asciiTheme="majorHAnsi" w:hAnsiTheme="majorHAnsi" w:cstheme="majorHAnsi"/>
          <w:b/>
          <w:bCs/>
        </w:rPr>
        <w:t>ransfers</w:t>
      </w:r>
      <w:r>
        <w:rPr>
          <w:rFonts w:asciiTheme="majorHAnsi" w:hAnsiTheme="majorHAnsi" w:cstheme="majorHAnsi"/>
        </w:rPr>
        <w:t xml:space="preserve"> (SA-CT) are a specific form of cash transfers in general. There are other types of cash transfers under insurance and labor market pillars, and even though they share common delivery elements with social assistance cash transfers, their objectives are different and design parameters are influenced by other considerations. </w:t>
      </w:r>
      <w:r w:rsidR="00377668">
        <w:rPr>
          <w:rFonts w:asciiTheme="majorHAnsi" w:hAnsiTheme="majorHAnsi" w:cstheme="majorHAnsi"/>
        </w:rPr>
        <w:t xml:space="preserve">Social assistance </w:t>
      </w:r>
      <w:r>
        <w:rPr>
          <w:rFonts w:asciiTheme="majorHAnsi" w:hAnsiTheme="majorHAnsi" w:cstheme="majorHAnsi"/>
        </w:rPr>
        <w:t>cash transfer</w:t>
      </w:r>
      <w:r w:rsidR="00377668">
        <w:rPr>
          <w:rFonts w:asciiTheme="majorHAnsi" w:hAnsiTheme="majorHAnsi" w:cstheme="majorHAnsi"/>
        </w:rPr>
        <w:t>s</w:t>
      </w:r>
      <w:r>
        <w:rPr>
          <w:rFonts w:asciiTheme="majorHAnsi" w:hAnsiTheme="majorHAnsi" w:cstheme="majorHAnsi"/>
        </w:rPr>
        <w:t xml:space="preserve"> involve cash payment to an individual or a household, based on rules established by the State. </w:t>
      </w:r>
      <w:r w:rsidR="00377668">
        <w:rPr>
          <w:rFonts w:asciiTheme="majorHAnsi" w:hAnsiTheme="majorHAnsi" w:cstheme="majorHAnsi"/>
        </w:rPr>
        <w:t xml:space="preserve">Some social assistance </w:t>
      </w:r>
      <w:r>
        <w:rPr>
          <w:rFonts w:asciiTheme="majorHAnsi" w:hAnsiTheme="majorHAnsi" w:cstheme="majorHAnsi"/>
        </w:rPr>
        <w:t xml:space="preserve">cash transfers </w:t>
      </w:r>
      <w:r w:rsidR="00377668">
        <w:rPr>
          <w:rFonts w:asciiTheme="majorHAnsi" w:hAnsiTheme="majorHAnsi" w:cstheme="majorHAnsi"/>
        </w:rPr>
        <w:t xml:space="preserve">may be implemented or financed by </w:t>
      </w:r>
      <w:r>
        <w:rPr>
          <w:rFonts w:asciiTheme="majorHAnsi" w:hAnsiTheme="majorHAnsi" w:cstheme="majorHAnsi"/>
        </w:rPr>
        <w:t>various NGO’s</w:t>
      </w:r>
      <w:r w:rsidR="00377668">
        <w:rPr>
          <w:rFonts w:asciiTheme="majorHAnsi" w:hAnsiTheme="majorHAnsi" w:cstheme="majorHAnsi"/>
        </w:rPr>
        <w:t>,</w:t>
      </w:r>
      <w:r>
        <w:rPr>
          <w:rFonts w:asciiTheme="majorHAnsi" w:hAnsiTheme="majorHAnsi" w:cstheme="majorHAnsi"/>
        </w:rPr>
        <w:t xml:space="preserve"> humanitarian actors</w:t>
      </w:r>
      <w:r w:rsidR="00377668">
        <w:rPr>
          <w:rFonts w:asciiTheme="majorHAnsi" w:hAnsiTheme="majorHAnsi" w:cstheme="majorHAnsi"/>
        </w:rPr>
        <w:t>,</w:t>
      </w:r>
      <w:r>
        <w:rPr>
          <w:rFonts w:asciiTheme="majorHAnsi" w:hAnsiTheme="majorHAnsi" w:cstheme="majorHAnsi"/>
        </w:rPr>
        <w:t xml:space="preserve"> </w:t>
      </w:r>
      <w:r w:rsidR="00377668">
        <w:rPr>
          <w:rFonts w:asciiTheme="majorHAnsi" w:hAnsiTheme="majorHAnsi" w:cstheme="majorHAnsi"/>
        </w:rPr>
        <w:t xml:space="preserve">or donor </w:t>
      </w:r>
      <w:r>
        <w:rPr>
          <w:rFonts w:asciiTheme="majorHAnsi" w:hAnsiTheme="majorHAnsi" w:cstheme="majorHAnsi"/>
        </w:rPr>
        <w:t>aid programs</w:t>
      </w:r>
      <w:r w:rsidR="00377668">
        <w:rPr>
          <w:rFonts w:asciiTheme="majorHAnsi" w:hAnsiTheme="majorHAnsi" w:cstheme="majorHAnsi"/>
        </w:rPr>
        <w:t xml:space="preserve">, but </w:t>
      </w:r>
      <w:r w:rsidR="00365257">
        <w:rPr>
          <w:rFonts w:asciiTheme="majorHAnsi" w:hAnsiTheme="majorHAnsi" w:cstheme="majorHAnsi"/>
        </w:rPr>
        <w:t>they are different from private charities in that the</w:t>
      </w:r>
      <w:r w:rsidR="00F93E7C">
        <w:rPr>
          <w:rFonts w:asciiTheme="majorHAnsi" w:hAnsiTheme="majorHAnsi" w:cstheme="majorHAnsi"/>
        </w:rPr>
        <w:t>ir</w:t>
      </w:r>
      <w:r w:rsidR="00365257">
        <w:rPr>
          <w:rFonts w:asciiTheme="majorHAnsi" w:hAnsiTheme="majorHAnsi" w:cstheme="majorHAnsi"/>
        </w:rPr>
        <w:t xml:space="preserve"> key parameters are directly established by the State</w:t>
      </w:r>
      <w:r>
        <w:rPr>
          <w:rFonts w:asciiTheme="majorHAnsi" w:hAnsiTheme="majorHAnsi" w:cstheme="majorHAnsi"/>
        </w:rPr>
        <w:t xml:space="preserve">. </w:t>
      </w:r>
    </w:p>
    <w:p w:rsidR="000525D6" w:rsidP="3BDE7371" w:rsidRDefault="000525D6" w14:paraId="13490B50" w14:textId="44C1D77B">
      <w:pPr>
        <w:rPr>
          <w:ins w:author="Machiels, Alix" w:date="2022-11-09T15:26:38.259Z" w:id="480497456"/>
          <w:rFonts w:ascii="Calibri Light" w:hAnsi="Calibri Light" w:cs="Calibri Light" w:asciiTheme="majorAscii" w:hAnsiTheme="majorAscii" w:cstheme="majorAscii"/>
        </w:rPr>
      </w:pPr>
      <w:r w:rsidRPr="3BDE7371" w:rsidR="000525D6">
        <w:rPr>
          <w:rFonts w:ascii="Calibri Light" w:hAnsi="Calibri Light" w:cs="Calibri Light" w:asciiTheme="majorAscii" w:hAnsiTheme="majorAscii" w:cstheme="majorAscii"/>
        </w:rPr>
        <w:t>T</w:t>
      </w:r>
      <w:r w:rsidRPr="3BDE7371" w:rsidR="000525D6">
        <w:rPr>
          <w:rFonts w:ascii="Calibri Light" w:hAnsi="Calibri Light" w:cs="Calibri Light" w:asciiTheme="majorAscii" w:hAnsiTheme="majorAscii" w:cstheme="majorAscii"/>
        </w:rPr>
        <w:t xml:space="preserve">he </w:t>
      </w:r>
      <w:r w:rsidRPr="3BDE7371" w:rsidR="000525D6">
        <w:rPr>
          <w:rFonts w:ascii="Calibri Light" w:hAnsi="Calibri Light" w:cs="Calibri Light" w:asciiTheme="majorAscii" w:hAnsiTheme="majorAscii" w:cstheme="majorAscii"/>
        </w:rPr>
        <w:t xml:space="preserve">Social </w:t>
      </w:r>
      <w:r w:rsidRPr="3BDE7371" w:rsidR="00365257">
        <w:rPr>
          <w:rFonts w:ascii="Calibri Light" w:hAnsi="Calibri Light" w:cs="Calibri Light" w:asciiTheme="majorAscii" w:hAnsiTheme="majorAscii" w:cstheme="majorAscii"/>
        </w:rPr>
        <w:t>a</w:t>
      </w:r>
      <w:r w:rsidRPr="3BDE7371" w:rsidR="000525D6">
        <w:rPr>
          <w:rFonts w:ascii="Calibri Light" w:hAnsi="Calibri Light" w:cs="Calibri Light" w:asciiTheme="majorAscii" w:hAnsiTheme="majorAscii" w:cstheme="majorAscii"/>
        </w:rPr>
        <w:t xml:space="preserve">ssistance </w:t>
      </w:r>
      <w:r w:rsidRPr="3BDE7371" w:rsidR="00365257">
        <w:rPr>
          <w:rFonts w:ascii="Calibri Light" w:hAnsi="Calibri Light" w:cs="Calibri Light" w:asciiTheme="majorAscii" w:hAnsiTheme="majorAscii" w:cstheme="majorAscii"/>
        </w:rPr>
        <w:t>c</w:t>
      </w:r>
      <w:r w:rsidRPr="3BDE7371" w:rsidR="000525D6">
        <w:rPr>
          <w:rFonts w:ascii="Calibri Light" w:hAnsi="Calibri Light" w:cs="Calibri Light" w:asciiTheme="majorAscii" w:hAnsiTheme="majorAscii" w:cstheme="majorAscii"/>
        </w:rPr>
        <w:t xml:space="preserve">ash </w:t>
      </w:r>
      <w:r w:rsidRPr="3BDE7371" w:rsidR="00365257">
        <w:rPr>
          <w:rFonts w:ascii="Calibri Light" w:hAnsi="Calibri Light" w:cs="Calibri Light" w:asciiTheme="majorAscii" w:hAnsiTheme="majorAscii" w:cstheme="majorAscii"/>
        </w:rPr>
        <w:t>t</w:t>
      </w:r>
      <w:r w:rsidRPr="3BDE7371" w:rsidR="000525D6">
        <w:rPr>
          <w:rFonts w:ascii="Calibri Light" w:hAnsi="Calibri Light" w:cs="Calibri Light" w:asciiTheme="majorAscii" w:hAnsiTheme="majorAscii" w:cstheme="majorAscii"/>
        </w:rPr>
        <w:t xml:space="preserve">ransfers </w:t>
      </w:r>
      <w:r w:rsidRPr="3BDE7371" w:rsidR="00365257">
        <w:rPr>
          <w:rFonts w:ascii="Calibri Light" w:hAnsi="Calibri Light" w:cs="Calibri Light" w:asciiTheme="majorAscii" w:hAnsiTheme="majorAscii" w:cstheme="majorAscii"/>
        </w:rPr>
        <w:t xml:space="preserve">(SA-CT) </w:t>
      </w:r>
      <w:r w:rsidRPr="3BDE7371" w:rsidR="000525D6">
        <w:rPr>
          <w:rFonts w:ascii="Calibri Light" w:hAnsi="Calibri Light" w:cs="Calibri Light" w:asciiTheme="majorAscii" w:hAnsiTheme="majorAscii" w:cstheme="majorAscii"/>
        </w:rPr>
        <w:t xml:space="preserve">covered in this </w:t>
      </w:r>
      <w:r w:rsidRPr="3BDE7371" w:rsidR="000525D6">
        <w:rPr>
          <w:rFonts w:ascii="Calibri Light" w:hAnsi="Calibri Light" w:cs="Calibri Light" w:asciiTheme="majorAscii" w:hAnsiTheme="majorAscii" w:cstheme="majorAscii"/>
        </w:rPr>
        <w:t xml:space="preserve">ISPA tool </w:t>
      </w:r>
      <w:r w:rsidRPr="3BDE7371" w:rsidR="000525D6">
        <w:rPr>
          <w:rFonts w:ascii="Calibri Light" w:hAnsi="Calibri Light" w:cs="Calibri Light" w:asciiTheme="majorAscii" w:hAnsiTheme="majorAscii" w:cstheme="majorAscii"/>
        </w:rPr>
        <w:t xml:space="preserve">are defined as non-contributory cash transfer </w:t>
      </w:r>
      <w:r w:rsidRPr="3BDE7371" w:rsidR="000525D6">
        <w:rPr>
          <w:rFonts w:ascii="Calibri Light" w:hAnsi="Calibri Light" w:cs="Calibri Light" w:asciiTheme="majorAscii" w:hAnsiTheme="majorAscii" w:cstheme="majorAscii"/>
        </w:rPr>
        <w:t xml:space="preserve">to differentiate it from other forms of cash income support.  </w:t>
      </w:r>
      <w:r w:rsidRPr="3BDE7371" w:rsidR="000525D6">
        <w:rPr>
          <w:rFonts w:ascii="Calibri Light" w:hAnsi="Calibri Light" w:cs="Calibri Light" w:asciiTheme="majorAscii" w:hAnsiTheme="majorAscii" w:cstheme="majorAscii"/>
        </w:rPr>
        <w:t>The eligibility or right to receive payments specifically under SA-CT are not related to the past actions of the recipient (such as contributions to the State funds</w:t>
      </w:r>
      <w:r w:rsidRPr="3BDE7371" w:rsidR="00C87BC5">
        <w:rPr>
          <w:rFonts w:ascii="Calibri Light" w:hAnsi="Calibri Light" w:cs="Calibri Light" w:asciiTheme="majorAscii" w:hAnsiTheme="majorAscii" w:cstheme="majorAscii"/>
        </w:rPr>
        <w:t xml:space="preserve"> </w:t>
      </w:r>
      <w:r w:rsidRPr="3BDE7371" w:rsidR="000525D6">
        <w:rPr>
          <w:rFonts w:ascii="Calibri Light" w:hAnsi="Calibri Light" w:cs="Calibri Light" w:asciiTheme="majorAscii" w:hAnsiTheme="majorAscii" w:cstheme="majorAscii"/>
        </w:rPr>
        <w:t xml:space="preserve">or work history), but </w:t>
      </w:r>
      <w:proofErr w:type="gramStart"/>
      <w:r w:rsidRPr="3BDE7371" w:rsidR="000525D6">
        <w:rPr>
          <w:rFonts w:ascii="Calibri Light" w:hAnsi="Calibri Light" w:cs="Calibri Light" w:asciiTheme="majorAscii" w:hAnsiTheme="majorAscii" w:cstheme="majorAscii"/>
        </w:rPr>
        <w:t>on</w:t>
      </w:r>
      <w:proofErr w:type="gramEnd"/>
      <w:r w:rsidRPr="3BDE7371" w:rsidR="000525D6">
        <w:rPr>
          <w:rFonts w:ascii="Calibri Light" w:hAnsi="Calibri Light" w:cs="Calibri Light" w:asciiTheme="majorAscii" w:hAnsiTheme="majorAscii" w:cstheme="majorAscii"/>
        </w:rPr>
        <w:t xml:space="preserve"> conditions that are determined by the State.  In that they are different from social insurance, such as contributory pensions or unemployment insurance, which </w:t>
      </w:r>
      <w:proofErr w:type="gramStart"/>
      <w:r w:rsidRPr="3BDE7371" w:rsidR="000525D6">
        <w:rPr>
          <w:rFonts w:ascii="Calibri Light" w:hAnsi="Calibri Light" w:cs="Calibri Light" w:asciiTheme="majorAscii" w:hAnsiTheme="majorAscii" w:cstheme="majorAscii"/>
        </w:rPr>
        <w:t>take into account</w:t>
      </w:r>
      <w:proofErr w:type="gramEnd"/>
      <w:r w:rsidRPr="3BDE7371" w:rsidR="000525D6">
        <w:rPr>
          <w:rFonts w:ascii="Calibri Light" w:hAnsi="Calibri Light" w:cs="Calibri Light" w:asciiTheme="majorAscii" w:hAnsiTheme="majorAscii" w:cstheme="majorAscii"/>
        </w:rPr>
        <w:t xml:space="preserve"> past contributions.  This means that SA-CT </w:t>
      </w:r>
      <w:proofErr w:type="gramStart"/>
      <w:r w:rsidRPr="3BDE7371" w:rsidR="000525D6">
        <w:rPr>
          <w:rFonts w:ascii="Calibri Light" w:hAnsi="Calibri Light" w:cs="Calibri Light" w:asciiTheme="majorAscii" w:hAnsiTheme="majorAscii" w:cstheme="majorAscii"/>
        </w:rPr>
        <w:t>share</w:t>
      </w:r>
      <w:proofErr w:type="gramEnd"/>
      <w:r w:rsidRPr="3BDE7371" w:rsidR="000525D6">
        <w:rPr>
          <w:rFonts w:ascii="Calibri Light" w:hAnsi="Calibri Light" w:cs="Calibri Light" w:asciiTheme="majorAscii" w:hAnsiTheme="majorAscii" w:cstheme="majorAscii"/>
        </w:rPr>
        <w:t xml:space="preserve"> many features with other social assistance programs</w:t>
      </w:r>
      <w:r w:rsidRPr="3BDE7371" w:rsidR="000525D6">
        <w:rPr>
          <w:rFonts w:ascii="Calibri Light" w:hAnsi="Calibri Light" w:cs="Calibri Light" w:asciiTheme="majorAscii" w:hAnsiTheme="majorAscii" w:cstheme="majorAscii"/>
        </w:rPr>
        <w:t xml:space="preserve">. </w:t>
      </w:r>
    </w:p>
    <w:p w:rsidR="1216C4D0" w:rsidP="3BDE7371" w:rsidRDefault="1216C4D0" w14:paraId="6BF611A0" w14:textId="4E15B5CA">
      <w:pPr>
        <w:pStyle w:val="Normal"/>
        <w:rPr>
          <w:del w:author="Machiels, Alix" w:date="2022-11-09T15:35:59.663Z" w:id="588698299"/>
          <w:rFonts w:ascii="Calibri Light" w:hAnsi="Calibri Light" w:cs="Calibri Light" w:asciiTheme="majorAscii" w:hAnsiTheme="majorAscii" w:cstheme="majorAscii"/>
        </w:rPr>
      </w:pPr>
      <w:ins w:author="Machiels, Alix" w:date="2022-11-09T15:48:59.07Z" w:id="2064385807">
        <w:r w:rsidRPr="3BDE7371" w:rsidR="1216C4D0">
          <w:rPr>
            <w:rFonts w:ascii="Calibri Light" w:hAnsi="Calibri Light" w:cs="Calibri Light" w:asciiTheme="majorAscii" w:hAnsiTheme="majorAscii" w:cstheme="majorAscii"/>
          </w:rPr>
          <w:t>While</w:t>
        </w:r>
      </w:ins>
      <w:ins w:author="Machiels, Alix" w:date="2022-11-09T15:49:01.417Z" w:id="1057608505">
        <w:r w:rsidRPr="3BDE7371" w:rsidR="1216C4D0">
          <w:rPr>
            <w:rFonts w:ascii="Calibri Light" w:hAnsi="Calibri Light" w:cs="Calibri Light" w:asciiTheme="majorAscii" w:hAnsiTheme="majorAscii" w:cstheme="majorAscii"/>
          </w:rPr>
          <w:t xml:space="preserve"> non-contributory s</w:t>
        </w:r>
      </w:ins>
      <w:ins w:author="Machiels, Alix" w:date="2022-11-09T15:32:58.199Z" w:id="1895272740">
        <w:r w:rsidRPr="3BDE7371" w:rsidR="44ECB14D">
          <w:rPr>
            <w:rFonts w:ascii="Calibri Light" w:hAnsi="Calibri Light" w:cs="Calibri Light" w:asciiTheme="majorAscii" w:hAnsiTheme="majorAscii" w:cstheme="majorAscii"/>
          </w:rPr>
          <w:t xml:space="preserve">ocial assistance cash transfers (SA-CT) are instrumental </w:t>
        </w:r>
      </w:ins>
      <w:ins w:author="Machiels, Alix" w:date="2022-11-09T15:33:39.513Z" w:id="293351563">
        <w:r w:rsidRPr="3BDE7371" w:rsidR="44ECB14D">
          <w:rPr>
            <w:rFonts w:ascii="Calibri Light" w:hAnsi="Calibri Light" w:cs="Calibri Light" w:asciiTheme="majorAscii" w:hAnsiTheme="majorAscii" w:cstheme="majorAscii"/>
          </w:rPr>
          <w:t>in providing a minimum level of income security</w:t>
        </w:r>
      </w:ins>
      <w:ins w:author="Machiels, Alix" w:date="2022-11-09T15:42:24.759Z" w:id="134054301">
        <w:r w:rsidRPr="3BDE7371" w:rsidR="7E0A041A">
          <w:rPr>
            <w:rFonts w:ascii="Calibri Light" w:hAnsi="Calibri Light" w:cs="Calibri Light" w:asciiTheme="majorAscii" w:hAnsiTheme="majorAscii" w:cstheme="majorAscii"/>
          </w:rPr>
          <w:t>, particularly</w:t>
        </w:r>
      </w:ins>
      <w:ins w:author="Machiels, Alix" w:date="2022-11-09T15:33:39.513Z" w:id="28742667">
        <w:r w:rsidRPr="3BDE7371" w:rsidR="44ECB14D">
          <w:rPr>
            <w:rFonts w:ascii="Calibri Light" w:hAnsi="Calibri Light" w:cs="Calibri Light" w:asciiTheme="majorAscii" w:hAnsiTheme="majorAscii" w:cstheme="majorAscii"/>
          </w:rPr>
          <w:t xml:space="preserve"> to </w:t>
        </w:r>
        <w:r w:rsidRPr="3BDE7371" w:rsidR="44ECB14D">
          <w:rPr>
            <w:rFonts w:ascii="Calibri Light" w:hAnsi="Calibri Light" w:cs="Calibri Light" w:asciiTheme="majorAscii" w:hAnsiTheme="majorAscii" w:cstheme="majorAscii"/>
          </w:rPr>
          <w:t>populations</w:t>
        </w:r>
      </w:ins>
      <w:ins w:author="Machiels, Alix" w:date="2022-11-09T15:42:41.889Z" w:id="631886250">
        <w:r w:rsidRPr="3BDE7371" w:rsidR="60BE59A1">
          <w:rPr>
            <w:rFonts w:ascii="Calibri Light" w:hAnsi="Calibri Light" w:cs="Calibri Light" w:asciiTheme="majorAscii" w:hAnsiTheme="majorAscii" w:cstheme="majorAscii"/>
          </w:rPr>
          <w:t xml:space="preserve"> who do not have access to other social protection mechanisms</w:t>
        </w:r>
      </w:ins>
      <w:ins w:author="Machiels, Alix" w:date="2022-11-09T15:33:39.513Z" w:id="1852085889">
        <w:r w:rsidRPr="3BDE7371" w:rsidR="44ECB14D">
          <w:rPr>
            <w:rFonts w:ascii="Calibri Light" w:hAnsi="Calibri Light" w:cs="Calibri Light" w:asciiTheme="majorAscii" w:hAnsiTheme="majorAscii" w:cstheme="majorAscii"/>
          </w:rPr>
          <w:t xml:space="preserve">, </w:t>
        </w:r>
      </w:ins>
      <w:ins w:author="Machiels, Alix" w:date="2022-11-09T15:43:21.585Z" w:id="1789932168">
        <w:r w:rsidRPr="3BDE7371" w:rsidR="76B7A348">
          <w:rPr>
            <w:rFonts w:ascii="Calibri Light" w:hAnsi="Calibri Light" w:cs="Calibri Light" w:asciiTheme="majorAscii" w:hAnsiTheme="majorAscii" w:cstheme="majorAscii"/>
          </w:rPr>
          <w:t xml:space="preserve">contributory mechanisms </w:t>
        </w:r>
        <w:r w:rsidRPr="3BDE7371" w:rsidR="76B7A348">
          <w:rPr>
            <w:rFonts w:ascii="Calibri Light" w:hAnsi="Calibri Light" w:cs="Calibri Light" w:asciiTheme="majorAscii" w:hAnsiTheme="majorAscii" w:cstheme="majorAscii"/>
          </w:rPr>
          <w:t>tend to offer broader scope and higher levels of protection. For this r</w:t>
        </w:r>
      </w:ins>
      <w:ins w:author="Machiels, Alix" w:date="2022-11-09T15:44:00.803Z" w:id="503626320">
        <w:r w:rsidRPr="3BDE7371" w:rsidR="76B7A348">
          <w:rPr>
            <w:rFonts w:ascii="Calibri Light" w:hAnsi="Calibri Light" w:cs="Calibri Light" w:asciiTheme="majorAscii" w:hAnsiTheme="majorAscii" w:cstheme="majorAscii"/>
          </w:rPr>
          <w:t>eason,</w:t>
        </w:r>
      </w:ins>
      <w:ins w:author="Machiels, Alix" w:date="2022-11-09T15:43:21.585Z" w:id="1199455990">
        <w:r w:rsidRPr="3BDE7371" w:rsidR="76B7A348">
          <w:rPr>
            <w:rFonts w:ascii="Calibri Light" w:hAnsi="Calibri Light" w:cs="Calibri Light" w:asciiTheme="majorAscii" w:hAnsiTheme="majorAscii" w:cstheme="majorAscii"/>
          </w:rPr>
          <w:t xml:space="preserve"> </w:t>
        </w:r>
      </w:ins>
      <w:ins w:author="Machiels, Alix" w:date="2022-11-09T15:35:06.47Z" w:id="1238394985">
        <w:r w:rsidRPr="3BDE7371" w:rsidR="0C3160BC">
          <w:rPr>
            <w:rFonts w:ascii="Calibri Light" w:hAnsi="Calibri Light" w:cs="Calibri Light" w:asciiTheme="majorAscii" w:hAnsiTheme="majorAscii" w:cstheme="majorAscii"/>
          </w:rPr>
          <w:t xml:space="preserve">the establishment of </w:t>
        </w:r>
      </w:ins>
      <w:ins w:author="Machiels, Alix" w:date="2022-11-09T15:34:58.467Z" w:id="2099179015">
        <w:r w:rsidRPr="3BDE7371" w:rsidR="0C3160BC">
          <w:rPr>
            <w:rFonts w:ascii="Calibri Light" w:hAnsi="Calibri Light" w:cs="Calibri Light" w:asciiTheme="majorAscii" w:hAnsiTheme="majorAscii" w:cstheme="majorAscii"/>
          </w:rPr>
          <w:t>nationally defined social protection floor</w:t>
        </w:r>
      </w:ins>
      <w:ins w:author="Machiels, Alix" w:date="2022-11-09T15:35:55.037Z" w:id="1039430551">
        <w:r w:rsidRPr="3BDE7371" w:rsidR="0C3160BC">
          <w:rPr>
            <w:rFonts w:ascii="Calibri Light" w:hAnsi="Calibri Light" w:cs="Calibri Light" w:asciiTheme="majorAscii" w:hAnsiTheme="majorAscii" w:cstheme="majorAscii"/>
          </w:rPr>
          <w:t>s aiming to guarantee a basic level of social security to all</w:t>
        </w:r>
      </w:ins>
      <w:ins w:author="Machiels, Alix" w:date="2022-11-09T15:34:58.467Z" w:id="1121304096">
        <w:r w:rsidRPr="3BDE7371" w:rsidR="0C3160BC">
          <w:rPr>
            <w:rFonts w:ascii="Calibri Light" w:hAnsi="Calibri Light" w:cs="Calibri Light" w:asciiTheme="majorAscii" w:hAnsiTheme="majorAscii" w:cstheme="majorAscii"/>
          </w:rPr>
          <w:t xml:space="preserve"> </w:t>
        </w:r>
      </w:ins>
      <w:ins w:author="Machiels, Alix" w:date="2022-11-09T15:35:15.067Z" w:id="369198953">
        <w:r w:rsidRPr="3BDE7371" w:rsidR="0C3160BC">
          <w:rPr>
            <w:rFonts w:ascii="Calibri Light" w:hAnsi="Calibri Light" w:cs="Calibri Light" w:asciiTheme="majorAscii" w:hAnsiTheme="majorAscii" w:cstheme="majorAscii"/>
          </w:rPr>
          <w:t xml:space="preserve">needs to go </w:t>
        </w:r>
      </w:ins>
      <w:ins w:author="Machiels, Alix" w:date="2022-11-09T15:34:58.467Z" w:id="1156799208">
        <w:r w:rsidRPr="3BDE7371" w:rsidR="0C3160BC">
          <w:rPr>
            <w:rFonts w:ascii="Calibri Light" w:hAnsi="Calibri Light" w:cs="Calibri Light" w:asciiTheme="majorAscii" w:hAnsiTheme="majorAscii" w:cstheme="majorAscii"/>
          </w:rPr>
          <w:t>through a combination of non-contributory</w:t>
        </w:r>
      </w:ins>
      <w:ins w:author="Machiels, Alix" w:date="2022-11-09T15:35:20.095Z" w:id="800720353">
        <w:r w:rsidRPr="3BDE7371" w:rsidR="0C3160BC">
          <w:rPr>
            <w:rFonts w:ascii="Calibri Light" w:hAnsi="Calibri Light" w:cs="Calibri Light" w:asciiTheme="majorAscii" w:hAnsiTheme="majorAscii" w:cstheme="majorAscii"/>
          </w:rPr>
          <w:t xml:space="preserve"> </w:t>
        </w:r>
      </w:ins>
      <w:ins w:author="Machiels, Alix" w:date="2022-11-09T15:34:58.467Z" w:id="2077312054">
        <w:r w:rsidRPr="3BDE7371" w:rsidR="0C3160BC">
          <w:rPr>
            <w:rFonts w:ascii="Calibri Light" w:hAnsi="Calibri Light" w:cs="Calibri Light" w:asciiTheme="majorAscii" w:hAnsiTheme="majorAscii" w:cstheme="majorAscii"/>
          </w:rPr>
          <w:t>and contributory mechanisms</w:t>
        </w:r>
      </w:ins>
      <w:ins w:author="Machiels, Alix" w:date="2022-11-09T15:35:25.852Z" w:id="1282239823">
        <w:r w:rsidRPr="3BDE7371" w:rsidR="0C3160BC">
          <w:rPr>
            <w:rFonts w:ascii="Calibri Light" w:hAnsi="Calibri Light" w:cs="Calibri Light" w:asciiTheme="majorAscii" w:hAnsiTheme="majorAscii" w:cstheme="majorAscii"/>
          </w:rPr>
          <w:t>.</w:t>
        </w:r>
      </w:ins>
      <w:ins w:author="Machiels, Alix" w:date="2022-11-09T15:38:36.465Z" w:id="852052667">
        <w:r w:rsidRPr="3BDE7371" w:rsidR="08DBD1D3">
          <w:rPr>
            <w:rFonts w:ascii="Calibri Light" w:hAnsi="Calibri Light" w:cs="Calibri Light" w:asciiTheme="majorAscii" w:hAnsiTheme="majorAscii" w:cstheme="majorAscii"/>
          </w:rPr>
          <w:t xml:space="preserve"> Combining</w:t>
        </w:r>
        <w:r w:rsidRPr="3BDE7371" w:rsidR="08DBD1D3">
          <w:rPr>
            <w:rFonts w:ascii="Calibri Light" w:hAnsi="Calibri Light" w:cs="Calibri Light" w:asciiTheme="majorAscii" w:hAnsiTheme="majorAscii" w:cstheme="majorAscii"/>
          </w:rPr>
          <w:t xml:space="preserve"> </w:t>
        </w:r>
        <w:r w:rsidRPr="3BDE7371" w:rsidR="08DBD1D3">
          <w:rPr>
            <w:rFonts w:ascii="Calibri Light" w:hAnsi="Calibri Light" w:cs="Calibri Light" w:asciiTheme="majorAscii" w:hAnsiTheme="majorAscii" w:cstheme="majorAscii"/>
          </w:rPr>
          <w:t>both approaches</w:t>
        </w:r>
      </w:ins>
      <w:ins w:author="Machiels, Alix" w:date="2022-11-09T15:40:32.57Z" w:id="351884139">
        <w:r w:rsidRPr="3BDE7371" w:rsidR="266460F3">
          <w:rPr>
            <w:rFonts w:ascii="Calibri Light" w:hAnsi="Calibri Light" w:cs="Calibri Light" w:asciiTheme="majorAscii" w:hAnsiTheme="majorAscii" w:cstheme="majorAscii"/>
          </w:rPr>
          <w:t xml:space="preserve"> while </w:t>
        </w:r>
        <w:r w:rsidRPr="3BDE7371" w:rsidR="266460F3">
          <w:rPr>
            <w:rFonts w:ascii="Calibri Light" w:hAnsi="Calibri Light" w:cs="Calibri Light" w:asciiTheme="majorAscii" w:hAnsiTheme="majorAscii" w:cstheme="majorAscii"/>
          </w:rPr>
          <w:t>taking into account</w:t>
        </w:r>
        <w:r w:rsidRPr="3BDE7371" w:rsidR="266460F3">
          <w:rPr>
            <w:rFonts w:ascii="Calibri Light" w:hAnsi="Calibri Light" w:cs="Calibri Light" w:asciiTheme="majorAscii" w:hAnsiTheme="majorAscii" w:cstheme="majorAscii"/>
          </w:rPr>
          <w:t xml:space="preserve"> </w:t>
        </w:r>
        <w:r w:rsidRPr="3BDE7371" w:rsidR="266460F3">
          <w:rPr>
            <w:rFonts w:ascii="Calibri Light" w:hAnsi="Calibri Light" w:cs="Calibri Light" w:asciiTheme="majorAscii" w:hAnsiTheme="majorAscii" w:cstheme="majorAscii"/>
          </w:rPr>
          <w:t>the contributory capacities of different groups of the population</w:t>
        </w:r>
      </w:ins>
      <w:ins w:author="Machiels, Alix" w:date="2022-11-09T15:41:10.119Z" w:id="59477297">
        <w:r w:rsidRPr="3BDE7371" w:rsidR="266460F3">
          <w:rPr>
            <w:rFonts w:ascii="Calibri Light" w:hAnsi="Calibri Light" w:cs="Calibri Light" w:asciiTheme="majorAscii" w:hAnsiTheme="majorAscii" w:cstheme="majorAscii"/>
          </w:rPr>
          <w:t xml:space="preserve"> </w:t>
        </w:r>
      </w:ins>
      <w:ins w:author="Machiels, Alix" w:date="2022-11-09T15:38:36.465Z" w:id="1335905922">
        <w:r w:rsidRPr="3BDE7371" w:rsidR="08DBD1D3">
          <w:rPr>
            <w:rFonts w:ascii="Calibri Light" w:hAnsi="Calibri Light" w:cs="Calibri Light" w:asciiTheme="majorAscii" w:hAnsiTheme="majorAscii" w:cstheme="majorAscii"/>
          </w:rPr>
          <w:t>to extend social protection to previously uncovered workers</w:t>
        </w:r>
      </w:ins>
      <w:ins w:author="Machiels, Alix" w:date="2022-11-09T15:39:59.895Z" w:id="14938333">
        <w:r w:rsidRPr="3BDE7371" w:rsidR="08DBD1D3">
          <w:rPr>
            <w:rFonts w:ascii="Calibri Light" w:hAnsi="Calibri Light" w:cs="Calibri Light" w:asciiTheme="majorAscii" w:hAnsiTheme="majorAscii" w:cstheme="majorAscii"/>
          </w:rPr>
          <w:t xml:space="preserve"> is crucial </w:t>
        </w:r>
        <w:r w:rsidRPr="3BDE7371" w:rsidR="3AC8F3B4">
          <w:rPr>
            <w:rFonts w:ascii="Calibri Light" w:hAnsi="Calibri Light" w:cs="Calibri Light" w:asciiTheme="majorAscii" w:hAnsiTheme="majorAscii" w:cstheme="majorAscii"/>
          </w:rPr>
          <w:t>to achieve universal and adequate social protect</w:t>
        </w:r>
      </w:ins>
      <w:ins w:author="Machiels, Alix" w:date="2022-11-09T15:40:07.675Z" w:id="2098901317">
        <w:r w:rsidRPr="3BDE7371" w:rsidR="3AC8F3B4">
          <w:rPr>
            <w:rFonts w:ascii="Calibri Light" w:hAnsi="Calibri Light" w:cs="Calibri Light" w:asciiTheme="majorAscii" w:hAnsiTheme="majorAscii" w:cstheme="majorAscii"/>
          </w:rPr>
          <w:t xml:space="preserve">ion, </w:t>
        </w:r>
      </w:ins>
      <w:ins w:author="Machiels, Alix" w:date="2022-11-09T15:41:35.741Z" w:id="877742883">
        <w:r w:rsidRPr="3BDE7371" w:rsidR="65094624">
          <w:rPr>
            <w:rFonts w:ascii="Calibri Light" w:hAnsi="Calibri Light" w:cs="Calibri Light" w:asciiTheme="majorAscii" w:hAnsiTheme="majorAscii" w:cstheme="majorAscii"/>
          </w:rPr>
          <w:t xml:space="preserve">while progressively providing higher levels of protection </w:t>
        </w:r>
      </w:ins>
      <w:ins w:author="Machiels, Alix" w:date="2022-11-09T15:50:11.09Z" w:id="711856220">
        <w:r w:rsidRPr="3BDE7371" w:rsidR="022499C1">
          <w:rPr>
            <w:rFonts w:ascii="Calibri Light" w:hAnsi="Calibri Light" w:cs="Calibri Light" w:asciiTheme="majorAscii" w:hAnsiTheme="majorAscii" w:cstheme="majorAscii"/>
          </w:rPr>
          <w:t>a</w:t>
        </w:r>
      </w:ins>
      <w:ins w:author="Machiels, Alix" w:date="2022-11-09T15:41:35.741Z" w:id="1772467112">
        <w:r w:rsidRPr="3BDE7371" w:rsidR="65094624">
          <w:rPr>
            <w:rFonts w:ascii="Calibri Light" w:hAnsi="Calibri Light" w:cs="Calibri Light" w:asciiTheme="majorAscii" w:hAnsiTheme="majorAscii" w:cstheme="majorAscii"/>
          </w:rPr>
          <w:t>nd promoting transitions from the informal to the formal economy</w:t>
        </w:r>
      </w:ins>
    </w:p>
    <w:p w:rsidR="00FC7E6D" w:rsidP="008D30BF" w:rsidRDefault="0065742F" w14:paraId="7AAD4515" w14:textId="529CEC6F">
      <w:pPr>
        <w:pStyle w:val="Heading3"/>
        <w:ind w:firstLine="720"/>
      </w:pPr>
      <w:bookmarkStart w:name="_Toc110217796" w:id="166"/>
      <w:r>
        <w:t xml:space="preserve">Types of </w:t>
      </w:r>
      <w:r w:rsidR="00D42BEF">
        <w:t>s</w:t>
      </w:r>
      <w:r w:rsidRPr="005B7917" w:rsidR="00FC7E6D">
        <w:t xml:space="preserve">ocial </w:t>
      </w:r>
      <w:r w:rsidR="00D42BEF">
        <w:t>a</w:t>
      </w:r>
      <w:r w:rsidRPr="005B7917" w:rsidR="00FC7E6D">
        <w:t xml:space="preserve">ssistance </w:t>
      </w:r>
      <w:r w:rsidR="00D42BEF">
        <w:t>c</w:t>
      </w:r>
      <w:r w:rsidRPr="005B7917" w:rsidR="00FC7E6D">
        <w:t xml:space="preserve">ash </w:t>
      </w:r>
      <w:r w:rsidR="00D42BEF">
        <w:t>t</w:t>
      </w:r>
      <w:r w:rsidRPr="005B7917" w:rsidR="00FC7E6D">
        <w:t>ransfers.</w:t>
      </w:r>
      <w:bookmarkEnd w:id="166"/>
      <w:r w:rsidRPr="005B7917" w:rsidR="00FC7E6D">
        <w:t xml:space="preserve"> </w:t>
      </w:r>
    </w:p>
    <w:p w:rsidR="008F6004" w:rsidP="00FC7E6D" w:rsidRDefault="004A7C3E" w14:paraId="3DD7E9B1" w14:textId="7CF261B5">
      <w:pPr>
        <w:rPr>
          <w:rFonts w:asciiTheme="majorHAnsi" w:hAnsiTheme="majorHAnsi" w:cstheme="majorHAnsi"/>
        </w:rPr>
      </w:pPr>
      <w:commentRangeStart w:id="167"/>
      <w:r>
        <w:rPr>
          <w:rFonts w:asciiTheme="majorHAnsi" w:hAnsiTheme="majorHAnsi" w:cstheme="majorHAnsi"/>
        </w:rPr>
        <w:t>I</w:t>
      </w:r>
      <w:r w:rsidR="00C366B9">
        <w:rPr>
          <w:rFonts w:asciiTheme="majorHAnsi" w:hAnsiTheme="majorHAnsi" w:cstheme="majorHAnsi"/>
        </w:rPr>
        <w:t xml:space="preserve">nternationally accepted </w:t>
      </w:r>
      <w:r w:rsidR="00FC7E6D">
        <w:rPr>
          <w:rFonts w:asciiTheme="majorHAnsi" w:hAnsiTheme="majorHAnsi" w:cstheme="majorHAnsi"/>
        </w:rPr>
        <w:t xml:space="preserve">taxonomy </w:t>
      </w:r>
      <w:r w:rsidR="00365257">
        <w:rPr>
          <w:rFonts w:asciiTheme="majorHAnsi" w:hAnsiTheme="majorHAnsi" w:cstheme="majorHAnsi"/>
        </w:rPr>
        <w:t xml:space="preserve">for social protection </w:t>
      </w:r>
      <w:r w:rsidR="00C87BC5">
        <w:rPr>
          <w:rStyle w:val="FootnoteReference"/>
          <w:rFonts w:asciiTheme="majorHAnsi" w:hAnsiTheme="majorHAnsi" w:cstheme="majorHAnsi"/>
        </w:rPr>
        <w:footnoteReference w:id="15"/>
      </w:r>
      <w:r w:rsidR="008F6004">
        <w:rPr>
          <w:rFonts w:asciiTheme="majorHAnsi" w:hAnsiTheme="majorHAnsi" w:cstheme="majorHAnsi"/>
        </w:rPr>
        <w:t xml:space="preserve"> identifies </w:t>
      </w:r>
      <w:r w:rsidR="00C87BC5">
        <w:rPr>
          <w:rFonts w:asciiTheme="majorHAnsi" w:hAnsiTheme="majorHAnsi" w:cstheme="majorHAnsi"/>
        </w:rPr>
        <w:t xml:space="preserve">the following </w:t>
      </w:r>
      <w:r w:rsidRPr="003365F4" w:rsidR="00C87BC5">
        <w:rPr>
          <w:rFonts w:asciiTheme="majorHAnsi" w:hAnsiTheme="majorHAnsi" w:cstheme="majorHAnsi"/>
          <w:b/>
          <w:i/>
        </w:rPr>
        <w:t>areas</w:t>
      </w:r>
      <w:r w:rsidR="00C87BC5">
        <w:rPr>
          <w:rFonts w:asciiTheme="majorHAnsi" w:hAnsiTheme="majorHAnsi" w:cstheme="majorHAnsi"/>
          <w:b/>
          <w:i/>
        </w:rPr>
        <w:t xml:space="preserve"> (also called functions</w:t>
      </w:r>
      <w:ins w:author="Wodsak, Veronika" w:date="2022-10-11T07:54:00Z" w:id="168">
        <w:r w:rsidR="003A346C">
          <w:rPr>
            <w:rFonts w:asciiTheme="majorHAnsi" w:hAnsiTheme="majorHAnsi" w:cstheme="majorHAnsi"/>
            <w:b/>
            <w:i/>
          </w:rPr>
          <w:t>, contingencies, life cycle risks or branches</w:t>
        </w:r>
      </w:ins>
      <w:r w:rsidR="00C87BC5">
        <w:rPr>
          <w:rFonts w:asciiTheme="majorHAnsi" w:hAnsiTheme="majorHAnsi" w:cstheme="majorHAnsi"/>
          <w:b/>
          <w:i/>
        </w:rPr>
        <w:t>)</w:t>
      </w:r>
      <w:r w:rsidRPr="003365F4" w:rsidR="00C87BC5">
        <w:rPr>
          <w:rFonts w:asciiTheme="majorHAnsi" w:hAnsiTheme="majorHAnsi" w:cstheme="majorHAnsi"/>
        </w:rPr>
        <w:t xml:space="preserve">: </w:t>
      </w:r>
      <w:r w:rsidR="00C87BC5">
        <w:rPr>
          <w:rFonts w:asciiTheme="majorHAnsi" w:hAnsiTheme="majorHAnsi" w:cstheme="majorHAnsi"/>
        </w:rPr>
        <w:t xml:space="preserve">(i) </w:t>
      </w:r>
      <w:r w:rsidRPr="003365F4" w:rsidR="00C87BC5">
        <w:rPr>
          <w:rFonts w:asciiTheme="majorHAnsi" w:hAnsiTheme="majorHAnsi" w:cstheme="majorHAnsi"/>
        </w:rPr>
        <w:t xml:space="preserve">medical care, </w:t>
      </w:r>
      <w:r w:rsidR="00C87BC5">
        <w:rPr>
          <w:rFonts w:asciiTheme="majorHAnsi" w:hAnsiTheme="majorHAnsi" w:cstheme="majorHAnsi"/>
        </w:rPr>
        <w:t xml:space="preserve">(ii) </w:t>
      </w:r>
      <w:r w:rsidRPr="003365F4" w:rsidR="00C87BC5">
        <w:rPr>
          <w:rFonts w:asciiTheme="majorHAnsi" w:hAnsiTheme="majorHAnsi" w:cstheme="majorHAnsi"/>
        </w:rPr>
        <w:t xml:space="preserve">sickness, </w:t>
      </w:r>
      <w:r w:rsidR="00C87BC5">
        <w:rPr>
          <w:rFonts w:asciiTheme="majorHAnsi" w:hAnsiTheme="majorHAnsi" w:cstheme="majorHAnsi"/>
        </w:rPr>
        <w:t xml:space="preserve">(iii) </w:t>
      </w:r>
      <w:r w:rsidRPr="003365F4" w:rsidR="00C87BC5">
        <w:rPr>
          <w:rFonts w:asciiTheme="majorHAnsi" w:hAnsiTheme="majorHAnsi" w:cstheme="majorHAnsi"/>
        </w:rPr>
        <w:t xml:space="preserve">unemployment, </w:t>
      </w:r>
      <w:r w:rsidR="00C87BC5">
        <w:rPr>
          <w:rFonts w:asciiTheme="majorHAnsi" w:hAnsiTheme="majorHAnsi" w:cstheme="majorHAnsi"/>
        </w:rPr>
        <w:t xml:space="preserve">(iv) </w:t>
      </w:r>
      <w:r w:rsidRPr="003365F4" w:rsidR="00C87BC5">
        <w:rPr>
          <w:rFonts w:asciiTheme="majorHAnsi" w:hAnsiTheme="majorHAnsi" w:cstheme="majorHAnsi"/>
        </w:rPr>
        <w:t xml:space="preserve">old age, </w:t>
      </w:r>
      <w:r w:rsidR="00C87BC5">
        <w:rPr>
          <w:rFonts w:asciiTheme="majorHAnsi" w:hAnsiTheme="majorHAnsi" w:cstheme="majorHAnsi"/>
        </w:rPr>
        <w:t xml:space="preserve">(v) </w:t>
      </w:r>
      <w:r w:rsidRPr="003365F4" w:rsidR="00C87BC5">
        <w:rPr>
          <w:rFonts w:asciiTheme="majorHAnsi" w:hAnsiTheme="majorHAnsi" w:cstheme="majorHAnsi"/>
        </w:rPr>
        <w:t xml:space="preserve">employment injury, </w:t>
      </w:r>
      <w:r w:rsidR="00C87BC5">
        <w:rPr>
          <w:rFonts w:asciiTheme="majorHAnsi" w:hAnsiTheme="majorHAnsi" w:cstheme="majorHAnsi"/>
        </w:rPr>
        <w:t xml:space="preserve">(vi) </w:t>
      </w:r>
      <w:r w:rsidRPr="003365F4" w:rsidR="00C87BC5">
        <w:rPr>
          <w:rFonts w:asciiTheme="majorHAnsi" w:hAnsiTheme="majorHAnsi" w:cstheme="majorHAnsi"/>
        </w:rPr>
        <w:t xml:space="preserve">responsibility for the maintenance of children, </w:t>
      </w:r>
      <w:r w:rsidR="00C87BC5">
        <w:rPr>
          <w:rFonts w:asciiTheme="majorHAnsi" w:hAnsiTheme="majorHAnsi" w:cstheme="majorHAnsi"/>
        </w:rPr>
        <w:t xml:space="preserve">(vii) </w:t>
      </w:r>
      <w:r w:rsidRPr="003365F4" w:rsidR="00C87BC5">
        <w:rPr>
          <w:rFonts w:asciiTheme="majorHAnsi" w:hAnsiTheme="majorHAnsi" w:cstheme="majorHAnsi"/>
        </w:rPr>
        <w:t xml:space="preserve">maternity, </w:t>
      </w:r>
      <w:r w:rsidR="00C87BC5">
        <w:rPr>
          <w:rFonts w:asciiTheme="majorHAnsi" w:hAnsiTheme="majorHAnsi" w:cstheme="majorHAnsi"/>
        </w:rPr>
        <w:t xml:space="preserve">(viii) </w:t>
      </w:r>
      <w:r w:rsidRPr="003365F4" w:rsidR="00C87BC5">
        <w:rPr>
          <w:rFonts w:asciiTheme="majorHAnsi" w:hAnsiTheme="majorHAnsi" w:cstheme="majorHAnsi"/>
        </w:rPr>
        <w:t xml:space="preserve">disability, </w:t>
      </w:r>
      <w:r w:rsidR="00C87BC5">
        <w:rPr>
          <w:rFonts w:asciiTheme="majorHAnsi" w:hAnsiTheme="majorHAnsi" w:cstheme="majorHAnsi"/>
        </w:rPr>
        <w:t xml:space="preserve">(ix) </w:t>
      </w:r>
      <w:r w:rsidRPr="003365F4" w:rsidR="00C87BC5">
        <w:rPr>
          <w:rFonts w:asciiTheme="majorHAnsi" w:hAnsiTheme="majorHAnsi" w:cstheme="majorHAnsi"/>
        </w:rPr>
        <w:t xml:space="preserve">survivors, or </w:t>
      </w:r>
      <w:r w:rsidR="00C87BC5">
        <w:rPr>
          <w:rFonts w:asciiTheme="majorHAnsi" w:hAnsiTheme="majorHAnsi" w:cstheme="majorHAnsi"/>
        </w:rPr>
        <w:t xml:space="preserve">(x) </w:t>
      </w:r>
      <w:r w:rsidRPr="003365F4" w:rsidR="00C87BC5">
        <w:rPr>
          <w:rFonts w:asciiTheme="majorHAnsi" w:hAnsiTheme="majorHAnsi" w:cstheme="majorHAnsi"/>
        </w:rPr>
        <w:t>other protection against poverty and social exclusion.</w:t>
      </w:r>
      <w:r w:rsidR="00C87BC5">
        <w:rPr>
          <w:rFonts w:asciiTheme="majorHAnsi" w:hAnsiTheme="majorHAnsi" w:cstheme="majorHAnsi"/>
        </w:rPr>
        <w:t xml:space="preserve"> According to this </w:t>
      </w:r>
      <w:r w:rsidRPr="008D30BF" w:rsidR="00C87BC5">
        <w:rPr>
          <w:rFonts w:asciiTheme="majorHAnsi" w:hAnsiTheme="majorHAnsi" w:cstheme="majorHAnsi"/>
          <w:b/>
          <w:bCs/>
        </w:rPr>
        <w:t>functional classification</w:t>
      </w:r>
      <w:r w:rsidR="00C87BC5">
        <w:rPr>
          <w:rFonts w:asciiTheme="majorHAnsi" w:hAnsiTheme="majorHAnsi" w:cstheme="majorHAnsi"/>
        </w:rPr>
        <w:t>, SA-CT</w:t>
      </w:r>
      <w:r w:rsidRPr="00A54EDA" w:rsidR="00C87BC5">
        <w:rPr>
          <w:rFonts w:asciiTheme="majorHAnsi" w:hAnsiTheme="majorHAnsi" w:cstheme="majorHAnsi"/>
        </w:rPr>
        <w:t xml:space="preserve"> program</w:t>
      </w:r>
      <w:r w:rsidR="008F6004">
        <w:rPr>
          <w:rFonts w:asciiTheme="majorHAnsi" w:hAnsiTheme="majorHAnsi" w:cstheme="majorHAnsi"/>
        </w:rPr>
        <w:t>s</w:t>
      </w:r>
      <w:r w:rsidRPr="00A54EDA" w:rsidR="00C87BC5">
        <w:rPr>
          <w:rFonts w:asciiTheme="majorHAnsi" w:hAnsiTheme="majorHAnsi" w:cstheme="majorHAnsi"/>
        </w:rPr>
        <w:t xml:space="preserve"> in the overall architecture of </w:t>
      </w:r>
      <w:r w:rsidR="00C87BC5">
        <w:rPr>
          <w:rFonts w:asciiTheme="majorHAnsi" w:hAnsiTheme="majorHAnsi" w:cstheme="majorHAnsi"/>
        </w:rPr>
        <w:t xml:space="preserve">the </w:t>
      </w:r>
      <w:r w:rsidRPr="00A54EDA" w:rsidR="00C87BC5">
        <w:rPr>
          <w:rFonts w:asciiTheme="majorHAnsi" w:hAnsiTheme="majorHAnsi" w:cstheme="majorHAnsi"/>
        </w:rPr>
        <w:t xml:space="preserve">SP </w:t>
      </w:r>
      <w:r w:rsidR="00C87BC5">
        <w:rPr>
          <w:rFonts w:asciiTheme="majorHAnsi" w:hAnsiTheme="majorHAnsi" w:cstheme="majorHAnsi"/>
        </w:rPr>
        <w:t xml:space="preserve">system </w:t>
      </w:r>
      <w:r w:rsidR="008F6004">
        <w:rPr>
          <w:rFonts w:asciiTheme="majorHAnsi" w:hAnsiTheme="majorHAnsi" w:cstheme="majorHAnsi"/>
        </w:rPr>
        <w:t xml:space="preserve">can be </w:t>
      </w:r>
      <w:r w:rsidR="00C87BC5">
        <w:rPr>
          <w:rFonts w:asciiTheme="majorHAnsi" w:hAnsiTheme="majorHAnsi" w:cstheme="majorHAnsi"/>
        </w:rPr>
        <w:t xml:space="preserve">mapped </w:t>
      </w:r>
      <w:r w:rsidR="008F6004">
        <w:rPr>
          <w:rFonts w:asciiTheme="majorHAnsi" w:hAnsiTheme="majorHAnsi" w:cstheme="majorHAnsi"/>
        </w:rPr>
        <w:t>to</w:t>
      </w:r>
      <w:r w:rsidR="00C277CA">
        <w:rPr>
          <w:rFonts w:asciiTheme="majorHAnsi" w:hAnsiTheme="majorHAnsi" w:cstheme="majorHAnsi"/>
        </w:rPr>
        <w:t xml:space="preserve"> different</w:t>
      </w:r>
      <w:r w:rsidR="008F6004">
        <w:rPr>
          <w:rFonts w:asciiTheme="majorHAnsi" w:hAnsiTheme="majorHAnsi" w:cstheme="majorHAnsi"/>
        </w:rPr>
        <w:t xml:space="preserve"> functions:</w:t>
      </w:r>
      <w:r w:rsidR="00C87BC5">
        <w:rPr>
          <w:rFonts w:asciiTheme="majorHAnsi" w:hAnsiTheme="majorHAnsi" w:cstheme="majorHAnsi"/>
        </w:rPr>
        <w:t xml:space="preserve"> (ii), (iii), (iv), (vi), (vii)</w:t>
      </w:r>
      <w:r w:rsidR="008F6004">
        <w:rPr>
          <w:rFonts w:asciiTheme="majorHAnsi" w:hAnsiTheme="majorHAnsi" w:cstheme="majorHAnsi"/>
        </w:rPr>
        <w:t>,</w:t>
      </w:r>
      <w:r w:rsidR="00C87BC5">
        <w:rPr>
          <w:rFonts w:asciiTheme="majorHAnsi" w:hAnsiTheme="majorHAnsi" w:cstheme="majorHAnsi"/>
        </w:rPr>
        <w:t xml:space="preserve"> (viii)</w:t>
      </w:r>
      <w:r w:rsidR="008F6004">
        <w:rPr>
          <w:rFonts w:asciiTheme="majorHAnsi" w:hAnsiTheme="majorHAnsi" w:cstheme="majorHAnsi"/>
        </w:rPr>
        <w:t xml:space="preserve"> and (x)</w:t>
      </w:r>
      <w:r w:rsidR="00C87BC5">
        <w:rPr>
          <w:rFonts w:asciiTheme="majorHAnsi" w:hAnsiTheme="majorHAnsi" w:cstheme="majorHAnsi"/>
        </w:rPr>
        <w:t xml:space="preserve">. </w:t>
      </w:r>
      <w:r w:rsidR="00C277CA">
        <w:rPr>
          <w:rFonts w:asciiTheme="majorHAnsi" w:hAnsiTheme="majorHAnsi" w:cstheme="majorHAnsi"/>
        </w:rPr>
        <w:t xml:space="preserve">This is one way to classify cash transfers according to their functions. </w:t>
      </w:r>
      <w:r w:rsidR="008F6004">
        <w:rPr>
          <w:rFonts w:asciiTheme="majorHAnsi" w:hAnsiTheme="majorHAnsi" w:cstheme="majorHAnsi"/>
        </w:rPr>
        <w:t xml:space="preserve">In addition, </w:t>
      </w:r>
      <w:r w:rsidRPr="003365F4" w:rsidR="008F6004">
        <w:rPr>
          <w:rFonts w:asciiTheme="majorHAnsi" w:hAnsiTheme="majorHAnsi" w:cstheme="majorHAnsi"/>
        </w:rPr>
        <w:t xml:space="preserve">the </w:t>
      </w:r>
      <w:r w:rsidR="008F6004">
        <w:rPr>
          <w:rFonts w:asciiTheme="majorHAnsi" w:hAnsiTheme="majorHAnsi" w:cstheme="majorHAnsi"/>
        </w:rPr>
        <w:t xml:space="preserve">cash transfer programs can be </w:t>
      </w:r>
      <w:r w:rsidRPr="003365F4" w:rsidR="008F6004">
        <w:rPr>
          <w:rFonts w:asciiTheme="majorHAnsi" w:hAnsiTheme="majorHAnsi" w:cstheme="majorHAnsi"/>
        </w:rPr>
        <w:t>categorize</w:t>
      </w:r>
      <w:r w:rsidR="008F6004">
        <w:rPr>
          <w:rFonts w:asciiTheme="majorHAnsi" w:hAnsiTheme="majorHAnsi" w:cstheme="majorHAnsi"/>
        </w:rPr>
        <w:t>d</w:t>
      </w:r>
      <w:r w:rsidRPr="003365F4" w:rsidR="008F6004">
        <w:rPr>
          <w:rFonts w:asciiTheme="majorHAnsi" w:hAnsiTheme="majorHAnsi" w:cstheme="majorHAnsi"/>
        </w:rPr>
        <w:t xml:space="preserve"> regarding their legal status (statutory or non-statutory), </w:t>
      </w:r>
      <w:r w:rsidR="008F6004">
        <w:rPr>
          <w:rFonts w:asciiTheme="majorHAnsi" w:hAnsiTheme="majorHAnsi" w:cstheme="majorHAnsi"/>
        </w:rPr>
        <w:t xml:space="preserve">and </w:t>
      </w:r>
      <w:r w:rsidRPr="003365F4" w:rsidR="008F6004">
        <w:rPr>
          <w:rFonts w:asciiTheme="majorHAnsi" w:hAnsiTheme="majorHAnsi" w:cstheme="majorHAnsi"/>
        </w:rPr>
        <w:t>the nature of the agency implementing the scheme</w:t>
      </w:r>
      <w:r w:rsidR="008F6004">
        <w:rPr>
          <w:rFonts w:asciiTheme="majorHAnsi" w:hAnsiTheme="majorHAnsi" w:cstheme="majorHAnsi"/>
        </w:rPr>
        <w:t>.</w:t>
      </w:r>
      <w:r w:rsidRPr="003365F4" w:rsidR="008F6004">
        <w:rPr>
          <w:rFonts w:asciiTheme="majorHAnsi" w:hAnsiTheme="majorHAnsi" w:cstheme="majorHAnsi"/>
        </w:rPr>
        <w:t xml:space="preserve"> </w:t>
      </w:r>
      <w:r w:rsidR="008F6004">
        <w:rPr>
          <w:rFonts w:asciiTheme="majorHAnsi" w:hAnsiTheme="majorHAnsi" w:cstheme="majorHAnsi"/>
        </w:rPr>
        <w:t xml:space="preserve">There are additional sub-types of cash transfers depending </w:t>
      </w:r>
      <w:r w:rsidRPr="003365F4" w:rsidR="008F6004">
        <w:rPr>
          <w:rFonts w:asciiTheme="majorHAnsi" w:hAnsiTheme="majorHAnsi" w:cstheme="majorHAnsi"/>
        </w:rPr>
        <w:t>on the frequency of the benefits, and whether they are supplementary or exclusive (i.e., whether persons can benefit from several schemes).</w:t>
      </w:r>
      <w:commentRangeEnd w:id="167"/>
      <w:r w:rsidR="003A346C">
        <w:rPr>
          <w:rStyle w:val="CommentReference"/>
          <w:rFonts w:ascii="Times New Roman" w:hAnsi="Times New Roman" w:eastAsia="Times New Roman" w:cs="Times New Roman"/>
        </w:rPr>
        <w:commentReference w:id="167"/>
      </w:r>
    </w:p>
    <w:p w:rsidR="00C277CA" w:rsidP="00BA2DAF" w:rsidRDefault="008F6004" w14:paraId="43FC3327" w14:textId="492908E1">
      <w:pPr>
        <w:rPr>
          <w:rFonts w:asciiTheme="majorHAnsi" w:hAnsiTheme="majorHAnsi" w:cstheme="majorHAnsi"/>
        </w:rPr>
      </w:pPr>
      <w:r>
        <w:rPr>
          <w:rFonts w:asciiTheme="majorHAnsi" w:hAnsiTheme="majorHAnsi" w:cstheme="majorHAnsi"/>
        </w:rPr>
        <w:t xml:space="preserve">However, while </w:t>
      </w:r>
      <w:r w:rsidR="00FC7E6D">
        <w:rPr>
          <w:rFonts w:asciiTheme="majorHAnsi" w:hAnsiTheme="majorHAnsi" w:cstheme="majorHAnsi"/>
        </w:rPr>
        <w:t xml:space="preserve">useful for analysis of the </w:t>
      </w:r>
      <w:r w:rsidRPr="008D30BF" w:rsidR="00FC7E6D">
        <w:rPr>
          <w:rFonts w:asciiTheme="majorHAnsi" w:hAnsiTheme="majorHAnsi" w:cstheme="majorHAnsi"/>
          <w:b/>
          <w:bCs/>
        </w:rPr>
        <w:t>social protection system as a whole</w:t>
      </w:r>
      <w:r w:rsidR="00FC7E6D">
        <w:rPr>
          <w:rFonts w:asciiTheme="majorHAnsi" w:hAnsiTheme="majorHAnsi" w:cstheme="majorHAnsi"/>
        </w:rPr>
        <w:t xml:space="preserve"> </w:t>
      </w:r>
      <w:r>
        <w:rPr>
          <w:rFonts w:asciiTheme="majorHAnsi" w:hAnsiTheme="majorHAnsi" w:cstheme="majorHAnsi"/>
        </w:rPr>
        <w:t xml:space="preserve">(to assess the coherence between programs covering </w:t>
      </w:r>
      <w:r w:rsidR="00C277CA">
        <w:rPr>
          <w:rFonts w:asciiTheme="majorHAnsi" w:hAnsiTheme="majorHAnsi" w:cstheme="majorHAnsi"/>
        </w:rPr>
        <w:t xml:space="preserve">the same </w:t>
      </w:r>
      <w:r>
        <w:rPr>
          <w:rFonts w:asciiTheme="majorHAnsi" w:hAnsiTheme="majorHAnsi" w:cstheme="majorHAnsi"/>
        </w:rPr>
        <w:t xml:space="preserve">function), the functional classification does not fully reflect the </w:t>
      </w:r>
      <w:r w:rsidRPr="008D30BF" w:rsidR="00FC7E6D">
        <w:rPr>
          <w:rFonts w:asciiTheme="majorHAnsi" w:hAnsiTheme="majorHAnsi" w:cstheme="majorHAnsi"/>
          <w:b/>
          <w:bCs/>
        </w:rPr>
        <w:t xml:space="preserve">specificity of </w:t>
      </w:r>
      <w:r w:rsidR="00C277CA">
        <w:rPr>
          <w:rFonts w:asciiTheme="majorHAnsi" w:hAnsiTheme="majorHAnsi" w:cstheme="majorHAnsi"/>
          <w:b/>
          <w:bCs/>
        </w:rPr>
        <w:t xml:space="preserve">the </w:t>
      </w:r>
      <w:r>
        <w:rPr>
          <w:rFonts w:asciiTheme="majorHAnsi" w:hAnsiTheme="majorHAnsi" w:cstheme="majorHAnsi"/>
          <w:b/>
          <w:bCs/>
        </w:rPr>
        <w:t xml:space="preserve">design and implementation of </w:t>
      </w:r>
      <w:r w:rsidRPr="008D30BF" w:rsidR="00FC7E6D">
        <w:rPr>
          <w:rFonts w:asciiTheme="majorHAnsi" w:hAnsiTheme="majorHAnsi" w:cstheme="majorHAnsi"/>
          <w:b/>
          <w:bCs/>
        </w:rPr>
        <w:t>SA</w:t>
      </w:r>
      <w:r w:rsidRPr="008D30BF" w:rsidR="00A42FEC">
        <w:rPr>
          <w:rFonts w:asciiTheme="majorHAnsi" w:hAnsiTheme="majorHAnsi" w:cstheme="majorHAnsi"/>
          <w:b/>
          <w:bCs/>
        </w:rPr>
        <w:t>-CT</w:t>
      </w:r>
      <w:r w:rsidRPr="008D30BF" w:rsidR="00FC7E6D">
        <w:rPr>
          <w:rFonts w:asciiTheme="majorHAnsi" w:hAnsiTheme="majorHAnsi" w:cstheme="majorHAnsi"/>
          <w:b/>
          <w:bCs/>
        </w:rPr>
        <w:t>s</w:t>
      </w:r>
      <w:r w:rsidR="00FC7E6D">
        <w:rPr>
          <w:rFonts w:asciiTheme="majorHAnsi" w:hAnsiTheme="majorHAnsi" w:cstheme="majorHAnsi"/>
        </w:rPr>
        <w:t>.  Hence, the World Bank (</w:t>
      </w:r>
      <w:r w:rsidR="00C366B9">
        <w:rPr>
          <w:rFonts w:asciiTheme="majorHAnsi" w:hAnsiTheme="majorHAnsi" w:cstheme="majorHAnsi"/>
        </w:rPr>
        <w:t xml:space="preserve">under its data platform on social protection, </w:t>
      </w:r>
      <w:commentRangeStart w:id="169"/>
      <w:r w:rsidR="00FC7E6D">
        <w:rPr>
          <w:rFonts w:asciiTheme="majorHAnsi" w:hAnsiTheme="majorHAnsi" w:cstheme="majorHAnsi"/>
        </w:rPr>
        <w:t>ASPIRE</w:t>
      </w:r>
      <w:commentRangeEnd w:id="169"/>
      <w:r w:rsidR="00317A42">
        <w:rPr>
          <w:rStyle w:val="CommentReference"/>
          <w:rFonts w:ascii="Times New Roman" w:hAnsi="Times New Roman" w:eastAsia="Times New Roman" w:cs="Times New Roman"/>
        </w:rPr>
        <w:commentReference w:id="169"/>
      </w:r>
      <w:r w:rsidR="00FC7E6D">
        <w:rPr>
          <w:rFonts w:asciiTheme="majorHAnsi" w:hAnsiTheme="majorHAnsi" w:cstheme="majorHAnsi"/>
        </w:rPr>
        <w:t xml:space="preserve">) had adopted the classification of the types for social assistance </w:t>
      </w:r>
      <w:r>
        <w:rPr>
          <w:rFonts w:asciiTheme="majorHAnsi" w:hAnsiTheme="majorHAnsi" w:cstheme="majorHAnsi"/>
        </w:rPr>
        <w:t xml:space="preserve">into </w:t>
      </w:r>
      <w:r w:rsidR="00FC7E6D">
        <w:rPr>
          <w:rFonts w:asciiTheme="majorHAnsi" w:hAnsiTheme="majorHAnsi" w:cstheme="majorHAnsi"/>
        </w:rPr>
        <w:t xml:space="preserve">12 types of programs </w:t>
      </w:r>
      <w:r>
        <w:rPr>
          <w:rFonts w:asciiTheme="majorHAnsi" w:hAnsiTheme="majorHAnsi" w:cstheme="majorHAnsi"/>
        </w:rPr>
        <w:t>(</w:t>
      </w:r>
      <w:r w:rsidR="00FC7E6D">
        <w:rPr>
          <w:rFonts w:asciiTheme="majorHAnsi" w:hAnsiTheme="majorHAnsi" w:cstheme="majorHAnsi"/>
        </w:rPr>
        <w:t>reflected in the existing CODI Guidance note</w:t>
      </w:r>
      <w:r w:rsidR="00FC7E6D">
        <w:rPr>
          <w:rStyle w:val="FootnoteReference"/>
          <w:rFonts w:asciiTheme="majorHAnsi" w:hAnsiTheme="majorHAnsi" w:cstheme="majorHAnsi"/>
        </w:rPr>
        <w:footnoteReference w:id="16"/>
      </w:r>
      <w:r>
        <w:rPr>
          <w:rFonts w:asciiTheme="majorHAnsi" w:hAnsiTheme="majorHAnsi" w:cstheme="majorHAnsi"/>
        </w:rPr>
        <w:t>)</w:t>
      </w:r>
      <w:r w:rsidR="00FC7E6D">
        <w:rPr>
          <w:rFonts w:asciiTheme="majorHAnsi" w:hAnsiTheme="majorHAnsi" w:cstheme="majorHAnsi"/>
        </w:rPr>
        <w:t>.</w:t>
      </w:r>
      <w:r>
        <w:rPr>
          <w:rFonts w:asciiTheme="majorHAnsi" w:hAnsiTheme="majorHAnsi" w:cstheme="majorHAnsi"/>
        </w:rPr>
        <w:t xml:space="preserve"> Such large number of different types is posing difficulties in identifying the</w:t>
      </w:r>
      <w:r w:rsidR="00FC7E6D">
        <w:rPr>
          <w:rFonts w:asciiTheme="majorHAnsi" w:hAnsiTheme="majorHAnsi" w:cstheme="majorHAnsi"/>
        </w:rPr>
        <w:t xml:space="preserve"> </w:t>
      </w:r>
      <w:r>
        <w:rPr>
          <w:rFonts w:asciiTheme="majorHAnsi" w:hAnsiTheme="majorHAnsi" w:cstheme="majorHAnsi"/>
        </w:rPr>
        <w:t xml:space="preserve">key design and implementation features.  </w:t>
      </w:r>
      <w:r w:rsidR="00C277CA">
        <w:rPr>
          <w:rFonts w:asciiTheme="majorHAnsi" w:hAnsiTheme="majorHAnsi" w:cstheme="majorHAnsi"/>
        </w:rPr>
        <w:t xml:space="preserve"> </w:t>
      </w:r>
    </w:p>
    <w:p w:rsidR="00360AFD" w:rsidP="00BA2DAF" w:rsidRDefault="00BA2DAF" w14:paraId="488B5D2B" w14:textId="54CDFDDB">
      <w:pPr>
        <w:rPr>
          <w:rFonts w:asciiTheme="majorHAnsi" w:hAnsiTheme="majorHAnsi" w:cstheme="majorHAnsi"/>
        </w:rPr>
      </w:pPr>
      <w:r w:rsidRPr="008116C6">
        <w:rPr>
          <w:rFonts w:asciiTheme="majorHAnsi" w:hAnsiTheme="majorHAnsi" w:cstheme="majorHAnsi"/>
        </w:rPr>
        <w:t xml:space="preserve">Table I below shows </w:t>
      </w:r>
      <w:bookmarkStart w:name="_Hlk91702071" w:id="170"/>
      <w:r w:rsidR="00C277CA">
        <w:rPr>
          <w:rFonts w:asciiTheme="majorHAnsi" w:hAnsiTheme="majorHAnsi" w:cstheme="majorHAnsi"/>
        </w:rPr>
        <w:t xml:space="preserve">a </w:t>
      </w:r>
      <w:r w:rsidRPr="00C277CA" w:rsidR="008F6004">
        <w:rPr>
          <w:rFonts w:asciiTheme="majorHAnsi" w:hAnsiTheme="majorHAnsi" w:cstheme="majorHAnsi"/>
          <w:b/>
          <w:bCs/>
        </w:rPr>
        <w:t xml:space="preserve">simplified classification of </w:t>
      </w:r>
      <w:r w:rsidRPr="00C277CA">
        <w:rPr>
          <w:rFonts w:asciiTheme="majorHAnsi" w:hAnsiTheme="majorHAnsi" w:cstheme="majorHAnsi"/>
          <w:b/>
          <w:bCs/>
        </w:rPr>
        <w:t xml:space="preserve">CT-SA programs </w:t>
      </w:r>
      <w:r w:rsidRPr="008116C6">
        <w:rPr>
          <w:rFonts w:asciiTheme="majorHAnsi" w:hAnsiTheme="majorHAnsi" w:cstheme="majorHAnsi"/>
        </w:rPr>
        <w:t xml:space="preserve">according to the population they serve and the conditions under which the assistance is provided: </w:t>
      </w:r>
      <w:commentRangeStart w:id="171"/>
      <w:r w:rsidRPr="008116C6">
        <w:rPr>
          <w:rFonts w:asciiTheme="majorHAnsi" w:hAnsiTheme="majorHAnsi" w:cstheme="majorHAnsi"/>
        </w:rPr>
        <w:t xml:space="preserve">(1) Targeted Cash </w:t>
      </w:r>
      <w:r w:rsidRPr="008116C6" w:rsidR="009F6437">
        <w:rPr>
          <w:rFonts w:asciiTheme="majorHAnsi" w:hAnsiTheme="majorHAnsi" w:cstheme="majorHAnsi"/>
        </w:rPr>
        <w:t>Transfer</w:t>
      </w:r>
      <w:r w:rsidR="002F5ECC">
        <w:rPr>
          <w:rFonts w:asciiTheme="majorHAnsi" w:hAnsiTheme="majorHAnsi" w:cstheme="majorHAnsi"/>
        </w:rPr>
        <w:t xml:space="preserve"> without Supporting Services or Conditions (Labeled as Non Conditional)</w:t>
      </w:r>
      <w:r w:rsidRPr="008116C6" w:rsidR="009F6437">
        <w:rPr>
          <w:rFonts w:asciiTheme="majorHAnsi" w:hAnsiTheme="majorHAnsi" w:cstheme="majorHAnsi"/>
        </w:rPr>
        <w:t>; (</w:t>
      </w:r>
      <w:r w:rsidRPr="008116C6">
        <w:rPr>
          <w:rFonts w:asciiTheme="majorHAnsi" w:hAnsiTheme="majorHAnsi" w:cstheme="majorHAnsi"/>
        </w:rPr>
        <w:t>2) Targeted Cash</w:t>
      </w:r>
      <w:r w:rsidR="002F5ECC">
        <w:rPr>
          <w:rFonts w:asciiTheme="majorHAnsi" w:hAnsiTheme="majorHAnsi" w:cstheme="majorHAnsi"/>
        </w:rPr>
        <w:t>+</w:t>
      </w:r>
      <w:r w:rsidRPr="008116C6">
        <w:rPr>
          <w:rFonts w:asciiTheme="majorHAnsi" w:hAnsiTheme="majorHAnsi" w:cstheme="majorHAnsi"/>
        </w:rPr>
        <w:t xml:space="preserve"> Transfer</w:t>
      </w:r>
      <w:r w:rsidR="002F5ECC">
        <w:rPr>
          <w:rFonts w:asciiTheme="majorHAnsi" w:hAnsiTheme="majorHAnsi" w:cstheme="majorHAnsi"/>
        </w:rPr>
        <w:t xml:space="preserve"> (with supporting conditions or access to other services and programs, strengthened by behavioral change)</w:t>
      </w:r>
      <w:r w:rsidRPr="008116C6">
        <w:rPr>
          <w:rFonts w:asciiTheme="majorHAnsi" w:hAnsiTheme="majorHAnsi" w:cstheme="majorHAnsi"/>
        </w:rPr>
        <w:t xml:space="preserve">; (3) Categorical Cash Transfer; </w:t>
      </w:r>
      <w:r w:rsidR="002F5ECC">
        <w:rPr>
          <w:rFonts w:asciiTheme="majorHAnsi" w:hAnsiTheme="majorHAnsi" w:cstheme="majorHAnsi"/>
        </w:rPr>
        <w:t xml:space="preserve">(4) Categorical Cash+ transfer </w:t>
      </w:r>
      <w:r w:rsidRPr="008116C6">
        <w:rPr>
          <w:rFonts w:asciiTheme="majorHAnsi" w:hAnsiTheme="majorHAnsi" w:cstheme="majorHAnsi"/>
        </w:rPr>
        <w:t>(5) Universal Cash Transfer</w:t>
      </w:r>
      <w:bookmarkEnd w:id="170"/>
      <w:r w:rsidRPr="008116C6">
        <w:rPr>
          <w:rFonts w:asciiTheme="majorHAnsi" w:hAnsiTheme="majorHAnsi" w:cstheme="majorHAnsi"/>
        </w:rPr>
        <w:t>.</w:t>
      </w:r>
      <w:commentRangeEnd w:id="171"/>
      <w:r w:rsidR="003A346C">
        <w:rPr>
          <w:rStyle w:val="CommentReference"/>
          <w:rFonts w:ascii="Times New Roman" w:hAnsi="Times New Roman" w:eastAsia="Times New Roman" w:cs="Times New Roman"/>
        </w:rPr>
        <w:commentReference w:id="171"/>
      </w:r>
    </w:p>
    <w:p w:rsidRPr="008116C6" w:rsidR="00BA2DAF" w:rsidP="00BA2DAF" w:rsidRDefault="00BA2DAF" w14:paraId="1987A092" w14:textId="6F9ED11F">
      <w:pPr>
        <w:rPr>
          <w:rFonts w:asciiTheme="majorHAnsi" w:hAnsiTheme="majorHAnsi" w:cstheme="majorHAnsi"/>
        </w:rPr>
      </w:pPr>
      <w:r w:rsidRPr="008116C6">
        <w:rPr>
          <w:rFonts w:asciiTheme="majorHAnsi" w:hAnsiTheme="majorHAnsi" w:cstheme="majorHAnsi"/>
        </w:rPr>
        <w:t xml:space="preserve"> </w:t>
      </w:r>
      <w:r w:rsidR="00360AFD">
        <w:rPr>
          <w:rFonts w:asciiTheme="majorHAnsi" w:hAnsiTheme="majorHAnsi" w:cstheme="majorHAnsi"/>
        </w:rPr>
        <w:t xml:space="preserve">As noted in Schuring 2021 and Coady et al. 2021 such simple classification captures key policy features of a cash transfer: its intended </w:t>
      </w:r>
      <w:r w:rsidR="00C277CA">
        <w:rPr>
          <w:rFonts w:asciiTheme="majorHAnsi" w:hAnsiTheme="majorHAnsi" w:cstheme="majorHAnsi"/>
        </w:rPr>
        <w:t>target</w:t>
      </w:r>
      <w:r w:rsidR="00360AFD">
        <w:rPr>
          <w:rFonts w:asciiTheme="majorHAnsi" w:hAnsiTheme="majorHAnsi" w:cstheme="majorHAnsi"/>
        </w:rPr>
        <w:t xml:space="preserve"> and its approach to impacting the beneficiaries. In terms of selecting the population to serve, cash transfers range from programs that cover specific and narrow groups with clearly identified needs (e.g.</w:t>
      </w:r>
      <w:r w:rsidR="00C277CA">
        <w:rPr>
          <w:rFonts w:asciiTheme="majorHAnsi" w:hAnsiTheme="majorHAnsi" w:cstheme="majorHAnsi"/>
        </w:rPr>
        <w:t xml:space="preserve"> destitute elderly</w:t>
      </w:r>
      <w:r w:rsidR="00360AFD">
        <w:rPr>
          <w:rFonts w:asciiTheme="majorHAnsi" w:hAnsiTheme="majorHAnsi" w:cstheme="majorHAnsi"/>
        </w:rPr>
        <w:t xml:space="preserve">, or children in families affected by HIV/AIDS) to broader programs targeted to specific needs, regardless of its cause (poverty targeted cash transfers), to universal </w:t>
      </w:r>
      <w:del w:author="Wodsak, Veronika" w:date="2022-10-11T08:04:00Z" w:id="172">
        <w:r w:rsidDel="00214A2D" w:rsidR="00360AFD">
          <w:rPr>
            <w:rFonts w:asciiTheme="majorHAnsi" w:hAnsiTheme="majorHAnsi" w:cstheme="majorHAnsi"/>
          </w:rPr>
          <w:delText xml:space="preserve">grants </w:delText>
        </w:r>
      </w:del>
      <w:ins w:author="Wodsak, Veronika" w:date="2022-10-11T08:04:00Z" w:id="173">
        <w:r w:rsidR="00214A2D">
          <w:rPr>
            <w:rFonts w:asciiTheme="majorHAnsi" w:hAnsiTheme="majorHAnsi" w:cstheme="majorHAnsi"/>
          </w:rPr>
          <w:t xml:space="preserve">benefits </w:t>
        </w:r>
      </w:ins>
      <w:r w:rsidR="00360AFD">
        <w:rPr>
          <w:rFonts w:asciiTheme="majorHAnsi" w:hAnsiTheme="majorHAnsi" w:cstheme="majorHAnsi"/>
        </w:rPr>
        <w:t xml:space="preserve">that may be directed to specific demographic groups or to the entire population.  In terms of intensity of interaction with beneficiaries transfers range from providing only income support (unconditional), to engaging </w:t>
      </w:r>
      <w:r w:rsidR="00146D0E">
        <w:rPr>
          <w:rFonts w:asciiTheme="majorHAnsi" w:hAnsiTheme="majorHAnsi" w:cstheme="majorHAnsi"/>
        </w:rPr>
        <w:t xml:space="preserve">beneficiaries into </w:t>
      </w:r>
      <w:commentRangeStart w:id="174"/>
      <w:r w:rsidR="00146D0E">
        <w:rPr>
          <w:rFonts w:asciiTheme="majorHAnsi" w:hAnsiTheme="majorHAnsi" w:cstheme="majorHAnsi"/>
        </w:rPr>
        <w:t xml:space="preserve">behavioral change program </w:t>
      </w:r>
      <w:commentRangeEnd w:id="174"/>
      <w:r w:rsidR="00214A2D">
        <w:rPr>
          <w:rStyle w:val="CommentReference"/>
          <w:rFonts w:ascii="Times New Roman" w:hAnsi="Times New Roman" w:eastAsia="Times New Roman" w:cs="Times New Roman"/>
        </w:rPr>
        <w:commentReference w:id="174"/>
      </w:r>
      <w:r w:rsidR="00146D0E">
        <w:rPr>
          <w:rFonts w:asciiTheme="majorHAnsi" w:hAnsiTheme="majorHAnsi" w:cstheme="majorHAnsi"/>
        </w:rPr>
        <w:t>(labeled as ”</w:t>
      </w:r>
      <w:r w:rsidRPr="00197120" w:rsidR="00146D0E">
        <w:rPr>
          <w:rFonts w:asciiTheme="majorHAnsi" w:hAnsiTheme="majorHAnsi" w:cstheme="majorHAnsi"/>
          <w:b/>
          <w:bCs/>
        </w:rPr>
        <w:t>conditional</w:t>
      </w:r>
      <w:r w:rsidR="00146D0E">
        <w:rPr>
          <w:rFonts w:asciiTheme="majorHAnsi" w:hAnsiTheme="majorHAnsi" w:cstheme="majorHAnsi"/>
        </w:rPr>
        <w:t>”).</w:t>
      </w:r>
      <w:r w:rsidR="00360AFD">
        <w:rPr>
          <w:rFonts w:asciiTheme="majorHAnsi" w:hAnsiTheme="majorHAnsi" w:cstheme="majorHAnsi"/>
        </w:rPr>
        <w:t xml:space="preserve">  </w:t>
      </w:r>
    </w:p>
    <w:p w:rsidR="00146D0E" w:rsidP="00A75B62" w:rsidRDefault="00BA2DAF" w14:paraId="030EFBEA" w14:textId="36292C49">
      <w:pPr>
        <w:rPr>
          <w:rFonts w:asciiTheme="majorHAnsi" w:hAnsiTheme="majorHAnsi" w:cstheme="majorHAnsi"/>
        </w:rPr>
      </w:pPr>
      <w:r w:rsidRPr="008116C6">
        <w:rPr>
          <w:rFonts w:asciiTheme="majorHAnsi" w:hAnsiTheme="majorHAnsi" w:cstheme="majorHAnsi"/>
        </w:rPr>
        <w:t xml:space="preserve">Specific country examples of each type of transfers listed in the Table </w:t>
      </w:r>
      <w:r w:rsidR="00360AFD">
        <w:rPr>
          <w:rFonts w:asciiTheme="majorHAnsi" w:hAnsiTheme="majorHAnsi" w:cstheme="majorHAnsi"/>
        </w:rPr>
        <w:t xml:space="preserve">1 below </w:t>
      </w:r>
      <w:r w:rsidRPr="008116C6">
        <w:rPr>
          <w:rFonts w:asciiTheme="majorHAnsi" w:hAnsiTheme="majorHAnsi" w:cstheme="majorHAnsi"/>
        </w:rPr>
        <w:t xml:space="preserve">reflect a huge diversity of </w:t>
      </w:r>
      <w:r w:rsidR="008F6004">
        <w:rPr>
          <w:rFonts w:asciiTheme="majorHAnsi" w:hAnsiTheme="majorHAnsi" w:cstheme="majorHAnsi"/>
        </w:rPr>
        <w:t xml:space="preserve">each </w:t>
      </w:r>
      <w:r w:rsidRPr="008116C6">
        <w:rPr>
          <w:rFonts w:asciiTheme="majorHAnsi" w:hAnsiTheme="majorHAnsi" w:cstheme="majorHAnsi"/>
        </w:rPr>
        <w:t>instrument in terms of size.</w:t>
      </w:r>
      <w:r w:rsidRPr="008116C6" w:rsidR="0069285A">
        <w:rPr>
          <w:rFonts w:asciiTheme="majorHAnsi" w:hAnsiTheme="majorHAnsi" w:cstheme="majorHAnsi"/>
        </w:rPr>
        <w:t xml:space="preserve"> For example</w:t>
      </w:r>
      <w:r w:rsidRPr="008116C6" w:rsidR="008D4A33">
        <w:rPr>
          <w:rFonts w:asciiTheme="majorHAnsi" w:hAnsiTheme="majorHAnsi" w:cstheme="majorHAnsi"/>
        </w:rPr>
        <w:t xml:space="preserve"> (all data below are based on ASPIRE)</w:t>
      </w:r>
      <w:r w:rsidRPr="008116C6" w:rsidR="0069285A">
        <w:rPr>
          <w:rFonts w:asciiTheme="majorHAnsi" w:hAnsiTheme="majorHAnsi" w:cstheme="majorHAnsi"/>
        </w:rPr>
        <w:t xml:space="preserve">, coverage </w:t>
      </w:r>
      <w:r w:rsidRPr="008116C6" w:rsidR="008D4A33">
        <w:rPr>
          <w:rFonts w:asciiTheme="majorHAnsi" w:hAnsiTheme="majorHAnsi" w:cstheme="majorHAnsi"/>
        </w:rPr>
        <w:t>o</w:t>
      </w:r>
      <w:r w:rsidRPr="008116C6" w:rsidR="0069285A">
        <w:rPr>
          <w:rFonts w:asciiTheme="majorHAnsi" w:hAnsiTheme="majorHAnsi" w:cstheme="majorHAnsi"/>
        </w:rPr>
        <w:t>f means tested cash transfers</w:t>
      </w:r>
      <w:r w:rsidRPr="008116C6" w:rsidR="008D4A33">
        <w:rPr>
          <w:rFonts w:asciiTheme="majorHAnsi" w:hAnsiTheme="majorHAnsi" w:cstheme="majorHAnsi"/>
        </w:rPr>
        <w:t xml:space="preserve"> in </w:t>
      </w:r>
      <w:r w:rsidRPr="00415FA6" w:rsidR="008D4A33">
        <w:rPr>
          <w:rFonts w:asciiTheme="majorHAnsi" w:hAnsiTheme="majorHAnsi" w:cstheme="majorHAnsi"/>
          <w:b/>
          <w:bCs/>
        </w:rPr>
        <w:t>China</w:t>
      </w:r>
      <w:r w:rsidRPr="008116C6" w:rsidR="008D4A33">
        <w:rPr>
          <w:rFonts w:asciiTheme="majorHAnsi" w:hAnsiTheme="majorHAnsi" w:cstheme="majorHAnsi"/>
        </w:rPr>
        <w:t xml:space="preserve"> is just 3% of population, while i</w:t>
      </w:r>
      <w:r w:rsidRPr="008116C6" w:rsidR="00204D82">
        <w:rPr>
          <w:rFonts w:asciiTheme="majorHAnsi" w:hAnsiTheme="majorHAnsi" w:cstheme="majorHAnsi"/>
        </w:rPr>
        <w:t xml:space="preserve">n </w:t>
      </w:r>
      <w:r w:rsidRPr="00415FA6" w:rsidR="00204D82">
        <w:rPr>
          <w:rFonts w:asciiTheme="majorHAnsi" w:hAnsiTheme="majorHAnsi" w:cstheme="majorHAnsi"/>
          <w:b/>
          <w:bCs/>
        </w:rPr>
        <w:t>Georgia</w:t>
      </w:r>
      <w:r w:rsidRPr="008116C6" w:rsidR="00204D82">
        <w:rPr>
          <w:rFonts w:asciiTheme="majorHAnsi" w:hAnsiTheme="majorHAnsi" w:cstheme="majorHAnsi"/>
        </w:rPr>
        <w:t xml:space="preserve"> it is 39%</w:t>
      </w:r>
      <w:r w:rsidRPr="008116C6" w:rsidR="00351113">
        <w:rPr>
          <w:rFonts w:asciiTheme="majorHAnsi" w:hAnsiTheme="majorHAnsi" w:cstheme="majorHAnsi"/>
        </w:rPr>
        <w:t>. Coverage of established Conditional Cash transfer programs</w:t>
      </w:r>
      <w:r w:rsidRPr="008116C6" w:rsidR="005E7B56">
        <w:rPr>
          <w:rFonts w:asciiTheme="majorHAnsi" w:hAnsiTheme="majorHAnsi" w:cstheme="majorHAnsi"/>
        </w:rPr>
        <w:t xml:space="preserve"> </w:t>
      </w:r>
      <w:r w:rsidRPr="008116C6" w:rsidR="00D36F9E">
        <w:rPr>
          <w:rFonts w:asciiTheme="majorHAnsi" w:hAnsiTheme="majorHAnsi" w:cstheme="majorHAnsi"/>
        </w:rPr>
        <w:t xml:space="preserve">varies from </w:t>
      </w:r>
      <w:r w:rsidRPr="008116C6" w:rsidR="009C6BD3">
        <w:rPr>
          <w:rFonts w:asciiTheme="majorHAnsi" w:hAnsiTheme="majorHAnsi" w:cstheme="majorHAnsi"/>
        </w:rPr>
        <w:t xml:space="preserve">45% of all poor in </w:t>
      </w:r>
      <w:r w:rsidRPr="00415FA6" w:rsidR="009C6BD3">
        <w:rPr>
          <w:rFonts w:asciiTheme="majorHAnsi" w:hAnsiTheme="majorHAnsi" w:cstheme="majorHAnsi"/>
          <w:b/>
          <w:bCs/>
        </w:rPr>
        <w:t xml:space="preserve">Uruguay </w:t>
      </w:r>
      <w:r w:rsidRPr="008116C6" w:rsidR="009C6BD3">
        <w:rPr>
          <w:rFonts w:asciiTheme="majorHAnsi" w:hAnsiTheme="majorHAnsi" w:cstheme="majorHAnsi"/>
        </w:rPr>
        <w:t xml:space="preserve">to </w:t>
      </w:r>
      <w:r w:rsidRPr="008116C6" w:rsidR="006B4994">
        <w:rPr>
          <w:rFonts w:asciiTheme="majorHAnsi" w:hAnsiTheme="majorHAnsi" w:cstheme="majorHAnsi"/>
        </w:rPr>
        <w:t xml:space="preserve">7% in </w:t>
      </w:r>
      <w:r w:rsidRPr="00415FA6" w:rsidR="006B4994">
        <w:rPr>
          <w:rFonts w:asciiTheme="majorHAnsi" w:hAnsiTheme="majorHAnsi" w:cstheme="majorHAnsi"/>
          <w:b/>
          <w:bCs/>
        </w:rPr>
        <w:t>Guatemala</w:t>
      </w:r>
      <w:r w:rsidRPr="008116C6" w:rsidR="00D36F9E">
        <w:rPr>
          <w:rFonts w:asciiTheme="majorHAnsi" w:hAnsiTheme="majorHAnsi" w:cstheme="majorHAnsi"/>
        </w:rPr>
        <w:t>. The spending</w:t>
      </w:r>
      <w:r w:rsidR="009F6437">
        <w:rPr>
          <w:rFonts w:asciiTheme="majorHAnsi" w:hAnsiTheme="majorHAnsi" w:cstheme="majorHAnsi"/>
        </w:rPr>
        <w:t xml:space="preserve"> </w:t>
      </w:r>
      <w:r w:rsidRPr="008116C6" w:rsidR="00D36F9E">
        <w:rPr>
          <w:rFonts w:asciiTheme="majorHAnsi" w:hAnsiTheme="majorHAnsi" w:cstheme="majorHAnsi"/>
        </w:rPr>
        <w:t xml:space="preserve">on these programs also vary: from </w:t>
      </w:r>
      <w:r w:rsidRPr="008116C6" w:rsidR="00C6580A">
        <w:rPr>
          <w:rFonts w:asciiTheme="majorHAnsi" w:hAnsiTheme="majorHAnsi" w:cstheme="majorHAnsi"/>
        </w:rPr>
        <w:t xml:space="preserve">0.7% </w:t>
      </w:r>
      <w:r w:rsidR="008F6004">
        <w:rPr>
          <w:rFonts w:asciiTheme="majorHAnsi" w:hAnsiTheme="majorHAnsi" w:cstheme="majorHAnsi"/>
        </w:rPr>
        <w:t xml:space="preserve">of GDP </w:t>
      </w:r>
      <w:r w:rsidRPr="008116C6" w:rsidR="00C6580A">
        <w:rPr>
          <w:rFonts w:asciiTheme="majorHAnsi" w:hAnsiTheme="majorHAnsi" w:cstheme="majorHAnsi"/>
        </w:rPr>
        <w:t xml:space="preserve">in </w:t>
      </w:r>
      <w:r w:rsidRPr="00415FA6" w:rsidR="00C6580A">
        <w:rPr>
          <w:rFonts w:asciiTheme="majorHAnsi" w:hAnsiTheme="majorHAnsi" w:cstheme="majorHAnsi"/>
          <w:b/>
          <w:bCs/>
        </w:rPr>
        <w:t>Armenia</w:t>
      </w:r>
      <w:r w:rsidRPr="00415FA6" w:rsidR="00D62566">
        <w:rPr>
          <w:rFonts w:asciiTheme="majorHAnsi" w:hAnsiTheme="majorHAnsi" w:cstheme="majorHAnsi"/>
          <w:b/>
          <w:bCs/>
        </w:rPr>
        <w:t>’s</w:t>
      </w:r>
      <w:r w:rsidRPr="008116C6" w:rsidR="00C6580A">
        <w:rPr>
          <w:rFonts w:asciiTheme="majorHAnsi" w:hAnsiTheme="majorHAnsi" w:cstheme="majorHAnsi"/>
        </w:rPr>
        <w:t xml:space="preserve"> targeted </w:t>
      </w:r>
      <w:r w:rsidRPr="008116C6" w:rsidR="00402119">
        <w:rPr>
          <w:rFonts w:asciiTheme="majorHAnsi" w:hAnsiTheme="majorHAnsi" w:cstheme="majorHAnsi"/>
        </w:rPr>
        <w:t xml:space="preserve">Family </w:t>
      </w:r>
      <w:r w:rsidR="00030772">
        <w:rPr>
          <w:rFonts w:asciiTheme="majorHAnsi" w:hAnsiTheme="majorHAnsi" w:cstheme="majorHAnsi"/>
        </w:rPr>
        <w:t>B</w:t>
      </w:r>
      <w:r w:rsidRPr="008116C6" w:rsidR="00402119">
        <w:rPr>
          <w:rFonts w:asciiTheme="majorHAnsi" w:hAnsiTheme="majorHAnsi" w:cstheme="majorHAnsi"/>
        </w:rPr>
        <w:t xml:space="preserve">enefit program </w:t>
      </w:r>
      <w:r w:rsidRPr="008116C6" w:rsidR="00D36F9E">
        <w:rPr>
          <w:rFonts w:asciiTheme="majorHAnsi" w:hAnsiTheme="majorHAnsi" w:cstheme="majorHAnsi"/>
        </w:rPr>
        <w:t xml:space="preserve">to </w:t>
      </w:r>
      <w:r w:rsidRPr="008116C6" w:rsidR="00402119">
        <w:rPr>
          <w:rFonts w:asciiTheme="majorHAnsi" w:hAnsiTheme="majorHAnsi" w:cstheme="majorHAnsi"/>
        </w:rPr>
        <w:t>0.04% of GDP in</w:t>
      </w:r>
      <w:r w:rsidRPr="00415FA6" w:rsidR="00402119">
        <w:rPr>
          <w:rFonts w:asciiTheme="majorHAnsi" w:hAnsiTheme="majorHAnsi" w:cstheme="majorHAnsi"/>
          <w:b/>
          <w:bCs/>
        </w:rPr>
        <w:t xml:space="preserve"> Ghana’s </w:t>
      </w:r>
      <w:r w:rsidRPr="008116C6" w:rsidR="00402119">
        <w:rPr>
          <w:rFonts w:asciiTheme="majorHAnsi" w:hAnsiTheme="majorHAnsi" w:cstheme="majorHAnsi"/>
        </w:rPr>
        <w:t>LEAP program</w:t>
      </w:r>
      <w:r w:rsidRPr="008116C6" w:rsidR="00D36F9E">
        <w:rPr>
          <w:rFonts w:asciiTheme="majorHAnsi" w:hAnsiTheme="majorHAnsi" w:cstheme="majorHAnsi"/>
        </w:rPr>
        <w:t xml:space="preserve">. </w:t>
      </w:r>
      <w:r w:rsidRPr="008116C6" w:rsidR="00B87741">
        <w:rPr>
          <w:rFonts w:asciiTheme="majorHAnsi" w:hAnsiTheme="majorHAnsi" w:cstheme="majorHAnsi"/>
        </w:rPr>
        <w:t xml:space="preserve">Going beyond means tested programs, target populations </w:t>
      </w:r>
      <w:r w:rsidRPr="008116C6" w:rsidR="00D32B4C">
        <w:rPr>
          <w:rFonts w:asciiTheme="majorHAnsi" w:hAnsiTheme="majorHAnsi" w:cstheme="majorHAnsi"/>
        </w:rPr>
        <w:t xml:space="preserve">in different SA-CT present a wide array of groups: for example, in </w:t>
      </w:r>
      <w:r w:rsidRPr="00415FA6" w:rsidR="00D32B4C">
        <w:rPr>
          <w:rFonts w:asciiTheme="majorHAnsi" w:hAnsiTheme="majorHAnsi" w:cstheme="majorHAnsi"/>
          <w:b/>
          <w:bCs/>
        </w:rPr>
        <w:t>Mongolia</w:t>
      </w:r>
      <w:r w:rsidRPr="008116C6" w:rsidR="00F90623">
        <w:rPr>
          <w:rFonts w:asciiTheme="majorHAnsi" w:hAnsiTheme="majorHAnsi" w:cstheme="majorHAnsi"/>
        </w:rPr>
        <w:t xml:space="preserve"> </w:t>
      </w:r>
      <w:r w:rsidR="00415FA6">
        <w:rPr>
          <w:rFonts w:asciiTheme="majorHAnsi" w:hAnsiTheme="majorHAnsi" w:cstheme="majorHAnsi"/>
        </w:rPr>
        <w:t>C</w:t>
      </w:r>
      <w:r w:rsidRPr="008116C6" w:rsidR="00F90623">
        <w:rPr>
          <w:rFonts w:asciiTheme="majorHAnsi" w:hAnsiTheme="majorHAnsi" w:cstheme="majorHAnsi"/>
        </w:rPr>
        <w:t xml:space="preserve">hild </w:t>
      </w:r>
      <w:r w:rsidR="00415FA6">
        <w:rPr>
          <w:rFonts w:asciiTheme="majorHAnsi" w:hAnsiTheme="majorHAnsi" w:cstheme="majorHAnsi"/>
        </w:rPr>
        <w:t>M</w:t>
      </w:r>
      <w:r w:rsidRPr="008116C6" w:rsidR="00F90623">
        <w:rPr>
          <w:rFonts w:asciiTheme="majorHAnsi" w:hAnsiTheme="majorHAnsi" w:cstheme="majorHAnsi"/>
        </w:rPr>
        <w:t xml:space="preserve">oney </w:t>
      </w:r>
      <w:r w:rsidR="00415FA6">
        <w:rPr>
          <w:rFonts w:asciiTheme="majorHAnsi" w:hAnsiTheme="majorHAnsi" w:cstheme="majorHAnsi"/>
        </w:rPr>
        <w:t>P</w:t>
      </w:r>
      <w:r w:rsidRPr="008116C6" w:rsidR="00F90623">
        <w:rPr>
          <w:rFonts w:asciiTheme="majorHAnsi" w:hAnsiTheme="majorHAnsi" w:cstheme="majorHAnsi"/>
        </w:rPr>
        <w:t>rogram cover</w:t>
      </w:r>
      <w:r w:rsidR="007062F6">
        <w:rPr>
          <w:rFonts w:asciiTheme="majorHAnsi" w:hAnsiTheme="majorHAnsi" w:cstheme="majorHAnsi"/>
        </w:rPr>
        <w:t>s</w:t>
      </w:r>
      <w:r w:rsidRPr="008116C6" w:rsidR="00F90623">
        <w:rPr>
          <w:rFonts w:asciiTheme="majorHAnsi" w:hAnsiTheme="majorHAnsi" w:cstheme="majorHAnsi"/>
        </w:rPr>
        <w:t xml:space="preserve"> </w:t>
      </w:r>
      <w:r w:rsidRPr="008116C6" w:rsidR="002246D5">
        <w:rPr>
          <w:rFonts w:asciiTheme="majorHAnsi" w:hAnsiTheme="majorHAnsi" w:cstheme="majorHAnsi"/>
        </w:rPr>
        <w:t xml:space="preserve">98% of all </w:t>
      </w:r>
      <w:r w:rsidRPr="008116C6" w:rsidR="00F90623">
        <w:rPr>
          <w:rFonts w:asciiTheme="majorHAnsi" w:hAnsiTheme="majorHAnsi" w:cstheme="majorHAnsi"/>
        </w:rPr>
        <w:t>children</w:t>
      </w:r>
      <w:r w:rsidRPr="008116C6" w:rsidR="002246D5">
        <w:rPr>
          <w:rFonts w:asciiTheme="majorHAnsi" w:hAnsiTheme="majorHAnsi" w:cstheme="majorHAnsi"/>
        </w:rPr>
        <w:t xml:space="preserve">, whereas </w:t>
      </w:r>
      <w:r w:rsidRPr="00415FA6" w:rsidR="002246D5">
        <w:rPr>
          <w:rFonts w:asciiTheme="majorHAnsi" w:hAnsiTheme="majorHAnsi" w:cstheme="majorHAnsi"/>
          <w:b/>
          <w:bCs/>
        </w:rPr>
        <w:t>South Africa</w:t>
      </w:r>
      <w:r w:rsidRPr="008116C6" w:rsidR="002246D5">
        <w:rPr>
          <w:rFonts w:asciiTheme="majorHAnsi" w:hAnsiTheme="majorHAnsi" w:cstheme="majorHAnsi"/>
        </w:rPr>
        <w:t xml:space="preserve"> </w:t>
      </w:r>
      <w:r w:rsidR="00BE6170">
        <w:rPr>
          <w:rFonts w:asciiTheme="majorHAnsi" w:hAnsiTheme="majorHAnsi" w:cstheme="majorHAnsi"/>
        </w:rPr>
        <w:t>Ch</w:t>
      </w:r>
      <w:r w:rsidRPr="008116C6" w:rsidR="002246D5">
        <w:rPr>
          <w:rFonts w:asciiTheme="majorHAnsi" w:hAnsiTheme="majorHAnsi" w:cstheme="majorHAnsi"/>
        </w:rPr>
        <w:t xml:space="preserve">ild Grant covers 71% of all children. </w:t>
      </w:r>
      <w:r w:rsidR="002D7173">
        <w:rPr>
          <w:rFonts w:asciiTheme="majorHAnsi" w:hAnsiTheme="majorHAnsi" w:cstheme="majorHAnsi"/>
        </w:rPr>
        <w:t xml:space="preserve"> </w:t>
      </w:r>
    </w:p>
    <w:p w:rsidR="00A75B62" w:rsidP="00A75B62" w:rsidRDefault="00146D0E" w14:paraId="1B003E90" w14:textId="2132486A">
      <w:pPr>
        <w:rPr>
          <w:rFonts w:asciiTheme="majorHAnsi" w:hAnsiTheme="majorHAnsi" w:cstheme="majorHAnsi"/>
        </w:rPr>
      </w:pPr>
      <w:r>
        <w:rPr>
          <w:rFonts w:asciiTheme="majorHAnsi" w:hAnsiTheme="majorHAnsi" w:cstheme="majorHAnsi"/>
        </w:rPr>
        <w:t>In terms of conditionalities or behavioral change elements, there is a full spectrum</w:t>
      </w:r>
      <w:r w:rsidR="00762BCC">
        <w:rPr>
          <w:rFonts w:asciiTheme="majorHAnsi" w:hAnsiTheme="majorHAnsi" w:cstheme="majorHAnsi"/>
        </w:rPr>
        <w:t xml:space="preserve"> of modalities, ranging</w:t>
      </w:r>
      <w:r>
        <w:rPr>
          <w:rFonts w:asciiTheme="majorHAnsi" w:hAnsiTheme="majorHAnsi" w:cstheme="majorHAnsi"/>
        </w:rPr>
        <w:t xml:space="preserve"> from </w:t>
      </w:r>
      <w:r w:rsidR="00762BCC">
        <w:rPr>
          <w:rFonts w:asciiTheme="majorHAnsi" w:hAnsiTheme="majorHAnsi" w:cstheme="majorHAnsi"/>
        </w:rPr>
        <w:t xml:space="preserve">set ups with </w:t>
      </w:r>
      <w:r>
        <w:rPr>
          <w:rFonts w:asciiTheme="majorHAnsi" w:hAnsiTheme="majorHAnsi" w:cstheme="majorHAnsi"/>
        </w:rPr>
        <w:t>strong connection to services and monitoring of the use of these services</w:t>
      </w:r>
      <w:r w:rsidR="00AD44E5">
        <w:rPr>
          <w:rFonts w:asciiTheme="majorHAnsi" w:hAnsiTheme="majorHAnsi" w:cstheme="majorHAnsi"/>
        </w:rPr>
        <w:t xml:space="preserve"> (</w:t>
      </w:r>
      <w:r w:rsidR="00762BCC">
        <w:rPr>
          <w:rFonts w:asciiTheme="majorHAnsi" w:hAnsiTheme="majorHAnsi" w:cstheme="majorHAnsi"/>
        </w:rPr>
        <w:t xml:space="preserve">CCTs in </w:t>
      </w:r>
      <w:r w:rsidRPr="00762BCC" w:rsidR="00762BCC">
        <w:rPr>
          <w:rFonts w:asciiTheme="majorHAnsi" w:hAnsiTheme="majorHAnsi" w:cstheme="majorHAnsi"/>
          <w:b/>
          <w:bCs/>
        </w:rPr>
        <w:t>Latin America</w:t>
      </w:r>
      <w:r w:rsidR="00762BCC">
        <w:rPr>
          <w:rFonts w:asciiTheme="majorHAnsi" w:hAnsiTheme="majorHAnsi" w:cstheme="majorHAnsi"/>
        </w:rPr>
        <w:t xml:space="preserve">, </w:t>
      </w:r>
      <w:r w:rsidR="00AD44E5">
        <w:rPr>
          <w:rFonts w:asciiTheme="majorHAnsi" w:hAnsiTheme="majorHAnsi" w:cstheme="majorHAnsi"/>
        </w:rPr>
        <w:t xml:space="preserve">stipends in </w:t>
      </w:r>
      <w:r w:rsidRPr="00AD44E5" w:rsidR="00AD44E5">
        <w:rPr>
          <w:rFonts w:asciiTheme="majorHAnsi" w:hAnsiTheme="majorHAnsi" w:cstheme="majorHAnsi"/>
          <w:b/>
          <w:bCs/>
        </w:rPr>
        <w:t>Bangladesh</w:t>
      </w:r>
      <w:r w:rsidR="00AD44E5">
        <w:rPr>
          <w:rFonts w:asciiTheme="majorHAnsi" w:hAnsiTheme="majorHAnsi" w:cstheme="majorHAnsi"/>
        </w:rPr>
        <w:t xml:space="preserve">, </w:t>
      </w:r>
      <w:r w:rsidR="00762BCC">
        <w:rPr>
          <w:rFonts w:asciiTheme="majorHAnsi" w:hAnsiTheme="majorHAnsi" w:cstheme="majorHAnsi"/>
        </w:rPr>
        <w:t>unemployment assistance</w:t>
      </w:r>
      <w:r w:rsidR="00AD44E5">
        <w:rPr>
          <w:rFonts w:asciiTheme="majorHAnsi" w:hAnsiTheme="majorHAnsi" w:cstheme="majorHAnsi"/>
        </w:rPr>
        <w:t xml:space="preserve"> in </w:t>
      </w:r>
      <w:r w:rsidRPr="00AD44E5" w:rsidR="00AD44E5">
        <w:rPr>
          <w:rFonts w:asciiTheme="majorHAnsi" w:hAnsiTheme="majorHAnsi" w:cstheme="majorHAnsi"/>
          <w:b/>
          <w:bCs/>
        </w:rPr>
        <w:t>France</w:t>
      </w:r>
      <w:r w:rsidR="00762BCC">
        <w:rPr>
          <w:rFonts w:asciiTheme="majorHAnsi" w:hAnsiTheme="majorHAnsi" w:cstheme="majorHAnsi"/>
          <w:b/>
          <w:bCs/>
        </w:rPr>
        <w:t xml:space="preserve">, </w:t>
      </w:r>
      <w:r w:rsidRPr="00762BCC" w:rsidR="00762BCC">
        <w:rPr>
          <w:rFonts w:asciiTheme="majorHAnsi" w:hAnsiTheme="majorHAnsi" w:cstheme="majorHAnsi"/>
        </w:rPr>
        <w:t xml:space="preserve">universal credit </w:t>
      </w:r>
      <w:r w:rsidR="00762BCC">
        <w:rPr>
          <w:rFonts w:asciiTheme="majorHAnsi" w:hAnsiTheme="majorHAnsi" w:cstheme="majorHAnsi"/>
        </w:rPr>
        <w:t xml:space="preserve">in </w:t>
      </w:r>
      <w:r w:rsidRPr="00762BCC" w:rsidR="00762BCC">
        <w:rPr>
          <w:rFonts w:asciiTheme="majorHAnsi" w:hAnsiTheme="majorHAnsi" w:cstheme="majorHAnsi"/>
          <w:b/>
          <w:bCs/>
        </w:rPr>
        <w:t>UK</w:t>
      </w:r>
      <w:r w:rsidR="00AD44E5">
        <w:rPr>
          <w:rFonts w:asciiTheme="majorHAnsi" w:hAnsiTheme="majorHAnsi" w:cstheme="majorHAnsi"/>
        </w:rPr>
        <w:t>)</w:t>
      </w:r>
      <w:r>
        <w:rPr>
          <w:rFonts w:asciiTheme="majorHAnsi" w:hAnsiTheme="majorHAnsi" w:cstheme="majorHAnsi"/>
        </w:rPr>
        <w:t>, to programs that “nudge” beneficiaries into positive behaviors including through training or community participation</w:t>
      </w:r>
      <w:r w:rsidR="00AD44E5">
        <w:rPr>
          <w:rFonts w:asciiTheme="majorHAnsi" w:hAnsiTheme="majorHAnsi" w:cstheme="majorHAnsi"/>
        </w:rPr>
        <w:t xml:space="preserve"> (</w:t>
      </w:r>
      <w:r w:rsidRPr="00AD44E5" w:rsidR="00AD44E5">
        <w:rPr>
          <w:rFonts w:asciiTheme="majorHAnsi" w:hAnsiTheme="majorHAnsi" w:cstheme="majorHAnsi"/>
          <w:b/>
          <w:bCs/>
        </w:rPr>
        <w:t>Niger</w:t>
      </w:r>
      <w:r w:rsidR="00AD44E5">
        <w:rPr>
          <w:rFonts w:asciiTheme="majorHAnsi" w:hAnsiTheme="majorHAnsi" w:cstheme="majorHAnsi"/>
        </w:rPr>
        <w:t xml:space="preserve">, </w:t>
      </w:r>
      <w:r w:rsidRPr="00D25B5E" w:rsidR="00D25B5E">
        <w:rPr>
          <w:rFonts w:asciiTheme="majorHAnsi" w:hAnsiTheme="majorHAnsi" w:cstheme="majorHAnsi"/>
          <w:b/>
          <w:bCs/>
        </w:rPr>
        <w:t>Morocco</w:t>
      </w:r>
      <w:r w:rsidR="00AD44E5">
        <w:rPr>
          <w:rFonts w:asciiTheme="majorHAnsi" w:hAnsiTheme="majorHAnsi" w:cstheme="majorHAnsi"/>
        </w:rPr>
        <w:t>)</w:t>
      </w:r>
      <w:r w:rsidR="00762BCC">
        <w:rPr>
          <w:rFonts w:asciiTheme="majorHAnsi" w:hAnsiTheme="majorHAnsi" w:cstheme="majorHAnsi"/>
        </w:rPr>
        <w:t>. Many programs are</w:t>
      </w:r>
      <w:r>
        <w:rPr>
          <w:rFonts w:asciiTheme="majorHAnsi" w:hAnsiTheme="majorHAnsi" w:cstheme="majorHAnsi"/>
        </w:rPr>
        <w:t xml:space="preserve"> non-restrictive unconditional gra</w:t>
      </w:r>
      <w:r w:rsidR="00AD44E5">
        <w:rPr>
          <w:rFonts w:asciiTheme="majorHAnsi" w:hAnsiTheme="majorHAnsi" w:cstheme="majorHAnsi"/>
        </w:rPr>
        <w:t>nts</w:t>
      </w:r>
      <w:r>
        <w:rPr>
          <w:rFonts w:asciiTheme="majorHAnsi" w:hAnsiTheme="majorHAnsi" w:cstheme="majorHAnsi"/>
        </w:rPr>
        <w:t xml:space="preserve"> that focus on income support</w:t>
      </w:r>
      <w:r w:rsidR="00D25B5E">
        <w:rPr>
          <w:rFonts w:asciiTheme="majorHAnsi" w:hAnsiTheme="majorHAnsi" w:cstheme="majorHAnsi"/>
        </w:rPr>
        <w:t xml:space="preserve"> (</w:t>
      </w:r>
      <w:r w:rsidRPr="00D25B5E" w:rsidR="00D25B5E">
        <w:rPr>
          <w:rFonts w:asciiTheme="majorHAnsi" w:hAnsiTheme="majorHAnsi" w:cstheme="majorHAnsi"/>
          <w:b/>
          <w:bCs/>
        </w:rPr>
        <w:t>Argentina, Georgia</w:t>
      </w:r>
      <w:r w:rsidR="00762BCC">
        <w:rPr>
          <w:rFonts w:asciiTheme="majorHAnsi" w:hAnsiTheme="majorHAnsi" w:cstheme="majorHAnsi"/>
          <w:b/>
          <w:bCs/>
        </w:rPr>
        <w:t>, Tunisia, GMI in EU</w:t>
      </w:r>
      <w:r w:rsidR="00D25B5E">
        <w:rPr>
          <w:rFonts w:asciiTheme="majorHAnsi" w:hAnsiTheme="majorHAnsi" w:cstheme="majorHAnsi"/>
        </w:rPr>
        <w:t>)</w:t>
      </w:r>
      <w:r>
        <w:rPr>
          <w:rFonts w:asciiTheme="majorHAnsi" w:hAnsiTheme="majorHAnsi" w:cstheme="majorHAnsi"/>
        </w:rPr>
        <w:t>.</w:t>
      </w:r>
      <w:r w:rsidR="00D25B5E">
        <w:rPr>
          <w:rFonts w:asciiTheme="majorHAnsi" w:hAnsiTheme="majorHAnsi" w:cstheme="majorHAnsi"/>
        </w:rPr>
        <w:t xml:space="preserve"> </w:t>
      </w:r>
      <w:commentRangeStart w:id="175"/>
      <w:r w:rsidR="00D25B5E">
        <w:rPr>
          <w:rFonts w:asciiTheme="majorHAnsi" w:hAnsiTheme="majorHAnsi" w:cstheme="majorHAnsi"/>
        </w:rPr>
        <w:t>P</w:t>
      </w:r>
      <w:r>
        <w:rPr>
          <w:rFonts w:asciiTheme="majorHAnsi" w:hAnsiTheme="majorHAnsi" w:cstheme="majorHAnsi"/>
        </w:rPr>
        <w:t xml:space="preserve">rograms attempt to influence </w:t>
      </w:r>
      <w:r w:rsidR="00D25B5E">
        <w:rPr>
          <w:rFonts w:asciiTheme="majorHAnsi" w:hAnsiTheme="majorHAnsi" w:cstheme="majorHAnsi"/>
        </w:rPr>
        <w:t xml:space="preserve">consumer </w:t>
      </w:r>
      <w:r>
        <w:rPr>
          <w:rFonts w:asciiTheme="majorHAnsi" w:hAnsiTheme="majorHAnsi" w:cstheme="majorHAnsi"/>
        </w:rPr>
        <w:t>choices</w:t>
      </w:r>
      <w:r w:rsidR="00D25B5E">
        <w:rPr>
          <w:rFonts w:asciiTheme="majorHAnsi" w:hAnsiTheme="majorHAnsi" w:cstheme="majorHAnsi"/>
        </w:rPr>
        <w:t xml:space="preserve"> differently</w:t>
      </w:r>
      <w:r>
        <w:rPr>
          <w:rFonts w:asciiTheme="majorHAnsi" w:hAnsiTheme="majorHAnsi" w:cstheme="majorHAnsi"/>
        </w:rPr>
        <w:t xml:space="preserve">: </w:t>
      </w:r>
      <w:r w:rsidRPr="008116C6" w:rsidR="00D25B5E">
        <w:rPr>
          <w:rFonts w:asciiTheme="majorHAnsi" w:hAnsiTheme="majorHAnsi" w:cstheme="majorHAnsi"/>
        </w:rPr>
        <w:t xml:space="preserve">from </w:t>
      </w:r>
      <w:r w:rsidRPr="008116C6" w:rsidR="00D32B4C">
        <w:rPr>
          <w:rFonts w:asciiTheme="majorHAnsi" w:hAnsiTheme="majorHAnsi" w:cstheme="majorHAnsi"/>
        </w:rPr>
        <w:t>electronic card</w:t>
      </w:r>
      <w:r>
        <w:rPr>
          <w:rFonts w:asciiTheme="majorHAnsi" w:hAnsiTheme="majorHAnsi" w:cstheme="majorHAnsi"/>
        </w:rPr>
        <w:t>s</w:t>
      </w:r>
      <w:r w:rsidRPr="008116C6" w:rsidR="00D32B4C">
        <w:rPr>
          <w:rFonts w:asciiTheme="majorHAnsi" w:hAnsiTheme="majorHAnsi" w:cstheme="majorHAnsi"/>
        </w:rPr>
        <w:t xml:space="preserve"> </w:t>
      </w:r>
      <w:r w:rsidRPr="008116C6" w:rsidR="00D9733C">
        <w:rPr>
          <w:rFonts w:asciiTheme="majorHAnsi" w:hAnsiTheme="majorHAnsi" w:cstheme="majorHAnsi"/>
        </w:rPr>
        <w:t>practically indistinguishable from cash in SNAP (</w:t>
      </w:r>
      <w:r w:rsidRPr="00415FA6" w:rsidR="00D9733C">
        <w:rPr>
          <w:rFonts w:asciiTheme="majorHAnsi" w:hAnsiTheme="majorHAnsi" w:cstheme="majorHAnsi"/>
          <w:b/>
          <w:bCs/>
        </w:rPr>
        <w:t>US</w:t>
      </w:r>
      <w:r w:rsidRPr="00415FA6" w:rsidR="00415FA6">
        <w:rPr>
          <w:rFonts w:asciiTheme="majorHAnsi" w:hAnsiTheme="majorHAnsi" w:cstheme="majorHAnsi"/>
          <w:b/>
          <w:bCs/>
        </w:rPr>
        <w:t>A</w:t>
      </w:r>
      <w:r w:rsidRPr="008116C6" w:rsidR="00D9733C">
        <w:rPr>
          <w:rFonts w:asciiTheme="majorHAnsi" w:hAnsiTheme="majorHAnsi" w:cstheme="majorHAnsi"/>
        </w:rPr>
        <w:t>)</w:t>
      </w:r>
      <w:r>
        <w:rPr>
          <w:rFonts w:asciiTheme="majorHAnsi" w:hAnsiTheme="majorHAnsi" w:cstheme="majorHAnsi"/>
        </w:rPr>
        <w:t>,</w:t>
      </w:r>
      <w:r w:rsidRPr="008116C6" w:rsidR="00D9733C">
        <w:rPr>
          <w:rFonts w:asciiTheme="majorHAnsi" w:hAnsiTheme="majorHAnsi" w:cstheme="majorHAnsi"/>
        </w:rPr>
        <w:t xml:space="preserve"> to </w:t>
      </w:r>
      <w:r>
        <w:rPr>
          <w:rFonts w:asciiTheme="majorHAnsi" w:hAnsiTheme="majorHAnsi" w:cstheme="majorHAnsi"/>
        </w:rPr>
        <w:t xml:space="preserve">a </w:t>
      </w:r>
      <w:r w:rsidRPr="008116C6" w:rsidR="00FF294B">
        <w:rPr>
          <w:rFonts w:asciiTheme="majorHAnsi" w:hAnsiTheme="majorHAnsi" w:cstheme="majorHAnsi"/>
        </w:rPr>
        <w:t>point-based near cash ration card (electronic) with a limited set of commodities to choose from (</w:t>
      </w:r>
      <w:r w:rsidRPr="00415FA6" w:rsidR="00415FA6">
        <w:rPr>
          <w:rFonts w:asciiTheme="majorHAnsi" w:hAnsiTheme="majorHAnsi" w:cstheme="majorHAnsi"/>
          <w:b/>
          <w:bCs/>
        </w:rPr>
        <w:t>Indonesia</w:t>
      </w:r>
      <w:r w:rsidR="00415FA6">
        <w:rPr>
          <w:rFonts w:asciiTheme="majorHAnsi" w:hAnsiTheme="majorHAnsi" w:cstheme="majorHAnsi"/>
        </w:rPr>
        <w:t xml:space="preserve"> and </w:t>
      </w:r>
      <w:r w:rsidRPr="00415FA6" w:rsidR="00722B84">
        <w:rPr>
          <w:rFonts w:asciiTheme="majorHAnsi" w:hAnsiTheme="majorHAnsi" w:cstheme="majorHAnsi"/>
          <w:b/>
          <w:bCs/>
        </w:rPr>
        <w:t>Egypt</w:t>
      </w:r>
      <w:r>
        <w:rPr>
          <w:rFonts w:asciiTheme="majorHAnsi" w:hAnsiTheme="majorHAnsi" w:cstheme="majorHAnsi"/>
        </w:rPr>
        <w:t>)</w:t>
      </w:r>
      <w:commentRangeEnd w:id="175"/>
      <w:r w:rsidR="006238BB">
        <w:rPr>
          <w:rStyle w:val="CommentReference"/>
          <w:rFonts w:ascii="Times New Roman" w:hAnsi="Times New Roman" w:eastAsia="Times New Roman" w:cs="Times New Roman"/>
        </w:rPr>
        <w:commentReference w:id="175"/>
      </w:r>
      <w:r>
        <w:rPr>
          <w:rFonts w:asciiTheme="majorHAnsi" w:hAnsiTheme="majorHAnsi" w:cstheme="majorHAnsi"/>
        </w:rPr>
        <w:t>.</w:t>
      </w:r>
    </w:p>
    <w:p w:rsidR="00A75B62" w:rsidP="00BA2DAF" w:rsidRDefault="00A75B62" w14:paraId="4AD8677F" w14:textId="595027F4">
      <w:pPr>
        <w:spacing w:after="0"/>
        <w:sectPr w:rsidR="00A75B62">
          <w:headerReference w:type="even" r:id="rId19"/>
          <w:headerReference w:type="default" r:id="rId20"/>
          <w:footerReference w:type="even" r:id="rId21"/>
          <w:footerReference w:type="default" r:id="rId22"/>
          <w:headerReference w:type="first" r:id="rId23"/>
          <w:footerReference w:type="first" r:id="rId24"/>
          <w:pgSz w:w="12240" w:h="15840" w:orient="portrait"/>
          <w:pgMar w:top="1170" w:right="1440" w:bottom="1440" w:left="1440" w:header="720" w:footer="720" w:gutter="0"/>
          <w:cols w:space="720"/>
        </w:sectPr>
      </w:pPr>
    </w:p>
    <w:tbl>
      <w:tblPr>
        <w:tblStyle w:val="GridTable2-Accent1"/>
        <w:tblW w:w="14040" w:type="dxa"/>
        <w:tblInd w:w="0" w:type="dxa"/>
        <w:tblLayout w:type="fixed"/>
        <w:tblLook w:val="04A0" w:firstRow="1" w:lastRow="0" w:firstColumn="1" w:lastColumn="0" w:noHBand="0" w:noVBand="1"/>
      </w:tblPr>
      <w:tblGrid>
        <w:gridCol w:w="1890"/>
        <w:gridCol w:w="2700"/>
        <w:gridCol w:w="2430"/>
        <w:gridCol w:w="2340"/>
        <w:gridCol w:w="2700"/>
        <w:gridCol w:w="1980"/>
      </w:tblGrid>
      <w:tr w:rsidR="00BA2DAF" w:rsidTr="00A433A2" w14:paraId="13FE0F07"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40" w:type="dxa"/>
            <w:gridSpan w:val="6"/>
            <w:tcBorders>
              <w:top w:val="single" w:color="auto" w:sz="4" w:space="0"/>
              <w:left w:val="nil"/>
              <w:right w:val="nil"/>
            </w:tcBorders>
            <w:hideMark/>
          </w:tcPr>
          <w:p w:rsidR="00BA2DAF" w:rsidP="00A433A2" w:rsidRDefault="00BA2DAF" w14:paraId="6B075969" w14:textId="150C57FF">
            <w:pPr>
              <w:jc w:val="center"/>
            </w:pPr>
            <w:r>
              <w:t>Table 1: Examples of different types of social assistance cash transfers</w:t>
            </w:r>
          </w:p>
        </w:tc>
      </w:tr>
      <w:tr w:rsidR="00BA2DAF" w:rsidTr="00130D09" w14:paraId="476E914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Borders>
              <w:top w:val="single" w:color="8EAADB" w:themeColor="accent1" w:themeTint="99" w:sz="2" w:space="0"/>
              <w:left w:val="nil"/>
              <w:bottom w:val="single" w:color="8EAADB" w:themeColor="accent1" w:themeTint="99" w:sz="2" w:space="0"/>
              <w:right w:val="single" w:color="8EAADB" w:themeColor="accent1" w:themeTint="99" w:sz="2" w:space="0"/>
            </w:tcBorders>
          </w:tcPr>
          <w:p w:rsidR="00BA2DAF" w:rsidP="00A433A2" w:rsidRDefault="00BA2DAF" w14:paraId="14933904" w14:textId="77777777"/>
        </w:tc>
        <w:tc>
          <w:tcPr>
            <w:tcW w:w="2700" w:type="dxa"/>
            <w:tcBorders>
              <w:top w:val="single" w:color="8EAADB" w:themeColor="accent1" w:themeTint="99" w:sz="2" w:space="0"/>
              <w:left w:val="single" w:color="8EAADB" w:themeColor="accent1" w:themeTint="99" w:sz="2" w:space="0"/>
              <w:bottom w:val="single" w:color="8EAADB" w:themeColor="accent1" w:themeTint="99" w:sz="2" w:space="0"/>
              <w:right w:val="single" w:color="8EAADB" w:themeColor="accent1" w:themeTint="99" w:sz="2" w:space="0"/>
            </w:tcBorders>
            <w:hideMark/>
          </w:tcPr>
          <w:p w:rsidR="00BA2DAF" w:rsidP="00A433A2" w:rsidRDefault="00BA2DAF" w14:paraId="6EFF0E24" w14:textId="77777777">
            <w:pPr>
              <w:cnfStyle w:val="000000100000" w:firstRow="0" w:lastRow="0" w:firstColumn="0" w:lastColumn="0" w:oddVBand="0" w:evenVBand="0" w:oddHBand="1" w:evenHBand="0" w:firstRowFirstColumn="0" w:firstRowLastColumn="0" w:lastRowFirstColumn="0" w:lastRowLastColumn="0"/>
            </w:pPr>
            <w:commentRangeStart w:id="176"/>
            <w:r>
              <w:t xml:space="preserve">Type 1: </w:t>
            </w:r>
          </w:p>
          <w:p w:rsidR="00BA2DAF" w:rsidP="00A433A2" w:rsidRDefault="00A42FEC" w14:paraId="49CE640D" w14:textId="1EEE430B">
            <w:pPr>
              <w:cnfStyle w:val="000000100000" w:firstRow="0" w:lastRow="0" w:firstColumn="0" w:lastColumn="0" w:oddVBand="0" w:evenVBand="0" w:oddHBand="1" w:evenHBand="0" w:firstRowFirstColumn="0" w:firstRowLastColumn="0" w:lastRowFirstColumn="0" w:lastRowLastColumn="0"/>
            </w:pPr>
            <w:r>
              <w:t xml:space="preserve">Means tested </w:t>
            </w:r>
            <w:r w:rsidR="00BA2DAF">
              <w:t xml:space="preserve">Unconditional Cash Transfer </w:t>
            </w:r>
          </w:p>
        </w:tc>
        <w:tc>
          <w:tcPr>
            <w:tcW w:w="2430" w:type="dxa"/>
            <w:tcBorders>
              <w:top w:val="single" w:color="8EAADB" w:themeColor="accent1" w:themeTint="99" w:sz="2" w:space="0"/>
              <w:left w:val="single" w:color="8EAADB" w:themeColor="accent1" w:themeTint="99" w:sz="2" w:space="0"/>
              <w:bottom w:val="single" w:color="8EAADB" w:themeColor="accent1" w:themeTint="99" w:sz="2" w:space="0"/>
              <w:right w:val="single" w:color="8EAADB" w:themeColor="accent1" w:themeTint="99" w:sz="2" w:space="0"/>
            </w:tcBorders>
            <w:hideMark/>
          </w:tcPr>
          <w:p w:rsidR="00BA2DAF" w:rsidP="00A433A2" w:rsidRDefault="00BA2DAF" w14:paraId="0DE132FF" w14:textId="77777777">
            <w:pPr>
              <w:cnfStyle w:val="000000100000" w:firstRow="0" w:lastRow="0" w:firstColumn="0" w:lastColumn="0" w:oddVBand="0" w:evenVBand="0" w:oddHBand="1" w:evenHBand="0" w:firstRowFirstColumn="0" w:firstRowLastColumn="0" w:lastRowFirstColumn="0" w:lastRowLastColumn="0"/>
            </w:pPr>
            <w:r>
              <w:t>Type 2:</w:t>
            </w:r>
          </w:p>
          <w:p w:rsidR="00BA2DAF" w:rsidP="00A433A2" w:rsidRDefault="00A42FEC" w14:paraId="136E262C" w14:textId="12C74CF8">
            <w:pPr>
              <w:cnfStyle w:val="000000100000" w:firstRow="0" w:lastRow="0" w:firstColumn="0" w:lastColumn="0" w:oddVBand="0" w:evenVBand="0" w:oddHBand="1" w:evenHBand="0" w:firstRowFirstColumn="0" w:firstRowLastColumn="0" w:lastRowFirstColumn="0" w:lastRowLastColumn="0"/>
            </w:pPr>
            <w:r>
              <w:t xml:space="preserve">Means tested </w:t>
            </w:r>
            <w:r w:rsidR="00BA2DAF">
              <w:t>Conditional Cash Transfer</w:t>
            </w:r>
          </w:p>
        </w:tc>
        <w:tc>
          <w:tcPr>
            <w:tcW w:w="2340" w:type="dxa"/>
            <w:tcBorders>
              <w:top w:val="single" w:color="8EAADB" w:themeColor="accent1" w:themeTint="99" w:sz="2" w:space="0"/>
              <w:left w:val="single" w:color="8EAADB" w:themeColor="accent1" w:themeTint="99" w:sz="2" w:space="0"/>
              <w:bottom w:val="single" w:color="8EAADB" w:themeColor="accent1" w:themeTint="99" w:sz="2" w:space="0"/>
              <w:right w:val="single" w:color="8EAADB" w:themeColor="accent1" w:themeTint="99" w:sz="2" w:space="0"/>
            </w:tcBorders>
            <w:hideMark/>
          </w:tcPr>
          <w:p w:rsidR="00BA2DAF" w:rsidP="00A433A2" w:rsidRDefault="00BA2DAF" w14:paraId="03BB2F0B" w14:textId="77777777">
            <w:pPr>
              <w:cnfStyle w:val="000000100000" w:firstRow="0" w:lastRow="0" w:firstColumn="0" w:lastColumn="0" w:oddVBand="0" w:evenVBand="0" w:oddHBand="1" w:evenHBand="0" w:firstRowFirstColumn="0" w:firstRowLastColumn="0" w:lastRowFirstColumn="0" w:lastRowLastColumn="0"/>
            </w:pPr>
            <w:commentRangeStart w:id="177"/>
            <w:r>
              <w:t xml:space="preserve">Type 3: </w:t>
            </w:r>
          </w:p>
          <w:p w:rsidR="00BA2DAF" w:rsidP="00A433A2" w:rsidRDefault="00BA2DAF" w14:paraId="3F08704B" w14:textId="77777777">
            <w:pPr>
              <w:cnfStyle w:val="000000100000" w:firstRow="0" w:lastRow="0" w:firstColumn="0" w:lastColumn="0" w:oddVBand="0" w:evenVBand="0" w:oddHBand="1" w:evenHBand="0" w:firstRowFirstColumn="0" w:firstRowLastColumn="0" w:lastRowFirstColumn="0" w:lastRowLastColumn="0"/>
            </w:pPr>
            <w:r>
              <w:t xml:space="preserve">Categorical Conditional Cash Transfer </w:t>
            </w:r>
            <w:commentRangeEnd w:id="177"/>
            <w:r w:rsidR="00E36E29">
              <w:rPr>
                <w:rStyle w:val="CommentReference"/>
                <w:rFonts w:ascii="Times New Roman" w:hAnsi="Times New Roman" w:eastAsia="Times New Roman" w:cs="Times New Roman"/>
              </w:rPr>
              <w:commentReference w:id="177"/>
            </w:r>
          </w:p>
        </w:tc>
        <w:tc>
          <w:tcPr>
            <w:tcW w:w="2700" w:type="dxa"/>
            <w:tcBorders>
              <w:top w:val="single" w:color="8EAADB" w:themeColor="accent1" w:themeTint="99" w:sz="2" w:space="0"/>
              <w:left w:val="single" w:color="8EAADB" w:themeColor="accent1" w:themeTint="99" w:sz="2" w:space="0"/>
              <w:bottom w:val="single" w:color="8EAADB" w:themeColor="accent1" w:themeTint="99" w:sz="2" w:space="0"/>
              <w:right w:val="single" w:color="8EAADB" w:themeColor="accent1" w:themeTint="99" w:sz="2" w:space="0"/>
            </w:tcBorders>
            <w:hideMark/>
          </w:tcPr>
          <w:p w:rsidR="00BA2DAF" w:rsidP="00A433A2" w:rsidRDefault="00BA2DAF" w14:paraId="41C8C909" w14:textId="77777777">
            <w:pPr>
              <w:cnfStyle w:val="000000100000" w:firstRow="0" w:lastRow="0" w:firstColumn="0" w:lastColumn="0" w:oddVBand="0" w:evenVBand="0" w:oddHBand="1" w:evenHBand="0" w:firstRowFirstColumn="0" w:firstRowLastColumn="0" w:lastRowFirstColumn="0" w:lastRowLastColumn="0"/>
            </w:pPr>
            <w:r>
              <w:t xml:space="preserve">Type 4: </w:t>
            </w:r>
          </w:p>
          <w:p w:rsidR="00BA2DAF" w:rsidP="00A433A2" w:rsidRDefault="00BA2DAF" w14:paraId="4ED5254D" w14:textId="77777777">
            <w:pPr>
              <w:cnfStyle w:val="000000100000" w:firstRow="0" w:lastRow="0" w:firstColumn="0" w:lastColumn="0" w:oddVBand="0" w:evenVBand="0" w:oddHBand="1" w:evenHBand="0" w:firstRowFirstColumn="0" w:firstRowLastColumn="0" w:lastRowFirstColumn="0" w:lastRowLastColumn="0"/>
            </w:pPr>
            <w:r>
              <w:t>Categorical Unconditional Cash Transfer</w:t>
            </w:r>
          </w:p>
        </w:tc>
        <w:tc>
          <w:tcPr>
            <w:tcW w:w="1980" w:type="dxa"/>
            <w:tcBorders>
              <w:top w:val="single" w:color="8EAADB" w:themeColor="accent1" w:themeTint="99" w:sz="2" w:space="0"/>
              <w:left w:val="single" w:color="8EAADB" w:themeColor="accent1" w:themeTint="99" w:sz="2" w:space="0"/>
              <w:bottom w:val="single" w:color="8EAADB" w:themeColor="accent1" w:themeTint="99" w:sz="2" w:space="0"/>
              <w:right w:val="nil"/>
            </w:tcBorders>
            <w:hideMark/>
          </w:tcPr>
          <w:p w:rsidR="00BA2DAF" w:rsidP="00A433A2" w:rsidRDefault="00BA2DAF" w14:paraId="6204DC4E" w14:textId="77777777">
            <w:pPr>
              <w:cnfStyle w:val="000000100000" w:firstRow="0" w:lastRow="0" w:firstColumn="0" w:lastColumn="0" w:oddVBand="0" w:evenVBand="0" w:oddHBand="1" w:evenHBand="0" w:firstRowFirstColumn="0" w:firstRowLastColumn="0" w:lastRowFirstColumn="0" w:lastRowLastColumn="0"/>
            </w:pPr>
            <w:r>
              <w:t xml:space="preserve">Type 5: </w:t>
            </w:r>
          </w:p>
          <w:p w:rsidR="00BA2DAF" w:rsidP="00A433A2" w:rsidRDefault="00BA2DAF" w14:paraId="6F84744D" w14:textId="77777777">
            <w:pPr>
              <w:cnfStyle w:val="000000100000" w:firstRow="0" w:lastRow="0" w:firstColumn="0" w:lastColumn="0" w:oddVBand="0" w:evenVBand="0" w:oddHBand="1" w:evenHBand="0" w:firstRowFirstColumn="0" w:firstRowLastColumn="0" w:lastRowFirstColumn="0" w:lastRowLastColumn="0"/>
            </w:pPr>
            <w:r>
              <w:t>Universal Cash Transfer / Other</w:t>
            </w:r>
            <w:commentRangeEnd w:id="176"/>
            <w:r w:rsidR="00E36E29">
              <w:rPr>
                <w:rStyle w:val="CommentReference"/>
                <w:rFonts w:ascii="Times New Roman" w:hAnsi="Times New Roman" w:eastAsia="Times New Roman" w:cs="Times New Roman"/>
              </w:rPr>
              <w:commentReference w:id="176"/>
            </w:r>
          </w:p>
        </w:tc>
      </w:tr>
      <w:tr w:rsidR="00BA2DAF" w:rsidTr="00130D09" w14:paraId="079671AD" w14:textId="77777777">
        <w:tc>
          <w:tcPr>
            <w:cnfStyle w:val="001000000000" w:firstRow="0" w:lastRow="0" w:firstColumn="1" w:lastColumn="0" w:oddVBand="0" w:evenVBand="0" w:oddHBand="0" w:evenHBand="0" w:firstRowFirstColumn="0" w:firstRowLastColumn="0" w:lastRowFirstColumn="0" w:lastRowLastColumn="0"/>
            <w:tcW w:w="1890" w:type="dxa"/>
            <w:tcBorders>
              <w:top w:val="single" w:color="8EAADB" w:themeColor="accent1" w:themeTint="99" w:sz="2" w:space="0"/>
              <w:left w:val="nil"/>
              <w:bottom w:val="single" w:color="8EAADB" w:themeColor="accent1" w:themeTint="99" w:sz="2" w:space="0"/>
              <w:right w:val="single" w:color="8EAADB" w:themeColor="accent1" w:themeTint="99" w:sz="2" w:space="0"/>
            </w:tcBorders>
            <w:hideMark/>
          </w:tcPr>
          <w:p w:rsidR="00BA2DAF" w:rsidP="00A433A2" w:rsidRDefault="00BA2DAF" w14:paraId="77C73803" w14:textId="77777777">
            <w:r>
              <w:t xml:space="preserve">Examples: </w:t>
            </w:r>
          </w:p>
        </w:tc>
        <w:tc>
          <w:tcPr>
            <w:tcW w:w="2700" w:type="dxa"/>
            <w:tcBorders>
              <w:top w:val="single" w:color="8EAADB" w:themeColor="accent1" w:themeTint="99" w:sz="2" w:space="0"/>
              <w:left w:val="single" w:color="8EAADB" w:themeColor="accent1" w:themeTint="99" w:sz="2" w:space="0"/>
              <w:bottom w:val="single" w:color="8EAADB" w:themeColor="accent1" w:themeTint="99" w:sz="2" w:space="0"/>
              <w:right w:val="single" w:color="8EAADB" w:themeColor="accent1" w:themeTint="99" w:sz="2" w:space="0"/>
            </w:tcBorders>
          </w:tcPr>
          <w:p w:rsidR="00BA2DAF" w:rsidP="00DD36E8" w:rsidRDefault="00BA2DAF" w14:paraId="30BCBD48" w14:textId="19B3D8CE">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Means tested cash transfers: GMI (EU countries), Di Bao (China), Tunisia (PNAFN), Armenia</w:t>
            </w:r>
            <w:r w:rsidR="008D4A33">
              <w:t xml:space="preserve"> (FB), </w:t>
            </w:r>
            <w:r w:rsidR="00C05756">
              <w:t xml:space="preserve">Georgia (TSA), </w:t>
            </w:r>
            <w:commentRangeStart w:id="178"/>
            <w:r w:rsidR="008D4A33">
              <w:t>Ghana (LEAP)</w:t>
            </w:r>
            <w:commentRangeEnd w:id="178"/>
            <w:r w:rsidR="006238BB">
              <w:rPr>
                <w:rStyle w:val="CommentReference"/>
                <w:rFonts w:ascii="Times New Roman" w:hAnsi="Times New Roman" w:eastAsia="Times New Roman" w:cs="Times New Roman"/>
              </w:rPr>
              <w:commentReference w:id="178"/>
            </w:r>
          </w:p>
          <w:p w:rsidR="00BA2DAF" w:rsidP="00DD36E8" w:rsidRDefault="00BA2DAF" w14:paraId="53B6461A" w14:textId="0BE94EF3">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commentRangeStart w:id="179"/>
            <w:r>
              <w:t>Targeted social pensions</w:t>
            </w:r>
            <w:commentRangeEnd w:id="179"/>
            <w:r w:rsidR="006238BB">
              <w:rPr>
                <w:rStyle w:val="CommentReference"/>
                <w:rFonts w:ascii="Times New Roman" w:hAnsi="Times New Roman" w:eastAsia="Times New Roman" w:cs="Times New Roman"/>
              </w:rPr>
              <w:commentReference w:id="179"/>
            </w:r>
            <w:r>
              <w:t xml:space="preserve">: Russia, </w:t>
            </w:r>
            <w:r w:rsidR="00985192">
              <w:t xml:space="preserve">India (INGOAPS), Australia, New Zealand, </w:t>
            </w:r>
            <w:r w:rsidR="00A87E30">
              <w:t xml:space="preserve">China (Resident pension) </w:t>
            </w:r>
            <w:r w:rsidR="00C05756">
              <w:t xml:space="preserve"> </w:t>
            </w:r>
          </w:p>
          <w:p w:rsidR="00BA2DAF" w:rsidP="00DD36E8" w:rsidRDefault="00BA2DAF" w14:paraId="12AC3036" w14:textId="10867BC6">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 xml:space="preserve">Targeted Child Allowances: EU (Germany), Georgia, UK (UC), Argentina, Uzbekistan </w:t>
            </w:r>
          </w:p>
          <w:p w:rsidR="00BA2DAF" w:rsidP="00DD36E8" w:rsidRDefault="00BA2DAF" w14:paraId="72C23625" w14:textId="77777777">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Targeted disaster relief programs: Pakistan, Philippines, Nepal</w:t>
            </w:r>
          </w:p>
          <w:p w:rsidR="00BA2DAF" w:rsidP="00DD36E8" w:rsidRDefault="00BA2DAF" w14:paraId="1FA421EE" w14:textId="093A5F62">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 xml:space="preserve">Targeted COVID-19 support programs: US, China, Philippines, </w:t>
            </w:r>
            <w:r w:rsidR="005C2E46">
              <w:t xml:space="preserve">Indonesia, India, Bangladesh, </w:t>
            </w:r>
            <w:r>
              <w:t xml:space="preserve">Morocco, </w:t>
            </w:r>
            <w:r w:rsidR="005C2E46">
              <w:t xml:space="preserve">Pakistan, </w:t>
            </w:r>
            <w:r>
              <w:t xml:space="preserve">Tunisia, </w:t>
            </w:r>
            <w:r w:rsidR="005C2E46">
              <w:t xml:space="preserve">Rep. of Congo, Zimbabwe, South Africa, </w:t>
            </w:r>
            <w:r>
              <w:t>Brazil</w:t>
            </w:r>
            <w:r w:rsidR="00831DEF">
              <w:t xml:space="preserve">, </w:t>
            </w:r>
            <w:r w:rsidR="005C2E46">
              <w:t xml:space="preserve">Colombia, Chile, Kosovo, Tajikistan </w:t>
            </w:r>
          </w:p>
          <w:p w:rsidR="00BA2DAF" w:rsidP="00A433A2" w:rsidRDefault="00BA2DAF" w14:paraId="76B65DEE" w14:textId="77777777">
            <w:pPr>
              <w:pStyle w:val="ListParagraph"/>
              <w:cnfStyle w:val="000000000000" w:firstRow="0" w:lastRow="0" w:firstColumn="0" w:lastColumn="0" w:oddVBand="0" w:evenVBand="0" w:oddHBand="0" w:evenHBand="0" w:firstRowFirstColumn="0" w:firstRowLastColumn="0" w:lastRowFirstColumn="0" w:lastRowLastColumn="0"/>
            </w:pPr>
          </w:p>
        </w:tc>
        <w:tc>
          <w:tcPr>
            <w:tcW w:w="2430" w:type="dxa"/>
            <w:tcBorders>
              <w:top w:val="single" w:color="8EAADB" w:themeColor="accent1" w:themeTint="99" w:sz="2" w:space="0"/>
              <w:left w:val="single" w:color="8EAADB" w:themeColor="accent1" w:themeTint="99" w:sz="2" w:space="0"/>
              <w:bottom w:val="single" w:color="8EAADB" w:themeColor="accent1" w:themeTint="99" w:sz="2" w:space="0"/>
              <w:right w:val="single" w:color="8EAADB" w:themeColor="accent1" w:themeTint="99" w:sz="2" w:space="0"/>
            </w:tcBorders>
            <w:hideMark/>
          </w:tcPr>
          <w:p w:rsidR="00BA2DAF" w:rsidP="00DD36E8" w:rsidRDefault="00BA2DAF" w14:paraId="4D3E75B0" w14:textId="3F1A5C2E">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 xml:space="preserve">Flagship Conditional Cash Transfers: CCTs in LAC, Philippines </w:t>
            </w:r>
            <w:r w:rsidR="00762BCC">
              <w:t>P</w:t>
            </w:r>
            <w:r>
              <w:t xml:space="preserve">4Ps, Indonesia </w:t>
            </w:r>
            <w:r w:rsidR="00130D09">
              <w:t>(P</w:t>
            </w:r>
            <w:r>
              <w:t>K</w:t>
            </w:r>
            <w:r w:rsidR="00130D09">
              <w:t>H)</w:t>
            </w:r>
            <w:r>
              <w:t>, Egypt</w:t>
            </w:r>
            <w:r w:rsidR="00C05756">
              <w:t xml:space="preserve"> (TK)</w:t>
            </w:r>
            <w:r>
              <w:t>, Morocco</w:t>
            </w:r>
          </w:p>
          <w:p w:rsidR="00BA2DAF" w:rsidP="00DD36E8" w:rsidRDefault="00BA2DAF" w14:paraId="7035AF16" w14:textId="1AD3B88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Pilots: Tanzania, Mali, Niger, R. of Congo, Benin, Cambodia</w:t>
            </w:r>
          </w:p>
          <w:p w:rsidR="00BA2DAF" w:rsidP="00DD36E8" w:rsidRDefault="00BA2DAF" w14:paraId="568ACA23" w14:textId="65992481">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Stipends: Argentina, Brazil, India, Indonesia, Bangladesh, Russia, Mexico, Mozambique, Nigeria, Vietnam</w:t>
            </w:r>
          </w:p>
          <w:p w:rsidR="00BA2DAF" w:rsidP="00DD36E8" w:rsidRDefault="00BA2DAF" w14:paraId="25799754" w14:textId="5CC7012E">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Income Tax Credits</w:t>
            </w:r>
            <w:r w:rsidR="00762BCC">
              <w:t xml:space="preserve"> or conditional grants</w:t>
            </w:r>
            <w:r>
              <w:t>: US, France</w:t>
            </w:r>
            <w:r w:rsidR="00762BCC">
              <w:t>, UK</w:t>
            </w:r>
          </w:p>
          <w:p w:rsidR="00BA2DAF" w:rsidP="00DD36E8" w:rsidRDefault="00BA2DAF" w14:paraId="44AF3999" w14:textId="5EB1C9D7">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 xml:space="preserve">Housing Subsidies: EU, UK, Ukraine, Moldova, </w:t>
            </w:r>
          </w:p>
          <w:p w:rsidR="00BA2DAF" w:rsidP="00DD36E8" w:rsidRDefault="00BA2DAF" w14:paraId="11417262" w14:textId="59852FEE">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School fee waivers: China, Nigeria</w:t>
            </w:r>
          </w:p>
          <w:p w:rsidR="00BA2DAF" w:rsidP="00DD36E8" w:rsidRDefault="00BA2DAF" w14:paraId="16CDDE3D" w14:textId="658C9EB7">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commentRangeStart w:id="180"/>
            <w:r>
              <w:t xml:space="preserve">Food </w:t>
            </w:r>
            <w:r w:rsidR="009F6437">
              <w:t>vouchers</w:t>
            </w:r>
            <w:commentRangeEnd w:id="180"/>
            <w:r w:rsidR="00E36E29">
              <w:rPr>
                <w:rStyle w:val="CommentReference"/>
                <w:rFonts w:ascii="Times New Roman" w:hAnsi="Times New Roman" w:eastAsia="Times New Roman" w:cs="Times New Roman"/>
              </w:rPr>
              <w:commentReference w:id="180"/>
            </w:r>
            <w:r>
              <w:t>: US (SNAP), Mexico (</w:t>
            </w:r>
            <w:r w:rsidR="006B59F9">
              <w:t>PAL</w:t>
            </w:r>
            <w:r>
              <w:t>), Iraq, Sri Lanka, Mongolia</w:t>
            </w:r>
          </w:p>
        </w:tc>
        <w:tc>
          <w:tcPr>
            <w:tcW w:w="2340" w:type="dxa"/>
            <w:tcBorders>
              <w:top w:val="single" w:color="8EAADB" w:themeColor="accent1" w:themeTint="99" w:sz="2" w:space="0"/>
              <w:left w:val="single" w:color="8EAADB" w:themeColor="accent1" w:themeTint="99" w:sz="2" w:space="0"/>
              <w:bottom w:val="single" w:color="8EAADB" w:themeColor="accent1" w:themeTint="99" w:sz="2" w:space="0"/>
              <w:right w:val="single" w:color="8EAADB" w:themeColor="accent1" w:themeTint="99" w:sz="2" w:space="0"/>
            </w:tcBorders>
          </w:tcPr>
          <w:p w:rsidR="00BA2DAF" w:rsidP="00DD36E8" w:rsidRDefault="00BA2DAF" w14:paraId="72D38C52" w14:textId="77777777">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 xml:space="preserve">Stipends (untargeted) or scholarships: Ethiopia, Norway, Cyprus, Kenya, Saudi Arabia, Malaysia, Namibia </w:t>
            </w:r>
          </w:p>
          <w:p w:rsidR="00BA2DAF" w:rsidP="00DD36E8" w:rsidRDefault="00BA2DAF" w14:paraId="38BB0E8A" w14:textId="77777777">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Unemployment Assistance: France, UK, Russia</w:t>
            </w:r>
          </w:p>
          <w:p w:rsidR="00BA2DAF" w:rsidP="00DD36E8" w:rsidRDefault="00BA2DAF" w14:paraId="7B299B92" w14:textId="77777777">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 xml:space="preserve">Housing Subsidies (categorical): Russia, Uzbekistan, India </w:t>
            </w:r>
          </w:p>
          <w:p w:rsidR="00BA2DAF" w:rsidP="00DD36E8" w:rsidRDefault="00BA2DAF" w14:paraId="06422F45" w14:textId="77777777">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School Fee Waivers: China, Nigeria, Ghana</w:t>
            </w:r>
          </w:p>
          <w:p w:rsidR="00BA2DAF" w:rsidP="00DD36E8" w:rsidRDefault="00BA2DAF" w14:paraId="341C2E07" w14:textId="77777777">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Health Fees Subsidies: China, Japan, Kenya, Brazil, Russia</w:t>
            </w:r>
          </w:p>
          <w:p w:rsidR="00BA2DAF" w:rsidP="00DD36E8" w:rsidRDefault="00BA2DAF" w14:paraId="381E92B8" w14:textId="77777777">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Salary top-ups: UK, Germany</w:t>
            </w:r>
          </w:p>
          <w:p w:rsidR="00BA2DAF" w:rsidP="00DD36E8" w:rsidRDefault="00BA2DAF" w14:paraId="07EF5DF6" w14:textId="77777777">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Universal food vouchers: Egypt</w:t>
            </w:r>
          </w:p>
          <w:p w:rsidR="00BA2DAF" w:rsidP="00A433A2" w:rsidRDefault="00BA2DAF" w14:paraId="04F453ED" w14:textId="77777777">
            <w:pPr>
              <w:ind w:left="144" w:hanging="144"/>
              <w:cnfStyle w:val="000000000000" w:firstRow="0" w:lastRow="0" w:firstColumn="0" w:lastColumn="0" w:oddVBand="0" w:evenVBand="0" w:oddHBand="0" w:evenHBand="0" w:firstRowFirstColumn="0" w:firstRowLastColumn="0" w:lastRowFirstColumn="0" w:lastRowLastColumn="0"/>
            </w:pPr>
          </w:p>
        </w:tc>
        <w:tc>
          <w:tcPr>
            <w:tcW w:w="2700" w:type="dxa"/>
            <w:tcBorders>
              <w:top w:val="single" w:color="8EAADB" w:themeColor="accent1" w:themeTint="99" w:sz="2" w:space="0"/>
              <w:left w:val="single" w:color="8EAADB" w:themeColor="accent1" w:themeTint="99" w:sz="2" w:space="0"/>
              <w:bottom w:val="single" w:color="8EAADB" w:themeColor="accent1" w:themeTint="99" w:sz="2" w:space="0"/>
              <w:right w:val="single" w:color="8EAADB" w:themeColor="accent1" w:themeTint="99" w:sz="2" w:space="0"/>
            </w:tcBorders>
          </w:tcPr>
          <w:p w:rsidR="00BA2DAF" w:rsidP="00DD36E8" w:rsidRDefault="00BA2DAF" w14:paraId="2C446F5C" w14:textId="133A3C9B">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Universal Social Pensions: Brazil, South Africa, Georgia</w:t>
            </w:r>
            <w:r w:rsidR="00625029">
              <w:t>, Bolivia</w:t>
            </w:r>
            <w:r w:rsidR="00E909F0">
              <w:t>, Mexico</w:t>
            </w:r>
          </w:p>
          <w:p w:rsidR="00BA2DAF" w:rsidP="00DD36E8" w:rsidRDefault="00BA2DAF" w14:paraId="5870E21B" w14:textId="77777777">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Veteran’s benefits: USA, Russia, Timor Leste, BiH</w:t>
            </w:r>
          </w:p>
          <w:p w:rsidR="00BA2DAF" w:rsidP="00DD36E8" w:rsidRDefault="00BA2DAF" w14:paraId="7D9EFCCC" w14:textId="77777777">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Universal Mother’s Capital (Grants): Russia, Germany</w:t>
            </w:r>
          </w:p>
          <w:p w:rsidR="00BA2DAF" w:rsidP="00DD36E8" w:rsidRDefault="00BA2DAF" w14:paraId="575519E4" w14:textId="77777777">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Universal Child Money Transfer: Russia, Poland, South Africa, Mongolia</w:t>
            </w:r>
          </w:p>
          <w:p w:rsidR="00BA2DAF" w:rsidP="00DD36E8" w:rsidRDefault="00BA2DAF" w14:paraId="76CF1C5D" w14:textId="77777777">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Disaster Compensations: China, US, Russia, EU, Indonesia, Vietnam</w:t>
            </w:r>
          </w:p>
          <w:p w:rsidR="00BA2DAF" w:rsidP="00DD36E8" w:rsidRDefault="00BA2DAF" w14:paraId="02800224" w14:textId="77777777">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 xml:space="preserve">COVID-19 categorical programs: Germany, Spain, other EU states  </w:t>
            </w:r>
          </w:p>
          <w:p w:rsidR="00BA2DAF" w:rsidP="00A433A2" w:rsidRDefault="00BA2DAF" w14:paraId="03DED75A" w14:textId="77777777">
            <w:pPr>
              <w:ind w:left="144" w:hanging="144"/>
              <w:cnfStyle w:val="000000000000" w:firstRow="0" w:lastRow="0" w:firstColumn="0" w:lastColumn="0" w:oddVBand="0" w:evenVBand="0" w:oddHBand="0" w:evenHBand="0" w:firstRowFirstColumn="0" w:firstRowLastColumn="0" w:lastRowFirstColumn="0" w:lastRowLastColumn="0"/>
            </w:pPr>
          </w:p>
        </w:tc>
        <w:tc>
          <w:tcPr>
            <w:tcW w:w="1980" w:type="dxa"/>
            <w:tcBorders>
              <w:top w:val="single" w:color="8EAADB" w:themeColor="accent1" w:themeTint="99" w:sz="2" w:space="0"/>
              <w:left w:val="single" w:color="8EAADB" w:themeColor="accent1" w:themeTint="99" w:sz="2" w:space="0"/>
              <w:bottom w:val="single" w:color="8EAADB" w:themeColor="accent1" w:themeTint="99" w:sz="2" w:space="0"/>
              <w:right w:val="nil"/>
            </w:tcBorders>
            <w:hideMark/>
          </w:tcPr>
          <w:p w:rsidR="00BA2DAF" w:rsidP="00DD36E8" w:rsidRDefault="00BA2DAF" w14:paraId="16F85AFC" w14:textId="77777777">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 xml:space="preserve">Universal Basic Income: experiments </w:t>
            </w:r>
          </w:p>
          <w:p w:rsidR="00BA2DAF" w:rsidP="00DD36E8" w:rsidRDefault="00BA2DAF" w14:paraId="50C7445D" w14:textId="44C4DB00">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commentRangeStart w:id="181"/>
            <w:r>
              <w:t xml:space="preserve">Universal COVID-19 Support Grants (one time or periodic): </w:t>
            </w:r>
            <w:commentRangeEnd w:id="181"/>
            <w:r w:rsidR="00E36E29">
              <w:rPr>
                <w:rStyle w:val="CommentReference"/>
                <w:rFonts w:ascii="Times New Roman" w:hAnsi="Times New Roman" w:eastAsia="Times New Roman" w:cs="Times New Roman"/>
              </w:rPr>
              <w:commentReference w:id="181"/>
            </w:r>
            <w:r>
              <w:t xml:space="preserve">Mongolia, </w:t>
            </w:r>
            <w:r w:rsidR="00557B8B">
              <w:t>Timor-Leste,</w:t>
            </w:r>
            <w:r w:rsidR="00430D25">
              <w:t xml:space="preserve"> </w:t>
            </w:r>
            <w:r w:rsidR="009F6437">
              <w:t xml:space="preserve">Tuvalu, </w:t>
            </w:r>
            <w:r w:rsidR="00430D25">
              <w:t xml:space="preserve">Japan, Korea, Hong Kong, Singapore, </w:t>
            </w:r>
            <w:r w:rsidR="00557B8B">
              <w:t>Canada, Israel</w:t>
            </w:r>
          </w:p>
        </w:tc>
      </w:tr>
    </w:tbl>
    <w:p w:rsidR="00BA2DAF" w:rsidP="00BA2DAF" w:rsidRDefault="00BA2DAF" w14:paraId="0B3BE602" w14:textId="6AB282A7">
      <w:pPr>
        <w:rPr>
          <w:b/>
          <w:bCs/>
        </w:rPr>
        <w:sectPr w:rsidR="00BA2DAF">
          <w:pgSz w:w="15840" w:h="12240" w:orient="landscape"/>
          <w:pgMar w:top="1440" w:right="1440" w:bottom="1440" w:left="1440" w:header="720" w:footer="720" w:gutter="0"/>
          <w:cols w:space="720"/>
        </w:sectPr>
      </w:pPr>
    </w:p>
    <w:p w:rsidRPr="005B7917" w:rsidR="00FC7E6D" w:rsidP="008D30BF" w:rsidRDefault="00FC7E6D" w14:paraId="3A2EED80" w14:textId="2DC95A77">
      <w:pPr>
        <w:pStyle w:val="Heading3"/>
        <w:ind w:firstLine="720"/>
      </w:pPr>
      <w:bookmarkStart w:name="_Toc110217797" w:id="182"/>
      <w:r w:rsidRPr="005B7917">
        <w:t>Landscape of cash transfers</w:t>
      </w:r>
      <w:r w:rsidR="002D7173">
        <w:t xml:space="preserve"> systems</w:t>
      </w:r>
      <w:bookmarkEnd w:id="182"/>
      <w:r w:rsidRPr="005B7917">
        <w:t xml:space="preserve"> </w:t>
      </w:r>
    </w:p>
    <w:p w:rsidR="00FC7E6D" w:rsidP="00FC7E6D" w:rsidRDefault="00FC7E6D" w14:paraId="355A2277" w14:textId="75E00409">
      <w:pPr>
        <w:rPr>
          <w:rFonts w:asciiTheme="majorHAnsi" w:hAnsiTheme="majorHAnsi" w:cstheme="majorHAnsi"/>
        </w:rPr>
      </w:pPr>
      <w:r w:rsidRPr="00A54EDA">
        <w:rPr>
          <w:rFonts w:asciiTheme="majorHAnsi" w:hAnsiTheme="majorHAnsi" w:cstheme="majorHAnsi"/>
        </w:rPr>
        <w:t xml:space="preserve">The </w:t>
      </w:r>
      <w:r w:rsidR="00C20E95">
        <w:rPr>
          <w:rFonts w:asciiTheme="majorHAnsi" w:hAnsiTheme="majorHAnsi" w:cstheme="majorHAnsi"/>
        </w:rPr>
        <w:t xml:space="preserve">social assistance cash transfer (SA-CT) </w:t>
      </w:r>
      <w:r w:rsidRPr="00A54EDA">
        <w:rPr>
          <w:rFonts w:asciiTheme="majorHAnsi" w:hAnsiTheme="majorHAnsi" w:cstheme="majorHAnsi"/>
        </w:rPr>
        <w:t xml:space="preserve">programs in any country form a complex system, in which there are many explicit and implicit links across programs.  </w:t>
      </w:r>
      <w:r>
        <w:rPr>
          <w:rFonts w:asciiTheme="majorHAnsi" w:hAnsiTheme="majorHAnsi" w:cstheme="majorHAnsi"/>
        </w:rPr>
        <w:t xml:space="preserve">It is very useful to refer to </w:t>
      </w:r>
      <w:r w:rsidR="00FA15F4">
        <w:rPr>
          <w:rFonts w:asciiTheme="majorHAnsi" w:hAnsiTheme="majorHAnsi" w:cstheme="majorHAnsi"/>
        </w:rPr>
        <w:t xml:space="preserve">the </w:t>
      </w:r>
      <w:r>
        <w:rPr>
          <w:rFonts w:asciiTheme="majorHAnsi" w:hAnsiTheme="majorHAnsi" w:cstheme="majorHAnsi"/>
        </w:rPr>
        <w:t>“State of S</w:t>
      </w:r>
      <w:r w:rsidR="00FA15F4">
        <w:rPr>
          <w:rFonts w:asciiTheme="majorHAnsi" w:hAnsiTheme="majorHAnsi" w:cstheme="majorHAnsi"/>
        </w:rPr>
        <w:t>ocial Safety Nets</w:t>
      </w:r>
      <w:r>
        <w:rPr>
          <w:rFonts w:asciiTheme="majorHAnsi" w:hAnsiTheme="majorHAnsi" w:cstheme="majorHAnsi"/>
        </w:rPr>
        <w:t>” publication for description of coverage and costs of SA-CT in comparison with other forms of social assistance (</w:t>
      </w:r>
      <w:r w:rsidR="00832C4C">
        <w:rPr>
          <w:rFonts w:asciiTheme="majorHAnsi" w:hAnsiTheme="majorHAnsi" w:cstheme="majorHAnsi"/>
        </w:rPr>
        <w:t xml:space="preserve">World Bank 2015, </w:t>
      </w:r>
      <w:r w:rsidR="00300F42">
        <w:rPr>
          <w:rFonts w:asciiTheme="majorHAnsi" w:hAnsiTheme="majorHAnsi" w:cstheme="majorHAnsi"/>
        </w:rPr>
        <w:t>and 2018</w:t>
      </w:r>
      <w:r>
        <w:rPr>
          <w:rFonts w:asciiTheme="majorHAnsi" w:hAnsiTheme="majorHAnsi" w:cstheme="majorHAnsi"/>
        </w:rPr>
        <w:t>).</w:t>
      </w:r>
    </w:p>
    <w:p w:rsidR="00FC7E6D" w:rsidP="00FC7E6D" w:rsidRDefault="00FC7E6D" w14:paraId="54202642" w14:textId="6680A080">
      <w:pPr>
        <w:rPr>
          <w:rFonts w:asciiTheme="majorHAnsi" w:hAnsiTheme="majorHAnsi" w:cstheme="majorHAnsi"/>
        </w:rPr>
      </w:pPr>
      <w:commentRangeStart w:id="183"/>
      <w:r>
        <w:rPr>
          <w:rFonts w:asciiTheme="majorHAnsi" w:hAnsiTheme="majorHAnsi" w:cstheme="majorHAnsi"/>
        </w:rPr>
        <w:t xml:space="preserve">In term of scale or coverage one can observe the following </w:t>
      </w:r>
      <w:r w:rsidRPr="00333D09">
        <w:rPr>
          <w:rFonts w:asciiTheme="majorHAnsi" w:hAnsiTheme="majorHAnsi" w:cstheme="majorHAnsi"/>
        </w:rPr>
        <w:t>types</w:t>
      </w:r>
      <w:r>
        <w:rPr>
          <w:rFonts w:asciiTheme="majorHAnsi" w:hAnsiTheme="majorHAnsi" w:cstheme="majorHAnsi"/>
        </w:rPr>
        <w:t xml:space="preserve"> of SA-CT</w:t>
      </w:r>
      <w:r w:rsidR="00EC051B">
        <w:rPr>
          <w:rFonts w:asciiTheme="majorHAnsi" w:hAnsiTheme="majorHAnsi" w:cstheme="majorHAnsi"/>
        </w:rPr>
        <w:t xml:space="preserve"> systems</w:t>
      </w:r>
      <w:r w:rsidRPr="00333D09">
        <w:rPr>
          <w:rFonts w:asciiTheme="majorHAnsi" w:hAnsiTheme="majorHAnsi" w:cstheme="majorHAnsi"/>
        </w:rPr>
        <w:t xml:space="preserve">: a) schemes open to all with insufficient means to support themselves; b) schemes with rather restricted eligibility and coverage; c) general schemes of last resort with categorical </w:t>
      </w:r>
      <w:r>
        <w:rPr>
          <w:rFonts w:asciiTheme="majorHAnsi" w:hAnsiTheme="majorHAnsi" w:cstheme="majorHAnsi"/>
        </w:rPr>
        <w:t>eligibility</w:t>
      </w:r>
      <w:r w:rsidRPr="00333D09">
        <w:rPr>
          <w:rFonts w:asciiTheme="majorHAnsi" w:hAnsiTheme="majorHAnsi" w:cstheme="majorHAnsi"/>
        </w:rPr>
        <w:t xml:space="preserve"> in need of support; d) complex networks of different, often categorical and sometimes overlapping schemes; and e) very limited, partial or piecemeal schemes which are restricted to narrow categories of people</w:t>
      </w:r>
      <w:r w:rsidR="00EC051B">
        <w:rPr>
          <w:rFonts w:asciiTheme="majorHAnsi" w:hAnsiTheme="majorHAnsi" w:cstheme="majorHAnsi"/>
        </w:rPr>
        <w:t xml:space="preserve"> (see CODI for a detailed description)</w:t>
      </w:r>
      <w:r w:rsidRPr="00333D09">
        <w:rPr>
          <w:rFonts w:asciiTheme="majorHAnsi" w:hAnsiTheme="majorHAnsi" w:cstheme="majorHAnsi"/>
        </w:rPr>
        <w:t>.</w:t>
      </w:r>
      <w:r w:rsidR="008A114A">
        <w:rPr>
          <w:rFonts w:asciiTheme="majorHAnsi" w:hAnsiTheme="majorHAnsi" w:cstheme="majorHAnsi"/>
        </w:rPr>
        <w:t xml:space="preserve"> </w:t>
      </w:r>
      <w:commentRangeEnd w:id="183"/>
      <w:r w:rsidR="00E36E29">
        <w:rPr>
          <w:rStyle w:val="CommentReference"/>
          <w:rFonts w:ascii="Times New Roman" w:hAnsi="Times New Roman" w:eastAsia="Times New Roman" w:cs="Times New Roman"/>
        </w:rPr>
        <w:commentReference w:id="183"/>
      </w:r>
      <w:r w:rsidR="008A114A">
        <w:rPr>
          <w:rFonts w:asciiTheme="majorHAnsi" w:hAnsiTheme="majorHAnsi" w:cstheme="majorHAnsi"/>
        </w:rPr>
        <w:t>It is important to identify to which type of landscape an assessed cash transfer program belongs.</w:t>
      </w:r>
      <w:r w:rsidR="00447A40">
        <w:rPr>
          <w:rFonts w:asciiTheme="majorHAnsi" w:hAnsiTheme="majorHAnsi" w:cstheme="majorHAnsi"/>
        </w:rPr>
        <w:t xml:space="preserve"> This broad landscape reflects key policy decision for a SA-CT fitting into a given budget: </w:t>
      </w:r>
      <w:r w:rsidR="00447A40">
        <w:rPr>
          <w:rFonts w:hint="eastAsia" w:asciiTheme="majorHAnsi" w:hAnsiTheme="majorHAnsi" w:cstheme="majorHAnsi"/>
        </w:rPr>
        <w:t>d</w:t>
      </w:r>
      <w:r w:rsidRPr="00447A40" w:rsidR="00447A40">
        <w:rPr>
          <w:rFonts w:asciiTheme="majorHAnsi" w:hAnsiTheme="majorHAnsi" w:cstheme="majorHAnsi"/>
        </w:rPr>
        <w:t xml:space="preserve">etermining how broad to target </w:t>
      </w:r>
      <w:r w:rsidR="00447A40">
        <w:rPr>
          <w:rFonts w:asciiTheme="majorHAnsi" w:hAnsiTheme="majorHAnsi" w:cstheme="majorHAnsi"/>
        </w:rPr>
        <w:t>a program versus</w:t>
      </w:r>
      <w:r w:rsidRPr="00447A40" w:rsidR="00447A40">
        <w:rPr>
          <w:rFonts w:asciiTheme="majorHAnsi" w:hAnsiTheme="majorHAnsi" w:cstheme="majorHAnsi"/>
        </w:rPr>
        <w:t xml:space="preserve"> how much assistance to provide to each beneficiary</w:t>
      </w:r>
      <w:r w:rsidR="00447A40">
        <w:rPr>
          <w:rFonts w:asciiTheme="majorHAnsi" w:hAnsiTheme="majorHAnsi" w:cstheme="majorHAnsi"/>
        </w:rPr>
        <w:t>.</w:t>
      </w:r>
    </w:p>
    <w:p w:rsidR="008A114A" w:rsidP="00902932" w:rsidRDefault="00902932" w14:paraId="254D36EF" w14:textId="77777777">
      <w:pPr>
        <w:rPr>
          <w:rFonts w:asciiTheme="majorHAnsi" w:hAnsiTheme="majorHAnsi" w:cstheme="majorHAnsi"/>
        </w:rPr>
      </w:pPr>
      <w:r>
        <w:rPr>
          <w:rFonts w:asciiTheme="majorHAnsi" w:hAnsiTheme="majorHAnsi" w:cstheme="majorHAnsi"/>
        </w:rPr>
        <w:t xml:space="preserve">An example of such landscape description is provided below for </w:t>
      </w:r>
      <w:r w:rsidRPr="008116C6">
        <w:rPr>
          <w:rFonts w:asciiTheme="majorHAnsi" w:hAnsiTheme="majorHAnsi" w:cstheme="majorHAnsi"/>
          <w:b/>
          <w:bCs/>
        </w:rPr>
        <w:t>the case of China</w:t>
      </w:r>
      <w:r w:rsidRPr="00902932">
        <w:rPr>
          <w:rFonts w:asciiTheme="majorHAnsi" w:hAnsiTheme="majorHAnsi" w:cstheme="majorHAnsi"/>
        </w:rPr>
        <w:t>.   Overall, the social assistance system of today’s China includes Dibao</w:t>
      </w:r>
      <w:r w:rsidR="00A75B62">
        <w:rPr>
          <w:rFonts w:asciiTheme="majorHAnsi" w:hAnsiTheme="majorHAnsi" w:cstheme="majorHAnsi"/>
        </w:rPr>
        <w:t xml:space="preserve"> (minimum income guarantee program open to all applicants with insufficient means)</w:t>
      </w:r>
      <w:r w:rsidRPr="00902932">
        <w:rPr>
          <w:rFonts w:asciiTheme="majorHAnsi" w:hAnsiTheme="majorHAnsi" w:cstheme="majorHAnsi"/>
        </w:rPr>
        <w:t>, Tekun</w:t>
      </w:r>
      <w:r w:rsidR="00A75B62">
        <w:rPr>
          <w:rFonts w:asciiTheme="majorHAnsi" w:hAnsiTheme="majorHAnsi" w:cstheme="majorHAnsi"/>
        </w:rPr>
        <w:t xml:space="preserve"> (program for destitute who do not have any source of income, work abil</w:t>
      </w:r>
      <w:r w:rsidR="00894EE5">
        <w:rPr>
          <w:rFonts w:asciiTheme="majorHAnsi" w:hAnsiTheme="majorHAnsi" w:cstheme="majorHAnsi"/>
        </w:rPr>
        <w:t>i</w:t>
      </w:r>
      <w:r w:rsidR="00A75B62">
        <w:rPr>
          <w:rFonts w:asciiTheme="majorHAnsi" w:hAnsiTheme="majorHAnsi" w:cstheme="majorHAnsi"/>
        </w:rPr>
        <w:t>ty or family network to provide for their needs)</w:t>
      </w:r>
      <w:r w:rsidRPr="00902932">
        <w:rPr>
          <w:rFonts w:asciiTheme="majorHAnsi" w:hAnsiTheme="majorHAnsi" w:cstheme="majorHAnsi"/>
        </w:rPr>
        <w:t xml:space="preserve">, and temporary assistance </w:t>
      </w:r>
      <w:r w:rsidR="00A75B62">
        <w:rPr>
          <w:rFonts w:asciiTheme="majorHAnsi" w:hAnsiTheme="majorHAnsi" w:cstheme="majorHAnsi"/>
        </w:rPr>
        <w:t xml:space="preserve">for anyone in need on temporary support </w:t>
      </w:r>
      <w:r w:rsidRPr="00902932">
        <w:rPr>
          <w:rFonts w:asciiTheme="majorHAnsi" w:hAnsiTheme="majorHAnsi" w:cstheme="majorHAnsi"/>
        </w:rPr>
        <w:t xml:space="preserve">(See Table </w:t>
      </w:r>
      <w:r w:rsidR="00994421">
        <w:rPr>
          <w:rFonts w:asciiTheme="majorHAnsi" w:hAnsiTheme="majorHAnsi" w:cstheme="majorHAnsi"/>
        </w:rPr>
        <w:t>2</w:t>
      </w:r>
      <w:r w:rsidRPr="00902932">
        <w:rPr>
          <w:rFonts w:asciiTheme="majorHAnsi" w:hAnsiTheme="majorHAnsi" w:cstheme="majorHAnsi"/>
        </w:rPr>
        <w:t>)</w:t>
      </w:r>
      <w:r w:rsidR="00A75B62">
        <w:rPr>
          <w:rFonts w:asciiTheme="majorHAnsi" w:hAnsiTheme="majorHAnsi" w:cstheme="majorHAnsi"/>
        </w:rPr>
        <w:t>.</w:t>
      </w:r>
      <w:r w:rsidR="00994421">
        <w:rPr>
          <w:rFonts w:asciiTheme="majorHAnsi" w:hAnsiTheme="majorHAnsi" w:cstheme="majorHAnsi"/>
        </w:rPr>
        <w:t xml:space="preserve"> </w:t>
      </w:r>
    </w:p>
    <w:p w:rsidR="00902932" w:rsidP="00902932" w:rsidRDefault="00A75B62" w14:paraId="51C4749C" w14:textId="07C602EA">
      <w:pPr>
        <w:rPr>
          <w:rFonts w:asciiTheme="majorHAnsi" w:hAnsiTheme="majorHAnsi" w:cstheme="majorHAnsi"/>
        </w:rPr>
      </w:pPr>
      <w:r>
        <w:rPr>
          <w:rFonts w:asciiTheme="majorHAnsi" w:hAnsiTheme="majorHAnsi" w:cstheme="majorHAnsi"/>
        </w:rPr>
        <w:t xml:space="preserve">All three schemes are </w:t>
      </w:r>
      <w:r w:rsidR="00994421">
        <w:rPr>
          <w:rFonts w:asciiTheme="majorHAnsi" w:hAnsiTheme="majorHAnsi" w:cstheme="majorHAnsi"/>
        </w:rPr>
        <w:t>managed by one lead agency</w:t>
      </w:r>
      <w:r w:rsidR="00EC051B">
        <w:rPr>
          <w:rFonts w:asciiTheme="majorHAnsi" w:hAnsiTheme="majorHAnsi" w:cstheme="majorHAnsi"/>
        </w:rPr>
        <w:t xml:space="preserve"> –</w:t>
      </w:r>
      <w:r w:rsidR="00994421">
        <w:rPr>
          <w:rFonts w:asciiTheme="majorHAnsi" w:hAnsiTheme="majorHAnsi" w:cstheme="majorHAnsi"/>
        </w:rPr>
        <w:t xml:space="preserve"> </w:t>
      </w:r>
      <w:r w:rsidR="00EC051B">
        <w:rPr>
          <w:rFonts w:asciiTheme="majorHAnsi" w:hAnsiTheme="majorHAnsi" w:cstheme="majorHAnsi"/>
        </w:rPr>
        <w:t xml:space="preserve">the </w:t>
      </w:r>
      <w:r w:rsidR="00994421">
        <w:rPr>
          <w:rFonts w:asciiTheme="majorHAnsi" w:hAnsiTheme="majorHAnsi" w:cstheme="majorHAnsi"/>
        </w:rPr>
        <w:t>Ministry of Civil affairs</w:t>
      </w:r>
      <w:r w:rsidRPr="00902932" w:rsidR="00902932">
        <w:rPr>
          <w:rFonts w:asciiTheme="majorHAnsi" w:hAnsiTheme="majorHAnsi" w:cstheme="majorHAnsi"/>
        </w:rPr>
        <w:t xml:space="preserve">.   </w:t>
      </w:r>
      <w:r w:rsidRPr="00994421" w:rsidR="00994421">
        <w:rPr>
          <w:rFonts w:asciiTheme="majorHAnsi" w:hAnsiTheme="majorHAnsi" w:cstheme="majorHAnsi"/>
        </w:rPr>
        <w:t xml:space="preserve">In addition to three cash transfer programs other forms of assistance are managed by other ministries: medical assistance – by </w:t>
      </w:r>
      <w:r w:rsidR="00EC051B">
        <w:rPr>
          <w:rFonts w:asciiTheme="majorHAnsi" w:hAnsiTheme="majorHAnsi" w:cstheme="majorHAnsi"/>
        </w:rPr>
        <w:t xml:space="preserve">the </w:t>
      </w:r>
      <w:r w:rsidRPr="00994421" w:rsidR="00994421">
        <w:rPr>
          <w:rFonts w:asciiTheme="majorHAnsi" w:hAnsiTheme="majorHAnsi" w:cstheme="majorHAnsi"/>
        </w:rPr>
        <w:t xml:space="preserve">National Health Security Administration; education assistance (stipends, exemptions of boarding and tuition and fees for students from poor families)- by the Ministry of Education; housing assistance – by </w:t>
      </w:r>
      <w:r w:rsidR="00EC051B">
        <w:rPr>
          <w:rFonts w:asciiTheme="majorHAnsi" w:hAnsiTheme="majorHAnsi" w:cstheme="majorHAnsi"/>
        </w:rPr>
        <w:t xml:space="preserve">the </w:t>
      </w:r>
      <w:r w:rsidRPr="00994421" w:rsidR="00994421">
        <w:rPr>
          <w:rFonts w:asciiTheme="majorHAnsi" w:hAnsiTheme="majorHAnsi" w:cstheme="majorHAnsi"/>
        </w:rPr>
        <w:t xml:space="preserve">Ministry of Housing and Rural-Urban Development; and employment assistance – by </w:t>
      </w:r>
      <w:r w:rsidR="00EC051B">
        <w:rPr>
          <w:rFonts w:asciiTheme="majorHAnsi" w:hAnsiTheme="majorHAnsi" w:cstheme="majorHAnsi"/>
        </w:rPr>
        <w:t xml:space="preserve">the </w:t>
      </w:r>
      <w:r w:rsidRPr="00994421" w:rsidR="00994421">
        <w:rPr>
          <w:rFonts w:asciiTheme="majorHAnsi" w:hAnsiTheme="majorHAnsi" w:cstheme="majorHAnsi"/>
        </w:rPr>
        <w:t xml:space="preserve">Ministry of Human Resources and Social Security.  </w:t>
      </w:r>
      <w:r w:rsidRPr="00902932" w:rsidR="00902932">
        <w:rPr>
          <w:rFonts w:asciiTheme="majorHAnsi" w:hAnsiTheme="majorHAnsi" w:cstheme="majorHAnsi"/>
        </w:rPr>
        <w:t xml:space="preserve">Among those programs, Dibao is often an entry point and most of the other programs are linked to it in terms of eligibility and enrolment. </w:t>
      </w:r>
    </w:p>
    <w:p w:rsidR="008A114A" w:rsidP="00902932" w:rsidRDefault="008A114A" w14:paraId="11226EF7" w14:textId="0A134144">
      <w:pPr>
        <w:rPr>
          <w:rFonts w:asciiTheme="majorHAnsi" w:hAnsiTheme="majorHAnsi" w:cstheme="majorHAnsi"/>
        </w:rPr>
      </w:pPr>
      <w:r>
        <w:rPr>
          <w:rFonts w:asciiTheme="majorHAnsi" w:hAnsiTheme="majorHAnsi" w:cstheme="majorHAnsi"/>
        </w:rPr>
        <w:t xml:space="preserve">In addition to those programs broadly targeted to the poverty relief, there is a universal program for the elderly, which is managed by the Ministry of Human Resources and Social Security. The program is called </w:t>
      </w:r>
      <w:r w:rsidRPr="00994421">
        <w:rPr>
          <w:rFonts w:asciiTheme="majorHAnsi" w:hAnsiTheme="majorHAnsi" w:cstheme="majorHAnsi"/>
        </w:rPr>
        <w:t xml:space="preserve">resident pension scheme </w:t>
      </w:r>
      <w:r>
        <w:rPr>
          <w:rFonts w:asciiTheme="majorHAnsi" w:hAnsiTheme="majorHAnsi" w:cstheme="majorHAnsi"/>
        </w:rPr>
        <w:t xml:space="preserve">and was introduced </w:t>
      </w:r>
      <w:r w:rsidRPr="00994421">
        <w:rPr>
          <w:rFonts w:asciiTheme="majorHAnsi" w:hAnsiTheme="majorHAnsi" w:cstheme="majorHAnsi"/>
        </w:rPr>
        <w:t>in 2009</w:t>
      </w:r>
      <w:r>
        <w:rPr>
          <w:rFonts w:asciiTheme="majorHAnsi" w:hAnsiTheme="majorHAnsi" w:cstheme="majorHAnsi"/>
        </w:rPr>
        <w:t>, allowing farmers without contribution histories to pay a symbolic fee and join a publicly funded scheme</w:t>
      </w:r>
      <w:r w:rsidRPr="00994421">
        <w:rPr>
          <w:rFonts w:asciiTheme="majorHAnsi" w:hAnsiTheme="majorHAnsi" w:cstheme="majorHAnsi"/>
        </w:rPr>
        <w:t xml:space="preserve">. </w:t>
      </w:r>
      <w:r>
        <w:rPr>
          <w:rFonts w:asciiTheme="majorHAnsi" w:hAnsiTheme="majorHAnsi" w:cstheme="majorHAnsi"/>
        </w:rPr>
        <w:t>Since most of the program funding is coming from the State budget and symbolic contributions are covering only a small part of its cost, it can be regarded as social pension.  Thanks to the launch and scale up of this program, b</w:t>
      </w:r>
      <w:r w:rsidRPr="00994421">
        <w:rPr>
          <w:rFonts w:asciiTheme="majorHAnsi" w:hAnsiTheme="majorHAnsi" w:cstheme="majorHAnsi"/>
        </w:rPr>
        <w:t>etween 2009 and 2013, China tripled the number of people covered by the old-age pension system (ILO, 2016)</w:t>
      </w:r>
      <w:r>
        <w:rPr>
          <w:rFonts w:asciiTheme="majorHAnsi" w:hAnsiTheme="majorHAnsi" w:cstheme="majorHAnsi"/>
        </w:rPr>
        <w:t>, and by 2019 has achieved universal coverage of all elderly in the country</w:t>
      </w:r>
      <w:r w:rsidRPr="00994421">
        <w:rPr>
          <w:rFonts w:asciiTheme="majorHAnsi" w:hAnsiTheme="majorHAnsi" w:cstheme="majorHAnsi"/>
        </w:rPr>
        <w:t>.</w:t>
      </w:r>
    </w:p>
    <w:p w:rsidR="00994421" w:rsidP="00902932" w:rsidRDefault="00902932" w14:paraId="56475CA6" w14:textId="2E07CDB3">
      <w:pPr>
        <w:rPr>
          <w:rFonts w:asciiTheme="majorHAnsi" w:hAnsiTheme="majorHAnsi" w:cstheme="majorHAnsi"/>
        </w:rPr>
      </w:pPr>
      <w:r>
        <w:rPr>
          <w:rFonts w:asciiTheme="majorHAnsi" w:hAnsiTheme="majorHAnsi" w:cstheme="majorHAnsi"/>
        </w:rPr>
        <w:t>The landscape</w:t>
      </w:r>
      <w:r w:rsidR="00994421">
        <w:rPr>
          <w:rFonts w:asciiTheme="majorHAnsi" w:hAnsiTheme="majorHAnsi" w:cstheme="majorHAnsi"/>
        </w:rPr>
        <w:t xml:space="preserve"> of programs presented in Table 2 shows a rather limited scope of social assistance: with the exception of social pensions, most programs target only the extreme poor and destitute and have rather limited coverage</w:t>
      </w:r>
      <w:r w:rsidRPr="00902932">
        <w:rPr>
          <w:rFonts w:asciiTheme="majorHAnsi" w:hAnsiTheme="majorHAnsi" w:cstheme="majorHAnsi"/>
        </w:rPr>
        <w:t>.</w:t>
      </w:r>
      <w:r w:rsidR="00994421">
        <w:rPr>
          <w:rFonts w:asciiTheme="majorHAnsi" w:hAnsiTheme="majorHAnsi" w:cstheme="majorHAnsi"/>
        </w:rPr>
        <w:t xml:space="preserve">  </w:t>
      </w:r>
      <w:r w:rsidR="008A114A">
        <w:rPr>
          <w:rFonts w:asciiTheme="majorHAnsi" w:hAnsiTheme="majorHAnsi" w:cstheme="majorHAnsi"/>
        </w:rPr>
        <w:t>This reflects the social contract in China which assign</w:t>
      </w:r>
      <w:r w:rsidR="00FA15F4">
        <w:rPr>
          <w:rFonts w:asciiTheme="majorHAnsi" w:hAnsiTheme="majorHAnsi" w:cstheme="majorHAnsi"/>
        </w:rPr>
        <w:t>s</w:t>
      </w:r>
      <w:r w:rsidR="008A114A">
        <w:rPr>
          <w:rFonts w:asciiTheme="majorHAnsi" w:hAnsiTheme="majorHAnsi" w:cstheme="majorHAnsi"/>
        </w:rPr>
        <w:t xml:space="preserve"> primacy to the work incentives and is not favorable to create entitlements for social assistance among work able individuals.  </w:t>
      </w:r>
    </w:p>
    <w:p w:rsidR="00902932" w:rsidP="00902932" w:rsidRDefault="00994421" w14:paraId="77E61721" w14:textId="1FBB81C8">
      <w:pPr>
        <w:rPr>
          <w:rFonts w:asciiTheme="majorHAnsi" w:hAnsiTheme="majorHAnsi" w:cstheme="majorHAnsi"/>
        </w:rPr>
      </w:pPr>
      <w:r>
        <w:rPr>
          <w:rFonts w:asciiTheme="majorHAnsi" w:hAnsiTheme="majorHAnsi" w:cstheme="majorHAnsi"/>
        </w:rPr>
        <w:t>This example</w:t>
      </w:r>
      <w:r w:rsidR="008116C6">
        <w:rPr>
          <w:rFonts w:asciiTheme="majorHAnsi" w:hAnsiTheme="majorHAnsi" w:cstheme="majorHAnsi"/>
        </w:rPr>
        <w:t xml:space="preserve"> </w:t>
      </w:r>
      <w:r>
        <w:rPr>
          <w:rFonts w:asciiTheme="majorHAnsi" w:hAnsiTheme="majorHAnsi" w:cstheme="majorHAnsi"/>
        </w:rPr>
        <w:t xml:space="preserve">demonstrates compact way to introduce key features </w:t>
      </w:r>
      <w:r w:rsidR="00A75B62">
        <w:rPr>
          <w:rFonts w:asciiTheme="majorHAnsi" w:hAnsiTheme="majorHAnsi" w:cstheme="majorHAnsi"/>
        </w:rPr>
        <w:t xml:space="preserve">of </w:t>
      </w:r>
      <w:r>
        <w:rPr>
          <w:rFonts w:asciiTheme="majorHAnsi" w:hAnsiTheme="majorHAnsi" w:cstheme="majorHAnsi"/>
        </w:rPr>
        <w:t>social assistance system</w:t>
      </w:r>
      <w:r w:rsidR="00A75B62">
        <w:rPr>
          <w:rFonts w:asciiTheme="majorHAnsi" w:hAnsiTheme="majorHAnsi" w:cstheme="majorHAnsi"/>
        </w:rPr>
        <w:t xml:space="preserve"> and its parts</w:t>
      </w:r>
      <w:r>
        <w:rPr>
          <w:rFonts w:asciiTheme="majorHAnsi" w:hAnsiTheme="majorHAnsi" w:cstheme="majorHAnsi"/>
        </w:rPr>
        <w:t xml:space="preserve">.  It can be based on the literature review and interviews with key stakeholders.  It does not require </w:t>
      </w:r>
      <w:r w:rsidR="008116C6">
        <w:rPr>
          <w:rFonts w:asciiTheme="majorHAnsi" w:hAnsiTheme="majorHAnsi" w:cstheme="majorHAnsi"/>
        </w:rPr>
        <w:t>detailed statistical data.</w:t>
      </w:r>
      <w:r>
        <w:rPr>
          <w:rFonts w:asciiTheme="majorHAnsi" w:hAnsiTheme="majorHAnsi" w:cstheme="majorHAnsi"/>
        </w:rPr>
        <w:t xml:space="preserve">   </w:t>
      </w:r>
    </w:p>
    <w:p w:rsidRPr="007504C8" w:rsidR="00902932" w:rsidP="00902932" w:rsidRDefault="00902932" w14:paraId="51124912" w14:textId="5102FE5E">
      <w:pPr>
        <w:spacing w:after="0" w:line="240" w:lineRule="auto"/>
        <w:jc w:val="center"/>
        <w:rPr>
          <w:rFonts w:cstheme="minorHAnsi"/>
          <w:b/>
          <w:lang w:val="en-IN"/>
        </w:rPr>
      </w:pPr>
      <w:r w:rsidRPr="007504C8">
        <w:rPr>
          <w:rFonts w:cstheme="minorHAnsi"/>
          <w:b/>
          <w:lang w:val="en-IN"/>
        </w:rPr>
        <w:t>Table</w:t>
      </w:r>
      <w:r w:rsidR="00994421">
        <w:rPr>
          <w:rFonts w:cstheme="minorHAnsi"/>
          <w:b/>
          <w:lang w:val="en-IN"/>
        </w:rPr>
        <w:t xml:space="preserve"> 2:</w:t>
      </w:r>
      <w:r w:rsidRPr="007504C8">
        <w:rPr>
          <w:rFonts w:cstheme="minorHAnsi"/>
          <w:b/>
          <w:lang w:val="en-IN"/>
        </w:rPr>
        <w:t xml:space="preserve"> Social Assistance Programs in China</w:t>
      </w:r>
    </w:p>
    <w:tbl>
      <w:tblPr>
        <w:tblStyle w:val="TableGrid"/>
        <w:tblW w:w="9350" w:type="dxa"/>
        <w:jc w:val="center"/>
        <w:tblLook w:val="04A0" w:firstRow="1" w:lastRow="0" w:firstColumn="1" w:lastColumn="0" w:noHBand="0" w:noVBand="1"/>
      </w:tblPr>
      <w:tblGrid>
        <w:gridCol w:w="1676"/>
        <w:gridCol w:w="2807"/>
        <w:gridCol w:w="2633"/>
        <w:gridCol w:w="2234"/>
      </w:tblGrid>
      <w:tr w:rsidRPr="00902932" w:rsidR="00902932" w:rsidTr="00902932" w14:paraId="134E04A3" w14:textId="4791CEA8">
        <w:trPr>
          <w:jc w:val="center"/>
        </w:trPr>
        <w:tc>
          <w:tcPr>
            <w:tcW w:w="1676" w:type="dxa"/>
            <w:vAlign w:val="center"/>
          </w:tcPr>
          <w:p w:rsidRPr="00902932" w:rsidR="00902932" w:rsidP="00BB0DF0" w:rsidRDefault="00902932" w14:paraId="458A1520" w14:textId="77777777">
            <w:pPr>
              <w:jc w:val="both"/>
              <w:rPr>
                <w:rFonts w:asciiTheme="majorHAnsi" w:hAnsiTheme="majorHAnsi" w:cstheme="majorHAnsi"/>
                <w:sz w:val="20"/>
                <w:szCs w:val="20"/>
              </w:rPr>
            </w:pPr>
            <w:r w:rsidRPr="00902932">
              <w:rPr>
                <w:rFonts w:asciiTheme="majorHAnsi" w:hAnsiTheme="majorHAnsi" w:cstheme="majorHAnsi"/>
                <w:sz w:val="20"/>
                <w:szCs w:val="20"/>
              </w:rPr>
              <w:t>Programs</w:t>
            </w:r>
          </w:p>
        </w:tc>
        <w:tc>
          <w:tcPr>
            <w:tcW w:w="2807" w:type="dxa"/>
            <w:vAlign w:val="center"/>
          </w:tcPr>
          <w:p w:rsidRPr="00902932" w:rsidR="00902932" w:rsidP="00BB0DF0" w:rsidRDefault="00902932" w14:paraId="5D594171" w14:textId="77777777">
            <w:pPr>
              <w:jc w:val="center"/>
              <w:rPr>
                <w:rFonts w:asciiTheme="majorHAnsi" w:hAnsiTheme="majorHAnsi" w:cstheme="majorHAnsi"/>
                <w:sz w:val="20"/>
                <w:szCs w:val="20"/>
              </w:rPr>
            </w:pPr>
            <w:r w:rsidRPr="00902932">
              <w:rPr>
                <w:rFonts w:asciiTheme="majorHAnsi" w:hAnsiTheme="majorHAnsi" w:cstheme="majorHAnsi"/>
                <w:sz w:val="20"/>
                <w:szCs w:val="20"/>
              </w:rPr>
              <w:t>Targeted group</w:t>
            </w:r>
          </w:p>
        </w:tc>
        <w:tc>
          <w:tcPr>
            <w:tcW w:w="2633" w:type="dxa"/>
            <w:vAlign w:val="center"/>
          </w:tcPr>
          <w:p w:rsidRPr="00902932" w:rsidR="00902932" w:rsidP="00BB0DF0" w:rsidRDefault="00902932" w14:paraId="44307D91" w14:textId="2EB644B1">
            <w:pPr>
              <w:jc w:val="center"/>
              <w:rPr>
                <w:rFonts w:asciiTheme="majorHAnsi" w:hAnsiTheme="majorHAnsi" w:cstheme="majorHAnsi"/>
                <w:sz w:val="20"/>
                <w:szCs w:val="20"/>
              </w:rPr>
            </w:pPr>
            <w:r w:rsidRPr="00902932">
              <w:rPr>
                <w:rFonts w:asciiTheme="majorHAnsi" w:hAnsiTheme="majorHAnsi" w:cstheme="majorHAnsi"/>
                <w:sz w:val="20"/>
                <w:szCs w:val="20"/>
              </w:rPr>
              <w:t>Benefits</w:t>
            </w:r>
          </w:p>
        </w:tc>
        <w:tc>
          <w:tcPr>
            <w:tcW w:w="2234" w:type="dxa"/>
          </w:tcPr>
          <w:p w:rsidRPr="00902932" w:rsidR="00902932" w:rsidP="00BB0DF0" w:rsidRDefault="00902932" w14:paraId="3FB1DBAC" w14:textId="23B7CB23">
            <w:pPr>
              <w:jc w:val="center"/>
              <w:rPr>
                <w:rFonts w:asciiTheme="majorHAnsi" w:hAnsiTheme="majorHAnsi" w:cstheme="majorHAnsi"/>
                <w:sz w:val="20"/>
                <w:szCs w:val="20"/>
              </w:rPr>
            </w:pPr>
            <w:r w:rsidRPr="00902932">
              <w:rPr>
                <w:rFonts w:asciiTheme="majorHAnsi" w:hAnsiTheme="majorHAnsi" w:cstheme="majorHAnsi"/>
                <w:sz w:val="20"/>
                <w:szCs w:val="20"/>
              </w:rPr>
              <w:t>Coverage</w:t>
            </w:r>
          </w:p>
        </w:tc>
      </w:tr>
      <w:tr w:rsidRPr="00902932" w:rsidR="00902932" w:rsidTr="00902932" w14:paraId="0C304F86" w14:textId="25452AC1">
        <w:trPr>
          <w:jc w:val="center"/>
        </w:trPr>
        <w:tc>
          <w:tcPr>
            <w:tcW w:w="1676" w:type="dxa"/>
            <w:vAlign w:val="center"/>
          </w:tcPr>
          <w:p w:rsidRPr="00902932" w:rsidR="00902932" w:rsidP="00BB0DF0" w:rsidRDefault="00902932" w14:paraId="33149657" w14:textId="77777777">
            <w:pPr>
              <w:jc w:val="both"/>
              <w:rPr>
                <w:rFonts w:asciiTheme="majorHAnsi" w:hAnsiTheme="majorHAnsi" w:cstheme="majorHAnsi"/>
                <w:sz w:val="20"/>
                <w:szCs w:val="20"/>
              </w:rPr>
            </w:pPr>
            <w:r w:rsidRPr="00902932">
              <w:rPr>
                <w:rFonts w:asciiTheme="majorHAnsi" w:hAnsiTheme="majorHAnsi" w:cstheme="majorHAnsi"/>
                <w:sz w:val="20"/>
                <w:szCs w:val="20"/>
              </w:rPr>
              <w:t>Tekun program</w:t>
            </w:r>
          </w:p>
        </w:tc>
        <w:tc>
          <w:tcPr>
            <w:tcW w:w="2807" w:type="dxa"/>
            <w:vAlign w:val="center"/>
          </w:tcPr>
          <w:p w:rsidRPr="00902932" w:rsidR="00902932" w:rsidP="00BB0DF0" w:rsidRDefault="00902932" w14:paraId="37D85921" w14:textId="77777777">
            <w:pPr>
              <w:jc w:val="both"/>
              <w:rPr>
                <w:rFonts w:asciiTheme="majorHAnsi" w:hAnsiTheme="majorHAnsi" w:cstheme="majorHAnsi"/>
                <w:sz w:val="20"/>
                <w:szCs w:val="20"/>
              </w:rPr>
            </w:pPr>
            <w:commentRangeStart w:id="184"/>
            <w:r w:rsidRPr="00902932">
              <w:rPr>
                <w:rFonts w:asciiTheme="majorHAnsi" w:hAnsiTheme="majorHAnsi" w:cstheme="majorHAnsi"/>
                <w:sz w:val="20"/>
                <w:szCs w:val="20"/>
              </w:rPr>
              <w:t>Three-no in urban areas and five guarantee in rural areas</w:t>
            </w:r>
            <w:commentRangeEnd w:id="184"/>
            <w:r w:rsidR="0034238E">
              <w:rPr>
                <w:rStyle w:val="CommentReference"/>
                <w:rFonts w:ascii="Times New Roman" w:hAnsi="Times New Roman" w:eastAsia="Times New Roman" w:cs="Times New Roman"/>
              </w:rPr>
              <w:commentReference w:id="184"/>
            </w:r>
          </w:p>
        </w:tc>
        <w:tc>
          <w:tcPr>
            <w:tcW w:w="2633" w:type="dxa"/>
            <w:vAlign w:val="center"/>
          </w:tcPr>
          <w:p w:rsidRPr="00902932" w:rsidR="00902932" w:rsidP="00BB0DF0" w:rsidRDefault="00902932" w14:paraId="01E01272" w14:textId="77777777">
            <w:pPr>
              <w:jc w:val="both"/>
              <w:rPr>
                <w:rFonts w:asciiTheme="majorHAnsi" w:hAnsiTheme="majorHAnsi" w:cstheme="majorHAnsi"/>
                <w:sz w:val="20"/>
                <w:szCs w:val="20"/>
              </w:rPr>
            </w:pPr>
            <w:r w:rsidRPr="00902932">
              <w:rPr>
                <w:rFonts w:asciiTheme="majorHAnsi" w:hAnsiTheme="majorHAnsi" w:cstheme="majorHAnsi"/>
                <w:sz w:val="20"/>
                <w:szCs w:val="20"/>
              </w:rPr>
              <w:t xml:space="preserve">Income support, medical care and social care, housing </w:t>
            </w:r>
          </w:p>
        </w:tc>
        <w:tc>
          <w:tcPr>
            <w:tcW w:w="2234" w:type="dxa"/>
          </w:tcPr>
          <w:p w:rsidRPr="00902932" w:rsidR="00902932" w:rsidP="00BB0DF0" w:rsidRDefault="00902932" w14:paraId="6985FCB6" w14:textId="32625AC1">
            <w:pPr>
              <w:jc w:val="both"/>
              <w:rPr>
                <w:rFonts w:asciiTheme="majorHAnsi" w:hAnsiTheme="majorHAnsi" w:cstheme="majorHAnsi"/>
                <w:sz w:val="20"/>
                <w:szCs w:val="20"/>
              </w:rPr>
            </w:pPr>
            <w:r w:rsidRPr="00902932">
              <w:rPr>
                <w:rFonts w:asciiTheme="majorHAnsi" w:hAnsiTheme="majorHAnsi" w:cstheme="majorHAnsi"/>
                <w:sz w:val="20"/>
                <w:szCs w:val="20"/>
              </w:rPr>
              <w:t>Small, only destitute are benefiting (less than 1% of population)</w:t>
            </w:r>
          </w:p>
        </w:tc>
      </w:tr>
      <w:tr w:rsidRPr="00902932" w:rsidR="00902932" w:rsidTr="00902932" w14:paraId="3A046687" w14:textId="543CC0B6">
        <w:trPr>
          <w:jc w:val="center"/>
        </w:trPr>
        <w:tc>
          <w:tcPr>
            <w:tcW w:w="1676" w:type="dxa"/>
            <w:vAlign w:val="center"/>
          </w:tcPr>
          <w:p w:rsidRPr="00902932" w:rsidR="00902932" w:rsidP="00BB0DF0" w:rsidRDefault="00902932" w14:paraId="34676C53" w14:textId="77777777">
            <w:pPr>
              <w:jc w:val="both"/>
              <w:rPr>
                <w:rFonts w:asciiTheme="majorHAnsi" w:hAnsiTheme="majorHAnsi" w:cstheme="majorHAnsi"/>
                <w:sz w:val="20"/>
                <w:szCs w:val="20"/>
              </w:rPr>
            </w:pPr>
            <w:r w:rsidRPr="00902932">
              <w:rPr>
                <w:rFonts w:asciiTheme="majorHAnsi" w:hAnsiTheme="majorHAnsi" w:cstheme="majorHAnsi"/>
                <w:sz w:val="20"/>
                <w:szCs w:val="20"/>
              </w:rPr>
              <w:t>Dibao program</w:t>
            </w:r>
          </w:p>
        </w:tc>
        <w:tc>
          <w:tcPr>
            <w:tcW w:w="2807" w:type="dxa"/>
            <w:vAlign w:val="center"/>
          </w:tcPr>
          <w:p w:rsidRPr="00902932" w:rsidR="00902932" w:rsidP="00BB0DF0" w:rsidRDefault="00902932" w14:paraId="7EB36FCD" w14:textId="77777777">
            <w:pPr>
              <w:jc w:val="both"/>
              <w:rPr>
                <w:rFonts w:asciiTheme="majorHAnsi" w:hAnsiTheme="majorHAnsi" w:cstheme="majorHAnsi"/>
                <w:sz w:val="20"/>
                <w:szCs w:val="20"/>
              </w:rPr>
            </w:pPr>
            <w:r w:rsidRPr="00902932">
              <w:rPr>
                <w:rFonts w:asciiTheme="majorHAnsi" w:hAnsiTheme="majorHAnsi" w:cstheme="majorHAnsi"/>
                <w:sz w:val="20"/>
                <w:szCs w:val="20"/>
              </w:rPr>
              <w:t>Poor families with per capita income lower than threshold with additional eligibility filters</w:t>
            </w:r>
          </w:p>
        </w:tc>
        <w:tc>
          <w:tcPr>
            <w:tcW w:w="2633" w:type="dxa"/>
            <w:vAlign w:val="center"/>
          </w:tcPr>
          <w:p w:rsidRPr="00902932" w:rsidR="00902932" w:rsidP="00BB0DF0" w:rsidRDefault="00902932" w14:paraId="44D4FD40" w14:textId="6BE33441">
            <w:pPr>
              <w:jc w:val="both"/>
              <w:rPr>
                <w:rFonts w:asciiTheme="majorHAnsi" w:hAnsiTheme="majorHAnsi" w:cstheme="majorHAnsi"/>
                <w:sz w:val="20"/>
                <w:szCs w:val="20"/>
              </w:rPr>
            </w:pPr>
            <w:r w:rsidRPr="00902932">
              <w:rPr>
                <w:rFonts w:asciiTheme="majorHAnsi" w:hAnsiTheme="majorHAnsi" w:cstheme="majorHAnsi"/>
                <w:sz w:val="20"/>
                <w:szCs w:val="20"/>
              </w:rPr>
              <w:t>Unconditional cash transfer to top up the gap to the DiBao line or provide income support as fixed amount</w:t>
            </w:r>
            <w:ins w:author="Wodsak, Veronika" w:date="2022-10-11T08:44:00Z" w:id="185">
              <w:r w:rsidR="0034238E">
                <w:rPr>
                  <w:rFonts w:asciiTheme="majorHAnsi" w:hAnsiTheme="majorHAnsi" w:cstheme="majorHAnsi"/>
                  <w:sz w:val="20"/>
                  <w:szCs w:val="20"/>
                </w:rPr>
                <w:t>, medical care</w:t>
              </w:r>
            </w:ins>
            <w:ins w:author="Wodsak, Veronika" w:date="2022-10-11T08:45:00Z" w:id="186">
              <w:r w:rsidR="0034238E">
                <w:rPr>
                  <w:rFonts w:asciiTheme="majorHAnsi" w:hAnsiTheme="majorHAnsi" w:cstheme="majorHAnsi"/>
                  <w:sz w:val="20"/>
                  <w:szCs w:val="20"/>
                </w:rPr>
                <w:t>, housing</w:t>
              </w:r>
            </w:ins>
            <w:ins w:author="Wodsak, Veronika" w:date="2022-10-11T08:44:00Z" w:id="187">
              <w:r w:rsidR="0034238E">
                <w:rPr>
                  <w:rFonts w:asciiTheme="majorHAnsi" w:hAnsiTheme="majorHAnsi" w:cstheme="majorHAnsi"/>
                  <w:sz w:val="20"/>
                  <w:szCs w:val="20"/>
                </w:rPr>
                <w:t xml:space="preserve"> (?)</w:t>
              </w:r>
            </w:ins>
          </w:p>
        </w:tc>
        <w:tc>
          <w:tcPr>
            <w:tcW w:w="2234" w:type="dxa"/>
            <w:vAlign w:val="center"/>
          </w:tcPr>
          <w:p w:rsidRPr="00902932" w:rsidR="00902932" w:rsidP="00BB0DF0" w:rsidRDefault="00902932" w14:paraId="39B9E3DA" w14:textId="637AE786">
            <w:pPr>
              <w:jc w:val="both"/>
              <w:rPr>
                <w:rFonts w:asciiTheme="majorHAnsi" w:hAnsiTheme="majorHAnsi" w:cstheme="majorHAnsi"/>
                <w:sz w:val="20"/>
                <w:szCs w:val="20"/>
              </w:rPr>
            </w:pPr>
            <w:r w:rsidRPr="00902932">
              <w:rPr>
                <w:rFonts w:asciiTheme="majorHAnsi" w:hAnsiTheme="majorHAnsi" w:cstheme="majorHAnsi"/>
                <w:sz w:val="20"/>
                <w:szCs w:val="20"/>
              </w:rPr>
              <w:t>Extreme poor (about 4% of the population)</w:t>
            </w:r>
          </w:p>
        </w:tc>
      </w:tr>
      <w:tr w:rsidRPr="00902932" w:rsidR="00902932" w:rsidTr="00902932" w14:paraId="00CCC3BC" w14:textId="2B6704F4">
        <w:trPr>
          <w:jc w:val="center"/>
        </w:trPr>
        <w:tc>
          <w:tcPr>
            <w:tcW w:w="1676" w:type="dxa"/>
            <w:vAlign w:val="center"/>
          </w:tcPr>
          <w:p w:rsidRPr="00902932" w:rsidR="00902932" w:rsidP="00BB0DF0" w:rsidRDefault="00902932" w14:paraId="55DE208F" w14:textId="77777777">
            <w:pPr>
              <w:jc w:val="both"/>
              <w:rPr>
                <w:rFonts w:asciiTheme="majorHAnsi" w:hAnsiTheme="majorHAnsi" w:cstheme="majorHAnsi"/>
                <w:sz w:val="20"/>
                <w:szCs w:val="20"/>
              </w:rPr>
            </w:pPr>
            <w:r w:rsidRPr="00902932">
              <w:rPr>
                <w:rFonts w:asciiTheme="majorHAnsi" w:hAnsiTheme="majorHAnsi" w:cstheme="majorHAnsi"/>
                <w:sz w:val="20"/>
                <w:szCs w:val="20"/>
              </w:rPr>
              <w:t>Medical assistance</w:t>
            </w:r>
          </w:p>
        </w:tc>
        <w:tc>
          <w:tcPr>
            <w:tcW w:w="2807" w:type="dxa"/>
            <w:vAlign w:val="center"/>
          </w:tcPr>
          <w:p w:rsidRPr="00902932" w:rsidR="00902932" w:rsidP="00BB0DF0" w:rsidRDefault="00902932" w14:paraId="4593EDC8" w14:textId="77777777">
            <w:pPr>
              <w:jc w:val="both"/>
              <w:rPr>
                <w:rFonts w:asciiTheme="majorHAnsi" w:hAnsiTheme="majorHAnsi" w:cstheme="majorHAnsi"/>
                <w:sz w:val="20"/>
                <w:szCs w:val="20"/>
              </w:rPr>
            </w:pPr>
            <w:r w:rsidRPr="00902932">
              <w:rPr>
                <w:rFonts w:asciiTheme="majorHAnsi" w:hAnsiTheme="majorHAnsi" w:cstheme="majorHAnsi"/>
                <w:sz w:val="20"/>
                <w:szCs w:val="20"/>
              </w:rPr>
              <w:t>Family members from Tekun, Dibao families, and other families with special difficulties</w:t>
            </w:r>
          </w:p>
        </w:tc>
        <w:tc>
          <w:tcPr>
            <w:tcW w:w="2633" w:type="dxa"/>
            <w:vAlign w:val="center"/>
          </w:tcPr>
          <w:p w:rsidRPr="00902932" w:rsidR="00902932" w:rsidP="00BB0DF0" w:rsidRDefault="00902932" w14:paraId="5715F7B5" w14:textId="77777777">
            <w:pPr>
              <w:jc w:val="both"/>
              <w:rPr>
                <w:rFonts w:asciiTheme="majorHAnsi" w:hAnsiTheme="majorHAnsi" w:cstheme="majorHAnsi"/>
                <w:sz w:val="20"/>
                <w:szCs w:val="20"/>
              </w:rPr>
            </w:pPr>
            <w:r w:rsidRPr="00902932">
              <w:rPr>
                <w:rFonts w:asciiTheme="majorHAnsi" w:hAnsiTheme="majorHAnsi" w:cstheme="majorHAnsi"/>
                <w:sz w:val="20"/>
                <w:szCs w:val="20"/>
              </w:rPr>
              <w:t>Subsidies for medical insurance contributions, or subsidies for medical expenditures</w:t>
            </w:r>
          </w:p>
        </w:tc>
        <w:tc>
          <w:tcPr>
            <w:tcW w:w="2234" w:type="dxa"/>
            <w:vAlign w:val="center"/>
          </w:tcPr>
          <w:p w:rsidRPr="00902932" w:rsidR="00902932" w:rsidP="00BB0DF0" w:rsidRDefault="00902932" w14:paraId="2A35C78E" w14:textId="2E0C64B7">
            <w:pPr>
              <w:jc w:val="both"/>
              <w:rPr>
                <w:rFonts w:asciiTheme="majorHAnsi" w:hAnsiTheme="majorHAnsi" w:cstheme="majorHAnsi"/>
                <w:sz w:val="20"/>
                <w:szCs w:val="20"/>
              </w:rPr>
            </w:pPr>
            <w:r w:rsidRPr="00902932">
              <w:rPr>
                <w:rFonts w:asciiTheme="majorHAnsi" w:hAnsiTheme="majorHAnsi" w:cstheme="majorHAnsi"/>
                <w:sz w:val="20"/>
                <w:szCs w:val="20"/>
              </w:rPr>
              <w:t>Extreme poor and vulnerable (elderly) with large medical bills</w:t>
            </w:r>
          </w:p>
        </w:tc>
      </w:tr>
      <w:tr w:rsidRPr="00902932" w:rsidR="00902932" w:rsidTr="00902932" w14:paraId="7FBEA38A" w14:textId="6C354DED">
        <w:trPr>
          <w:jc w:val="center"/>
        </w:trPr>
        <w:tc>
          <w:tcPr>
            <w:tcW w:w="1676" w:type="dxa"/>
            <w:vAlign w:val="center"/>
          </w:tcPr>
          <w:p w:rsidRPr="00902932" w:rsidR="00902932" w:rsidP="00BB0DF0" w:rsidRDefault="00902932" w14:paraId="4A7DA2C4" w14:textId="77777777">
            <w:pPr>
              <w:jc w:val="both"/>
              <w:rPr>
                <w:rFonts w:asciiTheme="majorHAnsi" w:hAnsiTheme="majorHAnsi" w:cstheme="majorHAnsi"/>
                <w:sz w:val="20"/>
                <w:szCs w:val="20"/>
              </w:rPr>
            </w:pPr>
            <w:r w:rsidRPr="00902932">
              <w:rPr>
                <w:rFonts w:asciiTheme="majorHAnsi" w:hAnsiTheme="majorHAnsi" w:cstheme="majorHAnsi"/>
                <w:sz w:val="20"/>
                <w:szCs w:val="20"/>
              </w:rPr>
              <w:t>Education assistance</w:t>
            </w:r>
          </w:p>
        </w:tc>
        <w:tc>
          <w:tcPr>
            <w:tcW w:w="2807" w:type="dxa"/>
            <w:vAlign w:val="center"/>
          </w:tcPr>
          <w:p w:rsidRPr="00902932" w:rsidR="00902932" w:rsidP="00BB0DF0" w:rsidRDefault="00902932" w14:paraId="50DA1E22" w14:textId="77777777">
            <w:pPr>
              <w:jc w:val="both"/>
              <w:rPr>
                <w:rFonts w:asciiTheme="majorHAnsi" w:hAnsiTheme="majorHAnsi" w:cstheme="majorHAnsi"/>
                <w:sz w:val="20"/>
                <w:szCs w:val="20"/>
              </w:rPr>
            </w:pPr>
            <w:r w:rsidRPr="00902932">
              <w:rPr>
                <w:rFonts w:asciiTheme="majorHAnsi" w:hAnsiTheme="majorHAnsi" w:cstheme="majorHAnsi"/>
                <w:sz w:val="20"/>
                <w:szCs w:val="20"/>
              </w:rPr>
              <w:t>Students at high school and above from Tekun or Dibao families</w:t>
            </w:r>
          </w:p>
        </w:tc>
        <w:tc>
          <w:tcPr>
            <w:tcW w:w="2633" w:type="dxa"/>
            <w:vAlign w:val="center"/>
          </w:tcPr>
          <w:p w:rsidRPr="00902932" w:rsidR="00902932" w:rsidP="00BB0DF0" w:rsidRDefault="00902932" w14:paraId="5AC2D6FE" w14:textId="77777777">
            <w:pPr>
              <w:jc w:val="both"/>
              <w:rPr>
                <w:rFonts w:asciiTheme="majorHAnsi" w:hAnsiTheme="majorHAnsi" w:cstheme="majorHAnsi"/>
                <w:sz w:val="20"/>
                <w:szCs w:val="20"/>
              </w:rPr>
            </w:pPr>
            <w:r w:rsidRPr="00902932">
              <w:rPr>
                <w:rFonts w:asciiTheme="majorHAnsi" w:hAnsiTheme="majorHAnsi" w:cstheme="majorHAnsi"/>
                <w:sz w:val="20"/>
                <w:szCs w:val="20"/>
              </w:rPr>
              <w:t xml:space="preserve">Reduction/waiver of fees and charges, grants, living allowance, and internship </w:t>
            </w:r>
          </w:p>
        </w:tc>
        <w:tc>
          <w:tcPr>
            <w:tcW w:w="2234" w:type="dxa"/>
            <w:vAlign w:val="center"/>
          </w:tcPr>
          <w:p w:rsidRPr="00902932" w:rsidR="00902932" w:rsidP="00BB0DF0" w:rsidRDefault="00902932" w14:paraId="53FB77E7" w14:textId="1EB3438E">
            <w:pPr>
              <w:jc w:val="both"/>
              <w:rPr>
                <w:rFonts w:asciiTheme="majorHAnsi" w:hAnsiTheme="majorHAnsi" w:cstheme="majorHAnsi"/>
                <w:sz w:val="20"/>
                <w:szCs w:val="20"/>
              </w:rPr>
            </w:pPr>
            <w:r w:rsidRPr="00902932">
              <w:rPr>
                <w:rFonts w:asciiTheme="majorHAnsi" w:hAnsiTheme="majorHAnsi" w:cstheme="majorHAnsi"/>
                <w:sz w:val="20"/>
                <w:szCs w:val="20"/>
              </w:rPr>
              <w:t>Extreme poor (about 4% of the population)</w:t>
            </w:r>
          </w:p>
        </w:tc>
      </w:tr>
      <w:tr w:rsidRPr="00902932" w:rsidR="00902932" w:rsidTr="00902932" w14:paraId="44B251C1" w14:textId="7133CE07">
        <w:trPr>
          <w:jc w:val="center"/>
        </w:trPr>
        <w:tc>
          <w:tcPr>
            <w:tcW w:w="1676" w:type="dxa"/>
            <w:vAlign w:val="center"/>
          </w:tcPr>
          <w:p w:rsidRPr="00902932" w:rsidR="00902932" w:rsidP="00BB0DF0" w:rsidRDefault="00902932" w14:paraId="4F94DA18" w14:textId="77777777">
            <w:pPr>
              <w:jc w:val="both"/>
              <w:rPr>
                <w:rFonts w:asciiTheme="majorHAnsi" w:hAnsiTheme="majorHAnsi" w:cstheme="majorHAnsi"/>
                <w:sz w:val="20"/>
                <w:szCs w:val="20"/>
              </w:rPr>
            </w:pPr>
            <w:r w:rsidRPr="00902932">
              <w:rPr>
                <w:rFonts w:asciiTheme="majorHAnsi" w:hAnsiTheme="majorHAnsi" w:cstheme="majorHAnsi"/>
                <w:sz w:val="20"/>
                <w:szCs w:val="20"/>
              </w:rPr>
              <w:t>Employment assistance</w:t>
            </w:r>
          </w:p>
        </w:tc>
        <w:tc>
          <w:tcPr>
            <w:tcW w:w="2807" w:type="dxa"/>
            <w:vAlign w:val="center"/>
          </w:tcPr>
          <w:p w:rsidRPr="00902932" w:rsidR="00902932" w:rsidP="00BB0DF0" w:rsidRDefault="00902932" w14:paraId="1C7FB964" w14:textId="77777777">
            <w:pPr>
              <w:jc w:val="both"/>
              <w:rPr>
                <w:rFonts w:asciiTheme="majorHAnsi" w:hAnsiTheme="majorHAnsi" w:cstheme="majorHAnsi"/>
                <w:sz w:val="20"/>
                <w:szCs w:val="20"/>
              </w:rPr>
            </w:pPr>
            <w:r w:rsidRPr="00902932">
              <w:rPr>
                <w:rFonts w:asciiTheme="majorHAnsi" w:hAnsiTheme="majorHAnsi" w:cstheme="majorHAnsi"/>
                <w:sz w:val="20"/>
                <w:szCs w:val="20"/>
              </w:rPr>
              <w:t>Unemployed workers from Dibao families</w:t>
            </w:r>
          </w:p>
        </w:tc>
        <w:tc>
          <w:tcPr>
            <w:tcW w:w="2633" w:type="dxa"/>
            <w:vAlign w:val="center"/>
          </w:tcPr>
          <w:p w:rsidRPr="00902932" w:rsidR="00902932" w:rsidP="00BB0DF0" w:rsidRDefault="00902932" w14:paraId="6AF7EFAB" w14:textId="77777777">
            <w:pPr>
              <w:jc w:val="both"/>
              <w:rPr>
                <w:rFonts w:asciiTheme="majorHAnsi" w:hAnsiTheme="majorHAnsi" w:cstheme="majorHAnsi"/>
                <w:sz w:val="20"/>
                <w:szCs w:val="20"/>
              </w:rPr>
            </w:pPr>
            <w:r w:rsidRPr="00902932">
              <w:rPr>
                <w:rFonts w:asciiTheme="majorHAnsi" w:hAnsiTheme="majorHAnsi" w:cstheme="majorHAnsi"/>
                <w:sz w:val="20"/>
                <w:szCs w:val="20"/>
              </w:rPr>
              <w:t>Offering discount interest loans, subsidies for social insurance contributions or job position, training subsidies, fee waivers, offering public work</w:t>
            </w:r>
          </w:p>
        </w:tc>
        <w:tc>
          <w:tcPr>
            <w:tcW w:w="2234" w:type="dxa"/>
            <w:vAlign w:val="center"/>
          </w:tcPr>
          <w:p w:rsidRPr="00902932" w:rsidR="00902932" w:rsidP="00BB0DF0" w:rsidRDefault="00902932" w14:paraId="6B73DF12" w14:textId="5410942E">
            <w:pPr>
              <w:jc w:val="both"/>
              <w:rPr>
                <w:rFonts w:asciiTheme="majorHAnsi" w:hAnsiTheme="majorHAnsi" w:cstheme="majorHAnsi"/>
                <w:sz w:val="20"/>
                <w:szCs w:val="20"/>
              </w:rPr>
            </w:pPr>
            <w:r w:rsidRPr="00902932">
              <w:rPr>
                <w:rFonts w:asciiTheme="majorHAnsi" w:hAnsiTheme="majorHAnsi" w:cstheme="majorHAnsi"/>
                <w:sz w:val="20"/>
                <w:szCs w:val="20"/>
              </w:rPr>
              <w:t>Extreme poor (only able bodied about 1% of the population)</w:t>
            </w:r>
          </w:p>
        </w:tc>
      </w:tr>
      <w:tr w:rsidRPr="00902932" w:rsidR="00902932" w:rsidTr="00902932" w14:paraId="481E455A" w14:textId="5741B18B">
        <w:trPr>
          <w:jc w:val="center"/>
        </w:trPr>
        <w:tc>
          <w:tcPr>
            <w:tcW w:w="1676" w:type="dxa"/>
            <w:vAlign w:val="center"/>
          </w:tcPr>
          <w:p w:rsidRPr="00902932" w:rsidR="00902932" w:rsidP="00BB0DF0" w:rsidRDefault="00902932" w14:paraId="07F742D7" w14:textId="77777777">
            <w:pPr>
              <w:jc w:val="both"/>
              <w:rPr>
                <w:rFonts w:asciiTheme="majorHAnsi" w:hAnsiTheme="majorHAnsi" w:cstheme="majorHAnsi"/>
                <w:sz w:val="20"/>
                <w:szCs w:val="20"/>
              </w:rPr>
            </w:pPr>
            <w:r w:rsidRPr="00902932">
              <w:rPr>
                <w:rFonts w:asciiTheme="majorHAnsi" w:hAnsiTheme="majorHAnsi" w:cstheme="majorHAnsi"/>
                <w:sz w:val="20"/>
                <w:szCs w:val="20"/>
              </w:rPr>
              <w:t>Housing assistance</w:t>
            </w:r>
          </w:p>
        </w:tc>
        <w:tc>
          <w:tcPr>
            <w:tcW w:w="2807" w:type="dxa"/>
            <w:vAlign w:val="center"/>
          </w:tcPr>
          <w:p w:rsidRPr="00902932" w:rsidR="00902932" w:rsidP="00BB0DF0" w:rsidRDefault="00902932" w14:paraId="33CBF0E5" w14:textId="77777777">
            <w:pPr>
              <w:jc w:val="both"/>
              <w:rPr>
                <w:rFonts w:asciiTheme="majorHAnsi" w:hAnsiTheme="majorHAnsi" w:cstheme="majorHAnsi"/>
                <w:sz w:val="20"/>
                <w:szCs w:val="20"/>
              </w:rPr>
            </w:pPr>
            <w:r w:rsidRPr="00902932">
              <w:rPr>
                <w:rFonts w:asciiTheme="majorHAnsi" w:hAnsiTheme="majorHAnsi" w:cstheme="majorHAnsi"/>
                <w:sz w:val="20"/>
                <w:szCs w:val="20"/>
              </w:rPr>
              <w:t>Tekun and Dibao families</w:t>
            </w:r>
          </w:p>
        </w:tc>
        <w:tc>
          <w:tcPr>
            <w:tcW w:w="2633" w:type="dxa"/>
            <w:vAlign w:val="center"/>
          </w:tcPr>
          <w:p w:rsidRPr="00902932" w:rsidR="00902932" w:rsidP="00BB0DF0" w:rsidRDefault="00902932" w14:paraId="31E56346" w14:textId="77777777">
            <w:pPr>
              <w:jc w:val="both"/>
              <w:rPr>
                <w:rFonts w:asciiTheme="majorHAnsi" w:hAnsiTheme="majorHAnsi" w:cstheme="majorHAnsi"/>
                <w:sz w:val="20"/>
                <w:szCs w:val="20"/>
              </w:rPr>
            </w:pPr>
            <w:r w:rsidRPr="00902932">
              <w:rPr>
                <w:rFonts w:asciiTheme="majorHAnsi" w:hAnsiTheme="majorHAnsi" w:cstheme="majorHAnsi"/>
                <w:sz w:val="20"/>
                <w:szCs w:val="20"/>
              </w:rPr>
              <w:t xml:space="preserve">Offering public rental housing, housing subsidies, and subsidies for rehabilitation of rural shabby houses </w:t>
            </w:r>
          </w:p>
        </w:tc>
        <w:tc>
          <w:tcPr>
            <w:tcW w:w="2234" w:type="dxa"/>
            <w:vAlign w:val="center"/>
          </w:tcPr>
          <w:p w:rsidRPr="00902932" w:rsidR="00902932" w:rsidP="00BB0DF0" w:rsidRDefault="00902932" w14:paraId="0E451304" w14:textId="47893ECF">
            <w:pPr>
              <w:jc w:val="both"/>
              <w:rPr>
                <w:rFonts w:asciiTheme="majorHAnsi" w:hAnsiTheme="majorHAnsi" w:cstheme="majorHAnsi"/>
                <w:sz w:val="20"/>
                <w:szCs w:val="20"/>
              </w:rPr>
            </w:pPr>
            <w:r w:rsidRPr="00902932">
              <w:rPr>
                <w:rFonts w:asciiTheme="majorHAnsi" w:hAnsiTheme="majorHAnsi" w:cstheme="majorHAnsi"/>
                <w:sz w:val="20"/>
                <w:szCs w:val="20"/>
              </w:rPr>
              <w:t>Extreme poor (about 4% of the population), homeless and families on dilapidated buildings (+2-3%)</w:t>
            </w:r>
          </w:p>
        </w:tc>
      </w:tr>
      <w:tr w:rsidRPr="00902932" w:rsidR="00902932" w:rsidTr="00902932" w14:paraId="00EBDB20" w14:textId="0AF73B0D">
        <w:trPr>
          <w:jc w:val="center"/>
        </w:trPr>
        <w:tc>
          <w:tcPr>
            <w:tcW w:w="1676" w:type="dxa"/>
            <w:vAlign w:val="center"/>
          </w:tcPr>
          <w:p w:rsidRPr="00902932" w:rsidR="00902932" w:rsidP="00BB0DF0" w:rsidRDefault="00902932" w14:paraId="4C576E21" w14:textId="77777777">
            <w:pPr>
              <w:jc w:val="both"/>
              <w:rPr>
                <w:rFonts w:asciiTheme="majorHAnsi" w:hAnsiTheme="majorHAnsi" w:cstheme="majorHAnsi"/>
                <w:sz w:val="20"/>
                <w:szCs w:val="20"/>
              </w:rPr>
            </w:pPr>
            <w:r w:rsidRPr="00902932">
              <w:rPr>
                <w:rFonts w:asciiTheme="majorHAnsi" w:hAnsiTheme="majorHAnsi" w:cstheme="majorHAnsi"/>
                <w:sz w:val="20"/>
                <w:szCs w:val="20"/>
              </w:rPr>
              <w:t>Temporary assistance</w:t>
            </w:r>
          </w:p>
        </w:tc>
        <w:tc>
          <w:tcPr>
            <w:tcW w:w="2807" w:type="dxa"/>
            <w:vAlign w:val="center"/>
          </w:tcPr>
          <w:p w:rsidRPr="00902932" w:rsidR="00902932" w:rsidP="00BB0DF0" w:rsidRDefault="00902932" w14:paraId="5128B90F" w14:textId="77777777">
            <w:pPr>
              <w:jc w:val="both"/>
              <w:rPr>
                <w:rFonts w:asciiTheme="majorHAnsi" w:hAnsiTheme="majorHAnsi" w:cstheme="majorHAnsi"/>
                <w:sz w:val="20"/>
                <w:szCs w:val="20"/>
              </w:rPr>
            </w:pPr>
            <w:r w:rsidRPr="00902932">
              <w:rPr>
                <w:rFonts w:asciiTheme="majorHAnsi" w:hAnsiTheme="majorHAnsi" w:cstheme="majorHAnsi"/>
                <w:sz w:val="20"/>
                <w:szCs w:val="20"/>
              </w:rPr>
              <w:t>Families suffering from abrupt and severe events (including those without local hukou); homeless; beggars</w:t>
            </w:r>
          </w:p>
        </w:tc>
        <w:tc>
          <w:tcPr>
            <w:tcW w:w="2633" w:type="dxa"/>
            <w:vAlign w:val="center"/>
          </w:tcPr>
          <w:p w:rsidRPr="00902932" w:rsidR="00902932" w:rsidP="00BB0DF0" w:rsidRDefault="00902932" w14:paraId="225062D2" w14:textId="77777777">
            <w:pPr>
              <w:jc w:val="both"/>
              <w:rPr>
                <w:rFonts w:asciiTheme="majorHAnsi" w:hAnsiTheme="majorHAnsi" w:cstheme="majorHAnsi"/>
                <w:sz w:val="20"/>
                <w:szCs w:val="20"/>
              </w:rPr>
            </w:pPr>
            <w:r w:rsidRPr="00902932">
              <w:rPr>
                <w:rFonts w:asciiTheme="majorHAnsi" w:hAnsiTheme="majorHAnsi" w:cstheme="majorHAnsi"/>
                <w:sz w:val="20"/>
                <w:szCs w:val="20"/>
              </w:rPr>
              <w:t>Cash transfer/ temporary housing, medical care, and other support</w:t>
            </w:r>
          </w:p>
        </w:tc>
        <w:tc>
          <w:tcPr>
            <w:tcW w:w="2234" w:type="dxa"/>
            <w:vAlign w:val="center"/>
          </w:tcPr>
          <w:p w:rsidRPr="00902932" w:rsidR="00902932" w:rsidP="00BB0DF0" w:rsidRDefault="00902932" w14:paraId="49A116D9" w14:textId="4AB3BEDF">
            <w:pPr>
              <w:jc w:val="both"/>
              <w:rPr>
                <w:rFonts w:asciiTheme="majorHAnsi" w:hAnsiTheme="majorHAnsi" w:cstheme="majorHAnsi"/>
                <w:sz w:val="20"/>
                <w:szCs w:val="20"/>
              </w:rPr>
            </w:pPr>
            <w:r w:rsidRPr="00902932">
              <w:rPr>
                <w:rFonts w:asciiTheme="majorHAnsi" w:hAnsiTheme="majorHAnsi" w:cstheme="majorHAnsi"/>
                <w:sz w:val="20"/>
                <w:szCs w:val="20"/>
              </w:rPr>
              <w:t>Relatively large (about 10% of population during a year</w:t>
            </w:r>
          </w:p>
        </w:tc>
      </w:tr>
      <w:tr w:rsidRPr="00902932" w:rsidR="00902932" w:rsidTr="00902932" w14:paraId="1AAD0FF7" w14:textId="43F6545B">
        <w:trPr>
          <w:jc w:val="center"/>
        </w:trPr>
        <w:tc>
          <w:tcPr>
            <w:tcW w:w="1676" w:type="dxa"/>
            <w:vAlign w:val="center"/>
          </w:tcPr>
          <w:p w:rsidRPr="00902932" w:rsidR="00902932" w:rsidP="00BB0DF0" w:rsidRDefault="00902932" w14:paraId="7341FD04" w14:textId="77777777">
            <w:pPr>
              <w:jc w:val="both"/>
              <w:rPr>
                <w:rFonts w:asciiTheme="majorHAnsi" w:hAnsiTheme="majorHAnsi" w:cstheme="majorHAnsi"/>
                <w:sz w:val="20"/>
                <w:szCs w:val="20"/>
              </w:rPr>
            </w:pPr>
            <w:r w:rsidRPr="00902932">
              <w:rPr>
                <w:rFonts w:asciiTheme="majorHAnsi" w:hAnsiTheme="majorHAnsi" w:cstheme="majorHAnsi"/>
                <w:sz w:val="20"/>
                <w:szCs w:val="20"/>
              </w:rPr>
              <w:t>Disaster relief</w:t>
            </w:r>
          </w:p>
        </w:tc>
        <w:tc>
          <w:tcPr>
            <w:tcW w:w="2807" w:type="dxa"/>
            <w:vAlign w:val="center"/>
          </w:tcPr>
          <w:p w:rsidRPr="00902932" w:rsidR="00902932" w:rsidP="00BB0DF0" w:rsidRDefault="00902932" w14:paraId="45946A9B" w14:textId="77777777">
            <w:pPr>
              <w:jc w:val="both"/>
              <w:rPr>
                <w:rFonts w:asciiTheme="majorHAnsi" w:hAnsiTheme="majorHAnsi" w:cstheme="majorHAnsi"/>
                <w:sz w:val="20"/>
                <w:szCs w:val="20"/>
              </w:rPr>
            </w:pPr>
            <w:r w:rsidRPr="00902932">
              <w:rPr>
                <w:rFonts w:asciiTheme="majorHAnsi" w:hAnsiTheme="majorHAnsi" w:cstheme="majorHAnsi"/>
                <w:sz w:val="20"/>
                <w:szCs w:val="20"/>
              </w:rPr>
              <w:t>Disaster victims and affected people</w:t>
            </w:r>
          </w:p>
        </w:tc>
        <w:tc>
          <w:tcPr>
            <w:tcW w:w="2633" w:type="dxa"/>
            <w:vAlign w:val="center"/>
          </w:tcPr>
          <w:p w:rsidRPr="00902932" w:rsidR="00902932" w:rsidP="00BB0DF0" w:rsidRDefault="00902932" w14:paraId="69CA8DC1" w14:textId="77777777">
            <w:pPr>
              <w:jc w:val="both"/>
              <w:rPr>
                <w:rFonts w:asciiTheme="majorHAnsi" w:hAnsiTheme="majorHAnsi" w:cstheme="majorHAnsi"/>
                <w:sz w:val="20"/>
                <w:szCs w:val="20"/>
              </w:rPr>
            </w:pPr>
            <w:r w:rsidRPr="00902932">
              <w:rPr>
                <w:rFonts w:asciiTheme="majorHAnsi" w:hAnsiTheme="majorHAnsi" w:cstheme="majorHAnsi"/>
                <w:sz w:val="20"/>
                <w:szCs w:val="20"/>
              </w:rPr>
              <w:t>Providing food, drinking water, temporary shelter/resettlement, clothing, heating, medical treatment, epidemic prevention, and emergency rescue</w:t>
            </w:r>
          </w:p>
        </w:tc>
        <w:tc>
          <w:tcPr>
            <w:tcW w:w="2234" w:type="dxa"/>
            <w:vAlign w:val="center"/>
          </w:tcPr>
          <w:p w:rsidRPr="00902932" w:rsidR="00902932" w:rsidP="00BB0DF0" w:rsidRDefault="00902932" w14:paraId="5C0EF283" w14:textId="726297D7">
            <w:pPr>
              <w:jc w:val="both"/>
              <w:rPr>
                <w:rFonts w:asciiTheme="majorHAnsi" w:hAnsiTheme="majorHAnsi" w:cstheme="majorHAnsi"/>
                <w:sz w:val="20"/>
                <w:szCs w:val="20"/>
              </w:rPr>
            </w:pPr>
            <w:r w:rsidRPr="00902932">
              <w:rPr>
                <w:rFonts w:asciiTheme="majorHAnsi" w:hAnsiTheme="majorHAnsi" w:cstheme="majorHAnsi"/>
                <w:sz w:val="20"/>
                <w:szCs w:val="20"/>
              </w:rPr>
              <w:t>Affected groups, typically 5% of population per year</w:t>
            </w:r>
          </w:p>
        </w:tc>
      </w:tr>
      <w:tr w:rsidRPr="00902932" w:rsidR="00902932" w:rsidTr="00902932" w14:paraId="60B88BB5" w14:textId="77777777">
        <w:trPr>
          <w:jc w:val="center"/>
        </w:trPr>
        <w:tc>
          <w:tcPr>
            <w:tcW w:w="1676" w:type="dxa"/>
            <w:vAlign w:val="center"/>
          </w:tcPr>
          <w:p w:rsidRPr="00902932" w:rsidR="00902932" w:rsidP="00902932" w:rsidRDefault="00902932" w14:paraId="7DA5CA5C" w14:textId="53CCDE9E">
            <w:pPr>
              <w:jc w:val="both"/>
              <w:rPr>
                <w:rFonts w:asciiTheme="majorHAnsi" w:hAnsiTheme="majorHAnsi" w:cstheme="majorHAnsi"/>
                <w:sz w:val="20"/>
                <w:szCs w:val="20"/>
              </w:rPr>
            </w:pPr>
            <w:r w:rsidRPr="00902932">
              <w:rPr>
                <w:rFonts w:asciiTheme="majorHAnsi" w:hAnsiTheme="majorHAnsi" w:cstheme="majorHAnsi"/>
                <w:sz w:val="20"/>
                <w:szCs w:val="20"/>
              </w:rPr>
              <w:t>Resident Pension Scheme</w:t>
            </w:r>
          </w:p>
        </w:tc>
        <w:tc>
          <w:tcPr>
            <w:tcW w:w="2807" w:type="dxa"/>
            <w:vAlign w:val="center"/>
          </w:tcPr>
          <w:p w:rsidRPr="00902932" w:rsidR="00902932" w:rsidP="00BB0DF0" w:rsidRDefault="00902932" w14:paraId="5C513511" w14:textId="1CBF612B">
            <w:pPr>
              <w:jc w:val="both"/>
              <w:rPr>
                <w:rFonts w:asciiTheme="majorHAnsi" w:hAnsiTheme="majorHAnsi" w:cstheme="majorHAnsi"/>
                <w:sz w:val="20"/>
                <w:szCs w:val="20"/>
              </w:rPr>
            </w:pPr>
            <w:r>
              <w:rPr>
                <w:rFonts w:asciiTheme="majorHAnsi" w:hAnsiTheme="majorHAnsi" w:cstheme="majorHAnsi"/>
                <w:sz w:val="20"/>
                <w:szCs w:val="20"/>
              </w:rPr>
              <w:t>Social Pension for those not covered by contributory system with employee/employer funding.</w:t>
            </w:r>
          </w:p>
        </w:tc>
        <w:tc>
          <w:tcPr>
            <w:tcW w:w="2633" w:type="dxa"/>
            <w:vAlign w:val="center"/>
          </w:tcPr>
          <w:p w:rsidRPr="00902932" w:rsidR="00902932" w:rsidP="00BB0DF0" w:rsidRDefault="00902932" w14:paraId="326DB182" w14:textId="0A37121F">
            <w:pPr>
              <w:jc w:val="both"/>
              <w:rPr>
                <w:rFonts w:asciiTheme="majorHAnsi" w:hAnsiTheme="majorHAnsi" w:cstheme="majorHAnsi"/>
                <w:sz w:val="20"/>
                <w:szCs w:val="20"/>
              </w:rPr>
            </w:pPr>
            <w:r>
              <w:rPr>
                <w:rFonts w:asciiTheme="majorHAnsi" w:hAnsiTheme="majorHAnsi" w:cstheme="majorHAnsi"/>
                <w:sz w:val="20"/>
                <w:szCs w:val="20"/>
              </w:rPr>
              <w:t>Flat monthly payment, roughly</w:t>
            </w:r>
            <w:r w:rsidR="008A114A">
              <w:rPr>
                <w:rFonts w:asciiTheme="majorHAnsi" w:hAnsiTheme="majorHAnsi" w:cstheme="majorHAnsi"/>
                <w:sz w:val="20"/>
                <w:szCs w:val="20"/>
              </w:rPr>
              <w:t xml:space="preserve"> equal to </w:t>
            </w:r>
            <w:r>
              <w:rPr>
                <w:rFonts w:asciiTheme="majorHAnsi" w:hAnsiTheme="majorHAnsi" w:cstheme="majorHAnsi"/>
                <w:sz w:val="20"/>
                <w:szCs w:val="20"/>
              </w:rPr>
              <w:t xml:space="preserve">the </w:t>
            </w:r>
            <w:r w:rsidR="008A114A">
              <w:rPr>
                <w:rFonts w:asciiTheme="majorHAnsi" w:hAnsiTheme="majorHAnsi" w:cstheme="majorHAnsi"/>
                <w:sz w:val="20"/>
                <w:szCs w:val="20"/>
              </w:rPr>
              <w:t xml:space="preserve">extreme </w:t>
            </w:r>
            <w:r>
              <w:rPr>
                <w:rFonts w:asciiTheme="majorHAnsi" w:hAnsiTheme="majorHAnsi" w:cstheme="majorHAnsi"/>
                <w:sz w:val="20"/>
                <w:szCs w:val="20"/>
              </w:rPr>
              <w:t xml:space="preserve">poverty line  </w:t>
            </w:r>
          </w:p>
        </w:tc>
        <w:tc>
          <w:tcPr>
            <w:tcW w:w="2234" w:type="dxa"/>
            <w:vAlign w:val="center"/>
          </w:tcPr>
          <w:p w:rsidRPr="00902932" w:rsidR="00902932" w:rsidP="00BB0DF0" w:rsidRDefault="00902932" w14:paraId="353F8405" w14:textId="674548AF">
            <w:pPr>
              <w:jc w:val="both"/>
              <w:rPr>
                <w:rFonts w:asciiTheme="majorHAnsi" w:hAnsiTheme="majorHAnsi" w:cstheme="majorHAnsi"/>
                <w:sz w:val="20"/>
                <w:szCs w:val="20"/>
              </w:rPr>
            </w:pPr>
            <w:r>
              <w:rPr>
                <w:rFonts w:asciiTheme="majorHAnsi" w:hAnsiTheme="majorHAnsi" w:cstheme="majorHAnsi"/>
                <w:sz w:val="20"/>
                <w:szCs w:val="20"/>
              </w:rPr>
              <w:t xml:space="preserve">About </w:t>
            </w:r>
            <w:r w:rsidR="008A114A">
              <w:rPr>
                <w:rFonts w:asciiTheme="majorHAnsi" w:hAnsiTheme="majorHAnsi" w:cstheme="majorHAnsi"/>
                <w:sz w:val="20"/>
                <w:szCs w:val="20"/>
              </w:rPr>
              <w:t>97</w:t>
            </w:r>
            <w:r>
              <w:rPr>
                <w:rFonts w:asciiTheme="majorHAnsi" w:hAnsiTheme="majorHAnsi" w:cstheme="majorHAnsi"/>
                <w:sz w:val="20"/>
                <w:szCs w:val="20"/>
              </w:rPr>
              <w:t xml:space="preserve">% of all rural elderly. </w:t>
            </w:r>
          </w:p>
        </w:tc>
      </w:tr>
    </w:tbl>
    <w:p w:rsidRPr="00F2039B" w:rsidR="00902932" w:rsidP="00902932" w:rsidRDefault="00994421" w14:paraId="7C4A2AF4" w14:textId="2ADA2FBE">
      <w:pPr>
        <w:rPr>
          <w:sz w:val="18"/>
          <w:szCs w:val="18"/>
        </w:rPr>
      </w:pPr>
      <w:r>
        <w:rPr>
          <w:i/>
          <w:iCs/>
          <w:sz w:val="18"/>
          <w:szCs w:val="18"/>
        </w:rPr>
        <w:t>Source: World Bank 2021</w:t>
      </w:r>
      <w:r w:rsidR="008116C6">
        <w:rPr>
          <w:i/>
          <w:iCs/>
          <w:sz w:val="18"/>
          <w:szCs w:val="18"/>
        </w:rPr>
        <w:t>, Umapathi et al, 2018</w:t>
      </w:r>
      <w:r>
        <w:rPr>
          <w:i/>
          <w:iCs/>
          <w:sz w:val="18"/>
          <w:szCs w:val="18"/>
        </w:rPr>
        <w:t xml:space="preserve">. </w:t>
      </w:r>
      <w:r w:rsidRPr="00AE0834" w:rsidR="00902932">
        <w:rPr>
          <w:i/>
          <w:iCs/>
          <w:sz w:val="18"/>
          <w:szCs w:val="18"/>
        </w:rPr>
        <w:t>Note</w:t>
      </w:r>
      <w:r w:rsidRPr="00F2039B" w:rsidR="00902932">
        <w:rPr>
          <w:sz w:val="18"/>
          <w:szCs w:val="18"/>
        </w:rPr>
        <w:t>:</w:t>
      </w:r>
      <w:r w:rsidR="00902932">
        <w:rPr>
          <w:sz w:val="18"/>
          <w:szCs w:val="18"/>
        </w:rPr>
        <w:t xml:space="preserve"> the standard classification of social assistance in China does not social safety nets in the form of public works (cash or food for work), as those are considered as part of the area-based infrastructure development programs. Some form of agricultural, housing and transport subsidies are also targeted to specific population groups and under the international classification would fall under social assistance, they do not in China.    </w:t>
      </w:r>
    </w:p>
    <w:p w:rsidRPr="00A54EDA" w:rsidR="00C639B0" w:rsidP="008D30BF" w:rsidRDefault="00EC051B" w14:paraId="58414C1E" w14:textId="5413A888">
      <w:pPr>
        <w:pStyle w:val="Heading3"/>
        <w:ind w:firstLine="720"/>
      </w:pPr>
      <w:bookmarkStart w:name="_Toc110217798" w:id="188"/>
      <w:r>
        <w:t>L</w:t>
      </w:r>
      <w:r w:rsidRPr="00A54EDA" w:rsidR="00C639B0">
        <w:t xml:space="preserve">egal </w:t>
      </w:r>
      <w:r w:rsidR="00D42BEF">
        <w:t>foundation</w:t>
      </w:r>
      <w:r w:rsidRPr="00A54EDA" w:rsidR="00C639B0">
        <w:t>s</w:t>
      </w:r>
      <w:bookmarkEnd w:id="188"/>
    </w:p>
    <w:p w:rsidR="00D42BEF" w:rsidP="00D42BEF" w:rsidRDefault="00C639B0" w14:paraId="7A96C2AD" w14:textId="7FCBEED9">
      <w:pPr>
        <w:rPr>
          <w:rFonts w:asciiTheme="majorHAnsi" w:hAnsiTheme="majorHAnsi" w:cstheme="majorHAnsi"/>
        </w:rPr>
      </w:pPr>
      <w:r w:rsidRPr="00A54EDA">
        <w:rPr>
          <w:rFonts w:asciiTheme="majorHAnsi" w:hAnsiTheme="majorHAnsi" w:cstheme="majorHAnsi"/>
        </w:rPr>
        <w:t xml:space="preserve">Typically, </w:t>
      </w:r>
      <w:r w:rsidR="00EC051B">
        <w:rPr>
          <w:rFonts w:asciiTheme="majorHAnsi" w:hAnsiTheme="majorHAnsi" w:cstheme="majorHAnsi"/>
        </w:rPr>
        <w:t xml:space="preserve">cash transfer programs </w:t>
      </w:r>
      <w:r w:rsidRPr="00A54EDA">
        <w:rPr>
          <w:rFonts w:asciiTheme="majorHAnsi" w:hAnsiTheme="majorHAnsi" w:cstheme="majorHAnsi"/>
        </w:rPr>
        <w:t xml:space="preserve">are instituted within a </w:t>
      </w:r>
      <w:r>
        <w:rPr>
          <w:rFonts w:asciiTheme="majorHAnsi" w:hAnsiTheme="majorHAnsi" w:cstheme="majorHAnsi"/>
        </w:rPr>
        <w:t>legal</w:t>
      </w:r>
      <w:r w:rsidRPr="00A54EDA">
        <w:rPr>
          <w:rFonts w:asciiTheme="majorHAnsi" w:hAnsiTheme="majorHAnsi" w:cstheme="majorHAnsi"/>
        </w:rPr>
        <w:t xml:space="preserve"> framework with a set of regulatory acts that allow changes over time.</w:t>
      </w:r>
      <w:r>
        <w:rPr>
          <w:rFonts w:asciiTheme="majorHAnsi" w:hAnsiTheme="majorHAnsi" w:cstheme="majorHAnsi"/>
        </w:rPr>
        <w:t xml:space="preserve"> </w:t>
      </w:r>
      <w:r w:rsidR="00EC051B">
        <w:rPr>
          <w:rFonts w:asciiTheme="majorHAnsi" w:hAnsiTheme="majorHAnsi" w:cstheme="majorHAnsi"/>
        </w:rPr>
        <w:t xml:space="preserve"> </w:t>
      </w:r>
      <w:r w:rsidR="00862484">
        <w:rPr>
          <w:rFonts w:asciiTheme="majorHAnsi" w:hAnsiTheme="majorHAnsi" w:cstheme="majorHAnsi"/>
        </w:rPr>
        <w:t xml:space="preserve">The legal framework for the SP is </w:t>
      </w:r>
      <w:r w:rsidRPr="003A04E7" w:rsidR="00862484">
        <w:rPr>
          <w:rFonts w:asciiTheme="majorHAnsi" w:hAnsiTheme="majorHAnsi" w:cstheme="majorHAnsi"/>
        </w:rPr>
        <w:t>a system of laws, rights, legislative, normative and regulatory measures, and courses of action adopted and pursued by a government, and corresponding funding priorities supporting the establishment, development and/or maintenance of a</w:t>
      </w:r>
      <w:r w:rsidR="00862484">
        <w:rPr>
          <w:rFonts w:asciiTheme="majorHAnsi" w:hAnsiTheme="majorHAnsi" w:cstheme="majorHAnsi"/>
        </w:rPr>
        <w:t xml:space="preserve"> cash transfer. </w:t>
      </w:r>
      <w:r w:rsidRPr="00E77589" w:rsidR="00D42BEF">
        <w:rPr>
          <w:rFonts w:asciiTheme="majorHAnsi" w:hAnsiTheme="majorHAnsi" w:cstheme="majorHAnsi"/>
        </w:rPr>
        <w:t>Legal and regulatory environment</w:t>
      </w:r>
      <w:r w:rsidR="00D42BEF">
        <w:rPr>
          <w:rFonts w:asciiTheme="majorHAnsi" w:hAnsiTheme="majorHAnsi" w:cstheme="majorHAnsi"/>
        </w:rPr>
        <w:t xml:space="preserve"> for a</w:t>
      </w:r>
      <w:r w:rsidR="00862484">
        <w:rPr>
          <w:rFonts w:asciiTheme="majorHAnsi" w:hAnsiTheme="majorHAnsi" w:cstheme="majorHAnsi"/>
        </w:rPr>
        <w:t>ny</w:t>
      </w:r>
      <w:r w:rsidR="00D42BEF">
        <w:rPr>
          <w:rFonts w:asciiTheme="majorHAnsi" w:hAnsiTheme="majorHAnsi" w:cstheme="majorHAnsi"/>
        </w:rPr>
        <w:t xml:space="preserve"> social protection program is described in detail in CODI guidance note, including basic legal provisions at the international level.  By looking at the body of main legal documents, by-laws and regulations and administrative orders governing the implementation of the program one can a</w:t>
      </w:r>
      <w:ins w:author="Wodsak, Veronika" w:date="2022-10-11T08:47:00Z" w:id="189">
        <w:r w:rsidR="005B6AB1">
          <w:rPr>
            <w:rFonts w:asciiTheme="majorHAnsi" w:hAnsiTheme="majorHAnsi" w:cstheme="majorHAnsi"/>
          </w:rPr>
          <w:t>ss</w:t>
        </w:r>
      </w:ins>
      <w:del w:author="Wodsak, Veronika" w:date="2022-10-11T08:47:00Z" w:id="190">
        <w:r w:rsidDel="005B6AB1" w:rsidR="00D42BEF">
          <w:rPr>
            <w:rFonts w:asciiTheme="majorHAnsi" w:hAnsiTheme="majorHAnsi" w:cstheme="majorHAnsi"/>
          </w:rPr>
          <w:delText>cc</w:delText>
        </w:r>
      </w:del>
      <w:r w:rsidR="00D42BEF">
        <w:rPr>
          <w:rFonts w:asciiTheme="majorHAnsi" w:hAnsiTheme="majorHAnsi" w:cstheme="majorHAnsi"/>
        </w:rPr>
        <w:t xml:space="preserve">ess to what extent a program is ring-fenced against political interference and its beneficiaries’ entitlements are protected against cuts and discretionary suspension of their rights.      </w:t>
      </w:r>
      <w:r w:rsidRPr="00A54EDA" w:rsidR="00D42BEF">
        <w:rPr>
          <w:rFonts w:asciiTheme="majorHAnsi" w:hAnsiTheme="majorHAnsi" w:cstheme="majorHAnsi"/>
        </w:rPr>
        <w:t xml:space="preserve">CODI and SPOTT </w:t>
      </w:r>
      <w:r w:rsidR="00D42BEF">
        <w:rPr>
          <w:rFonts w:asciiTheme="majorHAnsi" w:hAnsiTheme="majorHAnsi" w:cstheme="majorHAnsi"/>
        </w:rPr>
        <w:t xml:space="preserve">(see ISPA web site) </w:t>
      </w:r>
      <w:r w:rsidRPr="00A54EDA" w:rsidR="00D42BEF">
        <w:rPr>
          <w:rFonts w:asciiTheme="majorHAnsi" w:hAnsiTheme="majorHAnsi" w:cstheme="majorHAnsi"/>
        </w:rPr>
        <w:t>have developed considerable space to discussion of the legal framework, different stages of institutionalization of SP programs and international experience.  Th</w:t>
      </w:r>
      <w:r w:rsidR="00D42BEF">
        <w:rPr>
          <w:rFonts w:asciiTheme="majorHAnsi" w:hAnsiTheme="majorHAnsi" w:cstheme="majorHAnsi"/>
        </w:rPr>
        <w:t>is</w:t>
      </w:r>
      <w:r w:rsidRPr="00A54EDA" w:rsidR="00D42BEF">
        <w:rPr>
          <w:rFonts w:asciiTheme="majorHAnsi" w:hAnsiTheme="majorHAnsi" w:cstheme="majorHAnsi"/>
        </w:rPr>
        <w:t xml:space="preserve"> section </w:t>
      </w:r>
      <w:r w:rsidR="00D42BEF">
        <w:rPr>
          <w:rFonts w:asciiTheme="majorHAnsi" w:hAnsiTheme="majorHAnsi" w:cstheme="majorHAnsi"/>
        </w:rPr>
        <w:t>briefly summarizes the discussion of legal provisions from these documents</w:t>
      </w:r>
      <w:r w:rsidRPr="00A54EDA" w:rsidR="00D42BEF">
        <w:rPr>
          <w:rFonts w:asciiTheme="majorHAnsi" w:hAnsiTheme="majorHAnsi" w:cstheme="majorHAnsi"/>
        </w:rPr>
        <w:t xml:space="preserve"> with specific references to cash transfers</w:t>
      </w:r>
      <w:r w:rsidR="00D42BEF">
        <w:rPr>
          <w:rFonts w:asciiTheme="majorHAnsi" w:hAnsiTheme="majorHAnsi" w:cstheme="majorHAnsi"/>
        </w:rPr>
        <w:t>.</w:t>
      </w:r>
      <w:r w:rsidRPr="00A54EDA" w:rsidR="00D42BEF">
        <w:rPr>
          <w:rFonts w:asciiTheme="majorHAnsi" w:hAnsiTheme="majorHAnsi" w:cstheme="majorHAnsi"/>
        </w:rPr>
        <w:t xml:space="preserve">   </w:t>
      </w:r>
    </w:p>
    <w:p w:rsidR="008F025F" w:rsidP="00D42BEF" w:rsidRDefault="005B6AB1" w14:paraId="6FA314F4" w14:textId="6CE7D666">
      <w:pPr>
        <w:rPr>
          <w:rFonts w:asciiTheme="majorHAnsi" w:hAnsiTheme="majorHAnsi" w:cstheme="majorHAnsi"/>
        </w:rPr>
      </w:pPr>
      <w:ins w:author="Wodsak, Veronika" w:date="2022-10-11T08:49:00Z" w:id="191">
        <w:r>
          <w:rPr>
            <w:rFonts w:asciiTheme="majorHAnsi" w:hAnsiTheme="majorHAnsi" w:cstheme="majorHAnsi"/>
            <w:b/>
            <w:bCs/>
          </w:rPr>
          <w:t xml:space="preserve">Anchoring benefits in law </w:t>
        </w:r>
      </w:ins>
      <w:ins w:author="Wodsak, Veronika" w:date="2022-10-11T08:50:00Z" w:id="192">
        <w:r>
          <w:rPr>
            <w:rFonts w:asciiTheme="majorHAnsi" w:hAnsiTheme="majorHAnsi" w:cstheme="majorHAnsi"/>
            <w:b/>
            <w:bCs/>
          </w:rPr>
          <w:t xml:space="preserve">creates accountability but </w:t>
        </w:r>
      </w:ins>
      <w:del w:author="Wodsak, Veronika" w:date="2022-10-11T08:50:00Z" w:id="193">
        <w:r w:rsidDel="005B6AB1" w:rsidR="00D42BEF">
          <w:rPr>
            <w:rFonts w:asciiTheme="majorHAnsi" w:hAnsiTheme="majorHAnsi" w:cstheme="majorHAnsi"/>
            <w:b/>
            <w:bCs/>
          </w:rPr>
          <w:delText xml:space="preserve">Not </w:delText>
        </w:r>
        <w:r w:rsidRPr="008B3E3A" w:rsidDel="005B6AB1" w:rsidR="00D42BEF">
          <w:rPr>
            <w:rFonts w:asciiTheme="majorHAnsi" w:hAnsiTheme="majorHAnsi" w:cstheme="majorHAnsi"/>
            <w:b/>
            <w:bCs/>
          </w:rPr>
          <w:delText>every detail of the program has to be written in a law</w:delText>
        </w:r>
      </w:del>
      <w:ins w:author="Wodsak, Veronika" w:date="2022-10-11T08:50:00Z" w:id="194">
        <w:r>
          <w:rPr>
            <w:rFonts w:asciiTheme="majorHAnsi" w:hAnsiTheme="majorHAnsi" w:cstheme="majorHAnsi"/>
            <w:b/>
            <w:bCs/>
          </w:rPr>
          <w:t xml:space="preserve">schemes need to remain </w:t>
        </w:r>
      </w:ins>
      <w:ins w:author="Wodsak, Veronika" w:date="2022-10-11T08:51:00Z" w:id="195">
        <w:r>
          <w:rPr>
            <w:rFonts w:asciiTheme="majorHAnsi" w:hAnsiTheme="majorHAnsi" w:cstheme="majorHAnsi"/>
            <w:b/>
            <w:bCs/>
          </w:rPr>
          <w:t xml:space="preserve">sufficiently </w:t>
        </w:r>
      </w:ins>
      <w:ins w:author="Wodsak, Veronika" w:date="2022-10-11T08:50:00Z" w:id="196">
        <w:r>
          <w:rPr>
            <w:rFonts w:asciiTheme="majorHAnsi" w:hAnsiTheme="majorHAnsi" w:cstheme="majorHAnsi"/>
            <w:b/>
            <w:bCs/>
          </w:rPr>
          <w:t>flexible to adapt to changing c</w:t>
        </w:r>
      </w:ins>
      <w:ins w:author="Wodsak, Veronika" w:date="2022-10-11T08:51:00Z" w:id="197">
        <w:r>
          <w:rPr>
            <w:rFonts w:asciiTheme="majorHAnsi" w:hAnsiTheme="majorHAnsi" w:cstheme="majorHAnsi"/>
            <w:b/>
            <w:bCs/>
          </w:rPr>
          <w:t>ircumstances</w:t>
        </w:r>
      </w:ins>
      <w:r w:rsidR="00D42BEF">
        <w:rPr>
          <w:rFonts w:asciiTheme="majorHAnsi" w:hAnsiTheme="majorHAnsi" w:cstheme="majorHAnsi"/>
        </w:rPr>
        <w:t>. More detailed definition of amounts to be paid or procedures for eligibility determination may help ringfencing of a transfer program from political interference and manipulations.</w:t>
      </w:r>
      <w:r w:rsidRPr="0000172A" w:rsidR="00D42BEF">
        <w:t xml:space="preserve"> </w:t>
      </w:r>
      <w:r w:rsidRPr="0000172A" w:rsidR="00D42BEF">
        <w:rPr>
          <w:rFonts w:asciiTheme="majorHAnsi" w:hAnsiTheme="majorHAnsi" w:cstheme="majorHAnsi"/>
        </w:rPr>
        <w:t xml:space="preserve">When the law is clear it reduces the risk of rules being interpreted and applied in an arbitrary manner. </w:t>
      </w:r>
      <w:r w:rsidR="00D42BEF">
        <w:rPr>
          <w:rFonts w:asciiTheme="majorHAnsi" w:hAnsiTheme="majorHAnsi" w:cstheme="majorHAnsi"/>
        </w:rPr>
        <w:t>It is also important to combat an attitude to cash transfers as hand-outs and create a sense of entitlement that helps to overcome stigma among the beneficiaries (</w:t>
      </w:r>
      <w:r w:rsidR="00862484">
        <w:rPr>
          <w:rFonts w:asciiTheme="majorHAnsi" w:hAnsiTheme="majorHAnsi" w:cstheme="majorHAnsi"/>
        </w:rPr>
        <w:t xml:space="preserve">Yang and </w:t>
      </w:r>
      <w:r w:rsidR="00D42BEF">
        <w:rPr>
          <w:rFonts w:asciiTheme="majorHAnsi" w:hAnsiTheme="majorHAnsi" w:cstheme="majorHAnsi"/>
        </w:rPr>
        <w:t>Walker</w:t>
      </w:r>
      <w:r w:rsidR="00862484">
        <w:rPr>
          <w:rFonts w:asciiTheme="majorHAnsi" w:hAnsiTheme="majorHAnsi" w:cstheme="majorHAnsi"/>
        </w:rPr>
        <w:t xml:space="preserve"> 2021</w:t>
      </w:r>
      <w:r w:rsidR="00D42BEF">
        <w:rPr>
          <w:rFonts w:asciiTheme="majorHAnsi" w:hAnsiTheme="majorHAnsi" w:cstheme="majorHAnsi"/>
        </w:rPr>
        <w:t xml:space="preserve">).   </w:t>
      </w:r>
      <w:r w:rsidR="00EC051B">
        <w:rPr>
          <w:rFonts w:asciiTheme="majorHAnsi" w:hAnsiTheme="majorHAnsi" w:cstheme="majorHAnsi"/>
        </w:rPr>
        <w:t xml:space="preserve"> </w:t>
      </w:r>
      <w:r w:rsidR="00D42BEF">
        <w:rPr>
          <w:rFonts w:asciiTheme="majorHAnsi" w:hAnsiTheme="majorHAnsi" w:cstheme="majorHAnsi"/>
        </w:rPr>
        <w:t xml:space="preserve">However, specifying every detail of provision in a law may make the program rigid and not responsive to the changing conditions- e.g., to inflation or natural disasters.  It is also problematic in highly decentralized contexts with significant variation across localities and the need to adapt a SA-CT program to local norms and nature of poverty.  </w:t>
      </w:r>
    </w:p>
    <w:p w:rsidR="008F025F" w:rsidP="00D42BEF" w:rsidRDefault="008F025F" w14:paraId="3808A0D6" w14:textId="54BD1932">
      <w:pPr>
        <w:rPr>
          <w:rFonts w:asciiTheme="majorHAnsi" w:hAnsiTheme="majorHAnsi" w:cstheme="majorHAnsi"/>
        </w:rPr>
      </w:pPr>
      <w:r>
        <w:rPr>
          <w:rFonts w:asciiTheme="majorHAnsi" w:hAnsiTheme="majorHAnsi" w:cstheme="majorHAnsi"/>
        </w:rPr>
        <w:t xml:space="preserve">For example, </w:t>
      </w:r>
      <w:r w:rsidRPr="006A00C8">
        <w:rPr>
          <w:rFonts w:asciiTheme="majorHAnsi" w:hAnsiTheme="majorHAnsi" w:cstheme="majorHAnsi"/>
          <w:b/>
          <w:bCs/>
        </w:rPr>
        <w:t>laws that govern the social protection in Mongolia</w:t>
      </w:r>
      <w:r>
        <w:rPr>
          <w:rFonts w:asciiTheme="majorHAnsi" w:hAnsiTheme="majorHAnsi" w:cstheme="majorHAnsi"/>
          <w:b/>
          <w:bCs/>
        </w:rPr>
        <w:t xml:space="preserve"> are well structured, but are fragmented across multiple acts</w:t>
      </w:r>
      <w:r>
        <w:rPr>
          <w:rFonts w:asciiTheme="majorHAnsi" w:hAnsiTheme="majorHAnsi" w:cstheme="majorHAnsi"/>
        </w:rPr>
        <w:t xml:space="preserve">. </w:t>
      </w:r>
      <w:r w:rsidRPr="006A00C8">
        <w:rPr>
          <w:rFonts w:asciiTheme="majorHAnsi" w:hAnsiTheme="majorHAnsi" w:cstheme="majorHAnsi"/>
        </w:rPr>
        <w:t>The Social Welfare Law regulates five cash transfer programs, four types of social welfare services, and one in-kind assistance program</w:t>
      </w:r>
      <w:r>
        <w:rPr>
          <w:rFonts w:asciiTheme="majorHAnsi" w:hAnsiTheme="majorHAnsi" w:cstheme="majorHAnsi"/>
        </w:rPr>
        <w:t xml:space="preserve">.  </w:t>
      </w:r>
      <w:r w:rsidRPr="006A00C8">
        <w:rPr>
          <w:rFonts w:asciiTheme="majorHAnsi" w:hAnsiTheme="majorHAnsi" w:cstheme="majorHAnsi"/>
        </w:rPr>
        <w:t>Additional programs are outside the Social Welfare Law</w:t>
      </w:r>
      <w:r>
        <w:rPr>
          <w:rFonts w:asciiTheme="majorHAnsi" w:hAnsiTheme="majorHAnsi" w:cstheme="majorHAnsi"/>
        </w:rPr>
        <w:t>, including those governed by Family Law</w:t>
      </w:r>
      <w:r w:rsidRPr="006A00C8">
        <w:rPr>
          <w:rFonts w:asciiTheme="majorHAnsi" w:hAnsiTheme="majorHAnsi" w:cstheme="majorHAnsi"/>
        </w:rPr>
        <w:t xml:space="preserve"> targeting mothers.</w:t>
      </w:r>
      <w:r>
        <w:rPr>
          <w:rFonts w:asciiTheme="majorHAnsi" w:hAnsiTheme="majorHAnsi" w:cstheme="majorHAnsi"/>
        </w:rPr>
        <w:t xml:space="preserve"> </w:t>
      </w:r>
      <w:r w:rsidRPr="006A00C8">
        <w:rPr>
          <w:rFonts w:asciiTheme="majorHAnsi" w:hAnsiTheme="majorHAnsi" w:cstheme="majorHAnsi"/>
        </w:rPr>
        <w:t>Three other laws have a specific focus on the elderly and disabled populations, including the Law on Social Protection of the Elderly, the Law for the Rights of People with Disabilities, and the Law on Providing Benefits and Discounts to the Honored Elderly. These laws regulate three other social assistance cash transfer programs and three in-kind programs, which also include several benefits</w:t>
      </w:r>
      <w:r>
        <w:rPr>
          <w:rFonts w:asciiTheme="majorHAnsi" w:hAnsiTheme="majorHAnsi" w:cstheme="majorHAnsi"/>
        </w:rPr>
        <w:t xml:space="preserve">. </w:t>
      </w:r>
      <w:r w:rsidRPr="006A00C8">
        <w:rPr>
          <w:rFonts w:asciiTheme="majorHAnsi" w:hAnsiTheme="majorHAnsi" w:cstheme="majorHAnsi"/>
        </w:rPr>
        <w:t xml:space="preserve">Hence, </w:t>
      </w:r>
      <w:r>
        <w:rPr>
          <w:rFonts w:asciiTheme="majorHAnsi" w:hAnsiTheme="majorHAnsi" w:cstheme="majorHAnsi"/>
        </w:rPr>
        <w:t xml:space="preserve">6 different laws governing </w:t>
      </w:r>
      <w:r w:rsidRPr="006A00C8">
        <w:rPr>
          <w:rFonts w:asciiTheme="majorHAnsi" w:hAnsiTheme="majorHAnsi" w:cstheme="majorHAnsi"/>
        </w:rPr>
        <w:t xml:space="preserve">Mongolia’s social assistance programs </w:t>
      </w:r>
      <w:r>
        <w:rPr>
          <w:rFonts w:asciiTheme="majorHAnsi" w:hAnsiTheme="majorHAnsi" w:cstheme="majorHAnsi"/>
        </w:rPr>
        <w:t xml:space="preserve">translate into </w:t>
      </w:r>
      <w:r w:rsidRPr="006A00C8">
        <w:rPr>
          <w:rFonts w:asciiTheme="majorHAnsi" w:hAnsiTheme="majorHAnsi" w:cstheme="majorHAnsi"/>
        </w:rPr>
        <w:t xml:space="preserve">44 different kinds of benefits, 20 of which are cash transfers and the rest in-kind or services. </w:t>
      </w:r>
      <w:del w:author="Wodsak, Veronika" w:date="2022-10-11T08:52:00Z" w:id="198">
        <w:r w:rsidRPr="006A00C8" w:rsidDel="005B6AB1">
          <w:rPr>
            <w:rFonts w:asciiTheme="majorHAnsi" w:hAnsiTheme="majorHAnsi" w:cstheme="majorHAnsi"/>
          </w:rPr>
          <w:delText>The divergences across benefit levels are wide,</w:delText>
        </w:r>
        <w:r w:rsidDel="005B6AB1">
          <w:rPr>
            <w:rFonts w:asciiTheme="majorHAnsi" w:hAnsiTheme="majorHAnsi" w:cstheme="majorHAnsi"/>
          </w:rPr>
          <w:delText xml:space="preserve"> and they are all stipulated in the law, which makes their changes difficult and requiring each time parliamentary approval.</w:delText>
        </w:r>
        <w:r w:rsidRPr="006A00C8" w:rsidDel="005B6AB1">
          <w:rPr>
            <w:rFonts w:asciiTheme="majorHAnsi" w:hAnsiTheme="majorHAnsi" w:cstheme="majorHAnsi"/>
          </w:rPr>
          <w:delText xml:space="preserve"> </w:delText>
        </w:r>
      </w:del>
      <w:r w:rsidRPr="006A00C8">
        <w:rPr>
          <w:rFonts w:asciiTheme="majorHAnsi" w:hAnsiTheme="majorHAnsi" w:cstheme="majorHAnsi"/>
        </w:rPr>
        <w:t xml:space="preserve">The multiplicity of benefits within the social assistance programs is a source of inefficiency, duplicating administrative procedures and </w:t>
      </w:r>
      <w:r>
        <w:rPr>
          <w:rFonts w:asciiTheme="majorHAnsi" w:hAnsiTheme="majorHAnsi" w:cstheme="majorHAnsi"/>
        </w:rPr>
        <w:t xml:space="preserve">additional </w:t>
      </w:r>
      <w:r w:rsidRPr="006A00C8">
        <w:rPr>
          <w:rFonts w:asciiTheme="majorHAnsi" w:hAnsiTheme="majorHAnsi" w:cstheme="majorHAnsi"/>
        </w:rPr>
        <w:t>costs</w:t>
      </w:r>
      <w:r>
        <w:rPr>
          <w:rFonts w:asciiTheme="majorHAnsi" w:hAnsiTheme="majorHAnsi" w:cstheme="majorHAnsi"/>
        </w:rPr>
        <w:t xml:space="preserve"> to beneficiaries and implementing agencies (World Bank 2019)</w:t>
      </w:r>
      <w:r w:rsidRPr="006A00C8">
        <w:rPr>
          <w:rFonts w:asciiTheme="majorHAnsi" w:hAnsiTheme="majorHAnsi" w:cstheme="majorHAnsi"/>
        </w:rPr>
        <w:t xml:space="preserve">. </w:t>
      </w:r>
    </w:p>
    <w:p w:rsidR="00D42BEF" w:rsidP="00D42BEF" w:rsidRDefault="008F025F" w14:paraId="69CADDAA" w14:textId="56D61BFE">
      <w:pPr>
        <w:rPr>
          <w:rFonts w:asciiTheme="majorHAnsi" w:hAnsiTheme="majorHAnsi" w:cstheme="majorHAnsi"/>
        </w:rPr>
      </w:pPr>
      <w:r>
        <w:rPr>
          <w:rFonts w:asciiTheme="majorHAnsi" w:hAnsiTheme="majorHAnsi" w:cstheme="majorHAnsi"/>
        </w:rPr>
        <w:t>F</w:t>
      </w:r>
      <w:r w:rsidR="00D42BEF">
        <w:rPr>
          <w:rFonts w:asciiTheme="majorHAnsi" w:hAnsiTheme="majorHAnsi" w:cstheme="majorHAnsi"/>
        </w:rPr>
        <w:t xml:space="preserve">ramework laws and regulation remain important and relevant, but they need to focus on general principles and be clear and transparent to allow common understanding of the goals. </w:t>
      </w:r>
      <w:ins w:author="Wodsak, Veronika" w:date="2022-10-11T08:54:00Z" w:id="199">
        <w:r w:rsidR="005B6AB1">
          <w:rPr>
            <w:rFonts w:asciiTheme="majorHAnsi" w:hAnsiTheme="majorHAnsi" w:cstheme="majorHAnsi"/>
          </w:rPr>
          <w:t>Details regarding the implementation are more conveniently laid out in by-laws.</w:t>
        </w:r>
      </w:ins>
      <w:r w:rsidR="00D42BEF">
        <w:rPr>
          <w:rFonts w:asciiTheme="majorHAnsi" w:hAnsiTheme="majorHAnsi" w:cstheme="majorHAnsi"/>
        </w:rPr>
        <w:t xml:space="preserve"> In practice there is always a degree of discretion in implementing such programs and a judgement informed by expert views is needed to arrive at the assessment of this balance being sufficient for the protection of </w:t>
      </w:r>
      <w:r w:rsidRPr="008F025F" w:rsidR="00D42BEF">
        <w:rPr>
          <w:rFonts w:asciiTheme="majorHAnsi" w:hAnsiTheme="majorHAnsi" w:cstheme="majorHAnsi"/>
          <w:u w:val="single"/>
        </w:rPr>
        <w:t>rights and dignity</w:t>
      </w:r>
      <w:r w:rsidR="00D42BEF">
        <w:rPr>
          <w:rFonts w:asciiTheme="majorHAnsi" w:hAnsiTheme="majorHAnsi" w:cstheme="majorHAnsi"/>
        </w:rPr>
        <w:t>.</w:t>
      </w:r>
    </w:p>
    <w:p w:rsidRPr="00A54EDA" w:rsidR="00CF559F" w:rsidP="008D30BF" w:rsidRDefault="00BB5256" w14:paraId="4B04EE91" w14:textId="387A15EF">
      <w:pPr>
        <w:pStyle w:val="Heading3"/>
      </w:pPr>
      <w:bookmarkStart w:name="_Toc110217799" w:id="200"/>
      <w:commentRangeStart w:id="201"/>
      <w:r>
        <w:t xml:space="preserve">Institutional set up </w:t>
      </w:r>
      <w:ins w:author="Wodsak, Veronika" w:date="2022-10-11T09:01:00Z" w:id="202">
        <w:r w:rsidR="003E7A1F">
          <w:t xml:space="preserve">and coordination </w:t>
        </w:r>
      </w:ins>
      <w:r>
        <w:t xml:space="preserve">of </w:t>
      </w:r>
      <w:r w:rsidR="00D42BEF">
        <w:t>cash transfer</w:t>
      </w:r>
      <w:r>
        <w:t xml:space="preserve"> programs</w:t>
      </w:r>
      <w:bookmarkEnd w:id="200"/>
      <w:r w:rsidR="00D42BEF">
        <w:t xml:space="preserve"> </w:t>
      </w:r>
      <w:commentRangeEnd w:id="201"/>
      <w:r w:rsidR="00F748CF">
        <w:rPr>
          <w:rStyle w:val="CommentReference"/>
          <w:rFonts w:ascii="Times New Roman" w:hAnsi="Times New Roman" w:eastAsia="Times New Roman" w:cs="Times New Roman"/>
          <w:bCs w:val="0"/>
          <w:i w:val="0"/>
          <w:color w:val="auto"/>
          <w:lang w:val="en-US"/>
        </w:rPr>
        <w:commentReference w:id="201"/>
      </w:r>
    </w:p>
    <w:p w:rsidR="008116C6" w:rsidP="00CF559F" w:rsidRDefault="008116C6" w14:paraId="62FCD6EA" w14:textId="00374348">
      <w:pPr>
        <w:rPr>
          <w:rFonts w:asciiTheme="majorHAnsi" w:hAnsiTheme="majorHAnsi" w:cstheme="majorHAnsi"/>
        </w:rPr>
      </w:pPr>
      <w:r>
        <w:rPr>
          <w:rFonts w:asciiTheme="majorHAnsi" w:hAnsiTheme="majorHAnsi" w:cstheme="majorHAnsi"/>
        </w:rPr>
        <w:t xml:space="preserve">The trends over time and the very existence of Cash Transfer program </w:t>
      </w:r>
      <w:r w:rsidR="009F6437">
        <w:rPr>
          <w:rFonts w:asciiTheme="majorHAnsi" w:hAnsiTheme="majorHAnsi" w:cstheme="majorHAnsi"/>
        </w:rPr>
        <w:t>are</w:t>
      </w:r>
      <w:r>
        <w:rPr>
          <w:rFonts w:asciiTheme="majorHAnsi" w:hAnsiTheme="majorHAnsi" w:cstheme="majorHAnsi"/>
        </w:rPr>
        <w:t xml:space="preserve"> ultimately a result of political process and decisions that are driven by political factors (Hickey et al 2018</w:t>
      </w:r>
      <w:r w:rsidR="00EA71C3">
        <w:rPr>
          <w:rFonts w:asciiTheme="majorHAnsi" w:hAnsiTheme="majorHAnsi" w:cstheme="majorHAnsi"/>
        </w:rPr>
        <w:t>, Lavers and Hickey, 2021</w:t>
      </w:r>
      <w:r w:rsidR="004D4D33">
        <w:rPr>
          <w:rFonts w:asciiTheme="majorHAnsi" w:hAnsiTheme="majorHAnsi" w:cstheme="majorHAnsi"/>
        </w:rPr>
        <w:t>, Lavers ed. 2022</w:t>
      </w:r>
      <w:r>
        <w:rPr>
          <w:rFonts w:asciiTheme="majorHAnsi" w:hAnsiTheme="majorHAnsi" w:cstheme="majorHAnsi"/>
        </w:rPr>
        <w:t xml:space="preserve">). </w:t>
      </w:r>
      <w:r w:rsidRPr="00226FE7" w:rsidR="007B656B">
        <w:rPr>
          <w:rFonts w:asciiTheme="majorHAnsi" w:hAnsiTheme="majorHAnsi" w:cstheme="majorHAnsi"/>
        </w:rPr>
        <w:t>Policymaking is a process of setting and directing the course of action to be pursued by a government in an area of public interest. It is a complex process that involves many stakeholders. In most countries this process is institutionalized and legislated, albeit to a varying degree.</w:t>
      </w:r>
      <w:r w:rsidR="007B656B">
        <w:rPr>
          <w:rFonts w:asciiTheme="majorHAnsi" w:hAnsiTheme="majorHAnsi" w:cstheme="majorHAnsi"/>
        </w:rPr>
        <w:t xml:space="preserve"> </w:t>
      </w:r>
    </w:p>
    <w:p w:rsidR="007B656B" w:rsidP="3BDE7371" w:rsidRDefault="008C60E9" w14:paraId="5F851A75" w14:textId="7FC685D7">
      <w:pPr>
        <w:rPr>
          <w:ins w:author="Machiels, Alix" w:date="2022-11-09T15:59:06.448Z" w:id="364739509"/>
          <w:rFonts w:ascii="Calibri Light" w:hAnsi="Calibri Light" w:cs="Calibri Light" w:asciiTheme="majorAscii" w:hAnsiTheme="majorAscii" w:cstheme="majorAscii"/>
        </w:rPr>
      </w:pPr>
      <w:r w:rsidRPr="3BDE7371" w:rsidR="008C60E9">
        <w:rPr>
          <w:rFonts w:ascii="Calibri Light" w:hAnsi="Calibri Light" w:cs="Calibri Light" w:asciiTheme="majorAscii" w:hAnsiTheme="majorAscii" w:cstheme="majorAscii"/>
        </w:rPr>
        <w:t>In terms of policy actors driving the programming and delivery of cash transfers, s</w:t>
      </w:r>
      <w:r w:rsidRPr="3BDE7371" w:rsidR="00CF559F">
        <w:rPr>
          <w:rFonts w:ascii="Calibri Light" w:hAnsi="Calibri Light" w:cs="Calibri Light" w:asciiTheme="majorAscii" w:hAnsiTheme="majorAscii" w:cstheme="majorAscii"/>
        </w:rPr>
        <w:t xml:space="preserve">ometimes a strong, specialized agency defines and coordinates </w:t>
      </w:r>
      <w:commentRangeStart w:id="203"/>
      <w:r w:rsidRPr="3BDE7371" w:rsidR="00CF559F">
        <w:rPr>
          <w:rFonts w:ascii="Calibri Light" w:hAnsi="Calibri Light" w:cs="Calibri Light" w:asciiTheme="majorAscii" w:hAnsiTheme="majorAscii" w:cstheme="majorAscii"/>
        </w:rPr>
        <w:t xml:space="preserve">social </w:t>
      </w:r>
      <w:del w:author="Wodsak, Veronika" w:date="2022-10-12T17:35:00Z" w:id="1923926112">
        <w:r w:rsidRPr="3BDE7371" w:rsidDel="00CF559F">
          <w:rPr>
            <w:rFonts w:ascii="Calibri Light" w:hAnsi="Calibri Light" w:cs="Calibri Light" w:asciiTheme="majorAscii" w:hAnsiTheme="majorAscii" w:cstheme="majorAscii"/>
          </w:rPr>
          <w:delText>policy</w:delText>
        </w:r>
      </w:del>
      <w:ins w:author="Wodsak, Veronika" w:date="2022-10-12T17:35:00Z" w:id="2005048485">
        <w:r w:rsidRPr="3BDE7371" w:rsidR="00726A7A">
          <w:rPr>
            <w:rFonts w:ascii="Calibri Light" w:hAnsi="Calibri Light" w:cs="Calibri Light" w:asciiTheme="majorAscii" w:hAnsiTheme="majorAscii" w:cstheme="majorAscii"/>
          </w:rPr>
          <w:t>protection</w:t>
        </w:r>
      </w:ins>
      <w:commentRangeEnd w:id="203"/>
      <w:r>
        <w:rPr>
          <w:rStyle w:val="CommentReference"/>
        </w:rPr>
        <w:commentReference w:id="203"/>
      </w:r>
      <w:r w:rsidRPr="3BDE7371" w:rsidR="00CF559F">
        <w:rPr>
          <w:rFonts w:ascii="Calibri Light" w:hAnsi="Calibri Light" w:cs="Calibri Light" w:asciiTheme="majorAscii" w:hAnsiTheme="majorAscii" w:cstheme="majorAscii"/>
        </w:rPr>
        <w:t>. In these cases, a central ministry, department, or agency is mandated with policy</w:t>
      </w:r>
      <w:r w:rsidRPr="3BDE7371" w:rsidR="007B656B">
        <w:rPr>
          <w:rFonts w:ascii="Calibri Light" w:hAnsi="Calibri Light" w:cs="Calibri Light" w:asciiTheme="majorAscii" w:hAnsiTheme="majorAscii" w:cstheme="majorAscii"/>
        </w:rPr>
        <w:t xml:space="preserve"> m</w:t>
      </w:r>
      <w:r w:rsidRPr="3BDE7371" w:rsidR="00CF559F">
        <w:rPr>
          <w:rFonts w:ascii="Calibri Light" w:hAnsi="Calibri Light" w:cs="Calibri Light" w:asciiTheme="majorAscii" w:hAnsiTheme="majorAscii" w:cstheme="majorAscii"/>
        </w:rPr>
        <w:t xml:space="preserve">aking, service delivery, and inter-institutional coordination. This is the arrangement, </w:t>
      </w:r>
      <w:r w:rsidRPr="3BDE7371" w:rsidR="009F6437">
        <w:rPr>
          <w:rFonts w:ascii="Calibri Light" w:hAnsi="Calibri Light" w:cs="Calibri Light" w:asciiTheme="majorAscii" w:hAnsiTheme="majorAscii" w:cstheme="majorAscii"/>
        </w:rPr>
        <w:t>e.g.,</w:t>
      </w:r>
      <w:r w:rsidRPr="3BDE7371" w:rsidR="00CF559F">
        <w:rPr>
          <w:rFonts w:ascii="Calibri Light" w:hAnsi="Calibri Light" w:cs="Calibri Light" w:asciiTheme="majorAscii" w:hAnsiTheme="majorAscii" w:cstheme="majorAscii"/>
        </w:rPr>
        <w:t xml:space="preserve"> </w:t>
      </w:r>
      <w:r w:rsidRPr="3BDE7371" w:rsidR="00CF559F">
        <w:rPr>
          <w:rFonts w:ascii="Calibri Light" w:hAnsi="Calibri Light" w:cs="Calibri Light" w:asciiTheme="majorAscii" w:hAnsiTheme="majorAscii" w:cstheme="majorAscii"/>
        </w:rPr>
        <w:t xml:space="preserve">in </w:t>
      </w:r>
      <w:r w:rsidRPr="3BDE7371" w:rsidR="00CF559F">
        <w:rPr>
          <w:rFonts w:ascii="Calibri Light" w:hAnsi="Calibri Light" w:cs="Calibri Light" w:asciiTheme="majorAscii" w:hAnsiTheme="majorAscii" w:cstheme="majorAscii"/>
          <w:b w:val="1"/>
          <w:bCs w:val="1"/>
        </w:rPr>
        <w:t xml:space="preserve">Brazil, </w:t>
      </w:r>
      <w:r w:rsidRPr="3BDE7371" w:rsidR="00D61191">
        <w:rPr>
          <w:rFonts w:ascii="Calibri Light" w:hAnsi="Calibri Light" w:cs="Calibri Light" w:asciiTheme="majorAscii" w:hAnsiTheme="majorAscii" w:cstheme="majorAscii"/>
          <w:b w:val="1"/>
          <w:bCs w:val="1"/>
        </w:rPr>
        <w:t xml:space="preserve">China, </w:t>
      </w:r>
      <w:r w:rsidRPr="3BDE7371" w:rsidR="00CF559F">
        <w:rPr>
          <w:rFonts w:ascii="Calibri Light" w:hAnsi="Calibri Light" w:cs="Calibri Light" w:asciiTheme="majorAscii" w:hAnsiTheme="majorAscii" w:cstheme="majorAscii"/>
          <w:b w:val="1"/>
          <w:bCs w:val="1"/>
        </w:rPr>
        <w:t>Peru, Indonesia, and the Philippines</w:t>
      </w:r>
      <w:r w:rsidRPr="3BDE7371" w:rsidR="00CF559F">
        <w:rPr>
          <w:rFonts w:ascii="Calibri Light" w:hAnsi="Calibri Light" w:cs="Calibri Light" w:asciiTheme="majorAscii" w:hAnsiTheme="majorAscii" w:cstheme="majorAscii"/>
        </w:rPr>
        <w:t xml:space="preserve">, which all have strong central </w:t>
      </w:r>
      <w:r w:rsidRPr="3BDE7371" w:rsidR="0093536D">
        <w:rPr>
          <w:rFonts w:ascii="Calibri Light" w:hAnsi="Calibri Light" w:cs="Calibri Light" w:asciiTheme="majorAscii" w:hAnsiTheme="majorAscii" w:cstheme="majorAscii"/>
        </w:rPr>
        <w:t xml:space="preserve">agencies </w:t>
      </w:r>
      <w:r w:rsidRPr="3BDE7371" w:rsidR="00CF559F">
        <w:rPr>
          <w:rFonts w:ascii="Calibri Light" w:hAnsi="Calibri Light" w:cs="Calibri Light" w:asciiTheme="majorAscii" w:hAnsiTheme="majorAscii" w:cstheme="majorAscii"/>
        </w:rPr>
        <w:t xml:space="preserve">leading social </w:t>
      </w:r>
      <w:ins w:author="Wodsak, Veronika" w:date="2022-10-12T17:35:00Z" w:id="1072142653">
        <w:r w:rsidRPr="3BDE7371" w:rsidR="0044682D">
          <w:rPr>
            <w:rFonts w:ascii="Calibri Light" w:hAnsi="Calibri Light" w:cs="Calibri Light" w:asciiTheme="majorAscii" w:hAnsiTheme="majorAscii" w:cstheme="majorAscii"/>
          </w:rPr>
          <w:t xml:space="preserve">protection </w:t>
        </w:r>
      </w:ins>
      <w:r w:rsidRPr="3BDE7371" w:rsidR="00CF559F">
        <w:rPr>
          <w:rFonts w:ascii="Calibri Light" w:hAnsi="Calibri Light" w:cs="Calibri Light" w:asciiTheme="majorAscii" w:hAnsiTheme="majorAscii" w:cstheme="majorAscii"/>
        </w:rPr>
        <w:t>policy coordination. Strong specialized agencies can help reduce fragmentation, ensure incentives for delivery are uniform and strengthen accountability</w:t>
      </w:r>
      <w:r w:rsidRPr="3BDE7371" w:rsidR="008116C6">
        <w:rPr>
          <w:rFonts w:ascii="Calibri Light" w:hAnsi="Calibri Light" w:cs="Calibri Light" w:asciiTheme="majorAscii" w:hAnsiTheme="majorAscii" w:cstheme="majorAscii"/>
        </w:rPr>
        <w:t xml:space="preserve"> (</w:t>
      </w:r>
      <w:r w:rsidRPr="3BDE7371" w:rsidR="008A4EA8">
        <w:rPr>
          <w:rFonts w:ascii="Calibri Light" w:hAnsi="Calibri Light" w:cs="Calibri Light" w:asciiTheme="majorAscii" w:hAnsiTheme="majorAscii" w:cstheme="majorAscii"/>
        </w:rPr>
        <w:t>Ringold et al 2012</w:t>
      </w:r>
      <w:r w:rsidRPr="3BDE7371" w:rsidR="008116C6">
        <w:rPr>
          <w:rFonts w:ascii="Calibri Light" w:hAnsi="Calibri Light" w:cs="Calibri Light" w:asciiTheme="majorAscii" w:hAnsiTheme="majorAscii" w:cstheme="majorAscii"/>
        </w:rPr>
        <w:t>)</w:t>
      </w:r>
      <w:r w:rsidRPr="3BDE7371" w:rsidR="00CF559F">
        <w:rPr>
          <w:rFonts w:ascii="Calibri Light" w:hAnsi="Calibri Light" w:cs="Calibri Light" w:asciiTheme="majorAscii" w:hAnsiTheme="majorAscii" w:cstheme="majorAscii"/>
        </w:rPr>
        <w:t>.</w:t>
      </w:r>
      <w:r w:rsidRPr="3BDE7371" w:rsidR="008116C6">
        <w:rPr>
          <w:rFonts w:ascii="Calibri Light" w:hAnsi="Calibri Light" w:cs="Calibri Light" w:asciiTheme="majorAscii" w:hAnsiTheme="majorAscii" w:cstheme="majorAscii"/>
        </w:rPr>
        <w:t xml:space="preserve"> </w:t>
      </w:r>
      <w:r w:rsidRPr="3BDE7371" w:rsidR="00CF559F">
        <w:rPr>
          <w:rFonts w:ascii="Calibri Light" w:hAnsi="Calibri Light" w:cs="Calibri Light" w:asciiTheme="majorAscii" w:hAnsiTheme="majorAscii" w:cstheme="majorAscii"/>
        </w:rPr>
        <w:t xml:space="preserve"> </w:t>
      </w:r>
      <w:r w:rsidRPr="3BDE7371" w:rsidR="007B656B">
        <w:rPr>
          <w:rFonts w:ascii="Calibri Light" w:hAnsi="Calibri Light" w:cs="Calibri Light" w:asciiTheme="majorAscii" w:hAnsiTheme="majorAscii" w:cstheme="majorAscii"/>
        </w:rPr>
        <w:t xml:space="preserve">In some cases, like </w:t>
      </w:r>
      <w:r w:rsidRPr="3BDE7371" w:rsidR="007B656B">
        <w:rPr>
          <w:rFonts w:ascii="Calibri Light" w:hAnsi="Calibri Light" w:cs="Calibri Light" w:asciiTheme="majorAscii" w:hAnsiTheme="majorAscii" w:cstheme="majorAscii"/>
          <w:b w:val="1"/>
          <w:bCs w:val="1"/>
        </w:rPr>
        <w:t>Nepal and Pakistan</w:t>
      </w:r>
      <w:r w:rsidRPr="3BDE7371" w:rsidR="007B656B">
        <w:rPr>
          <w:rFonts w:ascii="Calibri Light" w:hAnsi="Calibri Light" w:cs="Calibri Light" w:asciiTheme="majorAscii" w:hAnsiTheme="majorAscii" w:cstheme="majorAscii"/>
        </w:rPr>
        <w:t xml:space="preserve">, a national </w:t>
      </w:r>
      <w:r w:rsidRPr="3BDE7371" w:rsidR="007B656B">
        <w:rPr>
          <w:rFonts w:ascii="Calibri Light" w:hAnsi="Calibri Light" w:cs="Calibri Light" w:asciiTheme="majorAscii" w:hAnsiTheme="majorAscii" w:cstheme="majorAscii"/>
          <w:b w:val="1"/>
          <w:bCs w:val="1"/>
        </w:rPr>
        <w:t>planning agency coordinates</w:t>
      </w:r>
      <w:r w:rsidRPr="3BDE7371" w:rsidR="007B656B">
        <w:rPr>
          <w:rFonts w:ascii="Calibri Light" w:hAnsi="Calibri Light" w:cs="Calibri Light" w:asciiTheme="majorAscii" w:hAnsiTheme="majorAscii" w:cstheme="majorAscii"/>
        </w:rPr>
        <w:t xml:space="preserve"> social </w:t>
      </w:r>
      <w:ins w:author="Wodsak, Veronika" w:date="2022-10-12T17:36:00Z" w:id="1386685884">
        <w:r w:rsidRPr="3BDE7371" w:rsidR="0044682D">
          <w:rPr>
            <w:rFonts w:ascii="Calibri Light" w:hAnsi="Calibri Light" w:cs="Calibri Light" w:asciiTheme="majorAscii" w:hAnsiTheme="majorAscii" w:cstheme="majorAscii"/>
          </w:rPr>
          <w:t xml:space="preserve">protection </w:t>
        </w:r>
      </w:ins>
      <w:r w:rsidRPr="3BDE7371" w:rsidR="007B656B">
        <w:rPr>
          <w:rFonts w:ascii="Calibri Light" w:hAnsi="Calibri Light" w:cs="Calibri Light" w:asciiTheme="majorAscii" w:hAnsiTheme="majorAscii" w:cstheme="majorAscii"/>
        </w:rPr>
        <w:t>policy.</w:t>
      </w:r>
    </w:p>
    <w:p w:rsidR="3DE2629C" w:rsidP="3BDE7371" w:rsidRDefault="3DE2629C" w14:paraId="1330F439" w14:textId="0B26B38B">
      <w:pPr>
        <w:pStyle w:val="Normal"/>
        <w:rPr>
          <w:rFonts w:ascii="Calibri Light" w:hAnsi="Calibri Light" w:cs="Calibri Light" w:asciiTheme="majorAscii" w:hAnsiTheme="majorAscii" w:cstheme="majorAscii"/>
        </w:rPr>
      </w:pPr>
      <w:ins w:author="Machiels, Alix" w:date="2022-11-09T15:59:55.209Z" w:id="1013409979">
        <w:r w:rsidRPr="3BDE7371" w:rsidR="3DE2629C">
          <w:rPr>
            <w:rFonts w:ascii="Calibri Light" w:hAnsi="Calibri Light" w:cs="Calibri Light" w:asciiTheme="majorAscii" w:hAnsiTheme="majorAscii" w:cstheme="majorAscii"/>
          </w:rPr>
          <w:t>To achieve objectives of provided a basic level of social security to all, the design and implementation of</w:t>
        </w:r>
      </w:ins>
      <w:ins w:author="Machiels, Alix" w:date="2022-11-09T16:00:49.01Z" w:id="490739991">
        <w:r w:rsidRPr="3BDE7371" w:rsidR="0D42AA26">
          <w:rPr>
            <w:rFonts w:ascii="Calibri Light" w:hAnsi="Calibri Light" w:cs="Calibri Light" w:asciiTheme="majorAscii" w:hAnsiTheme="majorAscii" w:cstheme="majorAscii"/>
          </w:rPr>
          <w:t xml:space="preserve"> non-contributory</w:t>
        </w:r>
      </w:ins>
      <w:ins w:author="Machiels, Alix" w:date="2022-11-09T15:59:55.209Z" w:id="1037733827">
        <w:r w:rsidRPr="3BDE7371" w:rsidR="3DE2629C">
          <w:rPr>
            <w:rFonts w:ascii="Calibri Light" w:hAnsi="Calibri Light" w:cs="Calibri Light" w:asciiTheme="majorAscii" w:hAnsiTheme="majorAscii" w:cstheme="majorAscii"/>
          </w:rPr>
          <w:t xml:space="preserve"> social assistance cash transfers should ideally take place within </w:t>
        </w:r>
      </w:ins>
      <w:ins w:author="Machiels, Alix" w:date="2022-11-09T16:00:41.604Z" w:id="2010538603">
        <w:r w:rsidRPr="3BDE7371" w:rsidR="3DE2629C">
          <w:rPr>
            <w:rFonts w:ascii="Calibri Light" w:hAnsi="Calibri Light" w:cs="Calibri Light" w:asciiTheme="majorAscii" w:hAnsiTheme="majorAscii" w:cstheme="majorAscii"/>
          </w:rPr>
          <w:t xml:space="preserve">an integrated, nationally defined </w:t>
        </w:r>
        <w:r w:rsidRPr="3BDE7371" w:rsidR="2BA56ED4">
          <w:rPr>
            <w:rFonts w:ascii="Calibri Light" w:hAnsi="Calibri Light" w:cs="Calibri Light" w:asciiTheme="majorAscii" w:hAnsiTheme="majorAscii" w:cstheme="majorAscii"/>
          </w:rPr>
          <w:t>social protection strategy combining both contributory and non-contributory mechanisms.</w:t>
        </w:r>
      </w:ins>
      <w:ins w:author="Machiels, Alix" w:date="2022-11-09T16:01:57.16Z" w:id="36889373">
        <w:r w:rsidRPr="3BDE7371" w:rsidR="78DE1764">
          <w:rPr>
            <w:rFonts w:ascii="Calibri Light" w:hAnsi="Calibri Light" w:cs="Calibri Light" w:asciiTheme="majorAscii" w:hAnsiTheme="majorAscii" w:cstheme="majorAscii"/>
          </w:rPr>
          <w:t xml:space="preserve"> This allows better coordination between different components of the </w:t>
        </w:r>
        <w:r w:rsidRPr="3BDE7371" w:rsidR="78DE1764">
          <w:rPr>
            <w:rFonts w:ascii="Calibri Light" w:hAnsi="Calibri Light" w:cs="Calibri Light" w:asciiTheme="majorAscii" w:hAnsiTheme="majorAscii" w:cstheme="majorAscii"/>
          </w:rPr>
          <w:t>system</w:t>
        </w:r>
        <w:r w:rsidRPr="3BDE7371" w:rsidR="78DE1764">
          <w:rPr>
            <w:rFonts w:ascii="Calibri Light" w:hAnsi="Calibri Light" w:cs="Calibri Light" w:asciiTheme="majorAscii" w:hAnsiTheme="majorAscii" w:cstheme="majorAscii"/>
          </w:rPr>
          <w:t xml:space="preserve"> and</w:t>
        </w:r>
        <w:r w:rsidRPr="3BDE7371" w:rsidR="78DE1764">
          <w:rPr>
            <w:rFonts w:ascii="Calibri Light" w:hAnsi="Calibri Light" w:cs="Calibri Light" w:asciiTheme="majorAscii" w:hAnsiTheme="majorAscii" w:cstheme="majorAscii"/>
          </w:rPr>
          <w:t xml:space="preserve"> facilitates the transition of beneficiaries from non-contributory social assistance </w:t>
        </w:r>
      </w:ins>
      <w:ins w:author="Machiels, Alix" w:date="2022-11-09T16:02:27.787Z" w:id="1062374008">
        <w:r w:rsidRPr="3BDE7371" w:rsidR="78DE1764">
          <w:rPr>
            <w:rFonts w:ascii="Calibri Light" w:hAnsi="Calibri Light" w:cs="Calibri Light" w:asciiTheme="majorAscii" w:hAnsiTheme="majorAscii" w:cstheme="majorAscii"/>
          </w:rPr>
          <w:t>to contributory social insurance mechanisms</w:t>
        </w:r>
        <w:r w:rsidRPr="3BDE7371" w:rsidR="7F44ADC8">
          <w:rPr>
            <w:rFonts w:ascii="Calibri Light" w:hAnsi="Calibri Light" w:cs="Calibri Light" w:asciiTheme="majorAscii" w:hAnsiTheme="majorAscii" w:cstheme="majorAscii"/>
          </w:rPr>
          <w:t>, thereby providing them with higher and more adequate levels of coverage.</w:t>
        </w:r>
      </w:ins>
      <w:ins w:author="Machiels, Alix" w:date="2022-11-09T16:04:35.022Z" w:id="205555838">
        <w:r w:rsidRPr="3BDE7371" w:rsidR="32219C2F">
          <w:rPr>
            <w:rFonts w:ascii="Calibri Light" w:hAnsi="Calibri Light" w:cs="Calibri Light" w:asciiTheme="majorAscii" w:hAnsiTheme="majorAscii" w:cstheme="majorAscii"/>
          </w:rPr>
          <w:t xml:space="preserve"> </w:t>
        </w:r>
      </w:ins>
      <w:ins w:author="Machiels, Alix" w:date="2022-11-09T16:05:03.767Z" w:id="1612266991">
        <w:r w:rsidRPr="3BDE7371" w:rsidR="32219C2F">
          <w:rPr>
            <w:rFonts w:ascii="Calibri Light" w:hAnsi="Calibri Light" w:cs="Calibri Light" w:asciiTheme="majorAscii" w:hAnsiTheme="majorAscii" w:cstheme="majorAscii"/>
          </w:rPr>
          <w:t>Assigning t</w:t>
        </w:r>
      </w:ins>
      <w:ins w:author="Machiels, Alix" w:date="2022-11-09T16:04:35.022Z" w:id="1786154013">
        <w:r w:rsidRPr="3BDE7371" w:rsidR="32219C2F">
          <w:rPr>
            <w:rFonts w:ascii="Calibri Light" w:hAnsi="Calibri Light" w:cs="Calibri Light" w:asciiTheme="majorAscii" w:hAnsiTheme="majorAscii" w:cstheme="majorAscii"/>
          </w:rPr>
          <w:t xml:space="preserve">he coordination of social cash transfers </w:t>
        </w:r>
      </w:ins>
      <w:ins w:author="Machiels, Alix" w:date="2022-11-09T16:05:08.639Z" w:id="1929653809">
        <w:r w:rsidRPr="3BDE7371" w:rsidR="32219C2F">
          <w:rPr>
            <w:rFonts w:ascii="Calibri Light" w:hAnsi="Calibri Light" w:cs="Calibri Light" w:asciiTheme="majorAscii" w:hAnsiTheme="majorAscii" w:cstheme="majorAscii"/>
          </w:rPr>
          <w:t xml:space="preserve">to </w:t>
        </w:r>
      </w:ins>
      <w:ins w:author="Machiels, Alix" w:date="2022-11-09T16:04:35.022Z" w:id="202759037">
        <w:r w:rsidRPr="3BDE7371" w:rsidR="32219C2F">
          <w:rPr>
            <w:rFonts w:ascii="Calibri Light" w:hAnsi="Calibri Light" w:cs="Calibri Light" w:asciiTheme="majorAscii" w:hAnsiTheme="majorAscii" w:cstheme="majorAscii"/>
          </w:rPr>
          <w:t>strong specialized</w:t>
        </w:r>
      </w:ins>
      <w:ins w:author="Machiels, Alix" w:date="2022-11-09T16:05:12.075Z" w:id="133631666">
        <w:r w:rsidRPr="3BDE7371" w:rsidR="32219C2F">
          <w:rPr>
            <w:rFonts w:ascii="Calibri Light" w:hAnsi="Calibri Light" w:cs="Calibri Light" w:asciiTheme="majorAscii" w:hAnsiTheme="majorAscii" w:cstheme="majorAscii"/>
          </w:rPr>
          <w:t xml:space="preserve"> social protection</w:t>
        </w:r>
      </w:ins>
      <w:ins w:author="Machiels, Alix" w:date="2022-11-09T16:04:35.022Z" w:id="947303913">
        <w:r w:rsidRPr="3BDE7371" w:rsidR="32219C2F">
          <w:rPr>
            <w:rFonts w:ascii="Calibri Light" w:hAnsi="Calibri Light" w:cs="Calibri Light" w:asciiTheme="majorAscii" w:hAnsiTheme="majorAscii" w:cstheme="majorAscii"/>
          </w:rPr>
          <w:t xml:space="preserve"> agencies</w:t>
        </w:r>
      </w:ins>
      <w:ins w:author="Machiels, Alix" w:date="2022-11-09T16:05:28.189Z" w:id="1792608592">
        <w:r w:rsidRPr="3BDE7371" w:rsidR="32219C2F">
          <w:rPr>
            <w:rFonts w:ascii="Calibri Light" w:hAnsi="Calibri Light" w:cs="Calibri Light" w:asciiTheme="majorAscii" w:hAnsiTheme="majorAscii" w:cstheme="majorAscii"/>
          </w:rPr>
          <w:t xml:space="preserve"> facilitates the adoption of such integrated approaches.</w:t>
        </w:r>
      </w:ins>
    </w:p>
    <w:p w:rsidR="00DD72DE" w:rsidP="00DD72DE" w:rsidRDefault="00CF559F" w14:paraId="383AE62C" w14:textId="7A26E591">
      <w:pPr>
        <w:rPr>
          <w:rFonts w:asciiTheme="majorHAnsi" w:hAnsiTheme="majorHAnsi" w:cstheme="majorHAnsi"/>
        </w:rPr>
      </w:pPr>
      <w:r w:rsidRPr="0000141E">
        <w:rPr>
          <w:rFonts w:asciiTheme="majorHAnsi" w:hAnsiTheme="majorHAnsi" w:cstheme="majorHAnsi"/>
        </w:rPr>
        <w:t xml:space="preserve">Alternatively, social protection policymaking may not have a strong central </w:t>
      </w:r>
      <w:r w:rsidR="0093536D">
        <w:rPr>
          <w:rFonts w:asciiTheme="majorHAnsi" w:hAnsiTheme="majorHAnsi" w:cstheme="majorHAnsi"/>
        </w:rPr>
        <w:t>agency</w:t>
      </w:r>
      <w:r w:rsidRPr="0000141E">
        <w:rPr>
          <w:rFonts w:asciiTheme="majorHAnsi" w:hAnsiTheme="majorHAnsi" w:cstheme="majorHAnsi"/>
        </w:rPr>
        <w:t xml:space="preserve"> leading social </w:t>
      </w:r>
      <w:del w:author="Wodsak, Veronika" w:date="2022-10-12T17:34:00Z" w:id="209">
        <w:r w:rsidRPr="0000141E" w:rsidDel="003450C8">
          <w:rPr>
            <w:rFonts w:asciiTheme="majorHAnsi" w:hAnsiTheme="majorHAnsi" w:cstheme="majorHAnsi"/>
          </w:rPr>
          <w:delText>policy</w:delText>
        </w:r>
      </w:del>
      <w:ins w:author="Wodsak, Veronika" w:date="2022-10-12T17:35:00Z" w:id="210">
        <w:r w:rsidR="003450C8">
          <w:rPr>
            <w:rFonts w:asciiTheme="majorHAnsi" w:hAnsiTheme="majorHAnsi" w:cstheme="majorHAnsi"/>
          </w:rPr>
          <w:t>protection</w:t>
        </w:r>
      </w:ins>
      <w:r w:rsidRPr="0000141E">
        <w:rPr>
          <w:rFonts w:asciiTheme="majorHAnsi" w:hAnsiTheme="majorHAnsi" w:cstheme="majorHAnsi"/>
        </w:rPr>
        <w:t>.</w:t>
      </w:r>
      <w:r w:rsidR="00DD72DE">
        <w:rPr>
          <w:rFonts w:asciiTheme="majorHAnsi" w:hAnsiTheme="majorHAnsi" w:cstheme="majorHAnsi"/>
        </w:rPr>
        <w:t xml:space="preserve"> </w:t>
      </w:r>
      <w:r w:rsidRPr="0000141E">
        <w:rPr>
          <w:rFonts w:asciiTheme="majorHAnsi" w:hAnsiTheme="majorHAnsi" w:cstheme="majorHAnsi"/>
        </w:rPr>
        <w:t xml:space="preserve"> Many countries have multiple </w:t>
      </w:r>
      <w:r w:rsidR="007B656B">
        <w:rPr>
          <w:rFonts w:asciiTheme="majorHAnsi" w:hAnsiTheme="majorHAnsi" w:cstheme="majorHAnsi"/>
        </w:rPr>
        <w:t xml:space="preserve">agencies </w:t>
      </w:r>
      <w:r w:rsidRPr="0000141E">
        <w:rPr>
          <w:rFonts w:asciiTheme="majorHAnsi" w:hAnsiTheme="majorHAnsi" w:cstheme="majorHAnsi"/>
        </w:rPr>
        <w:t xml:space="preserve">with separate, often overlapping, policy mandates and program portfolios. </w:t>
      </w:r>
      <w:r w:rsidRPr="00DD72DE" w:rsidR="00DD72DE">
        <w:rPr>
          <w:rFonts w:asciiTheme="majorHAnsi" w:hAnsiTheme="majorHAnsi" w:cstheme="majorHAnsi"/>
        </w:rPr>
        <w:t>For</w:t>
      </w:r>
      <w:r w:rsidR="00DD72DE">
        <w:rPr>
          <w:rFonts w:asciiTheme="majorHAnsi" w:hAnsiTheme="majorHAnsi" w:cstheme="majorHAnsi"/>
        </w:rPr>
        <w:t xml:space="preserve"> example</w:t>
      </w:r>
      <w:r w:rsidRPr="00DD72DE" w:rsidR="00DD72DE">
        <w:rPr>
          <w:rFonts w:asciiTheme="majorHAnsi" w:hAnsiTheme="majorHAnsi" w:cstheme="majorHAnsi"/>
        </w:rPr>
        <w:t xml:space="preserve">, SP programs in </w:t>
      </w:r>
      <w:r w:rsidRPr="008C60E9" w:rsidR="00DD72DE">
        <w:rPr>
          <w:rFonts w:asciiTheme="majorHAnsi" w:hAnsiTheme="majorHAnsi" w:cstheme="majorHAnsi"/>
          <w:b/>
          <w:bCs/>
        </w:rPr>
        <w:t>Argentina</w:t>
      </w:r>
      <w:r w:rsidRPr="00DD72DE" w:rsidR="00DD72DE">
        <w:rPr>
          <w:rFonts w:asciiTheme="majorHAnsi" w:hAnsiTheme="majorHAnsi" w:cstheme="majorHAnsi"/>
        </w:rPr>
        <w:t xml:space="preserve"> are managed by seven different ministries, </w:t>
      </w:r>
      <w:r w:rsidR="008C60E9">
        <w:rPr>
          <w:rFonts w:asciiTheme="majorHAnsi" w:hAnsiTheme="majorHAnsi" w:cstheme="majorHAnsi"/>
        </w:rPr>
        <w:t xml:space="preserve">in </w:t>
      </w:r>
      <w:r w:rsidRPr="008C60E9" w:rsidR="008C60E9">
        <w:rPr>
          <w:rFonts w:asciiTheme="majorHAnsi" w:hAnsiTheme="majorHAnsi" w:cstheme="majorHAnsi"/>
          <w:b/>
          <w:bCs/>
        </w:rPr>
        <w:t>China</w:t>
      </w:r>
      <w:r w:rsidR="008C60E9">
        <w:rPr>
          <w:rFonts w:asciiTheme="majorHAnsi" w:hAnsiTheme="majorHAnsi" w:cstheme="majorHAnsi"/>
        </w:rPr>
        <w:t xml:space="preserve"> – by 5, </w:t>
      </w:r>
      <w:r w:rsidRPr="00DD72DE" w:rsidR="00DD72DE">
        <w:rPr>
          <w:rFonts w:asciiTheme="majorHAnsi" w:hAnsiTheme="majorHAnsi" w:cstheme="majorHAnsi"/>
        </w:rPr>
        <w:t xml:space="preserve">as opposed to </w:t>
      </w:r>
      <w:r w:rsidRPr="008C60E9" w:rsidR="00DD72DE">
        <w:rPr>
          <w:rFonts w:asciiTheme="majorHAnsi" w:hAnsiTheme="majorHAnsi" w:cstheme="majorHAnsi"/>
          <w:b/>
          <w:bCs/>
        </w:rPr>
        <w:t>Georgia</w:t>
      </w:r>
      <w:r w:rsidRPr="00DD72DE" w:rsidR="00DD72DE">
        <w:rPr>
          <w:rFonts w:asciiTheme="majorHAnsi" w:hAnsiTheme="majorHAnsi" w:cstheme="majorHAnsi"/>
        </w:rPr>
        <w:t xml:space="preserve"> where the Social Security Agency is responsible for all SP programs, or to </w:t>
      </w:r>
      <w:r w:rsidRPr="008C60E9" w:rsidR="00DD72DE">
        <w:rPr>
          <w:rFonts w:asciiTheme="majorHAnsi" w:hAnsiTheme="majorHAnsi" w:cstheme="majorHAnsi"/>
          <w:b/>
          <w:bCs/>
        </w:rPr>
        <w:t>Bulgaria, Moldova, Romania, or Ukraine</w:t>
      </w:r>
      <w:r w:rsidRPr="00DD72DE" w:rsidR="00DD72DE">
        <w:rPr>
          <w:rFonts w:asciiTheme="majorHAnsi" w:hAnsiTheme="majorHAnsi" w:cstheme="majorHAnsi"/>
        </w:rPr>
        <w:t xml:space="preserve">, where </w:t>
      </w:r>
      <w:r w:rsidR="008C60E9">
        <w:rPr>
          <w:rFonts w:asciiTheme="majorHAnsi" w:hAnsiTheme="majorHAnsi" w:cstheme="majorHAnsi"/>
        </w:rPr>
        <w:t xml:space="preserve">the single </w:t>
      </w:r>
      <w:r w:rsidRPr="00DD72DE" w:rsidR="00DD72DE">
        <w:rPr>
          <w:rFonts w:asciiTheme="majorHAnsi" w:hAnsiTheme="majorHAnsi" w:cstheme="majorHAnsi"/>
        </w:rPr>
        <w:t xml:space="preserve">line ministry ensures overall policy coordination and oversight of all SP programs via several agencies responsible for programs’ implementation. In </w:t>
      </w:r>
      <w:r w:rsidRPr="008C60E9" w:rsidR="00DD72DE">
        <w:rPr>
          <w:rFonts w:asciiTheme="majorHAnsi" w:hAnsiTheme="majorHAnsi" w:cstheme="majorHAnsi"/>
          <w:b/>
          <w:bCs/>
        </w:rPr>
        <w:t>Botswana</w:t>
      </w:r>
      <w:r w:rsidRPr="00DD72DE" w:rsidR="00DD72DE">
        <w:rPr>
          <w:rFonts w:asciiTheme="majorHAnsi" w:hAnsiTheme="majorHAnsi" w:cstheme="majorHAnsi"/>
        </w:rPr>
        <w:t xml:space="preserve">, most SP programs are run by the Ministry of Local Government and Rural Development, while programs in </w:t>
      </w:r>
      <w:r w:rsidRPr="008C60E9" w:rsidR="00DD72DE">
        <w:rPr>
          <w:rFonts w:asciiTheme="majorHAnsi" w:hAnsiTheme="majorHAnsi" w:cstheme="majorHAnsi"/>
          <w:b/>
          <w:bCs/>
        </w:rPr>
        <w:t>Algeria</w:t>
      </w:r>
      <w:r w:rsidRPr="00DD72DE" w:rsidR="00DD72DE">
        <w:rPr>
          <w:rFonts w:asciiTheme="majorHAnsi" w:hAnsiTheme="majorHAnsi" w:cstheme="majorHAnsi"/>
        </w:rPr>
        <w:t xml:space="preserve"> are run by at least 10 different ministries including the Agriculture Ministry. </w:t>
      </w:r>
      <w:r w:rsidR="008F025F">
        <w:rPr>
          <w:rFonts w:asciiTheme="majorHAnsi" w:hAnsiTheme="majorHAnsi" w:cstheme="majorHAnsi"/>
        </w:rPr>
        <w:t>O</w:t>
      </w:r>
      <w:r w:rsidRPr="0000141E" w:rsidR="008F025F">
        <w:rPr>
          <w:rFonts w:asciiTheme="majorHAnsi" w:hAnsiTheme="majorHAnsi" w:cstheme="majorHAnsi"/>
        </w:rPr>
        <w:t>ther countries</w:t>
      </w:r>
      <w:r w:rsidR="008F025F">
        <w:rPr>
          <w:rFonts w:asciiTheme="majorHAnsi" w:hAnsiTheme="majorHAnsi" w:cstheme="majorHAnsi"/>
        </w:rPr>
        <w:t xml:space="preserve"> provide examples where</w:t>
      </w:r>
      <w:r w:rsidRPr="0000141E" w:rsidR="008F025F">
        <w:rPr>
          <w:rFonts w:asciiTheme="majorHAnsi" w:hAnsiTheme="majorHAnsi" w:cstheme="majorHAnsi"/>
        </w:rPr>
        <w:t xml:space="preserve"> central </w:t>
      </w:r>
      <w:r w:rsidR="008F025F">
        <w:rPr>
          <w:rFonts w:asciiTheme="majorHAnsi" w:hAnsiTheme="majorHAnsi" w:cstheme="majorHAnsi"/>
        </w:rPr>
        <w:t xml:space="preserve">agencies </w:t>
      </w:r>
      <w:r w:rsidRPr="0000141E" w:rsidR="008F025F">
        <w:rPr>
          <w:rFonts w:asciiTheme="majorHAnsi" w:hAnsiTheme="majorHAnsi" w:cstheme="majorHAnsi"/>
        </w:rPr>
        <w:t xml:space="preserve">are weak or lack specialization. </w:t>
      </w:r>
      <w:r w:rsidR="008F025F">
        <w:rPr>
          <w:rFonts w:asciiTheme="majorHAnsi" w:hAnsiTheme="majorHAnsi" w:cstheme="majorHAnsi"/>
        </w:rPr>
        <w:t xml:space="preserve">Some documented examples include: </w:t>
      </w:r>
      <w:r w:rsidRPr="008C60E9" w:rsidR="008F025F">
        <w:rPr>
          <w:rFonts w:asciiTheme="majorHAnsi" w:hAnsiTheme="majorHAnsi" w:cstheme="majorHAnsi"/>
          <w:b/>
          <w:bCs/>
        </w:rPr>
        <w:t>Lebanon</w:t>
      </w:r>
      <w:r w:rsidR="008F025F">
        <w:rPr>
          <w:rFonts w:asciiTheme="majorHAnsi" w:hAnsiTheme="majorHAnsi" w:cstheme="majorHAnsi"/>
        </w:rPr>
        <w:t xml:space="preserve"> (World Bank 2013) and </w:t>
      </w:r>
      <w:r w:rsidRPr="008C60E9" w:rsidR="008F025F">
        <w:rPr>
          <w:rFonts w:asciiTheme="majorHAnsi" w:hAnsiTheme="majorHAnsi" w:cstheme="majorHAnsi"/>
          <w:b/>
          <w:bCs/>
        </w:rPr>
        <w:t>Ghana</w:t>
      </w:r>
      <w:r w:rsidR="008F025F">
        <w:rPr>
          <w:rFonts w:asciiTheme="majorHAnsi" w:hAnsiTheme="majorHAnsi" w:cstheme="majorHAnsi"/>
        </w:rPr>
        <w:t xml:space="preserve"> (World Bank 2018). </w:t>
      </w:r>
      <w:r w:rsidRPr="00DD72DE" w:rsidR="00DD72DE">
        <w:rPr>
          <w:rFonts w:asciiTheme="majorHAnsi" w:hAnsiTheme="majorHAnsi" w:cstheme="majorHAnsi"/>
        </w:rPr>
        <w:t>Moreover, in many developing countries, SP programs are also managed by multilateral organizations and international NGOs in collaboration with the government.</w:t>
      </w:r>
      <w:r w:rsidR="00DD72DE">
        <w:rPr>
          <w:rFonts w:asciiTheme="majorHAnsi" w:hAnsiTheme="majorHAnsi" w:cstheme="majorHAnsi"/>
        </w:rPr>
        <w:t xml:space="preserve"> </w:t>
      </w:r>
    </w:p>
    <w:p w:rsidR="006E588E" w:rsidP="006E588E" w:rsidRDefault="006E588E" w14:paraId="3EA9B903" w14:textId="4A95FBB7">
      <w:pPr>
        <w:rPr>
          <w:rFonts w:asciiTheme="majorHAnsi" w:hAnsiTheme="majorHAnsi" w:cstheme="majorHAnsi"/>
        </w:rPr>
      </w:pPr>
      <w:r w:rsidRPr="0000141E">
        <w:rPr>
          <w:rFonts w:asciiTheme="majorHAnsi" w:hAnsiTheme="majorHAnsi" w:cstheme="majorHAnsi"/>
        </w:rPr>
        <w:t xml:space="preserve">In these situations, a lack of coordination across implementing institutions poses risks for program effectiveness and can decrease accountability. The challenges of coordination are amplified when there are multiple funding sources for programs, as is often the case in lower income settings in which aid represents a large share of social spending. In these cases, social policy runs the risk of being piecemeal and uncoordinated. </w:t>
      </w:r>
    </w:p>
    <w:p w:rsidR="005D7962" w:rsidP="005D7962" w:rsidRDefault="005D7962" w14:paraId="0452C370" w14:textId="61AAC949">
      <w:pPr>
        <w:rPr>
          <w:rFonts w:asciiTheme="majorHAnsi" w:hAnsiTheme="majorHAnsi" w:cstheme="majorHAnsi"/>
        </w:rPr>
      </w:pPr>
      <w:r w:rsidRPr="00226FE7">
        <w:rPr>
          <w:rFonts w:asciiTheme="majorHAnsi" w:hAnsiTheme="majorHAnsi" w:cstheme="majorHAnsi"/>
        </w:rPr>
        <w:t>The assessment of the policy process also includes an assessment of coordination mechanisms in place throughout the different phases of the policymaking process both across relevant institutions (horizontal coordination) and different government levels (vertical coordination).</w:t>
      </w:r>
      <w:r w:rsidR="00E4725A">
        <w:rPr>
          <w:rFonts w:asciiTheme="majorHAnsi" w:hAnsiTheme="majorHAnsi" w:cstheme="majorHAnsi"/>
        </w:rPr>
        <w:t xml:space="preserve"> </w:t>
      </w:r>
      <w:r w:rsidRPr="00AD0917" w:rsidR="008F025F">
        <w:rPr>
          <w:rFonts w:asciiTheme="majorHAnsi" w:hAnsiTheme="majorHAnsi" w:cstheme="majorHAnsi"/>
        </w:rPr>
        <w:t>Horizontal links</w:t>
      </w:r>
      <w:r w:rsidR="008F025F">
        <w:rPr>
          <w:rFonts w:asciiTheme="majorHAnsi" w:hAnsiTheme="majorHAnsi" w:cstheme="majorHAnsi"/>
        </w:rPr>
        <w:t xml:space="preserve"> across programs</w:t>
      </w:r>
      <w:r w:rsidRPr="00AD0917" w:rsidR="008F025F">
        <w:rPr>
          <w:rFonts w:asciiTheme="majorHAnsi" w:hAnsiTheme="majorHAnsi" w:cstheme="majorHAnsi"/>
        </w:rPr>
        <w:t xml:space="preserve">, both at the national and local level </w:t>
      </w:r>
      <w:r w:rsidR="008F025F">
        <w:rPr>
          <w:rFonts w:asciiTheme="majorHAnsi" w:hAnsiTheme="majorHAnsi" w:cstheme="majorHAnsi"/>
        </w:rPr>
        <w:t xml:space="preserve">typically </w:t>
      </w:r>
      <w:r w:rsidRPr="00AD0917" w:rsidR="008F025F">
        <w:rPr>
          <w:rFonts w:asciiTheme="majorHAnsi" w:hAnsiTheme="majorHAnsi" w:cstheme="majorHAnsi"/>
        </w:rPr>
        <w:t>depend on interactions between management and professionals of different ministries and agencies, with limited institutionalized space for joint policy development and alignment. This</w:t>
      </w:r>
      <w:r w:rsidR="008F025F">
        <w:rPr>
          <w:rFonts w:asciiTheme="majorHAnsi" w:hAnsiTheme="majorHAnsi" w:cstheme="majorHAnsi"/>
        </w:rPr>
        <w:t xml:space="preserve"> may</w:t>
      </w:r>
      <w:r w:rsidRPr="00AD0917" w:rsidR="008F025F">
        <w:rPr>
          <w:rFonts w:asciiTheme="majorHAnsi" w:hAnsiTheme="majorHAnsi" w:cstheme="majorHAnsi"/>
        </w:rPr>
        <w:t xml:space="preserve"> result in fragmentation.</w:t>
      </w:r>
    </w:p>
    <w:p w:rsidR="00452713" w:rsidP="00452713" w:rsidRDefault="008C60E9" w14:paraId="55A53808" w14:textId="1A1F0F12">
      <w:pPr>
        <w:rPr>
          <w:rFonts w:asciiTheme="majorHAnsi" w:hAnsiTheme="majorHAnsi" w:cstheme="majorHAnsi"/>
        </w:rPr>
      </w:pPr>
      <w:r>
        <w:rPr>
          <w:rFonts w:asciiTheme="majorHAnsi" w:hAnsiTheme="majorHAnsi" w:cstheme="majorHAnsi"/>
        </w:rPr>
        <w:t xml:space="preserve">To overcome the fragmentation, </w:t>
      </w:r>
      <w:r w:rsidRPr="00E4725A" w:rsidR="00BF62CC">
        <w:rPr>
          <w:rFonts w:asciiTheme="majorHAnsi" w:hAnsiTheme="majorHAnsi" w:cstheme="majorHAnsi"/>
        </w:rPr>
        <w:t>three major obstacles</w:t>
      </w:r>
      <w:r>
        <w:rPr>
          <w:rFonts w:asciiTheme="majorHAnsi" w:hAnsiTheme="majorHAnsi" w:cstheme="majorHAnsi"/>
        </w:rPr>
        <w:t xml:space="preserve"> need to be addressed</w:t>
      </w:r>
      <w:r w:rsidR="00BF62CC">
        <w:rPr>
          <w:rFonts w:asciiTheme="majorHAnsi" w:hAnsiTheme="majorHAnsi" w:cstheme="majorHAnsi"/>
        </w:rPr>
        <w:t>. First is at</w:t>
      </w:r>
      <w:r w:rsidRPr="00E4725A" w:rsidR="00BF62CC">
        <w:rPr>
          <w:rFonts w:asciiTheme="majorHAnsi" w:hAnsiTheme="majorHAnsi" w:cstheme="majorHAnsi"/>
        </w:rPr>
        <w:t xml:space="preserve"> the level of ‘institutional territories’ and their sensitivity in relation to budget allocations. Effective cross-sectoral programs face specific obstacles when they require common line management and coordination mechanisms. </w:t>
      </w:r>
      <w:r>
        <w:rPr>
          <w:rFonts w:asciiTheme="majorHAnsi" w:hAnsiTheme="majorHAnsi" w:cstheme="majorHAnsi"/>
        </w:rPr>
        <w:t>Second is in</w:t>
      </w:r>
      <w:r w:rsidRPr="00E4725A" w:rsidR="00BF62CC">
        <w:rPr>
          <w:rFonts w:asciiTheme="majorHAnsi" w:hAnsiTheme="majorHAnsi" w:cstheme="majorHAnsi"/>
        </w:rPr>
        <w:t>adequate fiscal resources and budgets to co-manage certain programs. A third significant challenge relates to human resources constraints emerging in most countries. The issue in some cases is about low capacity and inadequate trainings, and in others of low salaries resulting in high turnover, or a combination of both</w:t>
      </w:r>
      <w:r w:rsidR="00452713">
        <w:rPr>
          <w:rFonts w:asciiTheme="majorHAnsi" w:hAnsiTheme="majorHAnsi" w:cstheme="majorHAnsi"/>
        </w:rPr>
        <w:t xml:space="preserve">. </w:t>
      </w:r>
    </w:p>
    <w:p w:rsidR="000561F6" w:rsidP="000561F6" w:rsidRDefault="000561F6" w14:paraId="34C4CD62" w14:textId="70235591">
      <w:pPr>
        <w:rPr>
          <w:rFonts w:asciiTheme="majorHAnsi" w:hAnsiTheme="majorHAnsi" w:cstheme="majorHAnsi"/>
        </w:rPr>
      </w:pPr>
      <w:r>
        <w:rPr>
          <w:rFonts w:asciiTheme="majorHAnsi" w:hAnsiTheme="majorHAnsi" w:cstheme="majorHAnsi"/>
        </w:rPr>
        <w:t xml:space="preserve">A good example </w:t>
      </w:r>
      <w:r w:rsidRPr="003C05F8">
        <w:rPr>
          <w:rFonts w:asciiTheme="majorHAnsi" w:hAnsiTheme="majorHAnsi" w:cstheme="majorHAnsi"/>
        </w:rPr>
        <w:t xml:space="preserve">of </w:t>
      </w:r>
      <w:r w:rsidRPr="003C05F8" w:rsidR="00452713">
        <w:rPr>
          <w:rFonts w:asciiTheme="majorHAnsi" w:hAnsiTheme="majorHAnsi" w:cstheme="majorHAnsi"/>
        </w:rPr>
        <w:t xml:space="preserve">overcoming obstacles </w:t>
      </w:r>
      <w:r w:rsidRPr="003C05F8" w:rsidR="002B1377">
        <w:rPr>
          <w:rFonts w:asciiTheme="majorHAnsi" w:hAnsiTheme="majorHAnsi" w:cstheme="majorHAnsi"/>
        </w:rPr>
        <w:t xml:space="preserve">for coordination </w:t>
      </w:r>
      <w:r w:rsidRPr="003C05F8">
        <w:rPr>
          <w:rFonts w:asciiTheme="majorHAnsi" w:hAnsiTheme="majorHAnsi" w:cstheme="majorHAnsi"/>
        </w:rPr>
        <w:t xml:space="preserve">is a case of </w:t>
      </w:r>
      <w:r w:rsidRPr="000561F6">
        <w:rPr>
          <w:rFonts w:asciiTheme="majorHAnsi" w:hAnsiTheme="majorHAnsi" w:cstheme="majorHAnsi"/>
          <w:b/>
          <w:bCs/>
        </w:rPr>
        <w:t>the Dominican Republic.</w:t>
      </w:r>
      <w:r>
        <w:rPr>
          <w:rFonts w:asciiTheme="majorHAnsi" w:hAnsiTheme="majorHAnsi" w:cstheme="majorHAnsi"/>
        </w:rPr>
        <w:t xml:space="preserve"> </w:t>
      </w:r>
      <w:r w:rsidRPr="000561F6">
        <w:rPr>
          <w:rFonts w:asciiTheme="majorHAnsi" w:hAnsiTheme="majorHAnsi" w:cstheme="majorHAnsi"/>
        </w:rPr>
        <w:t>The government of the Dominican Republic created a</w:t>
      </w:r>
      <w:r>
        <w:rPr>
          <w:rFonts w:asciiTheme="majorHAnsi" w:hAnsiTheme="majorHAnsi" w:cstheme="majorHAnsi"/>
        </w:rPr>
        <w:t xml:space="preserve">n </w:t>
      </w:r>
      <w:r w:rsidRPr="000561F6">
        <w:rPr>
          <w:rFonts w:asciiTheme="majorHAnsi" w:hAnsiTheme="majorHAnsi" w:cstheme="majorHAnsi"/>
        </w:rPr>
        <w:t>institutional framework for the Solidaridad CCT program to</w:t>
      </w:r>
      <w:r>
        <w:rPr>
          <w:rFonts w:asciiTheme="majorHAnsi" w:hAnsiTheme="majorHAnsi" w:cstheme="majorHAnsi"/>
        </w:rPr>
        <w:t xml:space="preserve"> </w:t>
      </w:r>
      <w:r w:rsidRPr="000561F6">
        <w:rPr>
          <w:rFonts w:asciiTheme="majorHAnsi" w:hAnsiTheme="majorHAnsi" w:cstheme="majorHAnsi"/>
        </w:rPr>
        <w:t>ensure inter-institutional and intersectoral decision making and to remedy the fragmentation of previous social policy.</w:t>
      </w:r>
      <w:r>
        <w:rPr>
          <w:rFonts w:asciiTheme="majorHAnsi" w:hAnsiTheme="majorHAnsi" w:cstheme="majorHAnsi"/>
        </w:rPr>
        <w:t xml:space="preserve"> </w:t>
      </w:r>
      <w:r w:rsidRPr="000561F6">
        <w:rPr>
          <w:rFonts w:asciiTheme="majorHAnsi" w:hAnsiTheme="majorHAnsi" w:cstheme="majorHAnsi"/>
        </w:rPr>
        <w:t xml:space="preserve">Under </w:t>
      </w:r>
      <w:r>
        <w:rPr>
          <w:rFonts w:asciiTheme="majorHAnsi" w:hAnsiTheme="majorHAnsi" w:cstheme="majorHAnsi"/>
        </w:rPr>
        <w:t>this</w:t>
      </w:r>
      <w:r w:rsidRPr="000561F6">
        <w:rPr>
          <w:rFonts w:asciiTheme="majorHAnsi" w:hAnsiTheme="majorHAnsi" w:cstheme="majorHAnsi"/>
        </w:rPr>
        <w:t xml:space="preserve"> framework, two important committees were formed: the Interagency CCT Committee, comprised of the</w:t>
      </w:r>
      <w:r>
        <w:rPr>
          <w:rFonts w:asciiTheme="majorHAnsi" w:hAnsiTheme="majorHAnsi" w:cstheme="majorHAnsi"/>
        </w:rPr>
        <w:t xml:space="preserve"> </w:t>
      </w:r>
      <w:r w:rsidRPr="000561F6">
        <w:rPr>
          <w:rFonts w:asciiTheme="majorHAnsi" w:hAnsiTheme="majorHAnsi" w:cstheme="majorHAnsi"/>
        </w:rPr>
        <w:t>agencies in charge of targeting, operations, and payment of transfers; and the Intersectoral CCT Committee, comprised</w:t>
      </w:r>
      <w:r>
        <w:rPr>
          <w:rFonts w:asciiTheme="majorHAnsi" w:hAnsiTheme="majorHAnsi" w:cstheme="majorHAnsi"/>
        </w:rPr>
        <w:t xml:space="preserve"> </w:t>
      </w:r>
      <w:r w:rsidRPr="000561F6">
        <w:rPr>
          <w:rFonts w:asciiTheme="majorHAnsi" w:hAnsiTheme="majorHAnsi" w:cstheme="majorHAnsi"/>
        </w:rPr>
        <w:t>of representatives from the Solidaridad program and the Health, Education, Planning and Finance Ministries to discuss</w:t>
      </w:r>
      <w:r>
        <w:rPr>
          <w:rFonts w:asciiTheme="majorHAnsi" w:hAnsiTheme="majorHAnsi" w:cstheme="majorHAnsi"/>
        </w:rPr>
        <w:t xml:space="preserve"> </w:t>
      </w:r>
      <w:r w:rsidRPr="000561F6">
        <w:rPr>
          <w:rFonts w:asciiTheme="majorHAnsi" w:hAnsiTheme="majorHAnsi" w:cstheme="majorHAnsi"/>
        </w:rPr>
        <w:t>planning and budgeting issues.</w:t>
      </w:r>
      <w:r>
        <w:rPr>
          <w:rFonts w:asciiTheme="majorHAnsi" w:hAnsiTheme="majorHAnsi" w:cstheme="majorHAnsi"/>
        </w:rPr>
        <w:t xml:space="preserve"> </w:t>
      </w:r>
      <w:r w:rsidRPr="000561F6">
        <w:rPr>
          <w:rFonts w:asciiTheme="majorHAnsi" w:hAnsiTheme="majorHAnsi" w:cstheme="majorHAnsi"/>
        </w:rPr>
        <w:t>The Intersectoral Committee has made improvements in programming and budgeting to close supply gaps in education</w:t>
      </w:r>
      <w:r>
        <w:rPr>
          <w:rFonts w:asciiTheme="majorHAnsi" w:hAnsiTheme="majorHAnsi" w:cstheme="majorHAnsi"/>
        </w:rPr>
        <w:t xml:space="preserve"> </w:t>
      </w:r>
      <w:r w:rsidRPr="000561F6">
        <w:rPr>
          <w:rFonts w:asciiTheme="majorHAnsi" w:hAnsiTheme="majorHAnsi" w:cstheme="majorHAnsi"/>
        </w:rPr>
        <w:t>and health to ensure a reliable supply of services for Solidaridad beneficiaries. Improved budget management has</w:t>
      </w:r>
      <w:r>
        <w:rPr>
          <w:rFonts w:asciiTheme="majorHAnsi" w:hAnsiTheme="majorHAnsi" w:cstheme="majorHAnsi"/>
        </w:rPr>
        <w:t xml:space="preserve"> </w:t>
      </w:r>
      <w:r w:rsidRPr="000561F6">
        <w:rPr>
          <w:rFonts w:asciiTheme="majorHAnsi" w:hAnsiTheme="majorHAnsi" w:cstheme="majorHAnsi"/>
        </w:rPr>
        <w:t>resulted from an estimation of existing supply gaps and anticipated supply constraints due to the increased demand</w:t>
      </w:r>
      <w:r>
        <w:rPr>
          <w:rFonts w:asciiTheme="majorHAnsi" w:hAnsiTheme="majorHAnsi" w:cstheme="majorHAnsi"/>
        </w:rPr>
        <w:t xml:space="preserve"> </w:t>
      </w:r>
      <w:r w:rsidRPr="000561F6">
        <w:rPr>
          <w:rFonts w:asciiTheme="majorHAnsi" w:hAnsiTheme="majorHAnsi" w:cstheme="majorHAnsi"/>
        </w:rPr>
        <w:t>for services by program beneficiaries. The Social Cabinet and the Ministries of Finance and Economy allocated the</w:t>
      </w:r>
      <w:r>
        <w:rPr>
          <w:rFonts w:asciiTheme="majorHAnsi" w:hAnsiTheme="majorHAnsi" w:cstheme="majorHAnsi"/>
        </w:rPr>
        <w:t xml:space="preserve"> </w:t>
      </w:r>
      <w:r w:rsidRPr="000561F6">
        <w:rPr>
          <w:rFonts w:asciiTheme="majorHAnsi" w:hAnsiTheme="majorHAnsi" w:cstheme="majorHAnsi"/>
        </w:rPr>
        <w:t>funds needed to cover these supply gaps in the 2010 National Budget Law. The CCT Intersectoral Committee has facilitated</w:t>
      </w:r>
      <w:r>
        <w:rPr>
          <w:rFonts w:asciiTheme="majorHAnsi" w:hAnsiTheme="majorHAnsi" w:cstheme="majorHAnsi"/>
        </w:rPr>
        <w:t xml:space="preserve"> </w:t>
      </w:r>
      <w:r w:rsidRPr="000561F6">
        <w:rPr>
          <w:rFonts w:asciiTheme="majorHAnsi" w:hAnsiTheme="majorHAnsi" w:cstheme="majorHAnsi"/>
        </w:rPr>
        <w:t>communication across ministries to monitor the timely disbursement of the funds.</w:t>
      </w:r>
      <w:r>
        <w:rPr>
          <w:rFonts w:asciiTheme="majorHAnsi" w:hAnsiTheme="majorHAnsi" w:cstheme="majorHAnsi"/>
        </w:rPr>
        <w:t xml:space="preserve"> </w:t>
      </w:r>
      <w:r w:rsidRPr="000561F6">
        <w:rPr>
          <w:rFonts w:asciiTheme="majorHAnsi" w:hAnsiTheme="majorHAnsi" w:cstheme="majorHAnsi"/>
        </w:rPr>
        <w:t>The committee also has facilitated the training of regional and/or district directors of the Ministries of Education and</w:t>
      </w:r>
      <w:r>
        <w:rPr>
          <w:rFonts w:asciiTheme="majorHAnsi" w:hAnsiTheme="majorHAnsi" w:cstheme="majorHAnsi"/>
        </w:rPr>
        <w:t xml:space="preserve"> </w:t>
      </w:r>
      <w:r w:rsidRPr="000561F6">
        <w:rPr>
          <w:rFonts w:asciiTheme="majorHAnsi" w:hAnsiTheme="majorHAnsi" w:cstheme="majorHAnsi"/>
        </w:rPr>
        <w:t>Health and the Solidaridad program,</w:t>
      </w:r>
      <w:r>
        <w:rPr>
          <w:rFonts w:asciiTheme="majorHAnsi" w:hAnsiTheme="majorHAnsi" w:cstheme="majorHAnsi"/>
        </w:rPr>
        <w:t xml:space="preserve"> to develop tools for coordination</w:t>
      </w:r>
      <w:r w:rsidRPr="000561F6">
        <w:rPr>
          <w:rFonts w:asciiTheme="majorHAnsi" w:hAnsiTheme="majorHAnsi" w:cstheme="majorHAnsi"/>
        </w:rPr>
        <w:t xml:space="preserve">. </w:t>
      </w:r>
      <w:r>
        <w:rPr>
          <w:rFonts w:asciiTheme="majorHAnsi" w:hAnsiTheme="majorHAnsi" w:cstheme="majorHAnsi"/>
        </w:rPr>
        <w:t>(World Bank 2011)</w:t>
      </w:r>
    </w:p>
    <w:p w:rsidR="000561F6" w:rsidP="000561F6" w:rsidRDefault="008F025F" w14:paraId="723FABBD" w14:textId="70613858">
      <w:pPr>
        <w:rPr>
          <w:rFonts w:asciiTheme="majorHAnsi" w:hAnsiTheme="majorHAnsi" w:cstheme="majorHAnsi"/>
        </w:rPr>
      </w:pPr>
      <w:r>
        <w:rPr>
          <w:rFonts w:asciiTheme="majorHAnsi" w:hAnsiTheme="majorHAnsi" w:cstheme="majorHAnsi"/>
        </w:rPr>
        <w:t>O</w:t>
      </w:r>
      <w:r w:rsidR="003C05F8">
        <w:rPr>
          <w:rFonts w:asciiTheme="majorHAnsi" w:hAnsiTheme="majorHAnsi" w:cstheme="majorHAnsi"/>
        </w:rPr>
        <w:t xml:space="preserve">ther </w:t>
      </w:r>
      <w:r w:rsidR="000561F6">
        <w:rPr>
          <w:rFonts w:asciiTheme="majorHAnsi" w:hAnsiTheme="majorHAnsi" w:cstheme="majorHAnsi"/>
        </w:rPr>
        <w:t>example</w:t>
      </w:r>
      <w:r w:rsidR="003C05F8">
        <w:rPr>
          <w:rFonts w:asciiTheme="majorHAnsi" w:hAnsiTheme="majorHAnsi" w:cstheme="majorHAnsi"/>
        </w:rPr>
        <w:t>s</w:t>
      </w:r>
      <w:r w:rsidR="000561F6">
        <w:rPr>
          <w:rFonts w:asciiTheme="majorHAnsi" w:hAnsiTheme="majorHAnsi" w:cstheme="majorHAnsi"/>
        </w:rPr>
        <w:t xml:space="preserve"> of coordination and links across SA-CT programs is provided by the analysis in </w:t>
      </w:r>
      <w:r w:rsidR="002B1377">
        <w:rPr>
          <w:rFonts w:asciiTheme="majorHAnsi" w:hAnsiTheme="majorHAnsi" w:cstheme="majorHAnsi"/>
        </w:rPr>
        <w:t xml:space="preserve">Ibarran </w:t>
      </w:r>
      <w:r w:rsidR="005D7962">
        <w:rPr>
          <w:rFonts w:asciiTheme="majorHAnsi" w:hAnsiTheme="majorHAnsi" w:cstheme="majorHAnsi"/>
        </w:rPr>
        <w:t xml:space="preserve">2017 for the </w:t>
      </w:r>
      <w:r w:rsidR="003C05F8">
        <w:rPr>
          <w:rFonts w:asciiTheme="majorHAnsi" w:hAnsiTheme="majorHAnsi" w:cstheme="majorHAnsi"/>
        </w:rPr>
        <w:t xml:space="preserve">Conditional </w:t>
      </w:r>
      <w:r w:rsidR="005D7962">
        <w:rPr>
          <w:rFonts w:asciiTheme="majorHAnsi" w:hAnsiTheme="majorHAnsi" w:cstheme="majorHAnsi"/>
        </w:rPr>
        <w:t>Cash Transfers across Latin American Continent. Mathauer 2004 provides tools for rapid assessment of existing coordination structures</w:t>
      </w:r>
      <w:r w:rsidR="002B1377">
        <w:rPr>
          <w:rFonts w:asciiTheme="majorHAnsi" w:hAnsiTheme="majorHAnsi" w:cstheme="majorHAnsi"/>
        </w:rPr>
        <w:t xml:space="preserve"> for EU</w:t>
      </w:r>
      <w:r w:rsidR="000561F6">
        <w:rPr>
          <w:rFonts w:asciiTheme="majorHAnsi" w:hAnsiTheme="majorHAnsi" w:cstheme="majorHAnsi"/>
        </w:rPr>
        <w:t xml:space="preserve">. </w:t>
      </w:r>
    </w:p>
    <w:p w:rsidR="003305E3" w:rsidP="00CF559F" w:rsidRDefault="00CF559F" w14:paraId="39D8A45B" w14:textId="07E8C806">
      <w:pPr>
        <w:rPr>
          <w:rFonts w:asciiTheme="majorHAnsi" w:hAnsiTheme="majorHAnsi" w:cstheme="majorHAnsi"/>
        </w:rPr>
      </w:pPr>
      <w:r w:rsidRPr="0000141E">
        <w:rPr>
          <w:rFonts w:asciiTheme="majorHAnsi" w:hAnsiTheme="majorHAnsi" w:cstheme="majorHAnsi"/>
        </w:rPr>
        <w:t xml:space="preserve">After identifying </w:t>
      </w:r>
      <w:commentRangeStart w:id="211"/>
      <w:r w:rsidRPr="0000141E">
        <w:rPr>
          <w:rFonts w:asciiTheme="majorHAnsi" w:hAnsiTheme="majorHAnsi" w:cstheme="majorHAnsi"/>
        </w:rPr>
        <w:t>institutional</w:t>
      </w:r>
      <w:r w:rsidR="00BB5256">
        <w:rPr>
          <w:rFonts w:asciiTheme="majorHAnsi" w:hAnsiTheme="majorHAnsi" w:cstheme="majorHAnsi"/>
        </w:rPr>
        <w:t xml:space="preserve"> set up of cash transfers</w:t>
      </w:r>
      <w:commentRangeEnd w:id="211"/>
      <w:r w:rsidR="005F2175">
        <w:rPr>
          <w:rStyle w:val="CommentReference"/>
          <w:rFonts w:ascii="Times New Roman" w:hAnsi="Times New Roman" w:eastAsia="Times New Roman" w:cs="Times New Roman"/>
        </w:rPr>
        <w:commentReference w:id="211"/>
      </w:r>
      <w:r w:rsidRPr="0000141E">
        <w:rPr>
          <w:rFonts w:asciiTheme="majorHAnsi" w:hAnsiTheme="majorHAnsi" w:cstheme="majorHAnsi"/>
        </w:rPr>
        <w:t xml:space="preserve">, the next step is to gauge the </w:t>
      </w:r>
      <w:commentRangeStart w:id="212"/>
      <w:r w:rsidRPr="008D30BF">
        <w:rPr>
          <w:rFonts w:asciiTheme="majorHAnsi" w:hAnsiTheme="majorHAnsi" w:cstheme="majorHAnsi"/>
          <w:b/>
          <w:bCs/>
        </w:rPr>
        <w:t xml:space="preserve">political </w:t>
      </w:r>
      <w:r w:rsidR="00BB5256">
        <w:rPr>
          <w:rFonts w:asciiTheme="majorHAnsi" w:hAnsiTheme="majorHAnsi" w:cstheme="majorHAnsi"/>
          <w:b/>
          <w:bCs/>
        </w:rPr>
        <w:t xml:space="preserve">economy </w:t>
      </w:r>
      <w:commentRangeEnd w:id="212"/>
      <w:r w:rsidR="00CE403A">
        <w:rPr>
          <w:rStyle w:val="CommentReference"/>
          <w:rFonts w:ascii="Times New Roman" w:hAnsi="Times New Roman" w:eastAsia="Times New Roman" w:cs="Times New Roman"/>
        </w:rPr>
        <w:commentReference w:id="212"/>
      </w:r>
      <w:r w:rsidRPr="0000141E">
        <w:rPr>
          <w:rFonts w:asciiTheme="majorHAnsi" w:hAnsiTheme="majorHAnsi" w:cstheme="majorHAnsi"/>
        </w:rPr>
        <w:t>around</w:t>
      </w:r>
      <w:r w:rsidR="00BB5256">
        <w:rPr>
          <w:rFonts w:asciiTheme="majorHAnsi" w:hAnsiTheme="majorHAnsi" w:cstheme="majorHAnsi"/>
        </w:rPr>
        <w:t xml:space="preserve"> cash transfer programs</w:t>
      </w:r>
      <w:r w:rsidR="00F177F4">
        <w:rPr>
          <w:rFonts w:asciiTheme="majorHAnsi" w:hAnsiTheme="majorHAnsi" w:cstheme="majorHAnsi"/>
        </w:rPr>
        <w:t xml:space="preserve"> (Lavers and Hickey 2021)</w:t>
      </w:r>
      <w:r w:rsidRPr="0000141E">
        <w:rPr>
          <w:rFonts w:asciiTheme="majorHAnsi" w:hAnsiTheme="majorHAnsi" w:cstheme="majorHAnsi"/>
        </w:rPr>
        <w:t>. Fundamentally, this is about understanding political incentives for</w:t>
      </w:r>
      <w:r>
        <w:rPr>
          <w:rFonts w:asciiTheme="majorHAnsi" w:hAnsiTheme="majorHAnsi" w:cstheme="majorHAnsi"/>
        </w:rPr>
        <w:t xml:space="preserve"> main stakeholder</w:t>
      </w:r>
      <w:r w:rsidR="002B1377">
        <w:rPr>
          <w:rFonts w:asciiTheme="majorHAnsi" w:hAnsiTheme="majorHAnsi" w:cstheme="majorHAnsi"/>
        </w:rPr>
        <w:t>s</w:t>
      </w:r>
      <w:r w:rsidRPr="0000141E">
        <w:rPr>
          <w:rFonts w:asciiTheme="majorHAnsi" w:hAnsiTheme="majorHAnsi" w:cstheme="majorHAnsi"/>
        </w:rPr>
        <w:t>.</w:t>
      </w:r>
      <w:r w:rsidR="00BB5256">
        <w:rPr>
          <w:rFonts w:asciiTheme="majorHAnsi" w:hAnsiTheme="majorHAnsi" w:cstheme="majorHAnsi"/>
        </w:rPr>
        <w:t xml:space="preserve"> As part of this</w:t>
      </w:r>
      <w:r w:rsidRPr="00226FE7">
        <w:rPr>
          <w:rFonts w:asciiTheme="majorHAnsi" w:hAnsiTheme="majorHAnsi" w:cstheme="majorHAnsi"/>
        </w:rPr>
        <w:t xml:space="preserve">, it is important to assess whether consultations with </w:t>
      </w:r>
      <w:commentRangeStart w:id="213"/>
      <w:r w:rsidRPr="00226FE7">
        <w:rPr>
          <w:rFonts w:asciiTheme="majorHAnsi" w:hAnsiTheme="majorHAnsi" w:cstheme="majorHAnsi"/>
        </w:rPr>
        <w:t>citizens</w:t>
      </w:r>
      <w:commentRangeEnd w:id="213"/>
      <w:r w:rsidR="006957A9">
        <w:rPr>
          <w:rStyle w:val="CommentReference"/>
          <w:rFonts w:ascii="Times New Roman" w:hAnsi="Times New Roman" w:eastAsia="Times New Roman" w:cs="Times New Roman"/>
        </w:rPr>
        <w:commentReference w:id="213"/>
      </w:r>
      <w:r w:rsidRPr="00226FE7">
        <w:rPr>
          <w:rFonts w:asciiTheme="majorHAnsi" w:hAnsiTheme="majorHAnsi" w:cstheme="majorHAnsi"/>
        </w:rPr>
        <w:t xml:space="preserve"> are part of a legislative process </w:t>
      </w:r>
      <w:r w:rsidR="00BB5256">
        <w:rPr>
          <w:rFonts w:asciiTheme="majorHAnsi" w:hAnsiTheme="majorHAnsi" w:cstheme="majorHAnsi"/>
        </w:rPr>
        <w:t xml:space="preserve">for cash transfers </w:t>
      </w:r>
      <w:r w:rsidRPr="00226FE7">
        <w:rPr>
          <w:rFonts w:asciiTheme="majorHAnsi" w:hAnsiTheme="majorHAnsi" w:cstheme="majorHAnsi"/>
        </w:rPr>
        <w:t xml:space="preserve">and in which ways they influence these. </w:t>
      </w:r>
      <w:r w:rsidR="00BB5256">
        <w:rPr>
          <w:rFonts w:asciiTheme="majorHAnsi" w:hAnsiTheme="majorHAnsi" w:cstheme="majorHAnsi"/>
        </w:rPr>
        <w:t xml:space="preserve"> </w:t>
      </w:r>
      <w:r w:rsidR="002B1377">
        <w:rPr>
          <w:rFonts w:asciiTheme="majorHAnsi" w:hAnsiTheme="majorHAnsi" w:cstheme="majorHAnsi"/>
        </w:rPr>
        <w:t>T</w:t>
      </w:r>
      <w:r>
        <w:rPr>
          <w:rFonts w:asciiTheme="majorHAnsi" w:hAnsiTheme="majorHAnsi" w:cstheme="majorHAnsi"/>
        </w:rPr>
        <w:t xml:space="preserve">he analysis will be mostly qualitative, rely on experts and key informants’ views, and focus on </w:t>
      </w:r>
      <w:r w:rsidRPr="00A54EDA">
        <w:rPr>
          <w:rFonts w:asciiTheme="majorHAnsi" w:hAnsiTheme="majorHAnsi" w:cstheme="majorHAnsi"/>
        </w:rPr>
        <w:t>classify</w:t>
      </w:r>
      <w:r>
        <w:rPr>
          <w:rFonts w:asciiTheme="majorHAnsi" w:hAnsiTheme="majorHAnsi" w:cstheme="majorHAnsi"/>
        </w:rPr>
        <w:t>ing</w:t>
      </w:r>
      <w:r w:rsidRPr="00A54EDA">
        <w:rPr>
          <w:rFonts w:asciiTheme="majorHAnsi" w:hAnsiTheme="majorHAnsi" w:cstheme="majorHAnsi"/>
        </w:rPr>
        <w:t xml:space="preserve"> main stakeholders, and illustrations on the role of enabling political environment for </w:t>
      </w:r>
      <w:r>
        <w:rPr>
          <w:rFonts w:asciiTheme="majorHAnsi" w:hAnsiTheme="majorHAnsi" w:cstheme="majorHAnsi"/>
        </w:rPr>
        <w:t>SA-CT</w:t>
      </w:r>
      <w:r w:rsidRPr="00A54EDA">
        <w:rPr>
          <w:rFonts w:asciiTheme="majorHAnsi" w:hAnsiTheme="majorHAnsi" w:cstheme="majorHAnsi"/>
        </w:rPr>
        <w:t xml:space="preserve"> programming. The </w:t>
      </w:r>
      <w:r>
        <w:rPr>
          <w:rFonts w:asciiTheme="majorHAnsi" w:hAnsiTheme="majorHAnsi" w:cstheme="majorHAnsi"/>
        </w:rPr>
        <w:t xml:space="preserve">assessment </w:t>
      </w:r>
      <w:r w:rsidRPr="00A54EDA">
        <w:rPr>
          <w:rFonts w:asciiTheme="majorHAnsi" w:hAnsiTheme="majorHAnsi" w:cstheme="majorHAnsi"/>
        </w:rPr>
        <w:t xml:space="preserve">also </w:t>
      </w:r>
      <w:r>
        <w:rPr>
          <w:rFonts w:asciiTheme="majorHAnsi" w:hAnsiTheme="majorHAnsi" w:cstheme="majorHAnsi"/>
        </w:rPr>
        <w:t xml:space="preserve">needs to </w:t>
      </w:r>
      <w:r w:rsidRPr="00A54EDA">
        <w:rPr>
          <w:rFonts w:asciiTheme="majorHAnsi" w:hAnsiTheme="majorHAnsi" w:cstheme="majorHAnsi"/>
        </w:rPr>
        <w:t xml:space="preserve">discuss sensitive issues of using </w:t>
      </w:r>
      <w:r w:rsidR="00BB5256">
        <w:rPr>
          <w:rFonts w:asciiTheme="majorHAnsi" w:hAnsiTheme="majorHAnsi" w:cstheme="majorHAnsi"/>
        </w:rPr>
        <w:t xml:space="preserve">a </w:t>
      </w:r>
      <w:r>
        <w:rPr>
          <w:rFonts w:asciiTheme="majorHAnsi" w:hAnsiTheme="majorHAnsi" w:cstheme="majorHAnsi"/>
        </w:rPr>
        <w:t>SA-CT</w:t>
      </w:r>
      <w:r w:rsidRPr="00A54EDA">
        <w:rPr>
          <w:rFonts w:asciiTheme="majorHAnsi" w:hAnsiTheme="majorHAnsi" w:cstheme="majorHAnsi"/>
        </w:rPr>
        <w:t xml:space="preserve"> </w:t>
      </w:r>
      <w:r w:rsidR="00BB5256">
        <w:rPr>
          <w:rFonts w:asciiTheme="majorHAnsi" w:hAnsiTheme="majorHAnsi" w:cstheme="majorHAnsi"/>
        </w:rPr>
        <w:t xml:space="preserve">program </w:t>
      </w:r>
      <w:r w:rsidRPr="00A54EDA">
        <w:rPr>
          <w:rFonts w:asciiTheme="majorHAnsi" w:hAnsiTheme="majorHAnsi" w:cstheme="majorHAnsi"/>
        </w:rPr>
        <w:t>for “buying“</w:t>
      </w:r>
      <w:r w:rsidR="00377668">
        <w:rPr>
          <w:rFonts w:asciiTheme="majorHAnsi" w:hAnsiTheme="majorHAnsi" w:cstheme="majorHAnsi"/>
        </w:rPr>
        <w:t xml:space="preserve"> </w:t>
      </w:r>
      <w:r>
        <w:rPr>
          <w:rFonts w:asciiTheme="majorHAnsi" w:hAnsiTheme="majorHAnsi" w:cstheme="majorHAnsi"/>
        </w:rPr>
        <w:t>political</w:t>
      </w:r>
      <w:r w:rsidRPr="00A54EDA">
        <w:rPr>
          <w:rFonts w:asciiTheme="majorHAnsi" w:hAnsiTheme="majorHAnsi" w:cstheme="majorHAnsi"/>
        </w:rPr>
        <w:t xml:space="preserve"> support, and attempts to firewall </w:t>
      </w:r>
      <w:r>
        <w:rPr>
          <w:rFonts w:asciiTheme="majorHAnsi" w:hAnsiTheme="majorHAnsi" w:cstheme="majorHAnsi"/>
        </w:rPr>
        <w:t>SA-CT</w:t>
      </w:r>
      <w:r w:rsidRPr="00A54EDA">
        <w:rPr>
          <w:rFonts w:asciiTheme="majorHAnsi" w:hAnsiTheme="majorHAnsi" w:cstheme="majorHAnsi"/>
        </w:rPr>
        <w:t xml:space="preserve"> from political manipulations. </w:t>
      </w:r>
    </w:p>
    <w:p w:rsidR="00497558" w:rsidP="00497558" w:rsidRDefault="00497558" w14:paraId="25032663" w14:textId="2C3BC429">
      <w:pPr>
        <w:rPr>
          <w:rFonts w:asciiTheme="majorHAnsi" w:hAnsiTheme="majorHAnsi" w:cstheme="majorHAnsi"/>
        </w:rPr>
      </w:pPr>
      <w:r>
        <w:rPr>
          <w:rFonts w:asciiTheme="majorHAnsi" w:hAnsiTheme="majorHAnsi" w:cstheme="majorHAnsi"/>
        </w:rPr>
        <w:t xml:space="preserve">On the opposite side of </w:t>
      </w:r>
      <w:r w:rsidR="008F025F">
        <w:rPr>
          <w:rFonts w:asciiTheme="majorHAnsi" w:hAnsiTheme="majorHAnsi" w:cstheme="majorHAnsi"/>
        </w:rPr>
        <w:t xml:space="preserve">the </w:t>
      </w:r>
      <w:r>
        <w:rPr>
          <w:rFonts w:asciiTheme="majorHAnsi" w:hAnsiTheme="majorHAnsi" w:cstheme="majorHAnsi"/>
        </w:rPr>
        <w:t>concern that the social transfer program can become a clientelist mechanism for politicians to garner support, there is a</w:t>
      </w:r>
      <w:r w:rsidR="00E87B93">
        <w:rPr>
          <w:rFonts w:asciiTheme="majorHAnsi" w:hAnsiTheme="majorHAnsi" w:cstheme="majorHAnsi"/>
        </w:rPr>
        <w:t>nother</w:t>
      </w:r>
      <w:r>
        <w:rPr>
          <w:rFonts w:asciiTheme="majorHAnsi" w:hAnsiTheme="majorHAnsi" w:cstheme="majorHAnsi"/>
        </w:rPr>
        <w:t xml:space="preserve"> concern that focusing such programs to</w:t>
      </w:r>
      <w:r w:rsidR="00BB5256">
        <w:rPr>
          <w:rFonts w:asciiTheme="majorHAnsi" w:hAnsiTheme="majorHAnsi" w:cstheme="majorHAnsi"/>
        </w:rPr>
        <w:t>o</w:t>
      </w:r>
      <w:r>
        <w:rPr>
          <w:rFonts w:asciiTheme="majorHAnsi" w:hAnsiTheme="majorHAnsi" w:cstheme="majorHAnsi"/>
        </w:rPr>
        <w:t xml:space="preserve"> narrowly on groups that do not have political clout, such as </w:t>
      </w:r>
      <w:r w:rsidR="00825074">
        <w:rPr>
          <w:rFonts w:asciiTheme="majorHAnsi" w:hAnsiTheme="majorHAnsi" w:cstheme="majorHAnsi"/>
        </w:rPr>
        <w:t xml:space="preserve">the </w:t>
      </w:r>
      <w:r>
        <w:rPr>
          <w:rFonts w:asciiTheme="majorHAnsi" w:hAnsiTheme="majorHAnsi" w:cstheme="majorHAnsi"/>
        </w:rPr>
        <w:t xml:space="preserve">extreme poor, may undermine their popularity and kill them politically. </w:t>
      </w:r>
      <w:r w:rsidRPr="00AB4CC9">
        <w:rPr>
          <w:rFonts w:asciiTheme="majorHAnsi" w:hAnsiTheme="majorHAnsi" w:cstheme="majorHAnsi"/>
        </w:rPr>
        <w:t>“</w:t>
      </w:r>
      <w:r>
        <w:rPr>
          <w:rFonts w:asciiTheme="majorHAnsi" w:hAnsiTheme="majorHAnsi" w:cstheme="majorHAnsi"/>
        </w:rPr>
        <w:t>M</w:t>
      </w:r>
      <w:r w:rsidRPr="00AB4CC9">
        <w:rPr>
          <w:rFonts w:asciiTheme="majorHAnsi" w:hAnsiTheme="majorHAnsi" w:cstheme="majorHAnsi"/>
        </w:rPr>
        <w:t xml:space="preserve">ore for the poor is less for the poor” </w:t>
      </w:r>
      <w:r>
        <w:rPr>
          <w:rFonts w:asciiTheme="majorHAnsi" w:hAnsiTheme="majorHAnsi" w:cstheme="majorHAnsi"/>
        </w:rPr>
        <w:t>(</w:t>
      </w:r>
      <w:r w:rsidR="00BB5256">
        <w:rPr>
          <w:rFonts w:asciiTheme="majorHAnsi" w:hAnsiTheme="majorHAnsi" w:cstheme="majorHAnsi"/>
        </w:rPr>
        <w:t xml:space="preserve">phrase </w:t>
      </w:r>
      <w:r>
        <w:rPr>
          <w:rFonts w:asciiTheme="majorHAnsi" w:hAnsiTheme="majorHAnsi" w:cstheme="majorHAnsi"/>
        </w:rPr>
        <w:t xml:space="preserve">coined by Gelbach and Prichett 2002) </w:t>
      </w:r>
      <w:r w:rsidRPr="00AB4CC9">
        <w:rPr>
          <w:rFonts w:asciiTheme="majorHAnsi" w:hAnsiTheme="majorHAnsi" w:cstheme="majorHAnsi"/>
        </w:rPr>
        <w:t>has become</w:t>
      </w:r>
      <w:r w:rsidR="00BB5256">
        <w:rPr>
          <w:rFonts w:asciiTheme="majorHAnsi" w:hAnsiTheme="majorHAnsi" w:cstheme="majorHAnsi"/>
        </w:rPr>
        <w:t xml:space="preserve"> a widely shared concern</w:t>
      </w:r>
      <w:r w:rsidR="00405369">
        <w:rPr>
          <w:rFonts w:asciiTheme="majorHAnsi" w:hAnsiTheme="majorHAnsi" w:cstheme="majorHAnsi"/>
        </w:rPr>
        <w:t xml:space="preserve"> </w:t>
      </w:r>
      <w:r w:rsidRPr="00AB4CC9" w:rsidR="00405369">
        <w:rPr>
          <w:rFonts w:asciiTheme="majorHAnsi" w:hAnsiTheme="majorHAnsi" w:cstheme="majorHAnsi"/>
        </w:rPr>
        <w:t>(see UNICEF–ODI 2020)</w:t>
      </w:r>
      <w:r w:rsidRPr="00AB4CC9">
        <w:rPr>
          <w:rFonts w:asciiTheme="majorHAnsi" w:hAnsiTheme="majorHAnsi" w:cstheme="majorHAnsi"/>
        </w:rPr>
        <w:t>. An important source of support for th</w:t>
      </w:r>
      <w:r w:rsidR="00BB5256">
        <w:rPr>
          <w:rFonts w:asciiTheme="majorHAnsi" w:hAnsiTheme="majorHAnsi" w:cstheme="majorHAnsi"/>
        </w:rPr>
        <w:t>is</w:t>
      </w:r>
      <w:r w:rsidRPr="00AB4CC9">
        <w:rPr>
          <w:rFonts w:asciiTheme="majorHAnsi" w:hAnsiTheme="majorHAnsi" w:cstheme="majorHAnsi"/>
        </w:rPr>
        <w:t xml:space="preserve"> idea is the median voter theory, which postulates that voters will vote for programs that benefit them directly. Thus, a program for a minority such as “the poor” will garner little political support, while </w:t>
      </w:r>
      <w:r w:rsidR="00BB5256">
        <w:rPr>
          <w:rFonts w:asciiTheme="majorHAnsi" w:hAnsiTheme="majorHAnsi" w:cstheme="majorHAnsi"/>
        </w:rPr>
        <w:t xml:space="preserve">the </w:t>
      </w:r>
      <w:r w:rsidRPr="00AB4CC9">
        <w:rPr>
          <w:rFonts w:asciiTheme="majorHAnsi" w:hAnsiTheme="majorHAnsi" w:cstheme="majorHAnsi"/>
        </w:rPr>
        <w:t xml:space="preserve">one that extends benefits to the middle class or universally will garner enough </w:t>
      </w:r>
      <w:r w:rsidR="00BB5256">
        <w:rPr>
          <w:rFonts w:asciiTheme="majorHAnsi" w:hAnsiTheme="majorHAnsi" w:cstheme="majorHAnsi"/>
        </w:rPr>
        <w:t xml:space="preserve">support </w:t>
      </w:r>
      <w:r w:rsidRPr="00AB4CC9">
        <w:rPr>
          <w:rFonts w:asciiTheme="majorHAnsi" w:hAnsiTheme="majorHAnsi" w:cstheme="majorHAnsi"/>
        </w:rPr>
        <w:t xml:space="preserve">to </w:t>
      </w:r>
      <w:r w:rsidR="00BB5256">
        <w:rPr>
          <w:rFonts w:asciiTheme="majorHAnsi" w:hAnsiTheme="majorHAnsi" w:cstheme="majorHAnsi"/>
        </w:rPr>
        <w:t xml:space="preserve">sustain </w:t>
      </w:r>
      <w:r w:rsidRPr="00AB4CC9">
        <w:rPr>
          <w:rFonts w:asciiTheme="majorHAnsi" w:hAnsiTheme="majorHAnsi" w:cstheme="majorHAnsi"/>
        </w:rPr>
        <w:t xml:space="preserve">much larger budgets. </w:t>
      </w:r>
    </w:p>
    <w:p w:rsidR="003C05F8" w:rsidP="00497558" w:rsidRDefault="00497558" w14:paraId="01A2A15F" w14:textId="71B52EA6">
      <w:pPr>
        <w:rPr>
          <w:rFonts w:asciiTheme="majorHAnsi" w:hAnsiTheme="majorHAnsi" w:cstheme="majorHAnsi"/>
        </w:rPr>
      </w:pPr>
      <w:r w:rsidRPr="00AB4CC9">
        <w:rPr>
          <w:rFonts w:asciiTheme="majorHAnsi" w:hAnsiTheme="majorHAnsi" w:cstheme="majorHAnsi"/>
        </w:rPr>
        <w:t>Several country-specific explorations of some aspects of th</w:t>
      </w:r>
      <w:r w:rsidR="00BB5256">
        <w:rPr>
          <w:rFonts w:asciiTheme="majorHAnsi" w:hAnsiTheme="majorHAnsi" w:cstheme="majorHAnsi"/>
        </w:rPr>
        <w:t>is</w:t>
      </w:r>
      <w:r w:rsidRPr="00AB4CC9">
        <w:rPr>
          <w:rFonts w:asciiTheme="majorHAnsi" w:hAnsiTheme="majorHAnsi" w:cstheme="majorHAnsi"/>
        </w:rPr>
        <w:t xml:space="preserve"> theory support it. Jacques and Noel (2018) provide one of the supportive cross-country findings for OECD countries. Taylor-Gooby’s (2005) study is an example of the single-country literature. Looking at public opinion in the United Kingdom, he finds that there is broader support for the universal National Health System than for targeted social scheme</w:t>
      </w:r>
      <w:r>
        <w:rPr>
          <w:rFonts w:asciiTheme="majorHAnsi" w:hAnsiTheme="majorHAnsi" w:cstheme="majorHAnsi"/>
        </w:rPr>
        <w:t xml:space="preserve">. </w:t>
      </w:r>
      <w:r w:rsidR="00BB5256">
        <w:rPr>
          <w:rFonts w:asciiTheme="majorHAnsi" w:hAnsiTheme="majorHAnsi" w:cstheme="majorHAnsi"/>
        </w:rPr>
        <w:t xml:space="preserve">However, </w:t>
      </w:r>
      <w:r w:rsidR="00405369">
        <w:rPr>
          <w:rFonts w:asciiTheme="majorHAnsi" w:hAnsiTheme="majorHAnsi" w:cstheme="majorHAnsi"/>
        </w:rPr>
        <w:t>t</w:t>
      </w:r>
      <w:r w:rsidRPr="00405369" w:rsidR="00405369">
        <w:rPr>
          <w:rFonts w:asciiTheme="majorHAnsi" w:hAnsiTheme="majorHAnsi" w:cstheme="majorHAnsi"/>
        </w:rPr>
        <w:t xml:space="preserve">he reality of many developing countries tends to call for a different approach </w:t>
      </w:r>
      <w:r w:rsidR="00405369">
        <w:rPr>
          <w:rFonts w:asciiTheme="majorHAnsi" w:hAnsiTheme="majorHAnsi" w:cstheme="majorHAnsi"/>
        </w:rPr>
        <w:t xml:space="preserve">to </w:t>
      </w:r>
      <w:r w:rsidRPr="00405369" w:rsidR="00405369">
        <w:rPr>
          <w:rFonts w:asciiTheme="majorHAnsi" w:hAnsiTheme="majorHAnsi" w:cstheme="majorHAnsi"/>
        </w:rPr>
        <w:t xml:space="preserve">understanding political economy of social assistance. Hickey et al. (2018) </w:t>
      </w:r>
      <w:r w:rsidR="004D4D33">
        <w:rPr>
          <w:rFonts w:asciiTheme="majorHAnsi" w:hAnsiTheme="majorHAnsi" w:cstheme="majorHAnsi"/>
        </w:rPr>
        <w:t xml:space="preserve">and Lavers ed 2022 </w:t>
      </w:r>
      <w:r w:rsidRPr="00405369" w:rsidR="00405369">
        <w:rPr>
          <w:rFonts w:asciiTheme="majorHAnsi" w:hAnsiTheme="majorHAnsi" w:cstheme="majorHAnsi"/>
        </w:rPr>
        <w:t xml:space="preserve">anchor their multi-country studies on the “political settlements” framework, where the settlements are both between various factions of the elite and between the elite and nonelite. </w:t>
      </w:r>
      <w:r w:rsidR="00405369">
        <w:rPr>
          <w:rFonts w:asciiTheme="majorHAnsi" w:hAnsiTheme="majorHAnsi" w:cstheme="majorHAnsi"/>
        </w:rPr>
        <w:t>E</w:t>
      </w:r>
      <w:r w:rsidRPr="00405369" w:rsidR="00405369">
        <w:rPr>
          <w:rFonts w:asciiTheme="majorHAnsi" w:hAnsiTheme="majorHAnsi" w:cstheme="majorHAnsi"/>
        </w:rPr>
        <w:t>lites’ commitment to social assistance may stem from its ability to bolster the legitimacy of the regime in delivering on promises.</w:t>
      </w:r>
      <w:r w:rsidR="00405369">
        <w:rPr>
          <w:rFonts w:asciiTheme="majorHAnsi" w:hAnsiTheme="majorHAnsi" w:cstheme="majorHAnsi"/>
        </w:rPr>
        <w:t xml:space="preserve"> </w:t>
      </w:r>
      <w:r w:rsidRPr="00405369" w:rsidR="00405369">
        <w:rPr>
          <w:rFonts w:asciiTheme="majorHAnsi" w:hAnsiTheme="majorHAnsi" w:cstheme="majorHAnsi"/>
        </w:rPr>
        <w:t>This moves away from the median voter hypothesis, which may poorly reflect political realities of developing countries.</w:t>
      </w:r>
    </w:p>
    <w:p w:rsidR="00497558" w:rsidP="00497558" w:rsidRDefault="003C05F8" w14:paraId="04E47857" w14:textId="03DFF378">
      <w:pPr>
        <w:rPr>
          <w:rFonts w:asciiTheme="majorHAnsi" w:hAnsiTheme="majorHAnsi" w:cstheme="majorHAnsi"/>
        </w:rPr>
      </w:pPr>
      <w:r>
        <w:rPr>
          <w:rFonts w:asciiTheme="majorHAnsi" w:hAnsiTheme="majorHAnsi" w:cstheme="majorHAnsi"/>
        </w:rPr>
        <w:t xml:space="preserve">Good practice examples of creating a consistent set of political incentives for a cash transfer </w:t>
      </w:r>
      <w:r w:rsidRPr="000A75EA">
        <w:rPr>
          <w:rFonts w:asciiTheme="majorHAnsi" w:hAnsiTheme="majorHAnsi" w:cstheme="majorHAnsi"/>
          <w:b/>
          <w:bCs/>
        </w:rPr>
        <w:t>is Brazil</w:t>
      </w:r>
      <w:r>
        <w:rPr>
          <w:rFonts w:asciiTheme="majorHAnsi" w:hAnsiTheme="majorHAnsi" w:cstheme="majorHAnsi"/>
        </w:rPr>
        <w:t xml:space="preserve">. </w:t>
      </w:r>
      <w:r w:rsidRPr="000A75EA">
        <w:rPr>
          <w:rFonts w:asciiTheme="majorHAnsi" w:hAnsiTheme="majorHAnsi" w:cstheme="majorHAnsi"/>
        </w:rPr>
        <w:t>In Brazil, the decentralized Bolsa Familia CCT program uses a system of formal performance-based financial incentive</w:t>
      </w:r>
      <w:r>
        <w:rPr>
          <w:rFonts w:asciiTheme="majorHAnsi" w:hAnsiTheme="majorHAnsi" w:cstheme="majorHAnsi"/>
        </w:rPr>
        <w:t xml:space="preserve"> </w:t>
      </w:r>
      <w:r w:rsidRPr="000A75EA">
        <w:rPr>
          <w:rFonts w:asciiTheme="majorHAnsi" w:hAnsiTheme="majorHAnsi" w:cstheme="majorHAnsi"/>
        </w:rPr>
        <w:t>for municipalities to promote quality implementation. Municipalities receive financial incentives according to</w:t>
      </w:r>
      <w:r>
        <w:rPr>
          <w:rFonts w:asciiTheme="majorHAnsi" w:hAnsiTheme="majorHAnsi" w:cstheme="majorHAnsi"/>
        </w:rPr>
        <w:t xml:space="preserve"> </w:t>
      </w:r>
      <w:r w:rsidRPr="000A75EA">
        <w:rPr>
          <w:rFonts w:asciiTheme="majorHAnsi" w:hAnsiTheme="majorHAnsi" w:cstheme="majorHAnsi"/>
        </w:rPr>
        <w:t>a performance score, called the Decentralized Management Index, which captures the quality of their completion of</w:t>
      </w:r>
      <w:r>
        <w:rPr>
          <w:rFonts w:asciiTheme="majorHAnsi" w:hAnsiTheme="majorHAnsi" w:cstheme="majorHAnsi"/>
        </w:rPr>
        <w:t xml:space="preserve"> </w:t>
      </w:r>
      <w:r w:rsidRPr="000A75EA">
        <w:rPr>
          <w:rFonts w:asciiTheme="majorHAnsi" w:hAnsiTheme="majorHAnsi" w:cstheme="majorHAnsi"/>
        </w:rPr>
        <w:t>key program functions. Resources are transferred from the federal government to municipalities in accordance with the index</w:t>
      </w:r>
      <w:r>
        <w:rPr>
          <w:rFonts w:asciiTheme="majorHAnsi" w:hAnsiTheme="majorHAnsi" w:cstheme="majorHAnsi"/>
        </w:rPr>
        <w:t xml:space="preserve"> </w:t>
      </w:r>
      <w:r w:rsidRPr="000A75EA">
        <w:rPr>
          <w:rFonts w:asciiTheme="majorHAnsi" w:hAnsiTheme="majorHAnsi" w:cstheme="majorHAnsi"/>
        </w:rPr>
        <w:t>and the number of beneficiary families covered.</w:t>
      </w:r>
      <w:r>
        <w:rPr>
          <w:rFonts w:asciiTheme="majorHAnsi" w:hAnsiTheme="majorHAnsi" w:cstheme="majorHAnsi"/>
        </w:rPr>
        <w:t xml:space="preserve"> Its key finding was</w:t>
      </w:r>
      <w:r w:rsidRPr="000A75EA">
        <w:rPr>
          <w:rFonts w:asciiTheme="majorHAnsi" w:hAnsiTheme="majorHAnsi" w:cstheme="majorHAnsi"/>
        </w:rPr>
        <w:t xml:space="preserve"> that the greater the number of children in the municipality</w:t>
      </w:r>
      <w:r>
        <w:rPr>
          <w:rFonts w:asciiTheme="majorHAnsi" w:hAnsiTheme="majorHAnsi" w:cstheme="majorHAnsi"/>
        </w:rPr>
        <w:t xml:space="preserve"> </w:t>
      </w:r>
      <w:r w:rsidRPr="000A75EA">
        <w:rPr>
          <w:rFonts w:asciiTheme="majorHAnsi" w:hAnsiTheme="majorHAnsi" w:cstheme="majorHAnsi"/>
        </w:rPr>
        <w:t xml:space="preserve">who benefited from the program, the more likely the incumbent mayor would gain reelection. </w:t>
      </w:r>
      <w:r>
        <w:rPr>
          <w:rFonts w:asciiTheme="majorHAnsi" w:hAnsiTheme="majorHAnsi" w:cstheme="majorHAnsi"/>
        </w:rPr>
        <w:t>D</w:t>
      </w:r>
      <w:r w:rsidRPr="000A75EA">
        <w:rPr>
          <w:rFonts w:asciiTheme="majorHAnsi" w:hAnsiTheme="majorHAnsi" w:cstheme="majorHAnsi"/>
        </w:rPr>
        <w:t>ecentralized program implementation</w:t>
      </w:r>
      <w:r>
        <w:rPr>
          <w:rFonts w:asciiTheme="majorHAnsi" w:hAnsiTheme="majorHAnsi" w:cstheme="majorHAnsi"/>
        </w:rPr>
        <w:t xml:space="preserve"> </w:t>
      </w:r>
      <w:r w:rsidRPr="000A75EA">
        <w:rPr>
          <w:rFonts w:asciiTheme="majorHAnsi" w:hAnsiTheme="majorHAnsi" w:cstheme="majorHAnsi"/>
        </w:rPr>
        <w:t>allowed local mayors to gain political rewards. The study also found that mayors who did not target the program properly, or failed to</w:t>
      </w:r>
      <w:r>
        <w:rPr>
          <w:rFonts w:asciiTheme="majorHAnsi" w:hAnsiTheme="majorHAnsi" w:cstheme="majorHAnsi"/>
        </w:rPr>
        <w:t xml:space="preserve"> </w:t>
      </w:r>
      <w:r w:rsidRPr="000A75EA">
        <w:rPr>
          <w:rFonts w:asciiTheme="majorHAnsi" w:hAnsiTheme="majorHAnsi" w:cstheme="majorHAnsi"/>
        </w:rPr>
        <w:t>provide civil society with a forum for feedback, experienced a significant political cost</w:t>
      </w:r>
      <w:r>
        <w:rPr>
          <w:rFonts w:asciiTheme="majorHAnsi" w:hAnsiTheme="majorHAnsi" w:cstheme="majorHAnsi"/>
        </w:rPr>
        <w:t xml:space="preserve"> (Lindert et al. 2007)</w:t>
      </w:r>
      <w:r w:rsidRPr="000A75EA">
        <w:rPr>
          <w:rFonts w:asciiTheme="majorHAnsi" w:hAnsiTheme="majorHAnsi" w:cstheme="majorHAnsi"/>
        </w:rPr>
        <w:t>.</w:t>
      </w:r>
      <w:r>
        <w:rPr>
          <w:rFonts w:asciiTheme="majorHAnsi" w:hAnsiTheme="majorHAnsi" w:cstheme="majorHAnsi"/>
        </w:rPr>
        <w:t xml:space="preserve">  </w:t>
      </w:r>
      <w:r w:rsidRPr="00405369" w:rsidR="00405369">
        <w:rPr>
          <w:rFonts w:asciiTheme="majorHAnsi" w:hAnsiTheme="majorHAnsi" w:cstheme="majorHAnsi"/>
        </w:rPr>
        <w:t xml:space="preserve"> </w:t>
      </w:r>
    </w:p>
    <w:p w:rsidRPr="00DD01C8" w:rsidR="00DD01C8" w:rsidP="00497558" w:rsidRDefault="00DD01C8" w14:paraId="418BF4CC" w14:textId="40330B31">
      <w:pPr>
        <w:rPr>
          <w:rFonts w:asciiTheme="majorHAnsi" w:hAnsiTheme="majorHAnsi" w:cstheme="majorHAnsi"/>
        </w:rPr>
      </w:pPr>
      <w:commentRangeStart w:id="214"/>
      <w:r w:rsidRPr="00DD01C8">
        <w:rPr>
          <w:rFonts w:asciiTheme="majorHAnsi" w:hAnsiTheme="majorHAnsi" w:cstheme="majorHAnsi"/>
          <w:b/>
          <w:bCs/>
        </w:rPr>
        <w:t>Adaptive social</w:t>
      </w:r>
      <w:r w:rsidRPr="00DD01C8">
        <w:rPr>
          <w:rFonts w:asciiTheme="majorHAnsi" w:hAnsiTheme="majorHAnsi" w:cstheme="majorHAnsi"/>
        </w:rPr>
        <w:t xml:space="preserve"> protection response requires specific f</w:t>
      </w:r>
      <w:r>
        <w:rPr>
          <w:rFonts w:asciiTheme="majorHAnsi" w:hAnsiTheme="majorHAnsi" w:cstheme="majorHAnsi"/>
        </w:rPr>
        <w:t>eatures of the cash transfer</w:t>
      </w:r>
      <w:ins w:author="Wodsak, Veronika" w:date="2022-10-12T17:41:00Z" w:id="215">
        <w:r w:rsidR="00D87727">
          <w:rPr>
            <w:rFonts w:asciiTheme="majorHAnsi" w:hAnsiTheme="majorHAnsi" w:cstheme="majorHAnsi"/>
          </w:rPr>
          <w:t xml:space="preserve"> and specific </w:t>
        </w:r>
      </w:ins>
      <w:ins w:author="Wodsak, Veronika" w:date="2022-10-12T17:42:00Z" w:id="216">
        <w:r w:rsidR="00D87727">
          <w:rPr>
            <w:rFonts w:asciiTheme="majorHAnsi" w:hAnsiTheme="majorHAnsi" w:cstheme="majorHAnsi"/>
          </w:rPr>
          <w:t>related institutional set-up</w:t>
        </w:r>
      </w:ins>
      <w:r>
        <w:rPr>
          <w:rFonts w:asciiTheme="majorHAnsi" w:hAnsiTheme="majorHAnsi" w:cstheme="majorHAnsi"/>
        </w:rPr>
        <w:t xml:space="preserve">. </w:t>
      </w:r>
      <w:r w:rsidRPr="00DD01C8">
        <w:rPr>
          <w:rFonts w:asciiTheme="majorHAnsi" w:hAnsiTheme="majorHAnsi" w:cstheme="majorHAnsi"/>
        </w:rPr>
        <w:t xml:space="preserve">First, it is necessary to decide which shocks government preparedness and relief programs should prepare for, which agencies will be involved in preparedness and relief activities, and how these responses will be coordinated. </w:t>
      </w:r>
      <w:commentRangeEnd w:id="214"/>
      <w:r w:rsidR="008F0824">
        <w:rPr>
          <w:rStyle w:val="CommentReference"/>
          <w:rFonts w:ascii="Times New Roman" w:hAnsi="Times New Roman" w:eastAsia="Times New Roman" w:cs="Times New Roman"/>
        </w:rPr>
        <w:commentReference w:id="214"/>
      </w:r>
    </w:p>
    <w:p w:rsidRPr="00DD01C8" w:rsidR="00DD01C8" w:rsidP="00825074" w:rsidRDefault="008F025F" w14:paraId="37A575AD" w14:textId="0629D103">
      <w:pPr>
        <w:rPr>
          <w:rFonts w:asciiTheme="majorHAnsi" w:hAnsiTheme="majorHAnsi" w:cstheme="majorHAnsi"/>
        </w:rPr>
      </w:pPr>
      <w:r w:rsidRPr="0000141E">
        <w:rPr>
          <w:rFonts w:asciiTheme="majorHAnsi" w:hAnsiTheme="majorHAnsi" w:cstheme="majorHAnsi"/>
        </w:rPr>
        <w:t xml:space="preserve">Existing institutional circumstances will determine the </w:t>
      </w:r>
      <w:r>
        <w:rPr>
          <w:rFonts w:asciiTheme="majorHAnsi" w:hAnsiTheme="majorHAnsi" w:cstheme="majorHAnsi"/>
        </w:rPr>
        <w:t xml:space="preserve">optimal </w:t>
      </w:r>
      <w:r w:rsidRPr="0000141E">
        <w:rPr>
          <w:rFonts w:asciiTheme="majorHAnsi" w:hAnsiTheme="majorHAnsi" w:cstheme="majorHAnsi"/>
        </w:rPr>
        <w:t>solution on a case by-case basis, no “best model” exists.</w:t>
      </w:r>
      <w:r>
        <w:rPr>
          <w:rFonts w:asciiTheme="majorHAnsi" w:hAnsiTheme="majorHAnsi" w:cstheme="majorHAnsi"/>
        </w:rPr>
        <w:t xml:space="preserve"> </w:t>
      </w:r>
      <w:r w:rsidRPr="00226FE7">
        <w:rPr>
          <w:rFonts w:asciiTheme="majorHAnsi" w:hAnsiTheme="majorHAnsi" w:cstheme="majorHAnsi"/>
        </w:rPr>
        <w:t xml:space="preserve">The objective </w:t>
      </w:r>
      <w:r>
        <w:rPr>
          <w:rFonts w:asciiTheme="majorHAnsi" w:hAnsiTheme="majorHAnsi" w:cstheme="majorHAnsi"/>
        </w:rPr>
        <w:t xml:space="preserve">of the assessment </w:t>
      </w:r>
      <w:r w:rsidRPr="00226FE7">
        <w:rPr>
          <w:rFonts w:asciiTheme="majorHAnsi" w:hAnsiTheme="majorHAnsi" w:cstheme="majorHAnsi"/>
        </w:rPr>
        <w:t>is to understand the social protection policymaking process and implementation</w:t>
      </w:r>
      <w:r>
        <w:rPr>
          <w:rFonts w:asciiTheme="majorHAnsi" w:hAnsiTheme="majorHAnsi" w:cstheme="majorHAnsi"/>
        </w:rPr>
        <w:t xml:space="preserve"> and repercussions on </w:t>
      </w:r>
      <w:r w:rsidR="00825074">
        <w:rPr>
          <w:rFonts w:asciiTheme="majorHAnsi" w:hAnsiTheme="majorHAnsi" w:cstheme="majorHAnsi"/>
        </w:rPr>
        <w:t xml:space="preserve">an assessed </w:t>
      </w:r>
      <w:r>
        <w:rPr>
          <w:rFonts w:asciiTheme="majorHAnsi" w:hAnsiTheme="majorHAnsi" w:cstheme="majorHAnsi"/>
        </w:rPr>
        <w:t xml:space="preserve">SA-CT. Since there are no set rules, it is important to pay attention to how such links are established, articulated and institutionalized, as the </w:t>
      </w:r>
      <w:r w:rsidRPr="00A54EDA">
        <w:rPr>
          <w:rFonts w:asciiTheme="majorHAnsi" w:hAnsiTheme="majorHAnsi" w:cstheme="majorHAnsi"/>
        </w:rPr>
        <w:t>policy level with an emphasis on institutional context and legal framework</w:t>
      </w:r>
      <w:r w:rsidR="00825074">
        <w:rPr>
          <w:rFonts w:asciiTheme="majorHAnsi" w:hAnsiTheme="majorHAnsi" w:cstheme="majorHAnsi"/>
        </w:rPr>
        <w:t xml:space="preserve">, </w:t>
      </w:r>
      <w:r w:rsidR="000A75EA">
        <w:rPr>
          <w:rFonts w:asciiTheme="majorHAnsi" w:hAnsiTheme="majorHAnsi" w:cstheme="majorHAnsi"/>
        </w:rPr>
        <w:t>and how their participants assess the effectiveness of such links. This help</w:t>
      </w:r>
      <w:r w:rsidR="00825074">
        <w:rPr>
          <w:rFonts w:asciiTheme="majorHAnsi" w:hAnsiTheme="majorHAnsi" w:cstheme="majorHAnsi"/>
        </w:rPr>
        <w:t>s</w:t>
      </w:r>
      <w:r w:rsidR="000A75EA">
        <w:rPr>
          <w:rFonts w:asciiTheme="majorHAnsi" w:hAnsiTheme="majorHAnsi" w:cstheme="majorHAnsi"/>
        </w:rPr>
        <w:t xml:space="preserve"> to see to what extent</w:t>
      </w:r>
      <w:r w:rsidR="00825074">
        <w:rPr>
          <w:rFonts w:asciiTheme="majorHAnsi" w:hAnsiTheme="majorHAnsi" w:cstheme="majorHAnsi"/>
        </w:rPr>
        <w:t xml:space="preserve"> a given program is </w:t>
      </w:r>
      <w:r w:rsidRPr="00825074" w:rsidR="00825074">
        <w:rPr>
          <w:rFonts w:asciiTheme="majorHAnsi" w:hAnsiTheme="majorHAnsi" w:cstheme="majorHAnsi"/>
          <w:u w:val="single"/>
        </w:rPr>
        <w:t>appropriate</w:t>
      </w:r>
      <w:r w:rsidR="00825074">
        <w:rPr>
          <w:rFonts w:asciiTheme="majorHAnsi" w:hAnsiTheme="majorHAnsi" w:cstheme="majorHAnsi"/>
        </w:rPr>
        <w:t xml:space="preserve"> to its context</w:t>
      </w:r>
      <w:r w:rsidR="000A75EA">
        <w:rPr>
          <w:rFonts w:asciiTheme="majorHAnsi" w:hAnsiTheme="majorHAnsi" w:cstheme="majorHAnsi"/>
        </w:rPr>
        <w:t xml:space="preserve">, and </w:t>
      </w:r>
      <w:r w:rsidR="00825074">
        <w:rPr>
          <w:rFonts w:asciiTheme="majorHAnsi" w:hAnsiTheme="majorHAnsi" w:cstheme="majorHAnsi"/>
        </w:rPr>
        <w:t xml:space="preserve">how well it </w:t>
      </w:r>
      <w:r w:rsidR="000A75EA">
        <w:rPr>
          <w:rFonts w:asciiTheme="majorHAnsi" w:hAnsiTheme="majorHAnsi" w:cstheme="majorHAnsi"/>
        </w:rPr>
        <w:t>align</w:t>
      </w:r>
      <w:r w:rsidR="00825074">
        <w:rPr>
          <w:rFonts w:asciiTheme="majorHAnsi" w:hAnsiTheme="majorHAnsi" w:cstheme="majorHAnsi"/>
        </w:rPr>
        <w:t>s</w:t>
      </w:r>
      <w:r w:rsidR="000A75EA">
        <w:rPr>
          <w:rFonts w:asciiTheme="majorHAnsi" w:hAnsiTheme="majorHAnsi" w:cstheme="majorHAnsi"/>
        </w:rPr>
        <w:t xml:space="preserve"> </w:t>
      </w:r>
      <w:r w:rsidRPr="00DD01C8" w:rsidR="000A75EA">
        <w:rPr>
          <w:rFonts w:asciiTheme="majorHAnsi" w:hAnsiTheme="majorHAnsi" w:cstheme="majorHAnsi"/>
          <w:u w:val="single"/>
        </w:rPr>
        <w:t>incentives</w:t>
      </w:r>
      <w:r w:rsidR="000A75EA">
        <w:rPr>
          <w:rFonts w:asciiTheme="majorHAnsi" w:hAnsiTheme="majorHAnsi" w:cstheme="majorHAnsi"/>
        </w:rPr>
        <w:t xml:space="preserve"> for beneficiaries</w:t>
      </w:r>
      <w:r w:rsidR="002B1377">
        <w:rPr>
          <w:rFonts w:asciiTheme="majorHAnsi" w:hAnsiTheme="majorHAnsi" w:cstheme="majorHAnsi"/>
        </w:rPr>
        <w:t>, while avoiding political interference into the delivery of program</w:t>
      </w:r>
      <w:r w:rsidR="000A75EA">
        <w:rPr>
          <w:rFonts w:asciiTheme="majorHAnsi" w:hAnsiTheme="majorHAnsi" w:cstheme="majorHAnsi"/>
        </w:rPr>
        <w:t xml:space="preserve">.  </w:t>
      </w:r>
      <w:r w:rsidRPr="00DD01C8" w:rsidR="00DD01C8">
        <w:rPr>
          <w:rFonts w:asciiTheme="majorHAnsi" w:hAnsiTheme="majorHAnsi" w:cstheme="majorHAnsi"/>
        </w:rPr>
        <w:t xml:space="preserve">By obtaining a better understanding of the various roles and responsibilities of government and non-government partners in the event of a shock, </w:t>
      </w:r>
      <w:r w:rsidR="00DD01C8">
        <w:rPr>
          <w:rFonts w:asciiTheme="majorHAnsi" w:hAnsiTheme="majorHAnsi" w:cstheme="majorHAnsi"/>
        </w:rPr>
        <w:t xml:space="preserve">the application of ISPA SA-CT assessment will </w:t>
      </w:r>
      <w:r w:rsidRPr="00DD01C8" w:rsidR="00DD01C8">
        <w:rPr>
          <w:rFonts w:asciiTheme="majorHAnsi" w:hAnsiTheme="majorHAnsi" w:cstheme="majorHAnsi"/>
        </w:rPr>
        <w:t>stimulate reflections on how to streamline coordination</w:t>
      </w:r>
      <w:r w:rsidR="00DD01C8">
        <w:rPr>
          <w:rFonts w:asciiTheme="majorHAnsi" w:hAnsiTheme="majorHAnsi" w:cstheme="majorHAnsi"/>
        </w:rPr>
        <w:t xml:space="preserve"> for greater </w:t>
      </w:r>
      <w:r w:rsidRPr="00DD01C8" w:rsidR="00DD01C8">
        <w:rPr>
          <w:rFonts w:asciiTheme="majorHAnsi" w:hAnsiTheme="majorHAnsi" w:cstheme="majorHAnsi"/>
          <w:u w:val="single"/>
        </w:rPr>
        <w:t>responsiveness</w:t>
      </w:r>
      <w:r w:rsidRPr="00DD01C8" w:rsidR="00DD01C8">
        <w:rPr>
          <w:rFonts w:asciiTheme="majorHAnsi" w:hAnsiTheme="majorHAnsi" w:cstheme="majorHAnsi"/>
        </w:rPr>
        <w:t>.</w:t>
      </w:r>
    </w:p>
    <w:p w:rsidRPr="00A54EDA" w:rsidR="00CF559F" w:rsidP="0079073F" w:rsidRDefault="00CF559F" w14:paraId="2FB29734" w14:textId="6B3C762A">
      <w:pPr>
        <w:pStyle w:val="Heading2"/>
        <w:spacing w:after="120"/>
      </w:pPr>
      <w:bookmarkStart w:name="_Toc110217800" w:id="217"/>
      <w:r>
        <w:t>1.</w:t>
      </w:r>
      <w:r w:rsidR="00F5599E">
        <w:t>2</w:t>
      </w:r>
      <w:r w:rsidRPr="00A54EDA">
        <w:t xml:space="preserve">: </w:t>
      </w:r>
      <w:commentRangeStart w:id="218"/>
      <w:r w:rsidR="00982500">
        <w:t xml:space="preserve">Setting </w:t>
      </w:r>
      <w:commentRangeEnd w:id="218"/>
      <w:r w:rsidR="00BE63FB">
        <w:rPr>
          <w:rStyle w:val="CommentReference"/>
          <w:rFonts w:ascii="Times New Roman" w:hAnsi="Times New Roman" w:eastAsia="Times New Roman" w:cs="Times New Roman"/>
          <w:color w:val="auto"/>
        </w:rPr>
        <w:commentReference w:id="218"/>
      </w:r>
      <w:r w:rsidR="00982500">
        <w:t xml:space="preserve">Objectives </w:t>
      </w:r>
      <w:r w:rsidR="00E22D7D">
        <w:t xml:space="preserve">for a </w:t>
      </w:r>
      <w:r w:rsidR="00194660">
        <w:t>Cash Transfer P</w:t>
      </w:r>
      <w:r w:rsidR="00BC66C3">
        <w:t>rogram</w:t>
      </w:r>
      <w:bookmarkEnd w:id="217"/>
    </w:p>
    <w:p w:rsidR="0079073F" w:rsidP="0079073F" w:rsidRDefault="00625099" w14:paraId="32C57AE6" w14:textId="7555D305">
      <w:pPr>
        <w:rPr>
          <w:rFonts w:asciiTheme="majorHAnsi" w:hAnsiTheme="majorHAnsi" w:cstheme="majorHAnsi"/>
        </w:rPr>
      </w:pPr>
      <w:r>
        <w:rPr>
          <w:rFonts w:asciiTheme="majorHAnsi" w:hAnsiTheme="majorHAnsi" w:cstheme="majorHAnsi"/>
        </w:rPr>
        <w:t>T</w:t>
      </w:r>
      <w:r w:rsidRPr="00226FE7" w:rsidR="0079073F">
        <w:rPr>
          <w:rFonts w:asciiTheme="majorHAnsi" w:hAnsiTheme="majorHAnsi" w:cstheme="majorHAnsi"/>
        </w:rPr>
        <w:t xml:space="preserve">he process </w:t>
      </w:r>
      <w:r w:rsidR="003763D0">
        <w:rPr>
          <w:rFonts w:asciiTheme="majorHAnsi" w:hAnsiTheme="majorHAnsi" w:cstheme="majorHAnsi"/>
        </w:rPr>
        <w:t xml:space="preserve">of instituting cash transfer program </w:t>
      </w:r>
      <w:r>
        <w:rPr>
          <w:rFonts w:asciiTheme="majorHAnsi" w:hAnsiTheme="majorHAnsi" w:cstheme="majorHAnsi"/>
        </w:rPr>
        <w:t xml:space="preserve">is </w:t>
      </w:r>
      <w:r w:rsidRPr="00226FE7" w:rsidR="0079073F">
        <w:rPr>
          <w:rFonts w:asciiTheme="majorHAnsi" w:hAnsiTheme="majorHAnsi" w:cstheme="majorHAnsi"/>
        </w:rPr>
        <w:t xml:space="preserve">informed by sound evidence regarding needs, existing provisions and effective coverage, and gaps to address these needs. </w:t>
      </w:r>
      <w:r w:rsidR="0079073F">
        <w:rPr>
          <w:rFonts w:asciiTheme="majorHAnsi" w:hAnsiTheme="majorHAnsi" w:cstheme="majorHAnsi"/>
        </w:rPr>
        <w:t>T</w:t>
      </w:r>
      <w:r w:rsidRPr="00226FE7" w:rsidR="0079073F">
        <w:rPr>
          <w:rFonts w:asciiTheme="majorHAnsi" w:hAnsiTheme="majorHAnsi" w:cstheme="majorHAnsi"/>
        </w:rPr>
        <w:t xml:space="preserve">he cost implications need to be estimated and the technical, administrative, and financial feasibility of the proposed measures needs to be evaluated. </w:t>
      </w:r>
      <w:r w:rsidR="0079073F">
        <w:rPr>
          <w:rFonts w:asciiTheme="majorHAnsi" w:hAnsiTheme="majorHAnsi" w:cstheme="majorHAnsi"/>
        </w:rPr>
        <w:t xml:space="preserve">The results need to be clearly specified and the theory of change developed. </w:t>
      </w:r>
      <w:r w:rsidRPr="00226FE7" w:rsidR="0079073F">
        <w:rPr>
          <w:rFonts w:asciiTheme="majorHAnsi" w:hAnsiTheme="majorHAnsi" w:cstheme="majorHAnsi"/>
        </w:rPr>
        <w:t xml:space="preserve">The </w:t>
      </w:r>
      <w:r w:rsidR="0079073F">
        <w:rPr>
          <w:rFonts w:asciiTheme="majorHAnsi" w:hAnsiTheme="majorHAnsi" w:cstheme="majorHAnsi"/>
        </w:rPr>
        <w:t xml:space="preserve">evaluation </w:t>
      </w:r>
      <w:r w:rsidRPr="00226FE7" w:rsidR="0079073F">
        <w:rPr>
          <w:rFonts w:asciiTheme="majorHAnsi" w:hAnsiTheme="majorHAnsi" w:cstheme="majorHAnsi"/>
        </w:rPr>
        <w:t xml:space="preserve">can lead to policy revisions to ensure feasibility or interim measures to plan for progressive implementation. </w:t>
      </w:r>
    </w:p>
    <w:p w:rsidR="0079073F" w:rsidP="0079073F" w:rsidRDefault="00625099" w14:paraId="5D08863F" w14:textId="78B90699">
      <w:pPr>
        <w:rPr>
          <w:rFonts w:asciiTheme="majorHAnsi" w:hAnsiTheme="majorHAnsi" w:cstheme="majorHAnsi"/>
        </w:rPr>
      </w:pPr>
      <w:r>
        <w:rPr>
          <w:rFonts w:asciiTheme="majorHAnsi" w:hAnsiTheme="majorHAnsi" w:cstheme="majorHAnsi"/>
        </w:rPr>
        <w:t xml:space="preserve">This Tool’s </w:t>
      </w:r>
      <w:r w:rsidR="0079073F">
        <w:rPr>
          <w:rFonts w:asciiTheme="majorHAnsi" w:hAnsiTheme="majorHAnsi" w:cstheme="majorHAnsi"/>
        </w:rPr>
        <w:t xml:space="preserve">assessment </w:t>
      </w:r>
      <w:r>
        <w:rPr>
          <w:rFonts w:asciiTheme="majorHAnsi" w:hAnsiTheme="majorHAnsi" w:cstheme="majorHAnsi"/>
        </w:rPr>
        <w:t xml:space="preserve">methodology </w:t>
      </w:r>
      <w:r w:rsidRPr="00226FE7" w:rsidR="0079073F">
        <w:rPr>
          <w:rFonts w:asciiTheme="majorHAnsi" w:hAnsiTheme="majorHAnsi" w:cstheme="majorHAnsi"/>
        </w:rPr>
        <w:t xml:space="preserve">aims to </w:t>
      </w:r>
      <w:r w:rsidR="0079073F">
        <w:rPr>
          <w:rFonts w:asciiTheme="majorHAnsi" w:hAnsiTheme="majorHAnsi" w:cstheme="majorHAnsi"/>
        </w:rPr>
        <w:t xml:space="preserve">identify </w:t>
      </w:r>
      <w:r w:rsidRPr="00226FE7" w:rsidR="0079073F">
        <w:rPr>
          <w:rFonts w:asciiTheme="majorHAnsi" w:hAnsiTheme="majorHAnsi" w:cstheme="majorHAnsi"/>
        </w:rPr>
        <w:t xml:space="preserve">to what extent </w:t>
      </w:r>
      <w:r>
        <w:rPr>
          <w:rFonts w:asciiTheme="majorHAnsi" w:hAnsiTheme="majorHAnsi" w:cstheme="majorHAnsi"/>
        </w:rPr>
        <w:t xml:space="preserve">the </w:t>
      </w:r>
      <w:r w:rsidRPr="00226FE7" w:rsidR="0079073F">
        <w:rPr>
          <w:rFonts w:asciiTheme="majorHAnsi" w:hAnsiTheme="majorHAnsi" w:cstheme="majorHAnsi"/>
        </w:rPr>
        <w:t xml:space="preserve">existing </w:t>
      </w:r>
      <w:r w:rsidR="0079073F">
        <w:rPr>
          <w:rFonts w:asciiTheme="majorHAnsi" w:hAnsiTheme="majorHAnsi" w:cstheme="majorHAnsi"/>
        </w:rPr>
        <w:t>policies, rules and result</w:t>
      </w:r>
      <w:r w:rsidR="004B2A38">
        <w:rPr>
          <w:rFonts w:asciiTheme="majorHAnsi" w:hAnsiTheme="majorHAnsi" w:cstheme="majorHAnsi"/>
        </w:rPr>
        <w:t>s</w:t>
      </w:r>
      <w:r w:rsidR="0079073F">
        <w:rPr>
          <w:rFonts w:asciiTheme="majorHAnsi" w:hAnsiTheme="majorHAnsi" w:cstheme="majorHAnsi"/>
        </w:rPr>
        <w:t xml:space="preserve"> framework </w:t>
      </w:r>
      <w:r w:rsidRPr="00226FE7" w:rsidR="0079073F">
        <w:rPr>
          <w:rFonts w:asciiTheme="majorHAnsi" w:hAnsiTheme="majorHAnsi" w:cstheme="majorHAnsi"/>
        </w:rPr>
        <w:t xml:space="preserve">were informed by </w:t>
      </w:r>
      <w:r>
        <w:rPr>
          <w:rFonts w:asciiTheme="majorHAnsi" w:hAnsiTheme="majorHAnsi" w:cstheme="majorHAnsi"/>
        </w:rPr>
        <w:t xml:space="preserve">such </w:t>
      </w:r>
      <w:r w:rsidRPr="00226FE7" w:rsidR="0079073F">
        <w:rPr>
          <w:rFonts w:asciiTheme="majorHAnsi" w:hAnsiTheme="majorHAnsi" w:cstheme="majorHAnsi"/>
        </w:rPr>
        <w:t>evidence</w:t>
      </w:r>
      <w:r>
        <w:rPr>
          <w:rFonts w:asciiTheme="majorHAnsi" w:hAnsiTheme="majorHAnsi" w:cstheme="majorHAnsi"/>
        </w:rPr>
        <w:t xml:space="preserve"> and</w:t>
      </w:r>
      <w:r w:rsidRPr="00226FE7" w:rsidR="0079073F">
        <w:rPr>
          <w:rFonts w:asciiTheme="majorHAnsi" w:hAnsiTheme="majorHAnsi" w:cstheme="majorHAnsi"/>
        </w:rPr>
        <w:t xml:space="preserve"> to what extent the policy cycle includes elements to ensure </w:t>
      </w:r>
      <w:r w:rsidRPr="00226FE7" w:rsidR="009F6437">
        <w:rPr>
          <w:rFonts w:asciiTheme="majorHAnsi" w:hAnsiTheme="majorHAnsi" w:cstheme="majorHAnsi"/>
        </w:rPr>
        <w:t>evidence-based</w:t>
      </w:r>
      <w:r w:rsidRPr="00226FE7" w:rsidR="0079073F">
        <w:rPr>
          <w:rFonts w:asciiTheme="majorHAnsi" w:hAnsiTheme="majorHAnsi" w:cstheme="majorHAnsi"/>
        </w:rPr>
        <w:t xml:space="preserve"> decision making.</w:t>
      </w:r>
      <w:r w:rsidR="0079073F">
        <w:rPr>
          <w:rFonts w:asciiTheme="majorHAnsi" w:hAnsiTheme="majorHAnsi" w:cstheme="majorHAnsi"/>
        </w:rPr>
        <w:t xml:space="preserve"> </w:t>
      </w:r>
    </w:p>
    <w:p w:rsidRPr="00A54EDA" w:rsidR="000561F6" w:rsidP="008D30BF" w:rsidRDefault="00252EF1" w14:paraId="387E8D6F" w14:textId="3437B153">
      <w:pPr>
        <w:pStyle w:val="Heading3"/>
        <w:ind w:firstLine="720"/>
      </w:pPr>
      <w:bookmarkStart w:name="_Toc110217801" w:id="219"/>
      <w:r>
        <w:t>N</w:t>
      </w:r>
      <w:r w:rsidRPr="00A54EDA" w:rsidR="000561F6">
        <w:t xml:space="preserve">eeds assessment guiding </w:t>
      </w:r>
      <w:r w:rsidR="00194660">
        <w:t xml:space="preserve">social assistance cash transfers </w:t>
      </w:r>
      <w:r w:rsidRPr="00A54EDA" w:rsidR="000561F6">
        <w:t>programming</w:t>
      </w:r>
      <w:bookmarkEnd w:id="219"/>
    </w:p>
    <w:p w:rsidR="003A75E2" w:rsidP="003A75E2" w:rsidRDefault="000561F6" w14:paraId="3D4AD96F" w14:textId="1D867030">
      <w:pPr>
        <w:rPr>
          <w:rFonts w:asciiTheme="majorHAnsi" w:hAnsiTheme="majorHAnsi" w:cstheme="majorHAnsi"/>
        </w:rPr>
      </w:pPr>
      <w:r>
        <w:rPr>
          <w:rFonts w:asciiTheme="majorHAnsi" w:hAnsiTheme="majorHAnsi" w:cstheme="majorHAnsi"/>
        </w:rPr>
        <w:t>P</w:t>
      </w:r>
      <w:r w:rsidRPr="00A54EDA">
        <w:rPr>
          <w:rFonts w:asciiTheme="majorHAnsi" w:hAnsiTheme="majorHAnsi" w:cstheme="majorHAnsi"/>
        </w:rPr>
        <w:t>overty</w:t>
      </w:r>
      <w:r w:rsidR="00FB124B">
        <w:rPr>
          <w:rFonts w:asciiTheme="majorHAnsi" w:hAnsiTheme="majorHAnsi" w:cstheme="majorHAnsi"/>
        </w:rPr>
        <w:t xml:space="preserve">, living standards </w:t>
      </w:r>
      <w:r w:rsidRPr="00A54EDA">
        <w:rPr>
          <w:rFonts w:asciiTheme="majorHAnsi" w:hAnsiTheme="majorHAnsi" w:cstheme="majorHAnsi"/>
        </w:rPr>
        <w:t>and vulnerability assessment</w:t>
      </w:r>
      <w:r>
        <w:rPr>
          <w:rFonts w:asciiTheme="majorHAnsi" w:hAnsiTheme="majorHAnsi" w:cstheme="majorHAnsi"/>
        </w:rPr>
        <w:t>s</w:t>
      </w:r>
      <w:r w:rsidRPr="00A54EDA">
        <w:rPr>
          <w:rFonts w:asciiTheme="majorHAnsi" w:hAnsiTheme="majorHAnsi" w:cstheme="majorHAnsi"/>
        </w:rPr>
        <w:t xml:space="preserve"> </w:t>
      </w:r>
      <w:r w:rsidR="003763D0">
        <w:rPr>
          <w:rFonts w:asciiTheme="majorHAnsi" w:hAnsiTheme="majorHAnsi" w:cstheme="majorHAnsi"/>
        </w:rPr>
        <w:t xml:space="preserve">is one of the </w:t>
      </w:r>
      <w:r w:rsidR="00625099">
        <w:rPr>
          <w:rFonts w:asciiTheme="majorHAnsi" w:hAnsiTheme="majorHAnsi" w:cstheme="majorHAnsi"/>
        </w:rPr>
        <w:t xml:space="preserve">key </w:t>
      </w:r>
      <w:r w:rsidR="003763D0">
        <w:rPr>
          <w:rFonts w:asciiTheme="majorHAnsi" w:hAnsiTheme="majorHAnsi" w:cstheme="majorHAnsi"/>
        </w:rPr>
        <w:t xml:space="preserve">analytical products that </w:t>
      </w:r>
      <w:r w:rsidRPr="00A54EDA">
        <w:rPr>
          <w:rFonts w:asciiTheme="majorHAnsi" w:hAnsiTheme="majorHAnsi" w:cstheme="majorHAnsi"/>
        </w:rPr>
        <w:t xml:space="preserve">can guide the development of </w:t>
      </w:r>
      <w:r>
        <w:rPr>
          <w:rFonts w:asciiTheme="majorHAnsi" w:hAnsiTheme="majorHAnsi" w:cstheme="majorHAnsi"/>
        </w:rPr>
        <w:t>SA-CT</w:t>
      </w:r>
      <w:r w:rsidRPr="00A54EDA">
        <w:rPr>
          <w:rFonts w:asciiTheme="majorHAnsi" w:hAnsiTheme="majorHAnsi" w:cstheme="majorHAnsi"/>
        </w:rPr>
        <w:t xml:space="preserve"> instruments.</w:t>
      </w:r>
      <w:r>
        <w:rPr>
          <w:rFonts w:asciiTheme="majorHAnsi" w:hAnsiTheme="majorHAnsi" w:cstheme="majorHAnsi"/>
        </w:rPr>
        <w:t xml:space="preserve"> The forms of poverty span multiple dimensions, and risks and vulnerability can take different forms.  </w:t>
      </w:r>
      <w:r w:rsidRPr="00372C05">
        <w:rPr>
          <w:rFonts w:asciiTheme="majorHAnsi" w:hAnsiTheme="majorHAnsi" w:cstheme="majorHAnsi"/>
        </w:rPr>
        <w:t xml:space="preserve">Consequently, the </w:t>
      </w:r>
      <w:r>
        <w:rPr>
          <w:rFonts w:asciiTheme="majorHAnsi" w:hAnsiTheme="majorHAnsi" w:cstheme="majorHAnsi"/>
        </w:rPr>
        <w:t xml:space="preserve">SA-CT </w:t>
      </w:r>
      <w:r w:rsidRPr="00372C05">
        <w:rPr>
          <w:rFonts w:asciiTheme="majorHAnsi" w:hAnsiTheme="majorHAnsi" w:cstheme="majorHAnsi"/>
        </w:rPr>
        <w:t xml:space="preserve">assessment </w:t>
      </w:r>
      <w:r>
        <w:rPr>
          <w:rFonts w:asciiTheme="majorHAnsi" w:hAnsiTheme="majorHAnsi" w:cstheme="majorHAnsi"/>
        </w:rPr>
        <w:t xml:space="preserve">need to </w:t>
      </w:r>
      <w:r w:rsidRPr="00372C05">
        <w:rPr>
          <w:rFonts w:asciiTheme="majorHAnsi" w:hAnsiTheme="majorHAnsi" w:cstheme="majorHAnsi"/>
        </w:rPr>
        <w:t xml:space="preserve">conduct an analysis of the alignment of existing policies with the social protection needs and risks of the population. The analysis </w:t>
      </w:r>
      <w:r w:rsidR="0079073F">
        <w:rPr>
          <w:rFonts w:asciiTheme="majorHAnsi" w:hAnsiTheme="majorHAnsi" w:cstheme="majorHAnsi"/>
        </w:rPr>
        <w:t xml:space="preserve">is most effective when </w:t>
      </w:r>
      <w:r w:rsidRPr="00372C05">
        <w:rPr>
          <w:rFonts w:asciiTheme="majorHAnsi" w:hAnsiTheme="majorHAnsi" w:cstheme="majorHAnsi"/>
        </w:rPr>
        <w:t>use a life</w:t>
      </w:r>
      <w:r w:rsidR="00E93205">
        <w:rPr>
          <w:rFonts w:asciiTheme="majorHAnsi" w:hAnsiTheme="majorHAnsi" w:cstheme="majorHAnsi"/>
        </w:rPr>
        <w:t>-</w:t>
      </w:r>
      <w:r w:rsidRPr="00372C05">
        <w:rPr>
          <w:rFonts w:asciiTheme="majorHAnsi" w:hAnsiTheme="majorHAnsi" w:cstheme="majorHAnsi"/>
        </w:rPr>
        <w:t>cycle based approach</w:t>
      </w:r>
      <w:r w:rsidR="0079073F">
        <w:rPr>
          <w:rFonts w:asciiTheme="majorHAnsi" w:hAnsiTheme="majorHAnsi" w:cstheme="majorHAnsi"/>
        </w:rPr>
        <w:t xml:space="preserve">. </w:t>
      </w:r>
      <w:r w:rsidR="00241305">
        <w:rPr>
          <w:rFonts w:asciiTheme="majorHAnsi" w:hAnsiTheme="majorHAnsi" w:cstheme="majorHAnsi"/>
        </w:rPr>
        <w:t xml:space="preserve"> </w:t>
      </w:r>
    </w:p>
    <w:p w:rsidR="00625099" w:rsidP="00E93205" w:rsidRDefault="00625099" w14:paraId="5345F743" w14:textId="54B0A9C2">
      <w:pPr>
        <w:rPr>
          <w:rFonts w:asciiTheme="majorHAnsi" w:hAnsiTheme="majorHAnsi" w:cstheme="majorHAnsi"/>
        </w:rPr>
      </w:pPr>
      <w:r>
        <w:rPr>
          <w:rFonts w:asciiTheme="majorHAnsi" w:hAnsiTheme="majorHAnsi" w:cstheme="majorHAnsi"/>
        </w:rPr>
        <w:t xml:space="preserve">The profiling of risks by different demographic groups offers a very clear framework to look consequently on how those risks are covered by the existing instruments, including cash transfers. </w:t>
      </w:r>
      <w:r w:rsidR="003A75E2">
        <w:rPr>
          <w:rFonts w:asciiTheme="majorHAnsi" w:hAnsiTheme="majorHAnsi" w:cstheme="majorHAnsi"/>
        </w:rPr>
        <w:t xml:space="preserve">The Figure below gives an example </w:t>
      </w:r>
    </w:p>
    <w:p w:rsidR="003A75E2" w:rsidP="003A75E2" w:rsidRDefault="00625099" w14:paraId="78E9E8ED" w14:textId="77777777">
      <w:pPr>
        <w:spacing w:after="0"/>
        <w:jc w:val="center"/>
        <w:rPr>
          <w:rFonts w:asciiTheme="majorHAnsi" w:hAnsiTheme="majorHAnsi" w:cstheme="majorHAnsi"/>
        </w:rPr>
      </w:pPr>
      <w:commentRangeStart w:id="220"/>
      <w:r w:rsidRPr="00625099">
        <w:rPr>
          <w:rFonts w:asciiTheme="majorHAnsi" w:hAnsiTheme="majorHAnsi" w:cstheme="majorHAnsi"/>
          <w:b/>
          <w:bCs/>
        </w:rPr>
        <w:t>Figure Risk by stages of the life cycle</w:t>
      </w:r>
      <w:r w:rsidR="007F0FAF">
        <w:rPr>
          <w:rFonts w:asciiTheme="majorHAnsi" w:hAnsiTheme="majorHAnsi" w:cstheme="majorHAnsi"/>
        </w:rPr>
        <w:t xml:space="preserve"> </w:t>
      </w:r>
      <w:commentRangeEnd w:id="220"/>
      <w:r w:rsidR="007A2FD3">
        <w:rPr>
          <w:rStyle w:val="CommentReference"/>
          <w:rFonts w:ascii="Times New Roman" w:hAnsi="Times New Roman" w:eastAsia="Times New Roman" w:cs="Times New Roman"/>
        </w:rPr>
        <w:commentReference w:id="220"/>
      </w:r>
      <w:r w:rsidR="007F0FAF">
        <w:rPr>
          <w:noProof/>
          <w:lang w:val="fr-BE" w:eastAsia="fr-BE"/>
        </w:rPr>
        <w:drawing>
          <wp:inline distT="0" distB="0" distL="0" distR="0" wp14:anchorId="6B36DC2F" wp14:editId="030F9829">
            <wp:extent cx="5943600" cy="1890355"/>
            <wp:effectExtent l="0" t="0" r="0" b="0"/>
            <wp:docPr id="40" name="Diagram 4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3A75E2" w:rsidP="003A75E2" w:rsidRDefault="003A75E2" w14:paraId="26BB6B77" w14:textId="0E703D8F">
      <w:pPr>
        <w:rPr>
          <w:rFonts w:asciiTheme="majorHAnsi" w:hAnsiTheme="majorHAnsi" w:cstheme="majorHAnsi"/>
        </w:rPr>
      </w:pPr>
      <w:commentRangeStart w:id="221"/>
      <w:r>
        <w:rPr>
          <w:rFonts w:asciiTheme="majorHAnsi" w:hAnsiTheme="majorHAnsi" w:cstheme="majorHAnsi"/>
        </w:rPr>
        <w:t xml:space="preserve">The most recent Social Protection and Labor strategy of the World Bank (World Bank, forthcoming) contains a mapping of key instruments of the overall social protection system </w:t>
      </w:r>
      <w:r w:rsidR="00FB124B">
        <w:rPr>
          <w:rFonts w:asciiTheme="majorHAnsi" w:hAnsiTheme="majorHAnsi" w:cstheme="majorHAnsi"/>
        </w:rPr>
        <w:t xml:space="preserve">to life cycle stages </w:t>
      </w:r>
      <w:r>
        <w:rPr>
          <w:rFonts w:asciiTheme="majorHAnsi" w:hAnsiTheme="majorHAnsi" w:cstheme="majorHAnsi"/>
        </w:rPr>
        <w:t>and goals</w:t>
      </w:r>
      <w:r w:rsidR="00FB124B">
        <w:rPr>
          <w:rFonts w:asciiTheme="majorHAnsi" w:hAnsiTheme="majorHAnsi" w:cstheme="majorHAnsi"/>
        </w:rPr>
        <w:t xml:space="preserve"> of providing support</w:t>
      </w:r>
      <w:r>
        <w:rPr>
          <w:rFonts w:asciiTheme="majorHAnsi" w:hAnsiTheme="majorHAnsi" w:cstheme="majorHAnsi"/>
        </w:rPr>
        <w:t xml:space="preserve"> (see Figure).</w:t>
      </w:r>
      <w:commentRangeEnd w:id="221"/>
      <w:r w:rsidR="00410F0F">
        <w:rPr>
          <w:rStyle w:val="CommentReference"/>
          <w:rFonts w:ascii="Times New Roman" w:hAnsi="Times New Roman" w:eastAsia="Times New Roman" w:cs="Times New Roman"/>
        </w:rPr>
        <w:commentReference w:id="221"/>
      </w:r>
    </w:p>
    <w:p w:rsidRPr="003A75E2" w:rsidR="003A75E2" w:rsidP="003A75E2" w:rsidRDefault="003A75E2" w14:paraId="7F168D9E" w14:textId="77777777">
      <w:pPr>
        <w:jc w:val="center"/>
        <w:rPr>
          <w:rFonts w:asciiTheme="majorHAnsi" w:hAnsiTheme="majorHAnsi" w:cstheme="majorHAnsi"/>
          <w:b/>
          <w:bCs/>
        </w:rPr>
      </w:pPr>
      <w:r>
        <w:rPr>
          <w:noProof/>
        </w:rPr>
        <w:drawing>
          <wp:anchor distT="0" distB="0" distL="114300" distR="114300" simplePos="0" relativeHeight="251658243" behindDoc="0" locked="0" layoutInCell="1" allowOverlap="1" wp14:anchorId="0934E7AB" wp14:editId="4DA830BC">
            <wp:simplePos x="0" y="0"/>
            <wp:positionH relativeFrom="column">
              <wp:posOffset>0</wp:posOffset>
            </wp:positionH>
            <wp:positionV relativeFrom="paragraph">
              <wp:posOffset>285750</wp:posOffset>
            </wp:positionV>
            <wp:extent cx="6332220" cy="3171190"/>
            <wp:effectExtent l="0" t="0" r="0" b="0"/>
            <wp:wrapSquare wrapText="bothSides"/>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n 45"/>
                    <pic:cNvPicPr>
                      <a:picLocks noChangeAspect="1"/>
                    </pic:cNvPicPr>
                  </pic:nvPicPr>
                  <pic:blipFill>
                    <a:blip r:embed="rId30"/>
                    <a:srcRect t="1526" b="1526"/>
                    <a:stretch/>
                  </pic:blipFill>
                  <pic:spPr bwMode="auto">
                    <a:xfrm>
                      <a:off x="0" y="0"/>
                      <a:ext cx="6332220" cy="3171190"/>
                    </a:xfrm>
                    <a:prstGeom prst="rect">
                      <a:avLst/>
                    </a:prstGeom>
                    <a:ln>
                      <a:noFill/>
                    </a:ln>
                    <a:extLst>
                      <a:ext uri="{53640926-AAD7-44D8-BBD7-CCE9431645EC}">
                        <a14:shadowObscured xmlns:a14="http://schemas.microsoft.com/office/drawing/2010/main"/>
                      </a:ext>
                    </a:extLst>
                  </pic:spPr>
                </pic:pic>
              </a:graphicData>
            </a:graphic>
          </wp:anchor>
        </w:drawing>
      </w:r>
      <w:r w:rsidRPr="003A75E2">
        <w:rPr>
          <w:rFonts w:asciiTheme="majorHAnsi" w:hAnsiTheme="majorHAnsi" w:cstheme="majorHAnsi"/>
          <w:b/>
          <w:bCs/>
        </w:rPr>
        <w:t>Figure The Three Goals of Social Protection; Instruments Through the Life-Cycle</w:t>
      </w:r>
    </w:p>
    <w:p w:rsidR="003A75E2" w:rsidP="003A75E2" w:rsidRDefault="003A75E2" w14:paraId="1F43DAFD" w14:textId="77777777">
      <w:pPr>
        <w:rPr>
          <w:rFonts w:asciiTheme="majorHAnsi" w:hAnsiTheme="majorHAnsi" w:cstheme="majorHAnsi"/>
        </w:rPr>
      </w:pPr>
      <w:r>
        <w:rPr>
          <w:rFonts w:asciiTheme="majorHAnsi" w:hAnsiTheme="majorHAnsi" w:cstheme="majorHAnsi"/>
        </w:rPr>
        <w:t>Source: World Bank (Forthcoming)</w:t>
      </w:r>
    </w:p>
    <w:p w:rsidR="003A75E2" w:rsidP="003A75E2" w:rsidRDefault="003A75E2" w14:paraId="68AE5EAA" w14:textId="0CB32264">
      <w:pPr>
        <w:spacing w:after="120"/>
        <w:rPr>
          <w:rFonts w:asciiTheme="majorHAnsi" w:hAnsiTheme="majorHAnsi" w:cstheme="majorHAnsi"/>
        </w:rPr>
      </w:pPr>
      <w:r>
        <w:rPr>
          <w:rFonts w:asciiTheme="majorHAnsi" w:hAnsiTheme="majorHAnsi" w:cstheme="majorHAnsi"/>
        </w:rPr>
        <w:t>Cash transfers play a prominent role in the toolbox of instruments at all stages of the life cycle and for all of its goals.  Hence,</w:t>
      </w:r>
      <w:r w:rsidR="00614C63">
        <w:rPr>
          <w:rFonts w:asciiTheme="majorHAnsi" w:hAnsiTheme="majorHAnsi" w:cstheme="majorHAnsi"/>
        </w:rPr>
        <w:t xml:space="preserve"> </w:t>
      </w:r>
      <w:r>
        <w:rPr>
          <w:rFonts w:asciiTheme="majorHAnsi" w:hAnsiTheme="majorHAnsi" w:cstheme="majorHAnsi"/>
        </w:rPr>
        <w:t>in a system that strives to achieve universal coverage for all key risks during the life cycle, there is an intrinsic complexity in the landscape of programs and diversity of the supply.</w:t>
      </w:r>
    </w:p>
    <w:p w:rsidR="00614C63" w:rsidP="003A75E2" w:rsidRDefault="00614C63" w14:paraId="4F3B0010" w14:textId="43616CD1">
      <w:pPr>
        <w:spacing w:after="120"/>
        <w:rPr>
          <w:rFonts w:asciiTheme="majorHAnsi" w:hAnsiTheme="majorHAnsi" w:cstheme="majorHAnsi"/>
        </w:rPr>
      </w:pPr>
      <w:r>
        <w:rPr>
          <w:rFonts w:asciiTheme="majorHAnsi" w:hAnsiTheme="majorHAnsi" w:cstheme="majorHAnsi"/>
        </w:rPr>
        <w:t>The definition of vulnerability comprises different meanings: it can mean physical frailty or dependence on others – such as children</w:t>
      </w:r>
      <w:ins w:author="Wodsak, Veronika" w:date="2022-10-12T18:03:00Z" w:id="222">
        <w:r w:rsidR="00872084">
          <w:rPr>
            <w:rFonts w:asciiTheme="majorHAnsi" w:hAnsiTheme="majorHAnsi" w:cstheme="majorHAnsi"/>
          </w:rPr>
          <w:t>, people with severe disability</w:t>
        </w:r>
      </w:ins>
      <w:r>
        <w:rPr>
          <w:rFonts w:asciiTheme="majorHAnsi" w:hAnsiTheme="majorHAnsi" w:cstheme="majorHAnsi"/>
        </w:rPr>
        <w:t xml:space="preserve"> or elderly; or being subject to d</w:t>
      </w:r>
      <w:r w:rsidRPr="00F11060">
        <w:rPr>
          <w:rFonts w:asciiTheme="majorHAnsi" w:hAnsiTheme="majorHAnsi" w:cstheme="majorHAnsi"/>
        </w:rPr>
        <w:t>iscrimination</w:t>
      </w:r>
      <w:r>
        <w:rPr>
          <w:rFonts w:asciiTheme="majorHAnsi" w:hAnsiTheme="majorHAnsi" w:cstheme="majorHAnsi"/>
        </w:rPr>
        <w:t xml:space="preserve"> based on ethnicity or gender; or </w:t>
      </w:r>
      <w:r w:rsidRPr="00F11060">
        <w:rPr>
          <w:rFonts w:asciiTheme="majorHAnsi" w:hAnsiTheme="majorHAnsi" w:cstheme="majorHAnsi"/>
        </w:rPr>
        <w:t>having an income close to the poverty line</w:t>
      </w:r>
      <w:r>
        <w:rPr>
          <w:rFonts w:asciiTheme="majorHAnsi" w:hAnsiTheme="majorHAnsi" w:cstheme="majorHAnsi"/>
        </w:rPr>
        <w:t>;</w:t>
      </w:r>
      <w:r w:rsidRPr="00F11060">
        <w:rPr>
          <w:rFonts w:asciiTheme="majorHAnsi" w:hAnsiTheme="majorHAnsi" w:cstheme="majorHAnsi"/>
        </w:rPr>
        <w:t xml:space="preserve"> or living in an area prone to shocks</w:t>
      </w:r>
      <w:r>
        <w:rPr>
          <w:rFonts w:asciiTheme="majorHAnsi" w:hAnsiTheme="majorHAnsi" w:cstheme="majorHAnsi"/>
        </w:rPr>
        <w:t xml:space="preserve"> </w:t>
      </w:r>
      <w:ins w:author="Wodsak, Veronika" w:date="2022-10-12T18:06:00Z" w:id="223">
        <w:r w:rsidR="00EA4F71">
          <w:rPr>
            <w:rFonts w:asciiTheme="majorHAnsi" w:hAnsiTheme="majorHAnsi" w:cstheme="majorHAnsi"/>
          </w:rPr>
          <w:t>or re</w:t>
        </w:r>
      </w:ins>
      <w:ins w:author="Wodsak, Veronika" w:date="2022-10-12T18:07:00Z" w:id="224">
        <w:r w:rsidR="00EA4F71">
          <w:rPr>
            <w:rFonts w:asciiTheme="majorHAnsi" w:hAnsiTheme="majorHAnsi" w:cstheme="majorHAnsi"/>
          </w:rPr>
          <w:t xml:space="preserve">mote and difficult to service </w:t>
        </w:r>
      </w:ins>
      <w:r>
        <w:rPr>
          <w:rFonts w:asciiTheme="majorHAnsi" w:hAnsiTheme="majorHAnsi" w:cstheme="majorHAnsi"/>
        </w:rPr>
        <w:t xml:space="preserve">(Slater and Farrington 2009). All three definitions of vulnerability are used in practice. In addition, these </w:t>
      </w:r>
      <w:commentRangeStart w:id="225"/>
      <w:r>
        <w:rPr>
          <w:rFonts w:asciiTheme="majorHAnsi" w:hAnsiTheme="majorHAnsi" w:cstheme="majorHAnsi"/>
        </w:rPr>
        <w:t>measures</w:t>
      </w:r>
      <w:commentRangeEnd w:id="225"/>
      <w:r w:rsidR="00F74B36">
        <w:rPr>
          <w:rStyle w:val="CommentReference"/>
          <w:rFonts w:ascii="Times New Roman" w:hAnsi="Times New Roman" w:eastAsia="Times New Roman" w:cs="Times New Roman"/>
        </w:rPr>
        <w:commentReference w:id="225"/>
      </w:r>
      <w:r>
        <w:rPr>
          <w:rFonts w:asciiTheme="majorHAnsi" w:hAnsiTheme="majorHAnsi" w:cstheme="majorHAnsi"/>
        </w:rPr>
        <w:t xml:space="preserve"> can also be multidimensional</w:t>
      </w:r>
      <w:ins w:author="Wodsak, Veronika" w:date="2022-10-12T18:07:00Z" w:id="226">
        <w:r w:rsidR="00F74B36">
          <w:rPr>
            <w:rFonts w:asciiTheme="majorHAnsi" w:hAnsiTheme="majorHAnsi" w:cstheme="majorHAnsi"/>
          </w:rPr>
          <w:t xml:space="preserve"> and intersecting</w:t>
        </w:r>
      </w:ins>
      <w:r>
        <w:rPr>
          <w:rFonts w:asciiTheme="majorHAnsi" w:hAnsiTheme="majorHAnsi" w:cstheme="majorHAnsi"/>
        </w:rPr>
        <w:t xml:space="preserve"> or involve different criteria, such as food insecurity, health conditions etc. (Slater and Farrington 2009, Grosh </w:t>
      </w:r>
      <w:r w:rsidR="00FB124B">
        <w:rPr>
          <w:rFonts w:asciiTheme="majorHAnsi" w:hAnsiTheme="majorHAnsi" w:cstheme="majorHAnsi"/>
        </w:rPr>
        <w:t xml:space="preserve">at al. </w:t>
      </w:r>
      <w:r>
        <w:rPr>
          <w:rFonts w:asciiTheme="majorHAnsi" w:hAnsiTheme="majorHAnsi" w:cstheme="majorHAnsi"/>
        </w:rPr>
        <w:t>2022)</w:t>
      </w:r>
    </w:p>
    <w:p w:rsidR="00413321" w:rsidP="00625099" w:rsidRDefault="0079073F" w14:paraId="5993956C" w14:textId="274FC386">
      <w:pPr>
        <w:spacing w:after="0"/>
        <w:rPr>
          <w:rFonts w:asciiTheme="majorHAnsi" w:hAnsiTheme="majorHAnsi" w:cstheme="majorHAnsi"/>
        </w:rPr>
      </w:pPr>
      <w:r>
        <w:rPr>
          <w:rFonts w:asciiTheme="majorHAnsi" w:hAnsiTheme="majorHAnsi" w:cstheme="majorHAnsi"/>
        </w:rPr>
        <w:t xml:space="preserve">To </w:t>
      </w:r>
      <w:r w:rsidR="00BB0DF0">
        <w:rPr>
          <w:rFonts w:asciiTheme="majorHAnsi" w:hAnsiTheme="majorHAnsi" w:cstheme="majorHAnsi"/>
        </w:rPr>
        <w:t xml:space="preserve">present a supply side of the SA in response to </w:t>
      </w:r>
      <w:r w:rsidR="003A75E2">
        <w:rPr>
          <w:rFonts w:asciiTheme="majorHAnsi" w:hAnsiTheme="majorHAnsi" w:cstheme="majorHAnsi"/>
        </w:rPr>
        <w:t xml:space="preserve">life cycle </w:t>
      </w:r>
      <w:r w:rsidR="00BB0DF0">
        <w:rPr>
          <w:rFonts w:asciiTheme="majorHAnsi" w:hAnsiTheme="majorHAnsi" w:cstheme="majorHAnsi"/>
        </w:rPr>
        <w:t xml:space="preserve">vulnerabilities the following diagram (example of </w:t>
      </w:r>
      <w:r w:rsidRPr="00BB0DF0" w:rsidR="00BB0DF0">
        <w:rPr>
          <w:rFonts w:asciiTheme="majorHAnsi" w:hAnsiTheme="majorHAnsi" w:cstheme="majorHAnsi"/>
          <w:b/>
          <w:bCs/>
        </w:rPr>
        <w:t>Thailand</w:t>
      </w:r>
      <w:r w:rsidR="00BB0DF0">
        <w:rPr>
          <w:rFonts w:asciiTheme="majorHAnsi" w:hAnsiTheme="majorHAnsi" w:cstheme="majorHAnsi"/>
        </w:rPr>
        <w:t xml:space="preserve">) can be useful to get information on </w:t>
      </w:r>
      <w:r w:rsidRPr="00BB0DF0" w:rsidR="00BB0DF0">
        <w:rPr>
          <w:rFonts w:asciiTheme="majorHAnsi" w:hAnsiTheme="majorHAnsi" w:cstheme="majorHAnsi"/>
        </w:rPr>
        <w:t xml:space="preserve">the current coverage of existing social protection programs/schemes (if </w:t>
      </w:r>
      <w:r w:rsidRPr="00BB0DF0" w:rsidR="009F6437">
        <w:rPr>
          <w:rFonts w:asciiTheme="majorHAnsi" w:hAnsiTheme="majorHAnsi" w:cstheme="majorHAnsi"/>
        </w:rPr>
        <w:t>possible,</w:t>
      </w:r>
      <w:r w:rsidRPr="00BB0DF0" w:rsidR="00BB0DF0">
        <w:rPr>
          <w:rFonts w:asciiTheme="majorHAnsi" w:hAnsiTheme="majorHAnsi" w:cstheme="majorHAnsi"/>
        </w:rPr>
        <w:t xml:space="preserve"> this data will be disaggregated by age, sex, income level and other relevant socioeconomic parameters)</w:t>
      </w:r>
      <w:r w:rsidR="00BB0DF0">
        <w:rPr>
          <w:rFonts w:asciiTheme="majorHAnsi" w:hAnsiTheme="majorHAnsi" w:cstheme="majorHAnsi"/>
        </w:rPr>
        <w:t>:</w:t>
      </w:r>
    </w:p>
    <w:p w:rsidR="003A75E2" w:rsidP="00625099" w:rsidRDefault="003A75E2" w14:paraId="199A5D62" w14:textId="77777777">
      <w:pPr>
        <w:spacing w:after="0"/>
        <w:rPr>
          <w:rFonts w:asciiTheme="majorHAnsi" w:hAnsiTheme="majorHAnsi" w:cstheme="majorHAnsi"/>
        </w:rPr>
      </w:pPr>
    </w:p>
    <w:p w:rsidRPr="00625099" w:rsidR="00625099" w:rsidP="00685C9D" w:rsidRDefault="00625099" w14:paraId="03638996" w14:textId="13CED269">
      <w:pPr>
        <w:spacing w:after="0"/>
        <w:jc w:val="center"/>
        <w:rPr>
          <w:rFonts w:asciiTheme="majorHAnsi" w:hAnsiTheme="majorHAnsi" w:cstheme="majorHAnsi"/>
          <w:b/>
          <w:bCs/>
        </w:rPr>
      </w:pPr>
      <w:r w:rsidRPr="00625099">
        <w:rPr>
          <w:rFonts w:asciiTheme="majorHAnsi" w:hAnsiTheme="majorHAnsi" w:cstheme="majorHAnsi"/>
          <w:b/>
          <w:bCs/>
        </w:rPr>
        <w:t xml:space="preserve">Table: Coverage of </w:t>
      </w:r>
      <w:r>
        <w:rPr>
          <w:rFonts w:asciiTheme="majorHAnsi" w:hAnsiTheme="majorHAnsi" w:cstheme="majorHAnsi"/>
          <w:b/>
          <w:bCs/>
        </w:rPr>
        <w:t xml:space="preserve">life cycle </w:t>
      </w:r>
      <w:r w:rsidRPr="00625099">
        <w:rPr>
          <w:rFonts w:asciiTheme="majorHAnsi" w:hAnsiTheme="majorHAnsi" w:cstheme="majorHAnsi"/>
          <w:b/>
          <w:bCs/>
        </w:rPr>
        <w:t>groups by the existing social protection instruments in Thailand</w:t>
      </w:r>
    </w:p>
    <w:p w:rsidR="00BB0DF0" w:rsidP="00413321" w:rsidRDefault="00BB0DF0" w14:paraId="251D42D4" w14:textId="6744E860">
      <w:pPr>
        <w:spacing w:after="0"/>
        <w:jc w:val="center"/>
        <w:rPr>
          <w:rFonts w:asciiTheme="majorHAnsi" w:hAnsiTheme="majorHAnsi" w:cstheme="majorHAnsi"/>
        </w:rPr>
      </w:pPr>
      <w:r w:rsidRPr="00BB0DF0">
        <w:rPr>
          <w:rFonts w:asciiTheme="majorHAnsi" w:hAnsiTheme="majorHAnsi" w:cstheme="majorHAnsi"/>
          <w:noProof/>
        </w:rPr>
        <w:drawing>
          <wp:inline distT="0" distB="0" distL="0" distR="0" wp14:anchorId="57527ED2" wp14:editId="203CD191">
            <wp:extent cx="5031740" cy="347980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41722" cy="3486703"/>
                    </a:xfrm>
                    <a:prstGeom prst="rect">
                      <a:avLst/>
                    </a:prstGeom>
                    <a:noFill/>
                    <a:ln>
                      <a:noFill/>
                    </a:ln>
                  </pic:spPr>
                </pic:pic>
              </a:graphicData>
            </a:graphic>
          </wp:inline>
        </w:drawing>
      </w:r>
    </w:p>
    <w:p w:rsidRPr="00BB0DF0" w:rsidR="00BB0DF0" w:rsidP="00BB0DF0" w:rsidRDefault="00BB0DF0" w14:paraId="6EFF7B1D" w14:textId="54B9DE6D">
      <w:pPr>
        <w:spacing w:after="120"/>
        <w:rPr>
          <w:rFonts w:asciiTheme="majorHAnsi" w:hAnsiTheme="majorHAnsi" w:cstheme="majorHAnsi"/>
          <w:sz w:val="18"/>
          <w:szCs w:val="18"/>
        </w:rPr>
      </w:pPr>
      <w:r w:rsidRPr="00BB0DF0">
        <w:rPr>
          <w:rFonts w:asciiTheme="majorHAnsi" w:hAnsiTheme="majorHAnsi" w:cstheme="majorHAnsi"/>
          <w:sz w:val="18"/>
          <w:szCs w:val="18"/>
        </w:rPr>
        <w:t xml:space="preserve">Source: World Bank 2021. Towards social protection 4.0. An assessment of Thailand’s Social Protection and Labor Market System.  </w:t>
      </w:r>
      <w:r w:rsidR="00625099">
        <w:rPr>
          <w:rFonts w:asciiTheme="majorHAnsi" w:hAnsiTheme="majorHAnsi" w:cstheme="majorHAnsi"/>
          <w:sz w:val="18"/>
          <w:szCs w:val="18"/>
        </w:rPr>
        <w:t xml:space="preserve">Note: PWD - </w:t>
      </w:r>
    </w:p>
    <w:p w:rsidR="006E588E" w:rsidP="006E588E" w:rsidRDefault="006E588E" w14:paraId="57720FD0" w14:textId="77777777">
      <w:pPr>
        <w:rPr>
          <w:rFonts w:asciiTheme="majorHAnsi" w:hAnsiTheme="majorHAnsi" w:cstheme="majorHAnsi"/>
        </w:rPr>
      </w:pPr>
      <w:commentRangeStart w:id="227"/>
      <w:r w:rsidRPr="00A54EDA">
        <w:rPr>
          <w:rFonts w:asciiTheme="majorHAnsi" w:hAnsiTheme="majorHAnsi" w:cstheme="majorHAnsi"/>
        </w:rPr>
        <w:t>It is important to situate the size of the population served and their needs within the broader context of the population</w:t>
      </w:r>
      <w:r>
        <w:rPr>
          <w:rFonts w:asciiTheme="majorHAnsi" w:hAnsiTheme="majorHAnsi" w:cstheme="majorHAnsi"/>
        </w:rPr>
        <w:t>’s</w:t>
      </w:r>
      <w:r w:rsidRPr="00A54EDA">
        <w:rPr>
          <w:rFonts w:asciiTheme="majorHAnsi" w:hAnsiTheme="majorHAnsi" w:cstheme="majorHAnsi"/>
        </w:rPr>
        <w:t xml:space="preserve"> welfare. Understanding the changes in the number and profile and beneficiaries (geographic, demographic, income) is useful background to star</w:t>
      </w:r>
      <w:r>
        <w:rPr>
          <w:rFonts w:asciiTheme="majorHAnsi" w:hAnsiTheme="majorHAnsi" w:cstheme="majorHAnsi"/>
        </w:rPr>
        <w:t>t</w:t>
      </w:r>
      <w:r w:rsidRPr="00A54EDA">
        <w:rPr>
          <w:rFonts w:asciiTheme="majorHAnsi" w:hAnsiTheme="majorHAnsi" w:cstheme="majorHAnsi"/>
        </w:rPr>
        <w:t xml:space="preserve"> the assessment of how well the program reaches its intended targets.   </w:t>
      </w:r>
      <w:commentRangeEnd w:id="227"/>
      <w:r w:rsidR="009B5EAE">
        <w:rPr>
          <w:rStyle w:val="CommentReference"/>
          <w:rFonts w:ascii="Times New Roman" w:hAnsi="Times New Roman" w:eastAsia="Times New Roman" w:cs="Times New Roman"/>
        </w:rPr>
        <w:commentReference w:id="227"/>
      </w:r>
    </w:p>
    <w:p w:rsidR="006E588E" w:rsidP="006E588E" w:rsidRDefault="006E588E" w14:paraId="12700DF9" w14:textId="2EE0AD01">
      <w:pPr>
        <w:rPr>
          <w:rFonts w:asciiTheme="majorHAnsi" w:hAnsiTheme="majorHAnsi" w:cstheme="majorHAnsi"/>
        </w:rPr>
      </w:pPr>
      <w:r>
        <w:rPr>
          <w:rFonts w:asciiTheme="majorHAnsi" w:hAnsiTheme="majorHAnsi" w:cstheme="majorHAnsi"/>
        </w:rPr>
        <w:t>ASPIRE, a resource maintained by the World Bank, provides a full landscape of cash transfers around the world for over 80 countries. The regular publication of the World Bank, The State of Safety Nets (World Bank 2015, 2018, forthcoming in 2023 as “State of the Social Protection”), gives a snapshot of national systems, composition and scale. It also provides benchmarks – regional averages of the number of types of programs and number of beneficiaries by income level of countries.  An example of such benchmarking is also given in World bank 2012 and on the ISPA web site for the Philippines</w:t>
      </w:r>
      <w:r>
        <w:rPr>
          <w:rStyle w:val="FootnoteReference"/>
          <w:rFonts w:asciiTheme="majorHAnsi" w:hAnsiTheme="majorHAnsi" w:cstheme="majorHAnsi"/>
        </w:rPr>
        <w:footnoteReference w:id="17"/>
      </w:r>
      <w:r>
        <w:rPr>
          <w:rFonts w:asciiTheme="majorHAnsi" w:hAnsiTheme="majorHAnsi" w:cstheme="majorHAnsi"/>
        </w:rPr>
        <w:t xml:space="preserve"> and for Uzbekistan (CODI). Another good example is given in Bam et al 2016 for Georgia, where Targeted Support Program (TSA) is compared to other existing and potential social assistance programs.  The example of such an assessment in </w:t>
      </w:r>
      <w:r>
        <w:rPr>
          <w:rFonts w:asciiTheme="majorHAnsi" w:hAnsiTheme="majorHAnsi" w:cstheme="majorHAnsi"/>
          <w:b/>
          <w:bCs/>
        </w:rPr>
        <w:t xml:space="preserve">Indonesia </w:t>
      </w:r>
      <w:r>
        <w:rPr>
          <w:rFonts w:asciiTheme="majorHAnsi" w:hAnsiTheme="majorHAnsi" w:cstheme="majorHAnsi"/>
        </w:rPr>
        <w:t>gives a good sense of the type of information used and the ways how it can be summarized</w:t>
      </w:r>
      <w:r w:rsidR="009F4CB4">
        <w:rPr>
          <w:rFonts w:asciiTheme="majorHAnsi" w:hAnsiTheme="majorHAnsi" w:cstheme="majorHAnsi"/>
        </w:rPr>
        <w:t xml:space="preserve">, expanding the coverage </w:t>
      </w:r>
      <w:r w:rsidRPr="009F4CB4" w:rsidR="009F4CB4">
        <w:rPr>
          <w:rFonts w:asciiTheme="majorHAnsi" w:hAnsiTheme="majorHAnsi" w:cstheme="majorHAnsi"/>
        </w:rPr>
        <w:t>of its Keluarga Harapan Program from 1 to 12 percent of the population between 2009 and 2018</w:t>
      </w:r>
      <w:r>
        <w:rPr>
          <w:rFonts w:asciiTheme="majorHAnsi" w:hAnsiTheme="majorHAnsi" w:cstheme="majorHAnsi"/>
        </w:rPr>
        <w:t xml:space="preserve"> (Holmemo et al 2020).  </w:t>
      </w:r>
      <w:r w:rsidRPr="006E588E">
        <w:rPr>
          <w:rFonts w:asciiTheme="majorHAnsi" w:hAnsiTheme="majorHAnsi" w:cstheme="majorHAnsi"/>
        </w:rPr>
        <w:t>Rosas et al 2016 for</w:t>
      </w:r>
      <w:r w:rsidRPr="006E588E">
        <w:rPr>
          <w:rFonts w:asciiTheme="majorHAnsi" w:hAnsiTheme="majorHAnsi" w:cstheme="majorHAnsi"/>
          <w:b/>
          <w:bCs/>
        </w:rPr>
        <w:t xml:space="preserve"> Tanzania</w:t>
      </w:r>
      <w:r w:rsidRPr="006E588E">
        <w:rPr>
          <w:rFonts w:asciiTheme="majorHAnsi" w:hAnsiTheme="majorHAnsi" w:cstheme="majorHAnsi"/>
        </w:rPr>
        <w:t>’ s Productive Safety Net Program a</w:t>
      </w:r>
      <w:r>
        <w:rPr>
          <w:rFonts w:asciiTheme="majorHAnsi" w:hAnsiTheme="majorHAnsi" w:cstheme="majorHAnsi"/>
        </w:rPr>
        <w:t>nd</w:t>
      </w:r>
      <w:r w:rsidRPr="006E588E">
        <w:rPr>
          <w:rFonts w:asciiTheme="majorHAnsi" w:hAnsiTheme="majorHAnsi" w:cstheme="majorHAnsi"/>
        </w:rPr>
        <w:t xml:space="preserve"> Umapathi et al 2013 for </w:t>
      </w:r>
      <w:r w:rsidRPr="006E588E">
        <w:rPr>
          <w:rFonts w:asciiTheme="majorHAnsi" w:hAnsiTheme="majorHAnsi" w:cstheme="majorHAnsi"/>
          <w:b/>
          <w:bCs/>
        </w:rPr>
        <w:t>China</w:t>
      </w:r>
      <w:r w:rsidRPr="006E588E">
        <w:rPr>
          <w:rFonts w:asciiTheme="majorHAnsi" w:hAnsiTheme="majorHAnsi" w:cstheme="majorHAnsi"/>
        </w:rPr>
        <w:t xml:space="preserve"> provide good illustrations of how to use data on poverty and welfare to assess the appropriateness of the social transfers, assessment of potential impacts and identification of coverage gaps.   </w:t>
      </w:r>
      <w:r>
        <w:rPr>
          <w:rFonts w:asciiTheme="majorHAnsi" w:hAnsiTheme="majorHAnsi" w:cstheme="majorHAnsi"/>
        </w:rPr>
        <w:t xml:space="preserve">Technical Annex to Part II of this Tool gives a detailed overview of cash transfer system in Romania and its performance indicators. </w:t>
      </w:r>
    </w:p>
    <w:p w:rsidRPr="006E588E" w:rsidR="000561F6" w:rsidP="000561F6" w:rsidRDefault="000561F6" w14:paraId="445FE69A" w14:textId="7D86CC9F">
      <w:pPr>
        <w:rPr>
          <w:rFonts w:asciiTheme="majorHAnsi" w:hAnsiTheme="majorHAnsi" w:cstheme="majorHAnsi"/>
        </w:rPr>
      </w:pPr>
      <w:r>
        <w:rPr>
          <w:rFonts w:asciiTheme="majorHAnsi" w:hAnsiTheme="majorHAnsi" w:cstheme="majorHAnsi"/>
        </w:rPr>
        <w:t>Such detailed analysis may be missing or incomplete.  Conducting assessment with SA-CT tool can help to identify such gaps</w:t>
      </w:r>
      <w:r w:rsidR="006E588E">
        <w:rPr>
          <w:rFonts w:asciiTheme="majorHAnsi" w:hAnsiTheme="majorHAnsi" w:cstheme="majorHAnsi"/>
        </w:rPr>
        <w:t xml:space="preserve">.  </w:t>
      </w:r>
      <w:r w:rsidR="00FB124B">
        <w:rPr>
          <w:rFonts w:asciiTheme="majorHAnsi" w:hAnsiTheme="majorHAnsi" w:cstheme="majorHAnsi"/>
        </w:rPr>
        <w:t xml:space="preserve">The </w:t>
      </w:r>
      <w:r w:rsidR="00004F18">
        <w:rPr>
          <w:rFonts w:asciiTheme="majorHAnsi" w:hAnsiTheme="majorHAnsi" w:cstheme="majorHAnsi"/>
        </w:rPr>
        <w:t xml:space="preserve">assessment of the needs </w:t>
      </w:r>
      <w:r w:rsidR="00D755C2">
        <w:rPr>
          <w:rFonts w:asciiTheme="majorHAnsi" w:hAnsiTheme="majorHAnsi" w:cstheme="majorHAnsi"/>
        </w:rPr>
        <w:t xml:space="preserve">and their coverage by cash transfers </w:t>
      </w:r>
      <w:r w:rsidR="00004F18">
        <w:rPr>
          <w:rFonts w:asciiTheme="majorHAnsi" w:hAnsiTheme="majorHAnsi" w:cstheme="majorHAnsi"/>
        </w:rPr>
        <w:t xml:space="preserve">directly informs the performance criteria for </w:t>
      </w:r>
      <w:bookmarkStart w:name="_Hlk37956947" w:id="228"/>
      <w:r w:rsidR="009F6437">
        <w:rPr>
          <w:rFonts w:asciiTheme="majorHAnsi" w:hAnsiTheme="majorHAnsi" w:cstheme="majorHAnsi"/>
        </w:rPr>
        <w:t xml:space="preserve">the </w:t>
      </w:r>
      <w:r w:rsidRPr="00FB124B" w:rsidR="00FB124B">
        <w:rPr>
          <w:rFonts w:asciiTheme="majorHAnsi" w:hAnsiTheme="majorHAnsi" w:cstheme="majorHAnsi"/>
          <w:u w:val="single"/>
        </w:rPr>
        <w:t>a</w:t>
      </w:r>
      <w:r w:rsidRPr="00FB124B" w:rsidR="009F6437">
        <w:rPr>
          <w:rFonts w:asciiTheme="majorHAnsi" w:hAnsiTheme="majorHAnsi" w:cstheme="majorHAnsi"/>
          <w:u w:val="single"/>
        </w:rPr>
        <w:t>ppropriatenes</w:t>
      </w:r>
      <w:r w:rsidRPr="00FB124B" w:rsidR="0060739E">
        <w:rPr>
          <w:rFonts w:asciiTheme="majorHAnsi" w:hAnsiTheme="majorHAnsi" w:cstheme="majorHAnsi"/>
          <w:u w:val="single"/>
        </w:rPr>
        <w:t>s</w:t>
      </w:r>
      <w:r w:rsidR="0060739E">
        <w:rPr>
          <w:rFonts w:asciiTheme="majorHAnsi" w:hAnsiTheme="majorHAnsi" w:cstheme="majorHAnsi"/>
        </w:rPr>
        <w:t>.</w:t>
      </w:r>
      <w:r>
        <w:rPr>
          <w:rFonts w:asciiTheme="majorHAnsi" w:hAnsiTheme="majorHAnsi" w:cstheme="majorHAnsi"/>
        </w:rPr>
        <w:t xml:space="preserve"> </w:t>
      </w:r>
      <w:r w:rsidRPr="00A54EDA">
        <w:rPr>
          <w:rFonts w:asciiTheme="majorHAnsi" w:hAnsiTheme="majorHAnsi" w:cstheme="majorHAnsi"/>
          <w:u w:val="single"/>
        </w:rPr>
        <w:t xml:space="preserve"> </w:t>
      </w:r>
    </w:p>
    <w:p w:rsidR="00A37F18" w:rsidP="00C609E1" w:rsidRDefault="008211CC" w14:paraId="1D20512E" w14:textId="368A6626">
      <w:pPr>
        <w:rPr>
          <w:rFonts w:asciiTheme="majorHAnsi" w:hAnsiTheme="majorHAnsi" w:cstheme="majorHAnsi"/>
        </w:rPr>
      </w:pPr>
      <w:r w:rsidRPr="008211CC">
        <w:rPr>
          <w:rFonts w:asciiTheme="majorHAnsi" w:hAnsiTheme="majorHAnsi" w:cstheme="majorHAnsi"/>
        </w:rPr>
        <w:t xml:space="preserve">Assessing the needs in </w:t>
      </w:r>
      <w:r>
        <w:rPr>
          <w:rFonts w:asciiTheme="majorHAnsi" w:hAnsiTheme="majorHAnsi" w:cstheme="majorHAnsi"/>
        </w:rPr>
        <w:t>emergencies requires different set of tools.  It is amply illustrated for COVID-19 related emergency in the report on Thailand (World Bank 2021), and in the “Stress Testing Tool” (World Bank</w:t>
      </w:r>
      <w:r w:rsidR="00B06820">
        <w:rPr>
          <w:rFonts w:asciiTheme="majorHAnsi" w:hAnsiTheme="majorHAnsi" w:cstheme="majorHAnsi"/>
        </w:rPr>
        <w:t xml:space="preserve"> 2021</w:t>
      </w:r>
      <w:r>
        <w:rPr>
          <w:rFonts w:asciiTheme="majorHAnsi" w:hAnsiTheme="majorHAnsi" w:cstheme="majorHAnsi"/>
        </w:rPr>
        <w:t xml:space="preserve">). Identifying whether such assessments have taken place is needed to rate the criteria for </w:t>
      </w:r>
      <w:r w:rsidRPr="00FB124B" w:rsidR="00FB124B">
        <w:rPr>
          <w:rFonts w:asciiTheme="majorHAnsi" w:hAnsiTheme="majorHAnsi" w:cstheme="majorHAnsi"/>
          <w:u w:val="single"/>
        </w:rPr>
        <w:t>r</w:t>
      </w:r>
      <w:r w:rsidRPr="00FB124B">
        <w:rPr>
          <w:rFonts w:asciiTheme="majorHAnsi" w:hAnsiTheme="majorHAnsi" w:cstheme="majorHAnsi"/>
          <w:u w:val="single"/>
        </w:rPr>
        <w:t>esponsiveness</w:t>
      </w:r>
      <w:r w:rsidR="00A37F18">
        <w:rPr>
          <w:rFonts w:asciiTheme="majorHAnsi" w:hAnsiTheme="majorHAnsi" w:cstheme="majorHAnsi"/>
        </w:rPr>
        <w:t>.</w:t>
      </w:r>
    </w:p>
    <w:p w:rsidRPr="00A54EDA" w:rsidR="00A37F18" w:rsidP="00A37F18" w:rsidRDefault="00E22D7D" w14:paraId="54370314" w14:textId="3162B316">
      <w:pPr>
        <w:pStyle w:val="Heading3"/>
        <w:ind w:firstLine="720"/>
      </w:pPr>
      <w:bookmarkStart w:name="_Toc110217802" w:id="229"/>
      <w:bookmarkEnd w:id="228"/>
      <w:r>
        <w:t>T</w:t>
      </w:r>
      <w:r w:rsidR="00A37F18">
        <w:t>he t</w:t>
      </w:r>
      <w:r w:rsidRPr="00A54EDA" w:rsidR="00A37F18">
        <w:t>heory of change for a cash transfer</w:t>
      </w:r>
      <w:r>
        <w:t>. Inputs, outputs, outcomes and impacts</w:t>
      </w:r>
      <w:bookmarkEnd w:id="229"/>
      <w:r>
        <w:t xml:space="preserve"> </w:t>
      </w:r>
    </w:p>
    <w:p w:rsidR="00FB72D1" w:rsidP="00F5599E" w:rsidRDefault="00F5599E" w14:paraId="0B31A6CB" w14:textId="4CC48723">
      <w:pPr>
        <w:rPr>
          <w:rFonts w:asciiTheme="majorHAnsi" w:hAnsiTheme="majorHAnsi" w:cstheme="majorHAnsi"/>
        </w:rPr>
      </w:pPr>
      <w:commentRangeStart w:id="230"/>
      <w:r w:rsidRPr="00A54EDA">
        <w:rPr>
          <w:rFonts w:asciiTheme="majorHAnsi" w:hAnsiTheme="majorHAnsi" w:cstheme="majorHAnsi"/>
        </w:rPr>
        <w:t xml:space="preserve">Most </w:t>
      </w:r>
      <w:r>
        <w:rPr>
          <w:rFonts w:asciiTheme="majorHAnsi" w:hAnsiTheme="majorHAnsi" w:cstheme="majorHAnsi"/>
        </w:rPr>
        <w:t>SA-CT</w:t>
      </w:r>
      <w:r w:rsidRPr="00A54EDA">
        <w:rPr>
          <w:rFonts w:asciiTheme="majorHAnsi" w:hAnsiTheme="majorHAnsi" w:cstheme="majorHAnsi"/>
        </w:rPr>
        <w:t xml:space="preserve"> programs have a complex set of objectives and it is very important to clarify their “theory of change”.</w:t>
      </w:r>
      <w:r w:rsidR="00634342">
        <w:rPr>
          <w:rFonts w:asciiTheme="majorHAnsi" w:hAnsiTheme="majorHAnsi" w:cstheme="majorHAnsi"/>
        </w:rPr>
        <w:t xml:space="preserve">  This term means presenting a program as the way to address a set of problems with available means. In the case of cash transfers the problem can be chronically low income, or sense of exclusion, or lack of human capital to avail to opportunities</w:t>
      </w:r>
      <w:commentRangeEnd w:id="230"/>
      <w:r w:rsidR="00E62350">
        <w:rPr>
          <w:rStyle w:val="CommentReference"/>
          <w:rFonts w:ascii="Times New Roman" w:hAnsi="Times New Roman" w:eastAsia="Times New Roman" w:cs="Times New Roman"/>
        </w:rPr>
        <w:commentReference w:id="230"/>
      </w:r>
      <w:r w:rsidR="00634342">
        <w:rPr>
          <w:rFonts w:asciiTheme="majorHAnsi" w:hAnsiTheme="majorHAnsi" w:cstheme="majorHAnsi"/>
        </w:rPr>
        <w:t xml:space="preserve">.  </w:t>
      </w:r>
      <w:r w:rsidRPr="00A54EDA">
        <w:rPr>
          <w:rFonts w:asciiTheme="majorHAnsi" w:hAnsiTheme="majorHAnsi" w:cstheme="majorHAnsi"/>
        </w:rPr>
        <w:t xml:space="preserve"> </w:t>
      </w:r>
    </w:p>
    <w:p w:rsidRPr="006B1289" w:rsidR="00F5599E" w:rsidP="3BDE7371" w:rsidRDefault="008B2D24" w14:paraId="438E1F43" w14:textId="3A117FAE">
      <w:pPr>
        <w:rPr>
          <w:ins w:author="Machiels, Alix" w:date="2022-11-09T16:14:59.994Z" w:id="1741418680"/>
          <w:rFonts w:ascii="Calibri Light" w:hAnsi="Calibri Light" w:cs="Calibri Light" w:asciiTheme="majorAscii" w:hAnsiTheme="majorAscii" w:cstheme="majorAscii"/>
        </w:rPr>
      </w:pPr>
      <w:r w:rsidRPr="3BDE7371" w:rsidR="008B2D24">
        <w:rPr>
          <w:rFonts w:ascii="Calibri Light" w:hAnsi="Calibri Light" w:cs="Calibri Light" w:asciiTheme="majorAscii" w:hAnsiTheme="majorAscii" w:cstheme="majorAscii"/>
        </w:rPr>
        <w:t xml:space="preserve">On the next step, </w:t>
      </w:r>
      <w:r w:rsidRPr="3BDE7371" w:rsidR="00F5599E">
        <w:rPr>
          <w:rFonts w:ascii="Calibri Light" w:hAnsi="Calibri Light" w:cs="Calibri Light" w:asciiTheme="majorAscii" w:hAnsiTheme="majorAscii" w:cstheme="majorAscii"/>
        </w:rPr>
        <w:t xml:space="preserve">one </w:t>
      </w:r>
      <w:r w:rsidRPr="3BDE7371" w:rsidR="008B2D24">
        <w:rPr>
          <w:rFonts w:ascii="Calibri Light" w:hAnsi="Calibri Light" w:cs="Calibri Light" w:asciiTheme="majorAscii" w:hAnsiTheme="majorAscii" w:cstheme="majorAscii"/>
        </w:rPr>
        <w:t xml:space="preserve">needs to </w:t>
      </w:r>
      <w:r w:rsidRPr="3BDE7371" w:rsidR="00F5599E">
        <w:rPr>
          <w:rFonts w:ascii="Calibri Light" w:hAnsi="Calibri Light" w:cs="Calibri Light" w:asciiTheme="majorAscii" w:hAnsiTheme="majorAscii" w:cstheme="majorAscii"/>
        </w:rPr>
        <w:t xml:space="preserve">distinguish between </w:t>
      </w:r>
      <w:commentRangeStart w:id="231"/>
      <w:r w:rsidRPr="3BDE7371" w:rsidR="00F5599E">
        <w:rPr>
          <w:rFonts w:ascii="Calibri Light" w:hAnsi="Calibri Light" w:cs="Calibri Light" w:asciiTheme="majorAscii" w:hAnsiTheme="majorAscii" w:cstheme="majorAscii"/>
        </w:rPr>
        <w:t>outputs, outcomes and impacts</w:t>
      </w:r>
      <w:commentRangeEnd w:id="231"/>
      <w:r>
        <w:rPr>
          <w:rStyle w:val="CommentReference"/>
        </w:rPr>
        <w:commentReference w:id="231"/>
      </w:r>
      <w:r w:rsidRPr="3BDE7371" w:rsidR="00F5599E">
        <w:rPr>
          <w:rFonts w:ascii="Calibri Light" w:hAnsi="Calibri Light" w:cs="Calibri Light" w:asciiTheme="majorAscii" w:hAnsiTheme="majorAscii" w:cstheme="majorAscii"/>
        </w:rPr>
        <w:t xml:space="preserve">.  Outputs are </w:t>
      </w:r>
      <w:r w:rsidRPr="3BDE7371" w:rsidR="00F5599E">
        <w:rPr>
          <w:rFonts w:ascii="Calibri Light" w:hAnsi="Calibri Light" w:cs="Calibri Light" w:asciiTheme="majorAscii" w:hAnsiTheme="majorAscii" w:cstheme="majorAscii"/>
        </w:rPr>
        <w:t xml:space="preserve">the immediate and concrete consequences of the resources used and measures taken. In the social protection sector, this refers to the </w:t>
      </w:r>
      <w:r w:rsidRPr="3BDE7371" w:rsidR="00F5599E">
        <w:rPr>
          <w:rFonts w:ascii="Calibri Light" w:hAnsi="Calibri Light" w:cs="Calibri Light" w:asciiTheme="majorAscii" w:hAnsiTheme="majorAscii" w:cstheme="majorAscii"/>
        </w:rPr>
        <w:t xml:space="preserve">results </w:t>
      </w:r>
      <w:r w:rsidRPr="3BDE7371" w:rsidR="00F5599E">
        <w:rPr>
          <w:rFonts w:ascii="Calibri Light" w:hAnsi="Calibri Light" w:cs="Calibri Light" w:asciiTheme="majorAscii" w:hAnsiTheme="majorAscii" w:cstheme="majorAscii"/>
        </w:rPr>
        <w:t>which</w:t>
      </w:r>
      <w:r w:rsidRPr="3BDE7371" w:rsidR="00F5599E">
        <w:rPr>
          <w:rFonts w:ascii="Calibri Light" w:hAnsi="Calibri Light" w:cs="Calibri Light" w:asciiTheme="majorAscii" w:hAnsiTheme="majorAscii" w:cstheme="majorAscii"/>
        </w:rPr>
        <w:t xml:space="preserve"> </w:t>
      </w:r>
      <w:r w:rsidRPr="3BDE7371" w:rsidR="00F5599E">
        <w:rPr>
          <w:rFonts w:ascii="Calibri Light" w:hAnsi="Calibri Light" w:cs="Calibri Light" w:asciiTheme="majorAscii" w:hAnsiTheme="majorAscii" w:cstheme="majorAscii"/>
        </w:rPr>
        <w:t>are under the control of the agency that produces them. For example, output</w:t>
      </w:r>
      <w:r w:rsidRPr="3BDE7371" w:rsidR="00F5599E">
        <w:rPr>
          <w:rFonts w:ascii="Calibri Light" w:hAnsi="Calibri Light" w:cs="Calibri Light" w:asciiTheme="majorAscii" w:hAnsiTheme="majorAscii" w:cstheme="majorAscii"/>
        </w:rPr>
        <w:t xml:space="preserve"> </w:t>
      </w:r>
      <w:r w:rsidRPr="3BDE7371" w:rsidR="00F5599E">
        <w:rPr>
          <w:rFonts w:ascii="Calibri Light" w:hAnsi="Calibri Light" w:cs="Calibri Light" w:asciiTheme="majorAscii" w:hAnsiTheme="majorAscii" w:cstheme="majorAscii"/>
        </w:rPr>
        <w:t xml:space="preserve">in the </w:t>
      </w:r>
      <w:r w:rsidRPr="3BDE7371" w:rsidR="00F5599E">
        <w:rPr>
          <w:rFonts w:ascii="Calibri Light" w:hAnsi="Calibri Light" w:cs="Calibri Light" w:asciiTheme="majorAscii" w:hAnsiTheme="majorAscii" w:cstheme="majorAscii"/>
        </w:rPr>
        <w:t xml:space="preserve">transfers </w:t>
      </w:r>
      <w:proofErr w:type="gramStart"/>
      <w:r w:rsidRPr="3BDE7371" w:rsidR="00F5599E">
        <w:rPr>
          <w:rFonts w:ascii="Calibri Light" w:hAnsi="Calibri Light" w:cs="Calibri Light" w:asciiTheme="majorAscii" w:hAnsiTheme="majorAscii" w:cstheme="majorAscii"/>
        </w:rPr>
        <w:t>tend</w:t>
      </w:r>
      <w:proofErr w:type="gramEnd"/>
      <w:r w:rsidRPr="3BDE7371" w:rsidR="00F5599E">
        <w:rPr>
          <w:rFonts w:ascii="Calibri Light" w:hAnsi="Calibri Light" w:cs="Calibri Light" w:asciiTheme="majorAscii" w:hAnsiTheme="majorAscii" w:cstheme="majorAscii"/>
        </w:rPr>
        <w:t xml:space="preserve"> to focus primarily on the number of beneficiaries receiving social</w:t>
      </w:r>
      <w:r w:rsidRPr="3BDE7371" w:rsidR="00F5599E">
        <w:rPr>
          <w:rFonts w:ascii="Calibri Light" w:hAnsi="Calibri Light" w:cs="Calibri Light" w:asciiTheme="majorAscii" w:hAnsiTheme="majorAscii" w:cstheme="majorAscii"/>
        </w:rPr>
        <w:t xml:space="preserve"> assistance. </w:t>
      </w:r>
      <w:r w:rsidRPr="3BDE7371" w:rsidR="00F5599E">
        <w:rPr>
          <w:rFonts w:ascii="Calibri Light" w:hAnsi="Calibri Light" w:cs="Calibri Light" w:asciiTheme="majorAscii" w:hAnsiTheme="majorAscii" w:cstheme="majorAscii"/>
        </w:rPr>
        <w:t>Outcome</w:t>
      </w:r>
      <w:r w:rsidRPr="3BDE7371" w:rsidR="00F5599E">
        <w:rPr>
          <w:rFonts w:ascii="Calibri Light" w:hAnsi="Calibri Light" w:cs="Calibri Light" w:asciiTheme="majorAscii" w:hAnsiTheme="majorAscii" w:cstheme="majorAscii"/>
        </w:rPr>
        <w:t xml:space="preserve">s represent </w:t>
      </w:r>
      <w:r w:rsidRPr="3BDE7371" w:rsidR="00F5599E">
        <w:rPr>
          <w:rFonts w:ascii="Calibri Light" w:hAnsi="Calibri Light" w:cs="Calibri Light" w:asciiTheme="majorAscii" w:hAnsiTheme="majorAscii" w:cstheme="majorAscii"/>
        </w:rPr>
        <w:t>the direct effects on beneficiaries</w:t>
      </w:r>
      <w:r w:rsidRPr="3BDE7371" w:rsidR="00F5599E">
        <w:rPr>
          <w:rFonts w:ascii="Calibri Light" w:hAnsi="Calibri Light" w:cs="Calibri Light" w:asciiTheme="majorAscii" w:hAnsiTheme="majorAscii" w:cstheme="majorAscii"/>
        </w:rPr>
        <w:t xml:space="preserve"> of a participation in SA-CT program. These can be measures of their income (in comparison to poverty line of other social minima)</w:t>
      </w:r>
      <w:ins w:author="Wodsak, Veronika" w:date="2022-10-12T18:37:00Z" w:id="628712936">
        <w:r w:rsidRPr="3BDE7371" w:rsidR="008C1AF9">
          <w:rPr>
            <w:rFonts w:ascii="Calibri Light" w:hAnsi="Calibri Light" w:cs="Calibri Light" w:asciiTheme="majorAscii" w:hAnsiTheme="majorAscii" w:cstheme="majorAscii"/>
          </w:rPr>
          <w:t xml:space="preserve"> or </w:t>
        </w:r>
      </w:ins>
      <w:commentRangeStart w:id="233"/>
      <w:ins w:author="Wodsak, Veronika" w:date="2022-10-12T18:37:00Z" w:id="1248038320">
        <w:r w:rsidRPr="3BDE7371" w:rsidR="008C1AF9">
          <w:rPr>
            <w:rFonts w:ascii="Calibri Light" w:hAnsi="Calibri Light" w:cs="Calibri Light" w:asciiTheme="majorAscii" w:hAnsiTheme="majorAscii" w:cstheme="majorAscii"/>
          </w:rPr>
          <w:t>well being</w:t>
        </w:r>
        <w:r w:rsidRPr="3BDE7371" w:rsidR="008C1AF9">
          <w:rPr>
            <w:rFonts w:ascii="Calibri Light" w:hAnsi="Calibri Light" w:cs="Calibri Light" w:asciiTheme="majorAscii" w:hAnsiTheme="majorAscii" w:cstheme="majorAscii"/>
          </w:rPr>
          <w:t xml:space="preserve"> (in terms of health, nutrition outcomes, subjective perceptions of being satisfied with one’s life or</w:t>
        </w:r>
      </w:ins>
      <w:ins w:author="Wodsak, Veronika" w:date="2022-10-12T18:38:00Z" w:id="1387322795">
        <w:r w:rsidRPr="3BDE7371" w:rsidR="008C1AF9">
          <w:rPr>
            <w:rFonts w:ascii="Calibri Light" w:hAnsi="Calibri Light" w:cs="Calibri Light" w:asciiTheme="majorAscii" w:hAnsiTheme="majorAscii" w:cstheme="majorAscii"/>
          </w:rPr>
          <w:t xml:space="preserve"> level of anxiety </w:t>
        </w:r>
      </w:ins>
      <w:ins w:author="Wodsak, Veronika" w:date="2022-10-12T18:37:00Z" w:id="1414447086">
        <w:r w:rsidRPr="3BDE7371" w:rsidR="008C1AF9">
          <w:rPr>
            <w:rFonts w:ascii="Calibri Light" w:hAnsi="Calibri Light" w:cs="Calibri Light" w:asciiTheme="majorAscii" w:hAnsiTheme="majorAscii" w:cstheme="majorAscii"/>
          </w:rPr>
          <w:t>etc.)</w:t>
        </w:r>
      </w:ins>
      <w:commentRangeEnd w:id="233"/>
      <w:r>
        <w:rPr>
          <w:rStyle w:val="CommentReference"/>
        </w:rPr>
        <w:commentReference w:id="233"/>
      </w:r>
      <w:r w:rsidRPr="3BDE7371" w:rsidR="00F5599E">
        <w:rPr>
          <w:rFonts w:ascii="Calibri Light" w:hAnsi="Calibri Light" w:cs="Calibri Light" w:asciiTheme="majorAscii" w:hAnsiTheme="majorAscii" w:cstheme="majorAscii"/>
        </w:rPr>
        <w:t xml:space="preserve">, frequency of the use of services, attendance rates in schools, participation in the employment program. </w:t>
      </w:r>
      <w:commentRangeStart w:id="237"/>
      <w:r w:rsidRPr="3BDE7371" w:rsidR="00F5599E">
        <w:rPr>
          <w:rFonts w:ascii="Calibri Light" w:hAnsi="Calibri Light" w:cs="Calibri Light" w:asciiTheme="majorAscii" w:hAnsiTheme="majorAscii" w:cstheme="majorAscii"/>
        </w:rPr>
        <w:t>Impact</w:t>
      </w:r>
      <w:r w:rsidRPr="3BDE7371" w:rsidR="00F5599E">
        <w:rPr>
          <w:rFonts w:ascii="Calibri Light" w:hAnsi="Calibri Light" w:cs="Calibri Light" w:asciiTheme="majorAscii" w:hAnsiTheme="majorAscii" w:cstheme="majorAscii"/>
        </w:rPr>
        <w:t>s</w:t>
      </w:r>
      <w:commentRangeEnd w:id="237"/>
      <w:r>
        <w:rPr>
          <w:rStyle w:val="CommentReference"/>
        </w:rPr>
        <w:commentReference w:id="237"/>
      </w:r>
      <w:r w:rsidRPr="3BDE7371" w:rsidR="00F5599E">
        <w:rPr>
          <w:rFonts w:ascii="Calibri Light" w:hAnsi="Calibri Light" w:cs="Calibri Light" w:asciiTheme="majorAscii" w:hAnsiTheme="majorAscii" w:cstheme="majorAscii"/>
        </w:rPr>
        <w:t xml:space="preserve"> represent </w:t>
      </w:r>
      <w:r w:rsidRPr="3BDE7371" w:rsidR="00F5599E">
        <w:rPr>
          <w:rFonts w:ascii="Calibri Light" w:hAnsi="Calibri Light" w:cs="Calibri Light" w:asciiTheme="majorAscii" w:hAnsiTheme="majorAscii" w:cstheme="majorAscii"/>
        </w:rPr>
        <w:t>the consequences of the outcomes and the achievements towards the overall</w:t>
      </w:r>
      <w:r w:rsidRPr="3BDE7371" w:rsidR="00F5599E">
        <w:rPr>
          <w:rFonts w:ascii="Calibri Light" w:hAnsi="Calibri Light" w:cs="Calibri Light" w:asciiTheme="majorAscii" w:hAnsiTheme="majorAscii" w:cstheme="majorAscii"/>
        </w:rPr>
        <w:t xml:space="preserve"> </w:t>
      </w:r>
      <w:r w:rsidRPr="3BDE7371" w:rsidR="00F5599E">
        <w:rPr>
          <w:rFonts w:ascii="Calibri Light" w:hAnsi="Calibri Light" w:cs="Calibri Light" w:asciiTheme="majorAscii" w:hAnsiTheme="majorAscii" w:cstheme="majorAscii"/>
        </w:rPr>
        <w:t>policy objective, such as poverty reduction, improved living standards and overall well-being.</w:t>
      </w:r>
    </w:p>
    <w:p w:rsidR="314541EA" w:rsidP="3BDE7371" w:rsidRDefault="314541EA" w14:paraId="24748702" w14:textId="0130812D">
      <w:pPr>
        <w:pStyle w:val="Normal"/>
        <w:rPr>
          <w:del w:author="Machiels, Alix" w:date="2022-11-09T16:25:06.601Z" w:id="95596899"/>
          <w:rFonts w:ascii="Calibri Light" w:hAnsi="Calibri Light" w:cs="Calibri Light" w:asciiTheme="majorAscii" w:hAnsiTheme="majorAscii" w:cstheme="majorAscii"/>
        </w:rPr>
      </w:pPr>
      <w:ins w:author="Machiels, Alix" w:date="2022-11-09T16:15:59.77Z" w:id="1418353921">
        <w:r w:rsidRPr="3BDE7371" w:rsidR="314541EA">
          <w:rPr>
            <w:rFonts w:ascii="Calibri Light" w:hAnsi="Calibri Light" w:cs="Calibri Light" w:asciiTheme="majorAscii" w:hAnsiTheme="majorAscii" w:cstheme="majorAscii"/>
          </w:rPr>
          <w:t xml:space="preserve">The achievement of such policy objectives may require </w:t>
        </w:r>
      </w:ins>
      <w:ins w:author="Machiels, Alix" w:date="2022-11-09T16:18:17.623Z" w:id="943155515">
        <w:r w:rsidRPr="3BDE7371" w:rsidR="01FDA79B">
          <w:rPr>
            <w:rFonts w:ascii="Calibri Light" w:hAnsi="Calibri Light" w:cs="Calibri Light" w:asciiTheme="majorAscii" w:hAnsiTheme="majorAscii" w:cstheme="majorAscii"/>
          </w:rPr>
          <w:t xml:space="preserve">facilitating the transition of beneficiaries from </w:t>
        </w:r>
      </w:ins>
      <w:ins w:author="Machiels, Alix" w:date="2022-11-09T16:15:59.77Z" w:id="1005169401">
        <w:r w:rsidRPr="3BDE7371" w:rsidR="314541EA">
          <w:rPr>
            <w:rFonts w:ascii="Calibri Light" w:hAnsi="Calibri Light" w:cs="Calibri Light" w:asciiTheme="majorAscii" w:hAnsiTheme="majorAscii" w:cstheme="majorAscii"/>
          </w:rPr>
          <w:t xml:space="preserve">non-contributory social assistance </w:t>
        </w:r>
      </w:ins>
      <w:ins w:author="Machiels, Alix" w:date="2022-11-09T16:16:06.724Z" w:id="2043037586">
        <w:r w:rsidRPr="3BDE7371" w:rsidR="63A12C75">
          <w:rPr>
            <w:rFonts w:ascii="Calibri Light" w:hAnsi="Calibri Light" w:cs="Calibri Light" w:asciiTheme="majorAscii" w:hAnsiTheme="majorAscii" w:cstheme="majorAscii"/>
          </w:rPr>
          <w:t xml:space="preserve">cash transfers </w:t>
        </w:r>
      </w:ins>
      <w:ins w:author="Machiels, Alix" w:date="2022-11-09T16:18:22.68Z" w:id="1075610202">
        <w:r w:rsidRPr="3BDE7371" w:rsidR="2A585FA9">
          <w:rPr>
            <w:rFonts w:ascii="Calibri Light" w:hAnsi="Calibri Light" w:cs="Calibri Light" w:asciiTheme="majorAscii" w:hAnsiTheme="majorAscii" w:cstheme="majorAscii"/>
          </w:rPr>
          <w:t xml:space="preserve">to </w:t>
        </w:r>
      </w:ins>
      <w:ins w:author="Machiels, Alix" w:date="2022-11-09T16:15:59.77Z" w:id="2065749887">
        <w:r w:rsidRPr="3BDE7371" w:rsidR="314541EA">
          <w:rPr>
            <w:rFonts w:ascii="Calibri Light" w:hAnsi="Calibri Light" w:cs="Calibri Light" w:asciiTheme="majorAscii" w:hAnsiTheme="majorAscii" w:cstheme="majorAscii"/>
          </w:rPr>
          <w:t>contributory</w:t>
        </w:r>
      </w:ins>
      <w:ins w:author="Machiels, Alix" w:date="2022-11-09T16:16:33.937Z" w:id="1788754865">
        <w:r w:rsidRPr="3BDE7371" w:rsidR="08E022EA">
          <w:rPr>
            <w:rFonts w:ascii="Calibri Light" w:hAnsi="Calibri Light" w:cs="Calibri Light" w:asciiTheme="majorAscii" w:hAnsiTheme="majorAscii" w:cstheme="majorAscii"/>
          </w:rPr>
          <w:t xml:space="preserve"> social insurance mechanisms, which provide higher and more adequate and comprehensive levels of coverage</w:t>
        </w:r>
      </w:ins>
      <w:ins w:author="Machiels, Alix" w:date="2022-11-09T16:18:58.236Z" w:id="2008627795">
        <w:r w:rsidRPr="3BDE7371" w:rsidR="20F6334B">
          <w:rPr>
            <w:rFonts w:ascii="Calibri Light" w:hAnsi="Calibri Light" w:cs="Calibri Light" w:asciiTheme="majorAscii" w:hAnsiTheme="majorAscii" w:cstheme="majorAscii"/>
          </w:rPr>
          <w:t xml:space="preserve">. </w:t>
        </w:r>
      </w:ins>
      <w:ins w:author="Machiels, Alix" w:date="2022-11-09T16:22:51.342Z" w:id="935733450">
        <w:r w:rsidRPr="3BDE7371" w:rsidR="55128D9F">
          <w:rPr>
            <w:rFonts w:ascii="Calibri Light" w:hAnsi="Calibri Light" w:cs="Calibri Light" w:asciiTheme="majorAscii" w:hAnsiTheme="majorAscii" w:cstheme="majorAscii"/>
          </w:rPr>
          <w:t>Well-designed social assistance cash transfers</w:t>
        </w:r>
      </w:ins>
      <w:ins w:author="Machiels, Alix" w:date="2022-11-09T16:23:20.175Z" w:id="136890777">
        <w:r w:rsidRPr="3BDE7371" w:rsidR="55128D9F">
          <w:rPr>
            <w:rFonts w:ascii="Calibri Light" w:hAnsi="Calibri Light" w:cs="Calibri Light" w:asciiTheme="majorAscii" w:hAnsiTheme="majorAscii" w:cstheme="majorAscii"/>
          </w:rPr>
          <w:t xml:space="preserve">, through better access to health, education and income security, have positive effects on human development and productivity, </w:t>
        </w:r>
      </w:ins>
      <w:ins w:author="Machiels, Alix" w:date="2022-11-09T16:24:10.411Z" w:id="1278204854">
        <w:r w:rsidRPr="3BDE7371" w:rsidR="55128D9F">
          <w:rPr>
            <w:rFonts w:ascii="Calibri Light" w:hAnsi="Calibri Light" w:cs="Calibri Light" w:asciiTheme="majorAscii" w:hAnsiTheme="majorAscii" w:cstheme="majorAscii"/>
          </w:rPr>
          <w:t xml:space="preserve">thereby facilitating </w:t>
        </w:r>
      </w:ins>
      <w:ins w:author="Machiels, Alix" w:date="2022-11-09T16:24:59.403Z" w:id="22587924">
        <w:r w:rsidRPr="3BDE7371" w:rsidR="55128D9F">
          <w:rPr>
            <w:rFonts w:ascii="Calibri Light" w:hAnsi="Calibri Light" w:cs="Calibri Light" w:asciiTheme="majorAscii" w:hAnsiTheme="majorAscii" w:cstheme="majorAscii"/>
          </w:rPr>
          <w:t xml:space="preserve">transitions to the formal economy </w:t>
        </w:r>
        <w:r w:rsidRPr="3BDE7371" w:rsidR="4B86F8F4">
          <w:rPr>
            <w:rFonts w:ascii="Calibri Light" w:hAnsi="Calibri Light" w:cs="Calibri Light" w:asciiTheme="majorAscii" w:hAnsiTheme="majorAscii" w:cstheme="majorAscii"/>
          </w:rPr>
          <w:t xml:space="preserve">or formal employment and thus </w:t>
        </w:r>
      </w:ins>
      <w:ins w:author="Machiels, Alix" w:date="2022-11-09T16:26:52.993Z" w:id="28977883">
        <w:r w:rsidRPr="3BDE7371" w:rsidR="6517C7AF">
          <w:rPr>
            <w:rFonts w:ascii="Calibri Light" w:hAnsi="Calibri Light" w:cs="Calibri Light" w:asciiTheme="majorAscii" w:hAnsiTheme="majorAscii" w:cstheme="majorAscii"/>
          </w:rPr>
          <w:t>access</w:t>
        </w:r>
      </w:ins>
      <w:ins w:author="Machiels, Alix" w:date="2022-11-09T16:24:59.403Z" w:id="195136281">
        <w:r w:rsidRPr="3BDE7371" w:rsidR="4B86F8F4">
          <w:rPr>
            <w:rFonts w:ascii="Calibri Light" w:hAnsi="Calibri Light" w:cs="Calibri Light" w:asciiTheme="majorAscii" w:hAnsiTheme="majorAscii" w:cstheme="majorAscii"/>
          </w:rPr>
          <w:t xml:space="preserve"> to social insurance. </w:t>
        </w:r>
      </w:ins>
    </w:p>
    <w:p w:rsidR="00FB72D1" w:rsidP="3BDE7371" w:rsidRDefault="00FB72D1" w14:paraId="3A55F864" w14:textId="0275EA24">
      <w:pPr>
        <w:rPr>
          <w:rFonts w:ascii="Calibri Light" w:hAnsi="Calibri Light" w:cs="Calibri Light" w:asciiTheme="majorAscii" w:hAnsiTheme="majorAscii" w:cstheme="majorAscii"/>
        </w:rPr>
      </w:pPr>
      <w:r w:rsidRPr="3BDE7371" w:rsidR="00FB72D1">
        <w:rPr>
          <w:rFonts w:ascii="Calibri Light" w:hAnsi="Calibri Light" w:cs="Calibri Light" w:asciiTheme="majorAscii" w:hAnsiTheme="majorAscii" w:cstheme="majorAscii"/>
        </w:rPr>
        <w:t xml:space="preserve">The use of </w:t>
      </w:r>
      <w:proofErr w:type="spellStart"/>
      <w:r w:rsidRPr="3BDE7371" w:rsidR="009F6437">
        <w:rPr>
          <w:rFonts w:ascii="Calibri Light" w:hAnsi="Calibri Light" w:cs="Calibri Light" w:asciiTheme="majorAscii" w:hAnsiTheme="majorAscii" w:cstheme="majorAscii"/>
        </w:rPr>
        <w:t>logframe</w:t>
      </w:r>
      <w:proofErr w:type="spellEnd"/>
      <w:r w:rsidRPr="3BDE7371" w:rsidR="00FB72D1">
        <w:rPr>
          <w:rFonts w:ascii="Calibri Light" w:hAnsi="Calibri Light" w:cs="Calibri Light" w:asciiTheme="majorAscii" w:hAnsiTheme="majorAscii" w:cstheme="majorAscii"/>
        </w:rPr>
        <w:t xml:space="preserve"> and theory of change is a relatively recent development in cash transfers (DFID 2012, White et al 2015). </w:t>
      </w:r>
      <w:r w:rsidRPr="3BDE7371" w:rsidR="00614C63">
        <w:rPr>
          <w:rFonts w:ascii="Calibri Light" w:hAnsi="Calibri Light" w:cs="Calibri Light" w:asciiTheme="majorAscii" w:hAnsiTheme="majorAscii" w:cstheme="majorAscii"/>
        </w:rPr>
        <w:t xml:space="preserve"> </w:t>
      </w:r>
      <w:r w:rsidRPr="3BDE7371" w:rsidR="001235E7">
        <w:rPr>
          <w:rFonts w:ascii="Calibri Light" w:hAnsi="Calibri Light" w:cs="Calibri Light" w:asciiTheme="majorAscii" w:hAnsiTheme="majorAscii" w:cstheme="majorAscii"/>
        </w:rPr>
        <w:t>To address the reproduction of poverty and inequality</w:t>
      </w:r>
      <w:r w:rsidRPr="3BDE7371" w:rsidR="008B2D24">
        <w:rPr>
          <w:rFonts w:ascii="Calibri Light" w:hAnsi="Calibri Light" w:cs="Calibri Light" w:asciiTheme="majorAscii" w:hAnsiTheme="majorAscii" w:cstheme="majorAscii"/>
        </w:rPr>
        <w:t xml:space="preserve"> </w:t>
      </w:r>
      <w:proofErr w:type="gramStart"/>
      <w:r w:rsidRPr="3BDE7371" w:rsidR="008B2D24">
        <w:rPr>
          <w:rFonts w:ascii="Calibri Light" w:hAnsi="Calibri Light" w:cs="Calibri Light" w:asciiTheme="majorAscii" w:hAnsiTheme="majorAscii" w:cstheme="majorAscii"/>
        </w:rPr>
        <w:t>a c</w:t>
      </w:r>
      <w:r w:rsidRPr="3BDE7371" w:rsidR="001235E7">
        <w:rPr>
          <w:rFonts w:ascii="Calibri Light" w:hAnsi="Calibri Light" w:cs="Calibri Light" w:asciiTheme="majorAscii" w:hAnsiTheme="majorAscii" w:cstheme="majorAscii"/>
        </w:rPr>
        <w:t>ash</w:t>
      </w:r>
      <w:proofErr w:type="gramEnd"/>
      <w:r w:rsidRPr="3BDE7371" w:rsidR="001235E7">
        <w:rPr>
          <w:rFonts w:ascii="Calibri Light" w:hAnsi="Calibri Light" w:cs="Calibri Light" w:asciiTheme="majorAscii" w:hAnsiTheme="majorAscii" w:cstheme="majorAscii"/>
        </w:rPr>
        <w:t xml:space="preserve"> </w:t>
      </w:r>
      <w:r w:rsidRPr="3BDE7371" w:rsidR="008B2D24">
        <w:rPr>
          <w:rFonts w:ascii="Calibri Light" w:hAnsi="Calibri Light" w:cs="Calibri Light" w:asciiTheme="majorAscii" w:hAnsiTheme="majorAscii" w:cstheme="majorAscii"/>
        </w:rPr>
        <w:t>t</w:t>
      </w:r>
      <w:r w:rsidRPr="3BDE7371" w:rsidR="001235E7">
        <w:rPr>
          <w:rFonts w:ascii="Calibri Light" w:hAnsi="Calibri Light" w:cs="Calibri Light" w:asciiTheme="majorAscii" w:hAnsiTheme="majorAscii" w:cstheme="majorAscii"/>
        </w:rPr>
        <w:t xml:space="preserve">ransfer programs can address several of </w:t>
      </w:r>
      <w:r w:rsidRPr="3BDE7371" w:rsidR="007E7011">
        <w:rPr>
          <w:rFonts w:ascii="Calibri Light" w:hAnsi="Calibri Light" w:cs="Calibri Light" w:asciiTheme="majorAscii" w:hAnsiTheme="majorAscii" w:cstheme="majorAscii"/>
        </w:rPr>
        <w:t xml:space="preserve">their </w:t>
      </w:r>
      <w:r w:rsidRPr="3BDE7371" w:rsidR="001235E7">
        <w:rPr>
          <w:rFonts w:ascii="Calibri Light" w:hAnsi="Calibri Light" w:cs="Calibri Light" w:asciiTheme="majorAscii" w:hAnsiTheme="majorAscii" w:cstheme="majorAscii"/>
        </w:rPr>
        <w:t xml:space="preserve">causes.  </w:t>
      </w:r>
      <w:proofErr w:type="gramStart"/>
      <w:r w:rsidRPr="3BDE7371" w:rsidR="001235E7">
        <w:rPr>
          <w:rFonts w:ascii="Calibri Light" w:hAnsi="Calibri Light" w:cs="Calibri Light" w:asciiTheme="majorAscii" w:hAnsiTheme="majorAscii" w:cstheme="majorAscii"/>
        </w:rPr>
        <w:t>This is why</w:t>
      </w:r>
      <w:proofErr w:type="gramEnd"/>
      <w:r w:rsidRPr="3BDE7371" w:rsidR="001235E7">
        <w:rPr>
          <w:rFonts w:ascii="Calibri Light" w:hAnsi="Calibri Light" w:cs="Calibri Light" w:asciiTheme="majorAscii" w:hAnsiTheme="majorAscii" w:cstheme="majorAscii"/>
        </w:rPr>
        <w:t xml:space="preserve"> it is important to clearly formulate </w:t>
      </w:r>
      <w:r w:rsidRPr="3BDE7371" w:rsidR="001235E7">
        <w:rPr>
          <w:rFonts w:ascii="Calibri Light" w:hAnsi="Calibri Light" w:cs="Calibri Light" w:asciiTheme="majorAscii" w:hAnsiTheme="majorAscii" w:cstheme="majorAscii"/>
          <w:b w:val="1"/>
          <w:bCs w:val="1"/>
        </w:rPr>
        <w:t>higher level objectives</w:t>
      </w:r>
      <w:r w:rsidRPr="3BDE7371" w:rsidR="001235E7">
        <w:rPr>
          <w:rFonts w:ascii="Calibri Light" w:hAnsi="Calibri Light" w:cs="Calibri Light" w:asciiTheme="majorAscii" w:hAnsiTheme="majorAscii" w:cstheme="majorAscii"/>
        </w:rPr>
        <w:t xml:space="preserve"> that are linked to causes of poverty and vulnerability in multiple dimensions.  </w:t>
      </w:r>
    </w:p>
    <w:p w:rsidR="00F8051C" w:rsidP="00F8051C" w:rsidRDefault="005941CD" w14:paraId="48DFD509" w14:textId="5AC7F8E5">
      <w:pPr>
        <w:rPr>
          <w:rFonts w:asciiTheme="majorHAnsi" w:hAnsiTheme="majorHAnsi" w:cstheme="majorHAnsi"/>
        </w:rPr>
      </w:pPr>
      <w:r>
        <w:rPr>
          <w:rFonts w:asciiTheme="majorHAnsi" w:hAnsiTheme="majorHAnsi" w:cstheme="majorHAnsi"/>
        </w:rPr>
        <w:t xml:space="preserve">One example of a theory of change developed into a full array of indicators is </w:t>
      </w:r>
      <w:r w:rsidR="00AC6F49">
        <w:rPr>
          <w:rFonts w:asciiTheme="majorHAnsi" w:hAnsiTheme="majorHAnsi" w:cstheme="majorHAnsi"/>
        </w:rPr>
        <w:t>p</w:t>
      </w:r>
      <w:r w:rsidR="00426B29">
        <w:rPr>
          <w:rFonts w:asciiTheme="majorHAnsi" w:hAnsiTheme="majorHAnsi" w:cstheme="majorHAnsi"/>
        </w:rPr>
        <w:t xml:space="preserve">resented below for the case of </w:t>
      </w:r>
      <w:r w:rsidR="00AC6F49">
        <w:rPr>
          <w:rFonts w:asciiTheme="majorHAnsi" w:hAnsiTheme="majorHAnsi" w:cstheme="majorHAnsi"/>
        </w:rPr>
        <w:t xml:space="preserve">the social protection system in the </w:t>
      </w:r>
      <w:r w:rsidRPr="00AC6F49" w:rsidR="00426B29">
        <w:rPr>
          <w:rFonts w:asciiTheme="majorHAnsi" w:hAnsiTheme="majorHAnsi" w:cstheme="majorHAnsi"/>
          <w:b/>
          <w:bCs/>
        </w:rPr>
        <w:t xml:space="preserve">Kyrgyz Republic </w:t>
      </w:r>
      <w:r w:rsidR="00426B29">
        <w:rPr>
          <w:rFonts w:asciiTheme="majorHAnsi" w:hAnsiTheme="majorHAnsi" w:cstheme="majorHAnsi"/>
        </w:rPr>
        <w:t xml:space="preserve">(Project Document </w:t>
      </w:r>
      <w:r w:rsidR="009C6D88">
        <w:rPr>
          <w:rFonts w:asciiTheme="majorHAnsi" w:hAnsiTheme="majorHAnsi" w:cstheme="majorHAnsi"/>
        </w:rPr>
        <w:t>P174072</w:t>
      </w:r>
      <w:r w:rsidR="00426B29">
        <w:rPr>
          <w:rFonts w:asciiTheme="majorHAnsi" w:hAnsiTheme="majorHAnsi" w:cstheme="majorHAnsi"/>
        </w:rPr>
        <w:t>)</w:t>
      </w:r>
      <w:r w:rsidR="006E588E">
        <w:rPr>
          <w:rFonts w:asciiTheme="majorHAnsi" w:hAnsiTheme="majorHAnsi" w:cstheme="majorHAnsi"/>
        </w:rPr>
        <w:t xml:space="preserve">. </w:t>
      </w:r>
      <w:r w:rsidR="00F8051C">
        <w:rPr>
          <w:rFonts w:asciiTheme="majorHAnsi" w:hAnsiTheme="majorHAnsi" w:cstheme="majorHAnsi"/>
        </w:rPr>
        <w:t>The project aimed to help the Government to address major bottlenecks in the social assistance system to respond to COVID-19 pandemic.  The log frame established connections between key issues, inputs (or activities), outputs (immediate results indicators) and overall outcomes in terms of reduced poverty, greater productive inclusion and timely and more accessible delivery.</w:t>
      </w:r>
    </w:p>
    <w:p w:rsidRPr="003B62E2" w:rsidR="003B62E2" w:rsidP="003B62E2" w:rsidRDefault="003B62E2" w14:paraId="25BF14F9" w14:textId="6F9AB108">
      <w:pPr>
        <w:jc w:val="center"/>
        <w:rPr>
          <w:rFonts w:asciiTheme="majorHAnsi" w:hAnsiTheme="majorHAnsi" w:cstheme="majorHAnsi"/>
          <w:b/>
          <w:bCs/>
        </w:rPr>
      </w:pPr>
      <w:commentRangeStart w:id="238"/>
      <w:r w:rsidRPr="003B62E2">
        <w:rPr>
          <w:rFonts w:asciiTheme="majorHAnsi" w:hAnsiTheme="majorHAnsi" w:cstheme="majorHAnsi"/>
          <w:b/>
          <w:bCs/>
        </w:rPr>
        <w:t>Figure . Logframe for social protection system in Kyrgyz republic  and the role of cash Transfers (UBK)</w:t>
      </w:r>
      <w:commentRangeEnd w:id="238"/>
      <w:r w:rsidR="0077548C">
        <w:rPr>
          <w:rStyle w:val="CommentReference"/>
          <w:rFonts w:ascii="Times New Roman" w:hAnsi="Times New Roman" w:eastAsia="Times New Roman" w:cs="Times New Roman"/>
        </w:rPr>
        <w:commentReference w:id="238"/>
      </w:r>
    </w:p>
    <w:p w:rsidR="009C6D88" w:rsidP="00F5599E" w:rsidRDefault="009C6D88" w14:paraId="1BB8B19B" w14:textId="261CC2E3">
      <w:pPr>
        <w:rPr>
          <w:rFonts w:asciiTheme="majorHAnsi" w:hAnsiTheme="majorHAnsi" w:cstheme="majorHAnsi"/>
        </w:rPr>
      </w:pPr>
      <w:r>
        <w:rPr>
          <w:noProof/>
        </w:rPr>
        <mc:AlternateContent>
          <mc:Choice Requires="wps">
            <w:drawing>
              <wp:anchor distT="0" distB="0" distL="114300" distR="114300" simplePos="0" relativeHeight="251658242" behindDoc="0" locked="0" layoutInCell="1" allowOverlap="1" wp14:anchorId="0107B24A" wp14:editId="7FCE5A98">
                <wp:simplePos x="0" y="0"/>
                <wp:positionH relativeFrom="column">
                  <wp:posOffset>3117850</wp:posOffset>
                </wp:positionH>
                <wp:positionV relativeFrom="paragraph">
                  <wp:posOffset>3867150</wp:posOffset>
                </wp:positionV>
                <wp:extent cx="1557044" cy="1550594"/>
                <wp:effectExtent l="0" t="0" r="0" b="0"/>
                <wp:wrapNone/>
                <wp:docPr id="21" name="Callout: Right Arrow 21"/>
                <wp:cNvGraphicFramePr/>
                <a:graphic xmlns:a="http://schemas.openxmlformats.org/drawingml/2006/main">
                  <a:graphicData uri="http://schemas.microsoft.com/office/word/2010/wordprocessingShape">
                    <wps:wsp>
                      <wps:cNvSpPr/>
                      <wps:spPr>
                        <a:xfrm>
                          <a:off x="0" y="0"/>
                          <a:ext cx="1557044" cy="1550594"/>
                        </a:xfrm>
                        <a:prstGeom prst="rightArrowCallout">
                          <a:avLst>
                            <a:gd name="adj1" fmla="val 18134"/>
                            <a:gd name="adj2" fmla="val 18388"/>
                            <a:gd name="adj3" fmla="val 10917"/>
                            <a:gd name="adj4" fmla="val 85069"/>
                          </a:avLst>
                        </a:prstGeom>
                        <a:solidFill>
                          <a:schemeClr val="bg2"/>
                        </a:solidFill>
                        <a:ln w="12700">
                          <a:solidFill>
                            <a:schemeClr val="tx1"/>
                          </a:solidFill>
                          <a:miter lim="800000"/>
                        </a:ln>
                        <a:effectLst/>
                      </wps:spPr>
                      <wps:txbx>
                        <w:txbxContent>
                          <w:p w:rsidRPr="000B5F35" w:rsidR="00E14BCA" w:rsidP="009C6D88" w:rsidRDefault="00E14BCA" w14:paraId="004A8370" w14:textId="77777777">
                            <w:pPr>
                              <w:ind w:left="-144"/>
                              <w:rPr>
                                <w:rFonts w:eastAsia="Times New Roman" w:asciiTheme="majorHAnsi"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-Registries of social assistance and employment services properly linked</w:t>
                            </w:r>
                          </w:p>
                          <w:p w:rsidRPr="000B5F35" w:rsidR="00E14BCA" w:rsidP="009C6D88" w:rsidRDefault="00E14BCA" w14:paraId="45A105FA" w14:textId="77777777">
                            <w:pPr>
                              <w:ind w:left="-144"/>
                              <w:rPr>
                                <w:rFonts w:eastAsia="Times New Roman" w:asciiTheme="majorHAnsi"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-Payments to beneficiaries of social assistance automated</w:t>
                            </w:r>
                          </w:p>
                          <w:p w:rsidRPr="000B5F35" w:rsidR="00E14BCA" w:rsidP="009C6D88" w:rsidRDefault="00E14BCA" w14:paraId="4D6F1AB1" w14:textId="77777777">
                            <w:pPr>
                              <w:ind w:left="-144"/>
                              <w:rPr>
                                <w:rFonts w:eastAsia="Times New Roman" w:asciiTheme="majorHAnsi"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-Sick leave insurance is reformed to better support workers</w:t>
                            </w:r>
                            <w:r>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ccccccccccccccccccccccccc</w:t>
                            </w:r>
                          </w:p>
                          <w:p w:rsidRPr="000B5F35" w:rsidR="00E14BCA" w:rsidP="009C6D88" w:rsidRDefault="00E14BCA" w14:paraId="3A5FDC7B" w14:textId="77777777">
                            <w:pPr>
                              <w:ind w:left="-144"/>
                              <w:rPr>
                                <w:rFonts w:eastAsia="Times New Roman" w:asciiTheme="majorHAnsi" w:hAnsiTheme="majorHAnsi" w:cstheme="majorHAnsi"/>
                                <w:sz w:val="18"/>
                                <w:szCs w:val="18"/>
                                <w14:textOutline w14:w="3175" w14:cap="rnd" w14:cmpd="sng" w14:algn="ctr">
                                  <w14:solidFill>
                                    <w14:schemeClr w14:val="tx1"/>
                                  </w14:solidFill>
                                  <w14:prstDash w14:val="solid"/>
                                  <w14:bevel/>
                                </w14:textOutline>
                              </w:rPr>
                            </w:pPr>
                          </w:p>
                        </w:txbxContent>
                      </wps:txbx>
                      <wps:bodyPr rot="0" spcFirstLastPara="0" vert="horz" wrap="square" lIns="162560" tIns="81282" rIns="162560" bIns="81282" numCol="1" spcCol="0" rtlCol="0" fromWordArt="0" anchor="ctr" anchorCtr="0" forceAA="0" compatLnSpc="1">
                        <a:prstTxWarp prst="textNoShape">
                          <a:avLst/>
                        </a:prstTxWarp>
                      </wps:bodyPr>
                    </wps:wsp>
                  </a:graphicData>
                </a:graphic>
              </wp:anchor>
            </w:drawing>
          </mc:Choice>
          <mc:Fallback>
            <w:pict w14:anchorId="3CA27A7B">
              <v:shapetype id="_x0000_t78" coordsize="21600,21600" o:spt="78" adj="14400,5400,18000,8100" path="m,l,21600@0,21600@0@5@2@5@2@4,21600,10800@2@1@2@3@0@3@0,xe" w14:anchorId="0107B24A">
                <v:stroke joinstyle="miter"/>
                <v:formulas>
                  <v:f eqn="val #0"/>
                  <v:f eqn="val #1"/>
                  <v:f eqn="val #2"/>
                  <v:f eqn="val #3"/>
                  <v:f eqn="sum 21600 0 #1"/>
                  <v:f eqn="sum 21600 0 #3"/>
                  <v:f eqn="prod #0 1 2"/>
                </v:formulas>
                <v:path textboxrect="0,0,@0,21600" o:connecttype="custom" o:connectlocs="@6,0;0,10800;@6,21600;21600,10800" o:connectangles="270,180,90,0"/>
                <v:handles>
                  <v:h position="#0,topLeft" xrange="0,@2"/>
                  <v:h position="bottomRight,#1" yrange="0,@3"/>
                  <v:h position="#2,#3" xrange="@0,21600" yrange="@1,10800"/>
                </v:handles>
              </v:shapetype>
              <v:shape id="Callout: Right Arrow 21" style="position:absolute;margin-left:245.5pt;margin-top:304.5pt;width:122.6pt;height:122.1pt;z-index:25165824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e7e6e6 [3214]" strokecolor="black [3213]" strokeweight="1pt" type="#_x0000_t78" adj="18375,6828,19252,8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">
                <v:textbox inset="12.8pt,2.25783mm,12.8pt,2.25783mm">
                  <w:txbxContent>
                    <w:p w:rsidRPr="000B5F35" w:rsidR="00E14BCA" w:rsidP="009C6D88" w:rsidRDefault="00E14BCA" w14:paraId="45B4A81F" w14:textId="77777777">
                      <w:pPr>
                        <w:ind w:left="-144"/>
                        <w:rPr>
                          <w:rFonts w:eastAsia="Times New Roman" w:asciiTheme="majorHAnsi"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-Registries of social assistance and employment services properly linked</w:t>
                      </w:r>
                    </w:p>
                    <w:p w:rsidRPr="000B5F35" w:rsidR="00E14BCA" w:rsidP="009C6D88" w:rsidRDefault="00E14BCA" w14:paraId="5FB8E023" w14:textId="77777777">
                      <w:pPr>
                        <w:ind w:left="-144"/>
                        <w:rPr>
                          <w:rFonts w:eastAsia="Times New Roman" w:asciiTheme="majorHAnsi"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-Payments to beneficiaries of social assistance automated</w:t>
                      </w:r>
                    </w:p>
                    <w:p w:rsidRPr="000B5F35" w:rsidR="00E14BCA" w:rsidP="009C6D88" w:rsidRDefault="00E14BCA" w14:paraId="53B733B9" w14:textId="77777777">
                      <w:pPr>
                        <w:ind w:left="-144"/>
                        <w:rPr>
                          <w:rFonts w:eastAsia="Times New Roman" w:asciiTheme="majorHAnsi"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-Sick leave insurance is reformed to better support workers</w:t>
                      </w:r>
                      <w:r>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ccccccccccccccccccccccccc</w:t>
                      </w:r>
                    </w:p>
                    <w:p w:rsidRPr="000B5F35" w:rsidR="00E14BCA" w:rsidP="009C6D88" w:rsidRDefault="00E14BCA" w14:paraId="672A6659" w14:textId="77777777">
                      <w:pPr>
                        <w:ind w:left="-144"/>
                        <w:rPr>
                          <w:rFonts w:eastAsia="Times New Roman" w:asciiTheme="majorHAnsi" w:hAnsiTheme="majorHAnsi" w:cstheme="majorHAnsi"/>
                          <w:sz w:val="18"/>
                          <w:szCs w:val="18"/>
                          <w14:textOutline w14:w="3175" w14:cap="rnd" w14:cmpd="sng" w14:algn="ctr">
                            <w14:solidFill>
                              <w14:schemeClr w14:val="tx1"/>
                            </w14:solidFill>
                            <w14:prstDash w14:val="solid"/>
                            <w14:bevel/>
                          </w14:textOutline>
                        </w:rPr>
                      </w:pPr>
                    </w:p>
                  </w:txbxContent>
                </v:textbox>
              </v:shape>
            </w:pict>
          </mc:Fallback>
        </mc:AlternateContent>
      </w:r>
      <w:r>
        <w:rPr>
          <w:noProof/>
        </w:rPr>
        <mc:AlternateContent>
          <mc:Choice Requires="wps">
            <w:drawing>
              <wp:anchor distT="0" distB="0" distL="114300" distR="114300" simplePos="0" relativeHeight="251658241" behindDoc="0" locked="0" layoutInCell="1" allowOverlap="1" wp14:anchorId="68C5FAA6" wp14:editId="78307D81">
                <wp:simplePos x="0" y="0"/>
                <wp:positionH relativeFrom="column">
                  <wp:posOffset>3105150</wp:posOffset>
                </wp:positionH>
                <wp:positionV relativeFrom="paragraph">
                  <wp:posOffset>2358390</wp:posOffset>
                </wp:positionV>
                <wp:extent cx="1676680" cy="1498921"/>
                <wp:effectExtent l="0" t="0" r="38100" b="25400"/>
                <wp:wrapNone/>
                <wp:docPr id="32789" name="Callout: Right Arrow 32789"/>
                <wp:cNvGraphicFramePr/>
                <a:graphic xmlns:a="http://schemas.openxmlformats.org/drawingml/2006/main">
                  <a:graphicData uri="http://schemas.microsoft.com/office/word/2010/wordprocessingShape">
                    <wps:wsp>
                      <wps:cNvSpPr/>
                      <wps:spPr>
                        <a:xfrm>
                          <a:off x="0" y="0"/>
                          <a:ext cx="1676680" cy="1498921"/>
                        </a:xfrm>
                        <a:prstGeom prst="rightArrowCallout">
                          <a:avLst>
                            <a:gd name="adj1" fmla="val 18134"/>
                            <a:gd name="adj2" fmla="val 18388"/>
                            <a:gd name="adj3" fmla="val 10917"/>
                            <a:gd name="adj4" fmla="val 85069"/>
                          </a:avLst>
                        </a:prstGeom>
                        <a:solidFill>
                          <a:schemeClr val="bg2"/>
                        </a:solidFill>
                        <a:ln w="12700">
                          <a:solidFill>
                            <a:schemeClr val="tx1"/>
                          </a:solidFill>
                          <a:miter lim="800000"/>
                        </a:ln>
                        <a:effectLst/>
                      </wps:spPr>
                      <wps:txbx>
                        <w:txbxContent>
                          <w:p w:rsidRPr="000B5F35" w:rsidR="00E14BCA" w:rsidP="009C6D88" w:rsidRDefault="00E14BCA" w14:paraId="7D1F93F8" w14:textId="77777777">
                            <w:pPr>
                              <w:ind w:left="-144"/>
                              <w:rPr>
                                <w:rFonts w:eastAsia="Times New Roman" w:asciiTheme="majorHAnsi"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--Higher number of former social assistance households graduate from the UBK</w:t>
                            </w:r>
                          </w:p>
                          <w:p w:rsidRPr="000B5F35" w:rsidR="00E14BCA" w:rsidP="009C6D88" w:rsidRDefault="00E14BCA" w14:paraId="3F7C7E31" w14:textId="77777777">
                            <w:pPr>
                              <w:ind w:left="-144"/>
                              <w:rPr>
                                <w:rFonts w:eastAsia="Times New Roman" w:asciiTheme="majorHAnsi"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-Higher number of unemployed workers are engaged in income generating activities</w:t>
                            </w:r>
                          </w:p>
                          <w:p w:rsidRPr="000B5F35" w:rsidR="00E14BCA" w:rsidP="009C6D88" w:rsidRDefault="00E14BCA" w14:paraId="2601E343" w14:textId="77777777">
                            <w:pPr>
                              <w:ind w:left="-144"/>
                              <w:rPr>
                                <w:rFonts w:eastAsia="Times New Roman" w:asciiTheme="majorHAnsi" w:hAnsiTheme="majorHAnsi" w:cstheme="majorHAnsi"/>
                                <w:sz w:val="18"/>
                                <w:szCs w:val="18"/>
                                <w14:textOutline w14:w="3175" w14:cap="rnd" w14:cmpd="sng" w14:algn="ctr">
                                  <w14:solidFill>
                                    <w14:schemeClr w14:val="tx1"/>
                                  </w14:solidFill>
                                  <w14:prstDash w14:val="solid"/>
                                  <w14:bevel/>
                                </w14:textOutline>
                              </w:rPr>
                            </w:pPr>
                          </w:p>
                        </w:txbxContent>
                      </wps:txbx>
                      <wps:bodyPr rot="0" spcFirstLastPara="0" vert="horz" wrap="square" lIns="162560" tIns="81282" rIns="162560" bIns="81282" numCol="1" spcCol="0" rtlCol="0" fromWordArt="0" anchor="ctr"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w14:anchorId="7C7D55AF">
              <v:shape id="Callout: Right Arrow 32789" style="position:absolute;margin-left:244.5pt;margin-top:185.7pt;width:132pt;height:118.0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7" fillcolor="#e7e6e6 [3214]" strokecolor="black [3213]" strokeweight="1pt" type="#_x0000_t78" adj="18375,6828,19492,8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" w14:anchorId="68C5FAA6">
                <v:textbox inset="12.8pt,2.25783mm,12.8pt,2.25783mm">
                  <w:txbxContent>
                    <w:p w:rsidRPr="000B5F35" w:rsidR="00E14BCA" w:rsidP="009C6D88" w:rsidRDefault="00E14BCA" w14:paraId="6E5329E3" w14:textId="77777777">
                      <w:pPr>
                        <w:ind w:left="-144"/>
                        <w:rPr>
                          <w:rFonts w:eastAsia="Times New Roman" w:asciiTheme="majorHAnsi"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--Higher number of former social assistance households graduate from the UBK</w:t>
                      </w:r>
                    </w:p>
                    <w:p w:rsidRPr="000B5F35" w:rsidR="00E14BCA" w:rsidP="009C6D88" w:rsidRDefault="00E14BCA" w14:paraId="2A5DD1A3" w14:textId="77777777">
                      <w:pPr>
                        <w:ind w:left="-144"/>
                        <w:rPr>
                          <w:rFonts w:eastAsia="Times New Roman" w:asciiTheme="majorHAnsi"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-Higher number of unemployed workers are engaged in income generating activities</w:t>
                      </w:r>
                    </w:p>
                    <w:p w:rsidRPr="000B5F35" w:rsidR="00E14BCA" w:rsidP="009C6D88" w:rsidRDefault="00E14BCA" w14:paraId="0A37501D" w14:textId="77777777">
                      <w:pPr>
                        <w:ind w:left="-144"/>
                        <w:rPr>
                          <w:rFonts w:eastAsia="Times New Roman" w:asciiTheme="majorHAnsi" w:hAnsiTheme="majorHAnsi" w:cstheme="majorHAnsi"/>
                          <w:sz w:val="18"/>
                          <w:szCs w:val="18"/>
                          <w14:textOutline w14:w="3175" w14:cap="rnd" w14:cmpd="sng" w14:algn="ctr">
                            <w14:solidFill>
                              <w14:schemeClr w14:val="tx1"/>
                            </w14:solidFill>
                            <w14:prstDash w14:val="solid"/>
                            <w14:bevel/>
                          </w14:textOutline>
                        </w:rPr>
                      </w:pPr>
                    </w:p>
                  </w:txbxContent>
                </v:textbox>
              </v:shape>
            </w:pict>
          </mc:Fallback>
        </mc:AlternateContent>
      </w:r>
      <w:r w:rsidRPr="00E66A0E" w:rsidR="00426B29">
        <w:rPr>
          <w:rFonts w:ascii="Calibri" w:hAnsi="Calibri" w:eastAsia="Calibri" w:cs="Times New Roman"/>
          <w:noProof/>
        </w:rPr>
        <mc:AlternateContent>
          <mc:Choice Requires="wpg">
            <w:drawing>
              <wp:inline distT="0" distB="0" distL="0" distR="0" wp14:anchorId="73A15C01" wp14:editId="4CAAD996">
                <wp:extent cx="5943600" cy="5393142"/>
                <wp:effectExtent l="0" t="0" r="19050" b="17145"/>
                <wp:docPr id="32774" name="Group 32774"/>
                <wp:cNvGraphicFramePr/>
                <a:graphic xmlns:a="http://schemas.openxmlformats.org/drawingml/2006/main">
                  <a:graphicData uri="http://schemas.microsoft.com/office/word/2010/wordprocessingGroup">
                    <wpg:wgp>
                      <wpg:cNvGrpSpPr/>
                      <wpg:grpSpPr>
                        <a:xfrm>
                          <a:off x="0" y="0"/>
                          <a:ext cx="5943600" cy="5393142"/>
                          <a:chOff x="0" y="-15240"/>
                          <a:chExt cx="6070060" cy="6085114"/>
                        </a:xfrm>
                        <a:solidFill>
                          <a:srgbClr val="E7E6E6"/>
                        </a:solidFill>
                      </wpg:grpSpPr>
                      <wps:wsp>
                        <wps:cNvPr id="32775" name="Rectangle: Rounded Corners 32775"/>
                        <wps:cNvSpPr/>
                        <wps:spPr>
                          <a:xfrm>
                            <a:off x="5862" y="0"/>
                            <a:ext cx="1370224" cy="478155"/>
                          </a:xfrm>
                          <a:prstGeom prst="roundRect">
                            <a:avLst/>
                          </a:prstGeom>
                          <a:solidFill>
                            <a:sysClr val="window" lastClr="FFFFFF">
                              <a:lumMod val="95000"/>
                            </a:sysClr>
                          </a:solidFill>
                          <a:ln w="12700">
                            <a:solidFill>
                              <a:sysClr val="windowText" lastClr="000000"/>
                            </a:solidFill>
                            <a:miter lim="800000"/>
                          </a:ln>
                          <a:effectLst/>
                        </wps:spPr>
                        <wps:txbx>
                          <w:txbxContent>
                            <w:p w:rsidRPr="00E66A0E" w:rsidR="00E14BCA" w:rsidP="00426B29" w:rsidRDefault="00E14BCA" w14:paraId="7E16CCE2" w14:textId="77777777">
                              <w:pPr>
                                <w:jc w:val="center"/>
                                <w:rPr>
                                  <w:rFonts w:ascii="Calibri Light" w:hAnsi="Calibri Light" w:cs="Calibri Light"/>
                                  <w:sz w:val="20"/>
                                  <w:szCs w:val="20"/>
                                  <w14:textOutline w14:w="3175" w14:cap="rnd" w14:cmpd="sng" w14:algn="ctr">
                                    <w14:solidFill>
                                      <w14:srgbClr w14:val="000000"/>
                                    </w14:solidFill>
                                    <w14:prstDash w14:val="solid"/>
                                    <w14:bevel/>
                                  </w14:textOutline>
                                </w:rPr>
                              </w:pPr>
                              <w:r w:rsidRPr="00E66A0E">
                                <w:rPr>
                                  <w:rFonts w:ascii="Calibri Light" w:hAnsi="Calibri Light" w:cs="Calibri Light"/>
                                  <w:kern w:val="24"/>
                                  <w:sz w:val="20"/>
                                  <w:szCs w:val="20"/>
                                  <w14:textOutline w14:w="3175" w14:cap="rnd" w14:cmpd="sng" w14:algn="ctr">
                                    <w14:solidFill>
                                      <w14:srgbClr w14:val="000000"/>
                                    </w14:solidFill>
                                    <w14:prstDash w14:val="solid"/>
                                    <w14:bevel/>
                                  </w14:textOutline>
                                </w:rPr>
                                <w:t>ISSUES</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76" name="Rectangle: Rounded Corners 32776"/>
                        <wps:cNvSpPr/>
                        <wps:spPr>
                          <a:xfrm>
                            <a:off x="1569594" y="-15240"/>
                            <a:ext cx="1370224" cy="478155"/>
                          </a:xfrm>
                          <a:prstGeom prst="roundRect">
                            <a:avLst/>
                          </a:prstGeom>
                          <a:solidFill>
                            <a:sysClr val="window" lastClr="FFFFFF">
                              <a:lumMod val="95000"/>
                            </a:sysClr>
                          </a:solidFill>
                          <a:ln w="12700">
                            <a:solidFill>
                              <a:sysClr val="windowText" lastClr="000000"/>
                            </a:solidFill>
                            <a:miter lim="800000"/>
                          </a:ln>
                          <a:effectLst/>
                        </wps:spPr>
                        <wps:txbx>
                          <w:txbxContent>
                            <w:p w:rsidRPr="00E66A0E" w:rsidR="00E14BCA" w:rsidP="00426B29" w:rsidRDefault="00E14BCA" w14:paraId="4BBEEBD8" w14:textId="77777777">
                              <w:pPr>
                                <w:jc w:val="center"/>
                                <w:rPr>
                                  <w:rFonts w:ascii="Calibri Light" w:hAnsi="Calibri Light" w:cs="Calibri Light"/>
                                  <w:sz w:val="20"/>
                                  <w:szCs w:val="20"/>
                                  <w14:textOutline w14:w="3175" w14:cap="rnd" w14:cmpd="sng" w14:algn="ctr">
                                    <w14:solidFill>
                                      <w14:srgbClr w14:val="000000"/>
                                    </w14:solidFill>
                                    <w14:prstDash w14:val="solid"/>
                                    <w14:bevel/>
                                  </w14:textOutline>
                                </w:rPr>
                              </w:pPr>
                              <w:r w:rsidRPr="00E66A0E">
                                <w:rPr>
                                  <w:rFonts w:ascii="Calibri Light" w:hAnsi="Calibri Light" w:cs="Calibri Light"/>
                                  <w:kern w:val="24"/>
                                  <w:sz w:val="20"/>
                                  <w:szCs w:val="20"/>
                                  <w14:textOutline w14:w="3175" w14:cap="rnd" w14:cmpd="sng" w14:algn="ctr">
                                    <w14:solidFill>
                                      <w14:srgbClr w14:val="000000"/>
                                    </w14:solidFill>
                                    <w14:prstDash w14:val="solid"/>
                                    <w14:bevel/>
                                  </w14:textOutline>
                                </w:rPr>
                                <w:t>ACTIVITIES</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77" name="Rectangle: Rounded Corners 32777"/>
                        <wps:cNvSpPr/>
                        <wps:spPr>
                          <a:xfrm>
                            <a:off x="3137682" y="-15240"/>
                            <a:ext cx="1370224" cy="478155"/>
                          </a:xfrm>
                          <a:prstGeom prst="roundRect">
                            <a:avLst/>
                          </a:prstGeom>
                          <a:solidFill>
                            <a:sysClr val="window" lastClr="FFFFFF">
                              <a:lumMod val="95000"/>
                            </a:sysClr>
                          </a:solidFill>
                          <a:ln w="12700">
                            <a:solidFill>
                              <a:sysClr val="windowText" lastClr="000000"/>
                            </a:solidFill>
                            <a:miter lim="800000"/>
                          </a:ln>
                          <a:effectLst/>
                        </wps:spPr>
                        <wps:txbx>
                          <w:txbxContent>
                            <w:p w:rsidRPr="00E66A0E" w:rsidR="00E14BCA" w:rsidP="00426B29" w:rsidRDefault="00E14BCA" w14:paraId="766A8D1D" w14:textId="77777777">
                              <w:pPr>
                                <w:jc w:val="center"/>
                                <w:rPr>
                                  <w:rFonts w:ascii="Calibri Light" w:hAnsi="Calibri Light" w:cs="Calibri Light"/>
                                  <w:sz w:val="20"/>
                                  <w:szCs w:val="20"/>
                                  <w14:textOutline w14:w="3175" w14:cap="rnd" w14:cmpd="sng" w14:algn="ctr">
                                    <w14:solidFill>
                                      <w14:srgbClr w14:val="000000"/>
                                    </w14:solidFill>
                                    <w14:prstDash w14:val="solid"/>
                                    <w14:bevel/>
                                  </w14:textOutline>
                                </w:rPr>
                              </w:pPr>
                              <w:r w:rsidRPr="00E66A0E">
                                <w:rPr>
                                  <w:rFonts w:ascii="Calibri Light" w:hAnsi="Calibri Light" w:cs="Calibri Light"/>
                                  <w:kern w:val="24"/>
                                  <w:sz w:val="20"/>
                                  <w:szCs w:val="20"/>
                                  <w14:textOutline w14:w="3175" w14:cap="rnd" w14:cmpd="sng" w14:algn="ctr">
                                    <w14:solidFill>
                                      <w14:srgbClr w14:val="000000"/>
                                    </w14:solidFill>
                                    <w14:prstDash w14:val="solid"/>
                                    <w14:bevel/>
                                  </w14:textOutline>
                                </w:rPr>
                                <w:t>OUTPUTS</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78" name="Rectangle: Rounded Corners 32778"/>
                        <wps:cNvSpPr/>
                        <wps:spPr>
                          <a:xfrm>
                            <a:off x="4788473" y="-1911"/>
                            <a:ext cx="1148715" cy="478155"/>
                          </a:xfrm>
                          <a:prstGeom prst="roundRect">
                            <a:avLst/>
                          </a:prstGeom>
                          <a:solidFill>
                            <a:sysClr val="window" lastClr="FFFFFF">
                              <a:lumMod val="95000"/>
                            </a:sysClr>
                          </a:solidFill>
                          <a:ln w="12700">
                            <a:solidFill>
                              <a:sysClr val="windowText" lastClr="000000"/>
                            </a:solidFill>
                            <a:miter lim="800000"/>
                          </a:ln>
                          <a:effectLst/>
                        </wps:spPr>
                        <wps:txbx>
                          <w:txbxContent>
                            <w:p w:rsidRPr="00E66A0E" w:rsidR="00E14BCA" w:rsidP="00426B29" w:rsidRDefault="00E14BCA" w14:paraId="70B494F5" w14:textId="77777777">
                              <w:pPr>
                                <w:jc w:val="center"/>
                                <w:rPr>
                                  <w:rFonts w:ascii="Calibri Light" w:hAnsi="Calibri Light" w:cs="Calibri Light"/>
                                  <w:sz w:val="20"/>
                                  <w:szCs w:val="20"/>
                                  <w14:textOutline w14:w="3175" w14:cap="rnd" w14:cmpd="sng" w14:algn="ctr">
                                    <w14:solidFill>
                                      <w14:srgbClr w14:val="000000"/>
                                    </w14:solidFill>
                                    <w14:prstDash w14:val="solid"/>
                                    <w14:bevel/>
                                  </w14:textOutline>
                                </w:rPr>
                              </w:pPr>
                              <w:r w:rsidRPr="00E66A0E">
                                <w:rPr>
                                  <w:rFonts w:ascii="Calibri Light" w:hAnsi="Calibri Light" w:cs="Calibri Light"/>
                                  <w:kern w:val="24"/>
                                  <w:sz w:val="20"/>
                                  <w:szCs w:val="20"/>
                                  <w14:textOutline w14:w="3175" w14:cap="rnd" w14:cmpd="sng" w14:algn="ctr">
                                    <w14:solidFill>
                                      <w14:srgbClr w14:val="000000"/>
                                    </w14:solidFill>
                                    <w14:prstDash w14:val="solid"/>
                                    <w14:bevel/>
                                  </w14:textOutline>
                                </w:rPr>
                                <w:t>OUTCOMES</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79" name="Callout: Right Arrow 32779"/>
                        <wps:cNvSpPr/>
                        <wps:spPr>
                          <a:xfrm>
                            <a:off x="1" y="557939"/>
                            <a:ext cx="1546860" cy="2041910"/>
                          </a:xfrm>
                          <a:prstGeom prst="rightArrowCallout">
                            <a:avLst>
                              <a:gd name="adj1" fmla="val 17152"/>
                              <a:gd name="adj2" fmla="val 18388"/>
                              <a:gd name="adj3" fmla="val 17422"/>
                              <a:gd name="adj4" fmla="val 80066"/>
                            </a:avLst>
                          </a:prstGeom>
                          <a:grpFill/>
                          <a:ln w="12700">
                            <a:solidFill>
                              <a:sysClr val="windowText" lastClr="000000"/>
                            </a:solidFill>
                            <a:miter lim="800000"/>
                          </a:ln>
                          <a:effectLst/>
                        </wps:spPr>
                        <wps:txbx>
                          <w:txbxContent>
                            <w:p w:rsidRPr="00E66A0E" w:rsidR="00E14BCA" w:rsidP="00426B29" w:rsidRDefault="00E14BCA" w14:paraId="5AC36BEB"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-High unemployment</w:t>
                              </w:r>
                            </w:p>
                            <w:p w:rsidRPr="00E66A0E" w:rsidR="00E14BCA" w:rsidP="00426B29" w:rsidRDefault="00E14BCA" w14:paraId="16100C63"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-Low purchasing power of households</w:t>
                              </w:r>
                            </w:p>
                            <w:p w:rsidRPr="00E66A0E" w:rsidR="00E14BCA" w:rsidP="00426B29" w:rsidRDefault="00E14BCA" w14:paraId="00B7E8AB"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-More households in poverty and eligible for social assistance</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80" name="Callout: Right Arrow 32780"/>
                        <wps:cNvSpPr/>
                        <wps:spPr>
                          <a:xfrm>
                            <a:off x="0" y="2678199"/>
                            <a:ext cx="1508760" cy="1550670"/>
                          </a:xfrm>
                          <a:prstGeom prst="rightArrowCallout">
                            <a:avLst>
                              <a:gd name="adj1" fmla="val 19108"/>
                              <a:gd name="adj2" fmla="val 18388"/>
                              <a:gd name="adj3" fmla="val 14474"/>
                              <a:gd name="adj4" fmla="val 83261"/>
                            </a:avLst>
                          </a:prstGeom>
                          <a:grpFill/>
                          <a:ln w="12700">
                            <a:solidFill>
                              <a:sysClr val="windowText" lastClr="000000"/>
                            </a:solidFill>
                            <a:miter lim="800000"/>
                          </a:ln>
                          <a:effectLst/>
                        </wps:spPr>
                        <wps:txbx>
                          <w:txbxContent>
                            <w:p w:rsidRPr="00E66A0E" w:rsidR="00E14BCA" w:rsidP="00426B29" w:rsidRDefault="00E14BCA" w14:paraId="2A658C2A"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-Large proportion of laid off workers without jobs after lockdown is over</w:t>
                              </w:r>
                            </w:p>
                            <w:p w:rsidRPr="00E66A0E" w:rsidR="00E14BCA" w:rsidP="00426B29" w:rsidRDefault="00E14BCA" w14:paraId="14BEE8E6"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-Higher number of families under social assistance</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81" name="Callout: Right Arrow 32781"/>
                        <wps:cNvSpPr/>
                        <wps:spPr>
                          <a:xfrm>
                            <a:off x="0" y="4512280"/>
                            <a:ext cx="1516379" cy="1550670"/>
                          </a:xfrm>
                          <a:prstGeom prst="rightArrowCallout">
                            <a:avLst>
                              <a:gd name="adj1" fmla="val 19108"/>
                              <a:gd name="adj2" fmla="val 18388"/>
                              <a:gd name="adj3" fmla="val 11504"/>
                              <a:gd name="adj4" fmla="val 86004"/>
                            </a:avLst>
                          </a:prstGeom>
                          <a:grpFill/>
                          <a:ln w="12700">
                            <a:solidFill>
                              <a:sysClr val="windowText" lastClr="000000"/>
                            </a:solidFill>
                            <a:miter lim="800000"/>
                          </a:ln>
                          <a:effectLst/>
                        </wps:spPr>
                        <wps:txbx>
                          <w:txbxContent>
                            <w:p w:rsidRPr="00206204" w:rsidR="00E14BCA" w:rsidP="00426B29" w:rsidRDefault="00E14BCA" w14:paraId="7AF98306"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-Inefficient delivery systems in social assistance and social insurance</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82" name="Callout: Right Arrow 32782"/>
                        <wps:cNvSpPr/>
                        <wps:spPr>
                          <a:xfrm>
                            <a:off x="1582953" y="828195"/>
                            <a:ext cx="1632687" cy="1550670"/>
                          </a:xfrm>
                          <a:prstGeom prst="rightArrowCallout">
                            <a:avLst>
                              <a:gd name="adj1" fmla="val 19108"/>
                              <a:gd name="adj2" fmla="val 18388"/>
                              <a:gd name="adj3" fmla="val 19380"/>
                              <a:gd name="adj4" fmla="val 79825"/>
                            </a:avLst>
                          </a:prstGeom>
                          <a:grpFill/>
                          <a:ln w="12700">
                            <a:solidFill>
                              <a:sysClr val="windowText" lastClr="000000"/>
                            </a:solidFill>
                            <a:miter lim="800000"/>
                          </a:ln>
                          <a:effectLst/>
                        </wps:spPr>
                        <wps:txbx>
                          <w:txbxContent>
                            <w:p w:rsidRPr="00E66A0E" w:rsidR="00E14BCA" w:rsidP="00426B29" w:rsidRDefault="00E14BCA" w14:paraId="51247FF7"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-Open registration to new UBK beneficiaries</w:t>
                              </w:r>
                            </w:p>
                            <w:p w:rsidRPr="00E66A0E" w:rsidR="00E14BCA" w:rsidP="00426B29" w:rsidRDefault="00E14BCA" w14:paraId="004E15DA"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-Top up benefit for all beneficiaries</w:t>
                              </w:r>
                            </w:p>
                            <w:p w:rsidRPr="00E66A0E" w:rsidR="00E14BCA" w:rsidP="00426B29" w:rsidRDefault="00E14BCA" w14:paraId="4EA90DFB"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 xml:space="preserve">-Enhance unemployment allowance </w:t>
                              </w:r>
                            </w:p>
                            <w:p w:rsidRPr="00E66A0E" w:rsidR="00E14BCA" w:rsidP="00426B29" w:rsidRDefault="00E14BCA" w14:paraId="468A4275"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-Social Fund budget ensure to pay regular benefits on time</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83" name="Callout: Right Arrow 32783"/>
                        <wps:cNvSpPr/>
                        <wps:spPr>
                          <a:xfrm>
                            <a:off x="1569577" y="2682240"/>
                            <a:ext cx="1630823" cy="1551162"/>
                          </a:xfrm>
                          <a:prstGeom prst="rightArrowCallout">
                            <a:avLst>
                              <a:gd name="adj1" fmla="val 19108"/>
                              <a:gd name="adj2" fmla="val 18388"/>
                              <a:gd name="adj3" fmla="val 19380"/>
                              <a:gd name="adj4" fmla="val 78630"/>
                            </a:avLst>
                          </a:prstGeom>
                          <a:grpFill/>
                          <a:ln w="12700">
                            <a:solidFill>
                              <a:sysClr val="windowText" lastClr="000000"/>
                            </a:solidFill>
                            <a:miter lim="800000"/>
                          </a:ln>
                          <a:effectLst/>
                        </wps:spPr>
                        <wps:txbx>
                          <w:txbxContent>
                            <w:p w:rsidRPr="00E66A0E" w:rsidR="00E14BCA" w:rsidP="00426B29" w:rsidRDefault="00E14BCA" w14:paraId="4124566D"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 Selected unemployed workers and social assistance households are offered the option of productive inclusion</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84" name="Callout: Right Arrow 32784"/>
                        <wps:cNvSpPr/>
                        <wps:spPr>
                          <a:xfrm>
                            <a:off x="1569455" y="4513107"/>
                            <a:ext cx="1669045" cy="1556767"/>
                          </a:xfrm>
                          <a:prstGeom prst="rightArrowCallout">
                            <a:avLst>
                              <a:gd name="adj1" fmla="val 19108"/>
                              <a:gd name="adj2" fmla="val 18388"/>
                              <a:gd name="adj3" fmla="val 19380"/>
                              <a:gd name="adj4" fmla="val 79135"/>
                            </a:avLst>
                          </a:prstGeom>
                          <a:grpFill/>
                          <a:ln w="12700">
                            <a:solidFill>
                              <a:sysClr val="windowText" lastClr="000000"/>
                            </a:solidFill>
                            <a:miter lim="800000"/>
                          </a:ln>
                          <a:effectLst/>
                        </wps:spPr>
                        <wps:txbx>
                          <w:txbxContent>
                            <w:p w:rsidRPr="00206204" w:rsidR="00E14BCA" w:rsidP="00426B29" w:rsidRDefault="00E14BCA" w14:paraId="2A1457DC"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w:t>
                              </w: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D</w:t>
                              </w: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igitalization and automation of registries</w:t>
                              </w: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 xml:space="preserve">, </w:t>
                              </w: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payments</w:t>
                              </w: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w:t>
                              </w:r>
                            </w:p>
                            <w:p w:rsidRPr="00206204" w:rsidR="00E14BCA" w:rsidP="00426B29" w:rsidRDefault="00E14BCA" w14:paraId="697B589A"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-Improvement selection of beneficiaries</w:t>
                              </w:r>
                            </w:p>
                            <w:p w:rsidRPr="00206204" w:rsidR="00E14BCA" w:rsidP="00426B29" w:rsidRDefault="00E14BCA" w14:paraId="3C03094D"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-Improvement administration and effectiveness of social insurance</w:t>
                              </w: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85" name="Callout: Right Arrow 32785"/>
                        <wps:cNvSpPr/>
                        <wps:spPr>
                          <a:xfrm>
                            <a:off x="3261876" y="839839"/>
                            <a:ext cx="1557068" cy="1550670"/>
                          </a:xfrm>
                          <a:prstGeom prst="rightArrowCallout">
                            <a:avLst>
                              <a:gd name="adj1" fmla="val 18134"/>
                              <a:gd name="adj2" fmla="val 18388"/>
                              <a:gd name="adj3" fmla="val 10917"/>
                              <a:gd name="adj4" fmla="val 85069"/>
                            </a:avLst>
                          </a:prstGeom>
                          <a:solidFill>
                            <a:srgbClr val="E7E6E6"/>
                          </a:solidFill>
                          <a:ln w="12700">
                            <a:solidFill>
                              <a:sysClr val="windowText" lastClr="000000"/>
                            </a:solidFill>
                            <a:miter lim="800000"/>
                          </a:ln>
                          <a:effectLst/>
                        </wps:spPr>
                        <wps:txbx>
                          <w:txbxContent>
                            <w:p w:rsidRPr="00E66A0E" w:rsidR="00E14BCA" w:rsidP="00426B29" w:rsidRDefault="00E14BCA" w14:paraId="5B88A464"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-More households supported by a higher benefit under the UBK</w:t>
                              </w:r>
                            </w:p>
                            <w:p w:rsidRPr="00E66A0E" w:rsidR="00E14BCA" w:rsidP="00426B29" w:rsidRDefault="00E14BCA" w14:paraId="24176CDE"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 More workers waived from pension contribution and insurance premiums</w:t>
                              </w:r>
                            </w:p>
                            <w:p w:rsidRPr="00E66A0E" w:rsidR="00E14BCA" w:rsidP="00426B29" w:rsidRDefault="00E14BCA" w14:paraId="31B840A3"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-More laid off workers supported by monthly allowances</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86" name="Rectangle: Single Corner Rounded 32786"/>
                        <wps:cNvSpPr/>
                        <wps:spPr>
                          <a:xfrm>
                            <a:off x="4834076" y="536445"/>
                            <a:ext cx="1172210" cy="1934440"/>
                          </a:xfrm>
                          <a:prstGeom prst="round1Rect">
                            <a:avLst/>
                          </a:prstGeom>
                          <a:grpFill/>
                          <a:ln w="12700">
                            <a:solidFill>
                              <a:sysClr val="windowText" lastClr="000000"/>
                            </a:solidFill>
                            <a:miter lim="800000"/>
                          </a:ln>
                          <a:effectLst/>
                        </wps:spPr>
                        <wps:txbx>
                          <w:txbxContent>
                            <w:p w:rsidRPr="00E66A0E" w:rsidR="00E14BCA" w:rsidP="00426B29" w:rsidRDefault="00E14BCA" w14:paraId="04948BB4" w14:textId="77777777">
                              <w:pPr>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-Households under social assistance and unemployed individuals are protected during the crisis to smooth consumption and avoid falling into further poverty</w:t>
                              </w:r>
                            </w:p>
                          </w:txbxContent>
                        </wps:txbx>
                        <wps:bodyPr rot="0" spcFirstLastPara="0" vert="horz" wrap="square" numCol="1" spcCol="0" rtlCol="0" fromWordArt="0" anchor="ctr" anchorCtr="0" forceAA="0" compatLnSpc="1">
                          <a:prstTxWarp prst="textNoShape">
                            <a:avLst/>
                          </a:prstTxWarp>
                        </wps:bodyPr>
                      </wps:wsp>
                      <wps:wsp>
                        <wps:cNvPr id="32787" name="Rectangle: Single Corner Rounded 32787"/>
                        <wps:cNvSpPr/>
                        <wps:spPr>
                          <a:xfrm>
                            <a:off x="4834081" y="2635715"/>
                            <a:ext cx="1183640" cy="1705139"/>
                          </a:xfrm>
                          <a:prstGeom prst="round1Rect">
                            <a:avLst/>
                          </a:prstGeom>
                          <a:grpFill/>
                          <a:ln w="12700">
                            <a:solidFill>
                              <a:sysClr val="windowText" lastClr="000000"/>
                            </a:solidFill>
                            <a:miter lim="800000"/>
                          </a:ln>
                          <a:effectLst/>
                        </wps:spPr>
                        <wps:txbx>
                          <w:txbxContent>
                            <w:p w:rsidRPr="00E66A0E" w:rsidR="00E14BCA" w:rsidP="00DD36E8" w:rsidRDefault="00E14BCA" w14:paraId="51C02DBD" w14:textId="77777777">
                              <w:pPr>
                                <w:pStyle w:val="ListParagraph"/>
                                <w:numPr>
                                  <w:ilvl w:val="0"/>
                                  <w:numId w:val="11"/>
                                </w:numPr>
                                <w:spacing w:after="0" w:line="240" w:lineRule="auto"/>
                                <w:ind w:left="0"/>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-Poor and vulnerable households leave social assistance and are engaged in sustainable income generating activities</w:t>
                              </w:r>
                            </w:p>
                          </w:txbxContent>
                        </wps:txbx>
                        <wps:bodyPr rot="0" spcFirstLastPara="0" vert="horz" wrap="square" numCol="1" spcCol="0" rtlCol="0" fromWordArt="0" anchor="ctr" anchorCtr="0" forceAA="0" compatLnSpc="1">
                          <a:prstTxWarp prst="textNoShape">
                            <a:avLst/>
                          </a:prstTxWarp>
                        </wps:bodyPr>
                      </wps:wsp>
                      <wps:wsp>
                        <wps:cNvPr id="32788" name="Rectangle: Single Corner Rounded 32788"/>
                        <wps:cNvSpPr/>
                        <wps:spPr>
                          <a:xfrm>
                            <a:off x="4833715" y="4487558"/>
                            <a:ext cx="1236345" cy="1568123"/>
                          </a:xfrm>
                          <a:prstGeom prst="round1Rect">
                            <a:avLst/>
                          </a:prstGeom>
                          <a:grpFill/>
                          <a:ln w="12700">
                            <a:solidFill>
                              <a:sysClr val="windowText" lastClr="000000"/>
                            </a:solidFill>
                            <a:miter lim="800000"/>
                          </a:ln>
                          <a:effectLst/>
                        </wps:spPr>
                        <wps:txbx>
                          <w:txbxContent>
                            <w:p w:rsidRPr="00E66A0E" w:rsidR="00E14BCA" w:rsidP="00DD36E8" w:rsidRDefault="00E14BCA" w14:paraId="54A79216" w14:textId="77777777">
                              <w:pPr>
                                <w:pStyle w:val="ListParagraph"/>
                                <w:numPr>
                                  <w:ilvl w:val="0"/>
                                  <w:numId w:val="12"/>
                                </w:numPr>
                                <w:spacing w:after="0" w:line="240" w:lineRule="auto"/>
                                <w:ind w:left="0"/>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Social Assistance and employment delivery systems are revamped to better support graduation and ensure timely payments of benefits</w:t>
                              </w:r>
                            </w:p>
                          </w:txbxContent>
                        </wps:txbx>
                        <wps:bodyPr rot="0" spcFirstLastPara="0" vert="horz" wrap="square" numCol="1" spcCol="0" rtlCol="0" fromWordArt="0" anchor="ctr" anchorCtr="0" forceAA="0" compatLnSpc="1">
                          <a:prstTxWarp prst="textNoShape">
                            <a:avLst/>
                          </a:prstTxWarp>
                        </wps:bodyPr>
                      </wps:wsp>
                    </wpg:wgp>
                  </a:graphicData>
                </a:graphic>
              </wp:inline>
            </w:drawing>
          </mc:Choice>
          <mc:Fallback>
            <w:pict w14:anchorId="252DBF0A">
              <v:group id="Group 32774" style="width:468pt;height:424.65pt;mso-position-horizontal-relative:char;mso-position-vertical-relative:line" coordsize="60700,60851" coordorigin=",-152" o:spid="_x0000_s1028" w14:anchorId="73A15C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">
                <v:roundrect id="Rectangle: Rounded Corners 32775" style="position:absolute;left:58;width:13702;height:4781;visibility:visible;mso-wrap-style:square;v-text-anchor:middle" o:spid="_x0000_s1029" fillcolor="#f2f2f2" strokecolor="windowText" strokeweight="1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">
                  <v:stroke joinstyle="miter"/>
                  <v:textbox inset="12.8pt,2.25783mm,12.8pt,2.25783mm">
                    <w:txbxContent>
                      <w:p w:rsidRPr="00E66A0E" w:rsidR="00E14BCA" w:rsidP="00426B29" w:rsidRDefault="00E14BCA" w14:paraId="46E10BCC" w14:textId="77777777">
                        <w:pPr>
                          <w:jc w:val="center"/>
                          <w:rPr>
                            <w:rFonts w:ascii="Calibri Light" w:hAnsi="Calibri Light" w:cs="Calibri Light"/>
                            <w:sz w:val="20"/>
                            <w:szCs w:val="20"/>
                            <w14:textOutline w14:w="3175" w14:cap="rnd" w14:cmpd="sng" w14:algn="ctr">
                              <w14:solidFill>
                                <w14:srgbClr w14:val="000000"/>
                              </w14:solidFill>
                              <w14:prstDash w14:val="solid"/>
                              <w14:bevel/>
                            </w14:textOutline>
                          </w:rPr>
                        </w:pPr>
                        <w:r w:rsidRPr="00E66A0E">
                          <w:rPr>
                            <w:rFonts w:ascii="Calibri Light" w:hAnsi="Calibri Light" w:cs="Calibri Light"/>
                            <w:kern w:val="24"/>
                            <w:sz w:val="20"/>
                            <w:szCs w:val="20"/>
                            <w14:textOutline w14:w="3175" w14:cap="rnd" w14:cmpd="sng" w14:algn="ctr">
                              <w14:solidFill>
                                <w14:srgbClr w14:val="000000"/>
                              </w14:solidFill>
                              <w14:prstDash w14:val="solid"/>
                              <w14:bevel/>
                            </w14:textOutline>
                          </w:rPr>
                          <w:t>ISSUES</w:t>
                        </w:r>
                      </w:p>
                    </w:txbxContent>
                  </v:textbox>
                </v:roundrect>
                <v:roundrect id="Rectangle: Rounded Corners 32776" style="position:absolute;left:15695;top:-152;width:13703;height:4781;visibility:visible;mso-wrap-style:square;v-text-anchor:middle" o:spid="_x0000_s1030" fillcolor="#f2f2f2" strokecolor="windowText" strokeweight="1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">
                  <v:stroke joinstyle="miter"/>
                  <v:textbox inset="12.8pt,2.25783mm,12.8pt,2.25783mm">
                    <w:txbxContent>
                      <w:p w:rsidRPr="00E66A0E" w:rsidR="00E14BCA" w:rsidP="00426B29" w:rsidRDefault="00E14BCA" w14:paraId="06C9EEC2" w14:textId="77777777">
                        <w:pPr>
                          <w:jc w:val="center"/>
                          <w:rPr>
                            <w:rFonts w:ascii="Calibri Light" w:hAnsi="Calibri Light" w:cs="Calibri Light"/>
                            <w:sz w:val="20"/>
                            <w:szCs w:val="20"/>
                            <w14:textOutline w14:w="3175" w14:cap="rnd" w14:cmpd="sng" w14:algn="ctr">
                              <w14:solidFill>
                                <w14:srgbClr w14:val="000000"/>
                              </w14:solidFill>
                              <w14:prstDash w14:val="solid"/>
                              <w14:bevel/>
                            </w14:textOutline>
                          </w:rPr>
                        </w:pPr>
                        <w:r w:rsidRPr="00E66A0E">
                          <w:rPr>
                            <w:rFonts w:ascii="Calibri Light" w:hAnsi="Calibri Light" w:cs="Calibri Light"/>
                            <w:kern w:val="24"/>
                            <w:sz w:val="20"/>
                            <w:szCs w:val="20"/>
                            <w14:textOutline w14:w="3175" w14:cap="rnd" w14:cmpd="sng" w14:algn="ctr">
                              <w14:solidFill>
                                <w14:srgbClr w14:val="000000"/>
                              </w14:solidFill>
                              <w14:prstDash w14:val="solid"/>
                              <w14:bevel/>
                            </w14:textOutline>
                          </w:rPr>
                          <w:t>ACTIVITIES</w:t>
                        </w:r>
                      </w:p>
                    </w:txbxContent>
                  </v:textbox>
                </v:roundrect>
                <v:roundrect id="Rectangle: Rounded Corners 32777" style="position:absolute;left:31376;top:-152;width:13703;height:4781;visibility:visible;mso-wrap-style:square;v-text-anchor:middle" o:spid="_x0000_s1031" fillcolor="#f2f2f2" strokecolor="windowText" strokeweight="1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">
                  <v:stroke joinstyle="miter"/>
                  <v:textbox inset="12.8pt,2.25783mm,12.8pt,2.25783mm">
                    <w:txbxContent>
                      <w:p w:rsidRPr="00E66A0E" w:rsidR="00E14BCA" w:rsidP="00426B29" w:rsidRDefault="00E14BCA" w14:paraId="4BC858CC" w14:textId="77777777">
                        <w:pPr>
                          <w:jc w:val="center"/>
                          <w:rPr>
                            <w:rFonts w:ascii="Calibri Light" w:hAnsi="Calibri Light" w:cs="Calibri Light"/>
                            <w:sz w:val="20"/>
                            <w:szCs w:val="20"/>
                            <w14:textOutline w14:w="3175" w14:cap="rnd" w14:cmpd="sng" w14:algn="ctr">
                              <w14:solidFill>
                                <w14:srgbClr w14:val="000000"/>
                              </w14:solidFill>
                              <w14:prstDash w14:val="solid"/>
                              <w14:bevel/>
                            </w14:textOutline>
                          </w:rPr>
                        </w:pPr>
                        <w:r w:rsidRPr="00E66A0E">
                          <w:rPr>
                            <w:rFonts w:ascii="Calibri Light" w:hAnsi="Calibri Light" w:cs="Calibri Light"/>
                            <w:kern w:val="24"/>
                            <w:sz w:val="20"/>
                            <w:szCs w:val="20"/>
                            <w14:textOutline w14:w="3175" w14:cap="rnd" w14:cmpd="sng" w14:algn="ctr">
                              <w14:solidFill>
                                <w14:srgbClr w14:val="000000"/>
                              </w14:solidFill>
                              <w14:prstDash w14:val="solid"/>
                              <w14:bevel/>
                            </w14:textOutline>
                          </w:rPr>
                          <w:t>OUTPUTS</w:t>
                        </w:r>
                      </w:p>
                    </w:txbxContent>
                  </v:textbox>
                </v:roundrect>
                <v:roundrect id="Rectangle: Rounded Corners 32778" style="position:absolute;left:47884;top:-19;width:11487;height:4781;visibility:visible;mso-wrap-style:square;v-text-anchor:middle" o:spid="_x0000_s1032" fillcolor="#f2f2f2" strokecolor="windowText" strokeweight="1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">
                  <v:stroke joinstyle="miter"/>
                  <v:textbox inset="12.8pt,2.25783mm,12.8pt,2.25783mm">
                    <w:txbxContent>
                      <w:p w:rsidRPr="00E66A0E" w:rsidR="00E14BCA" w:rsidP="00426B29" w:rsidRDefault="00E14BCA" w14:paraId="1DF6F8B2" w14:textId="77777777">
                        <w:pPr>
                          <w:jc w:val="center"/>
                          <w:rPr>
                            <w:rFonts w:ascii="Calibri Light" w:hAnsi="Calibri Light" w:cs="Calibri Light"/>
                            <w:sz w:val="20"/>
                            <w:szCs w:val="20"/>
                            <w14:textOutline w14:w="3175" w14:cap="rnd" w14:cmpd="sng" w14:algn="ctr">
                              <w14:solidFill>
                                <w14:srgbClr w14:val="000000"/>
                              </w14:solidFill>
                              <w14:prstDash w14:val="solid"/>
                              <w14:bevel/>
                            </w14:textOutline>
                          </w:rPr>
                        </w:pPr>
                        <w:r w:rsidRPr="00E66A0E">
                          <w:rPr>
                            <w:rFonts w:ascii="Calibri Light" w:hAnsi="Calibri Light" w:cs="Calibri Light"/>
                            <w:kern w:val="24"/>
                            <w:sz w:val="20"/>
                            <w:szCs w:val="20"/>
                            <w14:textOutline w14:w="3175" w14:cap="rnd" w14:cmpd="sng" w14:algn="ctr">
                              <w14:solidFill>
                                <w14:srgbClr w14:val="000000"/>
                              </w14:solidFill>
                              <w14:prstDash w14:val="solid"/>
                              <w14:bevel/>
                            </w14:textOutline>
                          </w:rPr>
                          <w:t>OUTCOMES</w:t>
                        </w:r>
                      </w:p>
                    </w:txbxContent>
                  </v:textbox>
                </v:roundrect>
                <v:shape id="Callout: Right Arrow 32779" style="position:absolute;top:5579;width:15468;height:20419;visibility:visible;mso-wrap-style:square;v-text-anchor:middle" o:spid="_x0000_s1033" filled="f" strokecolor="windowText" strokeweight="1pt" type="#_x0000_t78" adj="17294,7791,17837,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">
                  <v:textbox inset="12.8pt,2.25783mm,12.8pt,2.25783mm">
                    <w:txbxContent>
                      <w:p w:rsidRPr="00E66A0E" w:rsidR="00E14BCA" w:rsidP="00426B29" w:rsidRDefault="00E14BCA" w14:paraId="4493D45B"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-High unemployment</w:t>
                        </w:r>
                      </w:p>
                      <w:p w:rsidRPr="00E66A0E" w:rsidR="00E14BCA" w:rsidP="00426B29" w:rsidRDefault="00E14BCA" w14:paraId="66CE0CD0"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-Low purchasing power of households</w:t>
                        </w:r>
                      </w:p>
                      <w:p w:rsidRPr="00E66A0E" w:rsidR="00E14BCA" w:rsidP="00426B29" w:rsidRDefault="00E14BCA" w14:paraId="0B86C65B"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-More households in poverty and eligible for social assistance</w:t>
                        </w:r>
                      </w:p>
                    </w:txbxContent>
                  </v:textbox>
                </v:shape>
                <v:shape id="Callout: Right Arrow 32780" style="position:absolute;top:26781;width:15087;height:15507;visibility:visible;mso-wrap-style:square;v-text-anchor:middle" o:spid="_x0000_s1034" filled="f" strokecolor="windowText" strokeweight="1pt" type="#_x0000_t78" adj="17984,6936,18474,8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">
                  <v:textbox inset="12.8pt,2.25783mm,12.8pt,2.25783mm">
                    <w:txbxContent>
                      <w:p w:rsidRPr="00E66A0E" w:rsidR="00E14BCA" w:rsidP="00426B29" w:rsidRDefault="00E14BCA" w14:paraId="743187F1"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-Large proportion of laid off workers without jobs after lockdown is over</w:t>
                        </w:r>
                      </w:p>
                      <w:p w:rsidRPr="00E66A0E" w:rsidR="00E14BCA" w:rsidP="00426B29" w:rsidRDefault="00E14BCA" w14:paraId="21E47141"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-Higher number of families under social assistance</w:t>
                        </w:r>
                      </w:p>
                    </w:txbxContent>
                  </v:textbox>
                </v:shape>
                <v:shape id="Callout: Right Arrow 32781" style="position:absolute;top:45122;width:15163;height:15507;visibility:visible;mso-wrap-style:square;v-text-anchor:middle" o:spid="_x0000_s1035" filled="f" strokecolor="windowText" strokeweight="1pt" type="#_x0000_t78" adj="18577,6916,19115,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">
                  <v:textbox inset="12.8pt,2.25783mm,12.8pt,2.25783mm">
                    <w:txbxContent>
                      <w:p w:rsidRPr="00206204" w:rsidR="00E14BCA" w:rsidP="00426B29" w:rsidRDefault="00E14BCA" w14:paraId="5179F3AC"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-Inefficient delivery systems in social assistance and social insurance</w:t>
                        </w:r>
                      </w:p>
                    </w:txbxContent>
                  </v:textbox>
                </v:shape>
                <v:shape id="Callout: Right Arrow 32782" style="position:absolute;left:15829;top:8281;width:16327;height:15507;visibility:visible;mso-wrap-style:square;v-text-anchor:middle" o:spid="_x0000_s1036" filled="f" strokecolor="windowText" strokeweight="1pt" type="#_x0000_t78" adj="17242,6828,17624,8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">
                  <v:textbox inset="12.8pt,2.25783mm,12.8pt,2.25783mm">
                    <w:txbxContent>
                      <w:p w:rsidRPr="00E66A0E" w:rsidR="00E14BCA" w:rsidP="00426B29" w:rsidRDefault="00E14BCA" w14:paraId="084EA095"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-Open registration to new UBK beneficiaries</w:t>
                        </w:r>
                      </w:p>
                      <w:p w:rsidRPr="00E66A0E" w:rsidR="00E14BCA" w:rsidP="00426B29" w:rsidRDefault="00E14BCA" w14:paraId="1FB6540F"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-Top up benefit for all beneficiaries</w:t>
                        </w:r>
                      </w:p>
                      <w:p w:rsidRPr="00E66A0E" w:rsidR="00E14BCA" w:rsidP="00426B29" w:rsidRDefault="00E14BCA" w14:paraId="1EDB03C3"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 xml:space="preserve">-Enhance unemployment allowance </w:t>
                        </w:r>
                      </w:p>
                      <w:p w:rsidRPr="00E66A0E" w:rsidR="00E14BCA" w:rsidP="00426B29" w:rsidRDefault="00E14BCA" w14:paraId="29088926"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-Social Fund budget ensure to pay regular benefits on time</w:t>
                        </w:r>
                      </w:p>
                    </w:txbxContent>
                  </v:textbox>
                </v:shape>
                <v:shape id="Callout: Right Arrow 32783" style="position:absolute;left:15695;top:26822;width:16309;height:15512;visibility:visible;mso-wrap-style:square;v-text-anchor:middle" o:spid="_x0000_s1037" filled="f" strokecolor="windowText" strokeweight="1pt" type="#_x0000_t78" adj="16984,6828,17618,8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">
                  <v:textbox inset="12.8pt,2.25783mm,12.8pt,2.25783mm">
                    <w:txbxContent>
                      <w:p w:rsidRPr="00E66A0E" w:rsidR="00E14BCA" w:rsidP="00426B29" w:rsidRDefault="00E14BCA" w14:paraId="748BF7A1"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 Selected unemployed workers and social assistance households are offered the option of productive inclusion</w:t>
                        </w:r>
                      </w:p>
                    </w:txbxContent>
                  </v:textbox>
                </v:shape>
                <v:shape id="Callout: Right Arrow 32784" style="position:absolute;left:15694;top:45131;width:16691;height:15567;visibility:visible;mso-wrap-style:square;v-text-anchor:middle" o:spid="_x0000_s1038" filled="f" strokecolor="windowText" strokeweight="1pt" type="#_x0000_t78" adj="17093,6828,17696,8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">
                  <v:textbox inset="12.8pt,2.25783mm,12.8pt,2.25783mm">
                    <w:txbxContent>
                      <w:p w:rsidRPr="00206204" w:rsidR="00E14BCA" w:rsidP="00426B29" w:rsidRDefault="00E14BCA" w14:paraId="5F02D321"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w:t>
                        </w: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D</w:t>
                        </w: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igitalization and automation of registries</w:t>
                        </w: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 xml:space="preserve">, </w:t>
                        </w: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payments</w:t>
                        </w: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w:t>
                        </w:r>
                      </w:p>
                      <w:p w:rsidRPr="00206204" w:rsidR="00E14BCA" w:rsidP="00426B29" w:rsidRDefault="00E14BCA" w14:paraId="4782EF9B"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-Improvement selection of beneficiaries</w:t>
                        </w:r>
                      </w:p>
                      <w:p w:rsidRPr="00206204" w:rsidR="00E14BCA" w:rsidP="00426B29" w:rsidRDefault="00E14BCA" w14:paraId="30CB3163"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-Improvement administration and effectiveness of social insurance</w:t>
                        </w: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w:t>
                        </w:r>
                      </w:p>
                    </w:txbxContent>
                  </v:textbox>
                </v:shape>
                <v:shape id="Callout: Right Arrow 32785" style="position:absolute;left:32618;top:8398;width:15571;height:15507;visibility:visible;mso-wrap-style:square;v-text-anchor:middle" o:spid="_x0000_s1039" fillcolor="#e7e6e6" strokecolor="windowText" strokeweight="1pt" type="#_x0000_t78" adj="18375,6828,19252,8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">
                  <v:textbox inset="12.8pt,2.25783mm,12.8pt,2.25783mm">
                    <w:txbxContent>
                      <w:p w:rsidRPr="00E66A0E" w:rsidR="00E14BCA" w:rsidP="00426B29" w:rsidRDefault="00E14BCA" w14:paraId="1DE5D886"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-More households supported by a higher benefit under the UBK</w:t>
                        </w:r>
                      </w:p>
                      <w:p w:rsidRPr="00E66A0E" w:rsidR="00E14BCA" w:rsidP="00426B29" w:rsidRDefault="00E14BCA" w14:paraId="60610798"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 More workers waived from pension contribution and insurance premiums</w:t>
                        </w:r>
                      </w:p>
                      <w:p w:rsidRPr="00E66A0E" w:rsidR="00E14BCA" w:rsidP="00426B29" w:rsidRDefault="00E14BCA" w14:paraId="4481E966" w14:textId="77777777">
                        <w:pPr>
                          <w:ind w:left="-144"/>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-More laid off workers supported by monthly allowances</w:t>
                        </w:r>
                      </w:p>
                    </w:txbxContent>
                  </v:textbox>
                </v:shape>
                <v:shape id="Rectangle: Single Corner Rounded 32786" style="position:absolute;left:48340;top:5364;width:11722;height:19344;visibility:visible;mso-wrap-style:square;v-text-anchor:middle" coordsize="1172210,1934440" o:spid="_x0000_s1040" filled="f" strokecolor="windowText" strokeweight="1pt" o:spt="100" adj="-11796480,,5400" path="m,l976838,v107901,,195372,87471,195372,195372l1172210,1934440,,193444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">
                  <v:stroke joinstyle="miter"/>
                  <v:formulas/>
                  <v:path textboxrect="0,0,1172210,1934440" arrowok="t" o:connecttype="custom" o:connectlocs="0,0;976838,0;1172210,195372;1172210,1934440;0,1934440;0,0" o:connectangles="0,0,0,0,0,0"/>
                  <v:textbox>
                    <w:txbxContent>
                      <w:p w:rsidRPr="00E66A0E" w:rsidR="00E14BCA" w:rsidP="00426B29" w:rsidRDefault="00E14BCA" w14:paraId="7C465058" w14:textId="77777777">
                        <w:pPr>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-Households under social assistance and unemployed individuals are protected during the crisis to smooth consumption and avoid falling into further poverty</w:t>
                        </w:r>
                      </w:p>
                    </w:txbxContent>
                  </v:textbox>
                </v:shape>
                <v:shape id="Rectangle: Single Corner Rounded 32787" style="position:absolute;left:48340;top:26357;width:11837;height:17051;visibility:visible;mso-wrap-style:square;v-text-anchor:middle" coordsize="1183640,1705139" o:spid="_x0000_s1041" filled="f" strokecolor="windowText" strokeweight="1pt" o:spt="100" adj="-11796480,,5400" path="m,l986363,v108953,,197277,88324,197277,197277l1183640,1705139,,170513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">
                  <v:stroke joinstyle="miter"/>
                  <v:formulas/>
                  <v:path textboxrect="0,0,1183640,1705139" arrowok="t" o:connecttype="custom" o:connectlocs="0,0;986363,0;1183640,197277;1183640,1705139;0,1705139;0,0" o:connectangles="0,0,0,0,0,0"/>
                  <v:textbox>
                    <w:txbxContent>
                      <w:p w:rsidRPr="00E66A0E" w:rsidR="00E14BCA" w:rsidP="00DD36E8" w:rsidRDefault="00E14BCA" w14:paraId="494D81B3" w14:textId="77777777">
                        <w:pPr>
                          <w:pStyle w:val="ListParagraph"/>
                          <w:numPr>
                            <w:ilvl w:val="0"/>
                            <w:numId w:val="11"/>
                          </w:numPr>
                          <w:spacing w:after="0" w:line="240" w:lineRule="auto"/>
                          <w:ind w:left="0"/>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-Poor and vulnerable households leave social assistance and are engaged in sustainable income generating activities</w:t>
                        </w:r>
                      </w:p>
                    </w:txbxContent>
                  </v:textbox>
                </v:shape>
                <v:shape id="Rectangle: Single Corner Rounded 32788" style="position:absolute;left:48337;top:44875;width:12363;height:15681;visibility:visible;mso-wrap-style:square;v-text-anchor:middle" coordsize="1236345,1568123" o:spid="_x0000_s1042" filled="f" strokecolor="windowText" strokeweight="1pt" o:spt="100" adj="-11796480,,5400" path="m,l1030283,v113805,,206062,92257,206062,206062l1236345,1568123,,156812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">
                  <v:stroke joinstyle="miter"/>
                  <v:formulas/>
                  <v:path textboxrect="0,0,1236345,1568123" arrowok="t" o:connecttype="custom" o:connectlocs="0,0;1030283,0;1236345,206062;1236345,1568123;0,1568123;0,0" o:connectangles="0,0,0,0,0,0"/>
                  <v:textbox>
                    <w:txbxContent>
                      <w:p w:rsidRPr="00E66A0E" w:rsidR="00E14BCA" w:rsidP="00DD36E8" w:rsidRDefault="00E14BCA" w14:paraId="342D29A3" w14:textId="77777777">
                        <w:pPr>
                          <w:pStyle w:val="ListParagraph"/>
                          <w:numPr>
                            <w:ilvl w:val="0"/>
                            <w:numId w:val="12"/>
                          </w:numPr>
                          <w:spacing w:after="0" w:line="240" w:lineRule="auto"/>
                          <w:ind w:left="0"/>
                          <w:rPr>
                            <w:rFonts w:ascii="Calibri Light" w:hAnsi="Calibri Light" w:eastAsia="Times New Roman"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Social Assistance and employment delivery systems are revamped to better support graduation and ensure timely payments of benefits</w:t>
                        </w:r>
                      </w:p>
                    </w:txbxContent>
                  </v:textbox>
                </v:shape>
                <w10:anchorlock/>
              </v:group>
            </w:pict>
          </mc:Fallback>
        </mc:AlternateContent>
      </w:r>
    </w:p>
    <w:p w:rsidRPr="00252EF1" w:rsidR="00AC6F49" w:rsidP="00F5599E" w:rsidRDefault="00AC6F49" w14:paraId="386D3AEF" w14:textId="45177A6E">
      <w:pPr>
        <w:rPr>
          <w:rFonts w:asciiTheme="majorHAnsi" w:hAnsiTheme="majorHAnsi" w:cstheme="majorHAnsi"/>
          <w:sz w:val="20"/>
          <w:szCs w:val="20"/>
        </w:rPr>
      </w:pPr>
      <w:r w:rsidRPr="00252EF1">
        <w:rPr>
          <w:rFonts w:asciiTheme="majorHAnsi" w:hAnsiTheme="majorHAnsi" w:cstheme="majorHAnsi"/>
          <w:sz w:val="20"/>
          <w:szCs w:val="20"/>
        </w:rPr>
        <w:t>Source: World Bank PAD</w:t>
      </w:r>
      <w:r w:rsidRPr="00252EF1" w:rsidR="00C212B4">
        <w:rPr>
          <w:rFonts w:asciiTheme="majorHAnsi" w:hAnsiTheme="majorHAnsi" w:cstheme="majorHAnsi"/>
          <w:sz w:val="20"/>
          <w:szCs w:val="20"/>
        </w:rPr>
        <w:t xml:space="preserve"> (P174072)</w:t>
      </w:r>
      <w:r w:rsidRPr="00252EF1" w:rsidR="003B62E2">
        <w:rPr>
          <w:rFonts w:asciiTheme="majorHAnsi" w:hAnsiTheme="majorHAnsi" w:cstheme="majorHAnsi"/>
          <w:sz w:val="20"/>
          <w:szCs w:val="20"/>
        </w:rPr>
        <w:t xml:space="preserve"> Note: UBK - </w:t>
      </w:r>
      <w:r w:rsidRPr="00252EF1" w:rsidR="00E0406C">
        <w:rPr>
          <w:rFonts w:asciiTheme="majorHAnsi" w:hAnsiTheme="majorHAnsi" w:cstheme="majorHAnsi"/>
          <w:sz w:val="20"/>
          <w:szCs w:val="20"/>
        </w:rPr>
        <w:t>Uy-bulogo komok (national social assistance cash transfer)</w:t>
      </w:r>
    </w:p>
    <w:p w:rsidR="00614C63" w:rsidP="00614C63" w:rsidRDefault="00614C63" w14:paraId="7BA8AAB6" w14:textId="77777777">
      <w:pPr>
        <w:rPr>
          <w:rFonts w:asciiTheme="majorHAnsi" w:hAnsiTheme="majorHAnsi" w:cstheme="majorHAnsi"/>
        </w:rPr>
      </w:pPr>
      <w:r>
        <w:rPr>
          <w:rFonts w:asciiTheme="majorHAnsi" w:hAnsiTheme="majorHAnsi" w:cstheme="majorHAnsi"/>
        </w:rPr>
        <w:t xml:space="preserve">The examples of logframe are discussed in evaluation literature (World Bank 2016).  The applications to cash transfers are presented in EC 2012, EC 2017, White at al 2015. </w:t>
      </w:r>
    </w:p>
    <w:p w:rsidR="00CE3971" w:rsidP="00CE3971" w:rsidRDefault="007E7011" w14:paraId="735DAE78" w14:textId="44C11434">
      <w:pPr>
        <w:rPr>
          <w:rFonts w:asciiTheme="majorHAnsi" w:hAnsiTheme="majorHAnsi" w:cstheme="majorHAnsi"/>
        </w:rPr>
      </w:pPr>
      <w:r>
        <w:rPr>
          <w:rFonts w:asciiTheme="majorHAnsi" w:hAnsiTheme="majorHAnsi" w:cstheme="majorHAnsi"/>
        </w:rPr>
        <w:t>When there are multiple objectives, it is necessary to see whether there is potential conflict or trade-offs between them and whether some unintended consequences may arise in pursuing different objectives simultaneously.</w:t>
      </w:r>
      <w:r w:rsidRPr="007E7011">
        <w:rPr>
          <w:rFonts w:asciiTheme="majorHAnsi" w:hAnsiTheme="majorHAnsi" w:cstheme="majorHAnsi"/>
        </w:rPr>
        <w:t xml:space="preserve"> </w:t>
      </w:r>
      <w:r w:rsidR="00CE3971">
        <w:rPr>
          <w:rFonts w:asciiTheme="majorHAnsi" w:hAnsiTheme="majorHAnsi" w:cstheme="majorHAnsi"/>
        </w:rPr>
        <w:t>The diagram below illustrates it using the example of Gender Based violence (GBV)</w:t>
      </w:r>
      <w:r w:rsidR="0087473B">
        <w:rPr>
          <w:rFonts w:asciiTheme="majorHAnsi" w:hAnsiTheme="majorHAnsi" w:cstheme="majorHAnsi"/>
        </w:rPr>
        <w:t xml:space="preserve">. </w:t>
      </w:r>
      <w:r w:rsidR="004A56D1">
        <w:rPr>
          <w:rFonts w:asciiTheme="majorHAnsi" w:hAnsiTheme="majorHAnsi" w:cstheme="majorHAnsi"/>
        </w:rPr>
        <w:t xml:space="preserve">Four </w:t>
      </w:r>
      <w:r w:rsidR="0087473B">
        <w:rPr>
          <w:rFonts w:asciiTheme="majorHAnsi" w:hAnsiTheme="majorHAnsi" w:cstheme="majorHAnsi"/>
        </w:rPr>
        <w:t xml:space="preserve">different objectives of gender-focused cash transfer are intended to achieve a reduction in GBV and seem to be synergetic.  However, a detailed </w:t>
      </w:r>
      <w:r w:rsidR="004A56D1">
        <w:rPr>
          <w:rFonts w:asciiTheme="majorHAnsi" w:hAnsiTheme="majorHAnsi" w:cstheme="majorHAnsi"/>
        </w:rPr>
        <w:t xml:space="preserve">mapping </w:t>
      </w:r>
      <w:r w:rsidR="00CE3971">
        <w:rPr>
          <w:rFonts w:asciiTheme="majorHAnsi" w:hAnsiTheme="majorHAnsi" w:cstheme="majorHAnsi"/>
        </w:rPr>
        <w:t xml:space="preserve">shows how a cash transfers can </w:t>
      </w:r>
      <w:r w:rsidR="004A56D1">
        <w:rPr>
          <w:rFonts w:asciiTheme="majorHAnsi" w:hAnsiTheme="majorHAnsi" w:cstheme="majorHAnsi"/>
        </w:rPr>
        <w:t xml:space="preserve">both </w:t>
      </w:r>
      <w:r w:rsidR="00CE3971">
        <w:rPr>
          <w:rFonts w:asciiTheme="majorHAnsi" w:hAnsiTheme="majorHAnsi" w:cstheme="majorHAnsi"/>
        </w:rPr>
        <w:t xml:space="preserve">reduce the incidence of </w:t>
      </w:r>
      <w:r w:rsidR="0087473B">
        <w:rPr>
          <w:rFonts w:asciiTheme="majorHAnsi" w:hAnsiTheme="majorHAnsi" w:cstheme="majorHAnsi"/>
        </w:rPr>
        <w:t>GBV</w:t>
      </w:r>
      <w:r w:rsidR="00CE3971">
        <w:rPr>
          <w:rFonts w:asciiTheme="majorHAnsi" w:hAnsiTheme="majorHAnsi" w:cstheme="majorHAnsi"/>
        </w:rPr>
        <w:t xml:space="preserve">, but also it can increase it.  </w:t>
      </w:r>
      <w:commentRangeStart w:id="239"/>
      <w:r w:rsidR="00CE3971">
        <w:rPr>
          <w:rFonts w:asciiTheme="majorHAnsi" w:hAnsiTheme="majorHAnsi" w:cstheme="majorHAnsi"/>
        </w:rPr>
        <w:t>Cash transfers can be designed to achieve multiple goals of reduction of poverty, women’s economic empowerment and increased social capital</w:t>
      </w:r>
      <w:commentRangeEnd w:id="239"/>
      <w:r w:rsidR="002D3A86">
        <w:rPr>
          <w:rStyle w:val="CommentReference"/>
          <w:rFonts w:ascii="Times New Roman" w:hAnsi="Times New Roman" w:eastAsia="Times New Roman" w:cs="Times New Roman"/>
        </w:rPr>
        <w:commentReference w:id="239"/>
      </w:r>
      <w:r w:rsidR="00CE3971">
        <w:rPr>
          <w:rFonts w:asciiTheme="majorHAnsi" w:hAnsiTheme="majorHAnsi" w:cstheme="majorHAnsi"/>
        </w:rPr>
        <w:t xml:space="preserve"> (Buller et al. 2018, Botea at al. 2021, UNICEF – Innocenti 2020).</w:t>
      </w:r>
    </w:p>
    <w:p w:rsidRPr="00685C9D" w:rsidR="00CE3971" w:rsidP="00CE3971" w:rsidRDefault="00CE3971" w14:paraId="6BFB20A3" w14:textId="53283794">
      <w:pPr>
        <w:jc w:val="center"/>
        <w:rPr>
          <w:rFonts w:asciiTheme="majorHAnsi" w:hAnsiTheme="majorHAnsi" w:cstheme="majorHAnsi"/>
          <w:b/>
          <w:bCs/>
        </w:rPr>
      </w:pPr>
      <w:commentRangeStart w:id="240"/>
      <w:r w:rsidRPr="00685C9D">
        <w:rPr>
          <w:rFonts w:asciiTheme="majorHAnsi" w:hAnsiTheme="majorHAnsi" w:cstheme="majorHAnsi"/>
          <w:b/>
          <w:bCs/>
        </w:rPr>
        <w:t xml:space="preserve">Figure. Different </w:t>
      </w:r>
      <w:r w:rsidR="00AA0716">
        <w:rPr>
          <w:rFonts w:asciiTheme="majorHAnsi" w:hAnsiTheme="majorHAnsi" w:cstheme="majorHAnsi"/>
          <w:b/>
          <w:bCs/>
        </w:rPr>
        <w:t>o</w:t>
      </w:r>
      <w:r w:rsidRPr="00685C9D">
        <w:rPr>
          <w:rFonts w:asciiTheme="majorHAnsi" w:hAnsiTheme="majorHAnsi" w:cstheme="majorHAnsi"/>
          <w:b/>
          <w:bCs/>
        </w:rPr>
        <w:t xml:space="preserve">bjectives </w:t>
      </w:r>
      <w:r w:rsidR="00AA0716">
        <w:rPr>
          <w:rFonts w:asciiTheme="majorHAnsi" w:hAnsiTheme="majorHAnsi" w:cstheme="majorHAnsi"/>
          <w:b/>
          <w:bCs/>
        </w:rPr>
        <w:t>o</w:t>
      </w:r>
      <w:r w:rsidRPr="00685C9D">
        <w:rPr>
          <w:rFonts w:asciiTheme="majorHAnsi" w:hAnsiTheme="majorHAnsi" w:cstheme="majorHAnsi"/>
          <w:b/>
          <w:bCs/>
        </w:rPr>
        <w:t>f a cash transfer and their influence on attaining a goal of reducing gender-</w:t>
      </w:r>
      <w:commentRangeEnd w:id="240"/>
      <w:r w:rsidR="00B10AEF">
        <w:rPr>
          <w:rStyle w:val="CommentReference"/>
          <w:rFonts w:ascii="Times New Roman" w:hAnsi="Times New Roman" w:eastAsia="Times New Roman" w:cs="Times New Roman"/>
        </w:rPr>
        <w:commentReference w:id="240"/>
      </w:r>
      <w:r w:rsidRPr="00685C9D">
        <w:rPr>
          <w:rFonts w:asciiTheme="majorHAnsi" w:hAnsiTheme="majorHAnsi" w:cstheme="majorHAnsi"/>
          <w:b/>
          <w:bCs/>
        </w:rPr>
        <w:t>based violence</w:t>
      </w:r>
    </w:p>
    <w:p w:rsidR="00CE3971" w:rsidP="00CE3971" w:rsidRDefault="00AA0716" w14:paraId="1C1FEE8D" w14:textId="7564C59F">
      <w:pPr>
        <w:jc w:val="center"/>
        <w:rPr>
          <w:rFonts w:asciiTheme="majorHAnsi" w:hAnsiTheme="majorHAnsi" w:cstheme="majorHAnsi"/>
        </w:rPr>
      </w:pPr>
      <w:r>
        <w:rPr>
          <w:rFonts w:asciiTheme="majorHAnsi" w:hAnsiTheme="majorHAnsi" w:cstheme="majorHAnsi"/>
          <w:noProof/>
        </w:rPr>
        <w:drawing>
          <wp:inline distT="0" distB="0" distL="0" distR="0" wp14:anchorId="35FE5FF2" wp14:editId="3C30EA6D">
            <wp:extent cx="5943600" cy="4147820"/>
            <wp:effectExtent l="0" t="0" r="0" b="5080"/>
            <wp:docPr id="8" name="Picture 8"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map&#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943600" cy="4147820"/>
                    </a:xfrm>
                    <a:prstGeom prst="rect">
                      <a:avLst/>
                    </a:prstGeom>
                  </pic:spPr>
                </pic:pic>
              </a:graphicData>
            </a:graphic>
          </wp:inline>
        </w:drawing>
      </w:r>
    </w:p>
    <w:p w:rsidRPr="004A56D1" w:rsidR="00CE3971" w:rsidP="00CE3971" w:rsidRDefault="00CE3971" w14:paraId="100F48E7" w14:textId="50EEC7B6">
      <w:pPr>
        <w:rPr>
          <w:rFonts w:asciiTheme="majorHAnsi" w:hAnsiTheme="majorHAnsi" w:cstheme="majorHAnsi"/>
          <w:sz w:val="18"/>
          <w:szCs w:val="18"/>
        </w:rPr>
      </w:pPr>
      <w:r w:rsidRPr="00087DE3">
        <w:rPr>
          <w:rFonts w:asciiTheme="majorHAnsi" w:hAnsiTheme="majorHAnsi" w:cstheme="majorHAnsi"/>
          <w:sz w:val="18"/>
          <w:szCs w:val="18"/>
        </w:rPr>
        <w:t>Source: Botea et al. 2021.</w:t>
      </w:r>
      <w:r w:rsidRPr="00087DE3" w:rsidR="004A56D1">
        <w:rPr>
          <w:rFonts w:asciiTheme="majorHAnsi" w:hAnsiTheme="majorHAnsi" w:cstheme="majorHAnsi"/>
          <w:sz w:val="18"/>
          <w:szCs w:val="18"/>
        </w:rPr>
        <w:t xml:space="preserve"> </w:t>
      </w:r>
      <w:r w:rsidRPr="004A56D1" w:rsidR="004A56D1">
        <w:rPr>
          <w:rFonts w:asciiTheme="majorHAnsi" w:hAnsiTheme="majorHAnsi" w:cstheme="majorHAnsi"/>
          <w:sz w:val="18"/>
          <w:szCs w:val="18"/>
        </w:rPr>
        <w:t xml:space="preserve">Notes : GBV- Gender-based violence, SEA </w:t>
      </w:r>
      <w:r w:rsidR="004A56D1">
        <w:rPr>
          <w:rFonts w:asciiTheme="majorHAnsi" w:hAnsiTheme="majorHAnsi" w:cstheme="majorHAnsi"/>
          <w:sz w:val="18"/>
          <w:szCs w:val="18"/>
        </w:rPr>
        <w:t>– sexual exploitation and abuse,</w:t>
      </w:r>
      <w:r w:rsidRPr="004A56D1" w:rsidR="004A56D1">
        <w:rPr>
          <w:rFonts w:asciiTheme="majorHAnsi" w:hAnsiTheme="majorHAnsi" w:cstheme="majorHAnsi"/>
          <w:sz w:val="18"/>
          <w:szCs w:val="18"/>
        </w:rPr>
        <w:t xml:space="preserve"> SH – sexual harassment </w:t>
      </w:r>
    </w:p>
    <w:p w:rsidR="00614C63" w:rsidP="004A56D1" w:rsidRDefault="00CE3971" w14:paraId="2B5B2C31" w14:textId="322225A7">
      <w:pPr>
        <w:spacing w:after="120"/>
        <w:rPr>
          <w:rFonts w:asciiTheme="majorHAnsi" w:hAnsiTheme="majorHAnsi" w:cstheme="majorHAnsi"/>
        </w:rPr>
      </w:pPr>
      <w:del w:author="Wodsak, Veronika" w:date="2022-10-12T18:49:00Z" w:id="241">
        <w:r w:rsidDel="001F6E01">
          <w:rPr>
            <w:rFonts w:asciiTheme="majorHAnsi" w:hAnsiTheme="majorHAnsi" w:cstheme="majorHAnsi"/>
          </w:rPr>
          <w:delText>In this particular case, g</w:delText>
        </w:r>
      </w:del>
      <w:ins w:author="Wodsak, Veronika" w:date="2022-10-12T18:49:00Z" w:id="242">
        <w:r w:rsidR="001F6E01">
          <w:rPr>
            <w:rFonts w:asciiTheme="majorHAnsi" w:hAnsiTheme="majorHAnsi" w:cstheme="majorHAnsi"/>
          </w:rPr>
          <w:t>G</w:t>
        </w:r>
      </w:ins>
      <w:r>
        <w:rPr>
          <w:rFonts w:asciiTheme="majorHAnsi" w:hAnsiTheme="majorHAnsi" w:cstheme="majorHAnsi"/>
        </w:rPr>
        <w:t>ender considerations have to apply to</w:t>
      </w:r>
      <w:r w:rsidR="004A56D1">
        <w:rPr>
          <w:rFonts w:asciiTheme="majorHAnsi" w:hAnsiTheme="majorHAnsi" w:cstheme="majorHAnsi"/>
        </w:rPr>
        <w:t xml:space="preserve"> any cash transfer</w:t>
      </w:r>
      <w:r>
        <w:rPr>
          <w:rFonts w:asciiTheme="majorHAnsi" w:hAnsiTheme="majorHAnsi" w:cstheme="majorHAnsi"/>
        </w:rPr>
        <w:t xml:space="preserve">, since </w:t>
      </w:r>
      <w:r w:rsidR="004A56D1">
        <w:rPr>
          <w:rFonts w:asciiTheme="majorHAnsi" w:hAnsiTheme="majorHAnsi" w:cstheme="majorHAnsi"/>
        </w:rPr>
        <w:t>it</w:t>
      </w:r>
      <w:r>
        <w:rPr>
          <w:rFonts w:asciiTheme="majorHAnsi" w:hAnsiTheme="majorHAnsi" w:cstheme="majorHAnsi"/>
        </w:rPr>
        <w:t xml:space="preserve"> can have </w:t>
      </w:r>
      <w:r w:rsidR="004A56D1">
        <w:rPr>
          <w:rFonts w:asciiTheme="majorHAnsi" w:hAnsiTheme="majorHAnsi" w:cstheme="majorHAnsi"/>
        </w:rPr>
        <w:t xml:space="preserve">both </w:t>
      </w:r>
      <w:r>
        <w:rPr>
          <w:rFonts w:asciiTheme="majorHAnsi" w:hAnsiTheme="majorHAnsi" w:cstheme="majorHAnsi"/>
        </w:rPr>
        <w:t>positive impacts (which should be enhanced), but also have unintended risks</w:t>
      </w:r>
      <w:r w:rsidR="004A56D1">
        <w:rPr>
          <w:rFonts w:asciiTheme="majorHAnsi" w:hAnsiTheme="majorHAnsi" w:cstheme="majorHAnsi"/>
        </w:rPr>
        <w:t xml:space="preserve"> (</w:t>
      </w:r>
      <w:r>
        <w:rPr>
          <w:rFonts w:asciiTheme="majorHAnsi" w:hAnsiTheme="majorHAnsi" w:cstheme="majorHAnsi"/>
        </w:rPr>
        <w:t>that need to be managed</w:t>
      </w:r>
      <w:r w:rsidR="004A56D1">
        <w:rPr>
          <w:rFonts w:asciiTheme="majorHAnsi" w:hAnsiTheme="majorHAnsi" w:cstheme="majorHAnsi"/>
        </w:rPr>
        <w:t>)</w:t>
      </w:r>
      <w:r>
        <w:rPr>
          <w:rFonts w:asciiTheme="majorHAnsi" w:hAnsiTheme="majorHAnsi" w:cstheme="majorHAnsi"/>
        </w:rPr>
        <w:t xml:space="preserve">.  </w:t>
      </w:r>
      <w:r w:rsidR="004A56D1">
        <w:rPr>
          <w:rFonts w:asciiTheme="majorHAnsi" w:hAnsiTheme="majorHAnsi" w:cstheme="majorHAnsi"/>
        </w:rPr>
        <w:t>I</w:t>
      </w:r>
      <w:r>
        <w:rPr>
          <w:rFonts w:asciiTheme="majorHAnsi" w:hAnsiTheme="majorHAnsi" w:cstheme="majorHAnsi"/>
        </w:rPr>
        <w:t xml:space="preserve">t is desirable that in addition to </w:t>
      </w:r>
      <w:r w:rsidR="004A56D1">
        <w:rPr>
          <w:rFonts w:asciiTheme="majorHAnsi" w:hAnsiTheme="majorHAnsi" w:cstheme="majorHAnsi"/>
        </w:rPr>
        <w:t xml:space="preserve">standard impact </w:t>
      </w:r>
      <w:r>
        <w:rPr>
          <w:rFonts w:asciiTheme="majorHAnsi" w:hAnsiTheme="majorHAnsi" w:cstheme="majorHAnsi"/>
        </w:rPr>
        <w:t>indic</w:t>
      </w:r>
      <w:r w:rsidR="004A56D1">
        <w:rPr>
          <w:rFonts w:asciiTheme="majorHAnsi" w:hAnsiTheme="majorHAnsi" w:cstheme="majorHAnsi"/>
        </w:rPr>
        <w:t>ators</w:t>
      </w:r>
      <w:r>
        <w:rPr>
          <w:rFonts w:asciiTheme="majorHAnsi" w:hAnsiTheme="majorHAnsi" w:cstheme="majorHAnsi"/>
        </w:rPr>
        <w:t>, program</w:t>
      </w:r>
      <w:r w:rsidR="004A56D1">
        <w:rPr>
          <w:rFonts w:asciiTheme="majorHAnsi" w:hAnsiTheme="majorHAnsi" w:cstheme="majorHAnsi"/>
        </w:rPr>
        <w:t>s</w:t>
      </w:r>
      <w:r>
        <w:rPr>
          <w:rFonts w:asciiTheme="majorHAnsi" w:hAnsiTheme="majorHAnsi" w:cstheme="majorHAnsi"/>
        </w:rPr>
        <w:t xml:space="preserve"> collect information on</w:t>
      </w:r>
      <w:r w:rsidR="003A75E2">
        <w:rPr>
          <w:rFonts w:asciiTheme="majorHAnsi" w:hAnsiTheme="majorHAnsi" w:cstheme="majorHAnsi"/>
        </w:rPr>
        <w:t xml:space="preserve"> (i) </w:t>
      </w:r>
      <w:r w:rsidRPr="009C6D88">
        <w:rPr>
          <w:rFonts w:asciiTheme="majorHAnsi" w:hAnsiTheme="majorHAnsi" w:cstheme="majorHAnsi"/>
        </w:rPr>
        <w:t>Reduced negative coping mechanisms (transactional sex, child marriage, alcohol use)</w:t>
      </w:r>
      <w:r>
        <w:rPr>
          <w:rFonts w:asciiTheme="majorHAnsi" w:hAnsiTheme="majorHAnsi" w:cstheme="majorHAnsi"/>
        </w:rPr>
        <w:t>;</w:t>
      </w:r>
      <w:r w:rsidR="003A75E2">
        <w:rPr>
          <w:rFonts w:asciiTheme="majorHAnsi" w:hAnsiTheme="majorHAnsi" w:cstheme="majorHAnsi"/>
        </w:rPr>
        <w:t xml:space="preserve"> (ii) </w:t>
      </w:r>
      <w:r w:rsidRPr="009C6D88">
        <w:rPr>
          <w:rFonts w:asciiTheme="majorHAnsi" w:hAnsiTheme="majorHAnsi" w:cstheme="majorHAnsi"/>
        </w:rPr>
        <w:t>Improved emotional well-being</w:t>
      </w:r>
      <w:r w:rsidR="0038396D">
        <w:rPr>
          <w:rFonts w:asciiTheme="majorHAnsi" w:hAnsiTheme="majorHAnsi" w:cstheme="majorHAnsi"/>
        </w:rPr>
        <w:t xml:space="preserve"> and increased self-esteem</w:t>
      </w:r>
      <w:r w:rsidR="003A75E2">
        <w:rPr>
          <w:rFonts w:asciiTheme="majorHAnsi" w:hAnsiTheme="majorHAnsi" w:cstheme="majorHAnsi"/>
        </w:rPr>
        <w:t>;</w:t>
      </w:r>
      <w:r w:rsidR="0038396D">
        <w:rPr>
          <w:rFonts w:asciiTheme="majorHAnsi" w:hAnsiTheme="majorHAnsi" w:cstheme="majorHAnsi"/>
        </w:rPr>
        <w:t xml:space="preserve"> </w:t>
      </w:r>
      <w:r w:rsidR="003A75E2">
        <w:rPr>
          <w:rFonts w:asciiTheme="majorHAnsi" w:hAnsiTheme="majorHAnsi" w:cstheme="majorHAnsi"/>
        </w:rPr>
        <w:t xml:space="preserve"> (iii) </w:t>
      </w:r>
      <w:r w:rsidRPr="009C6D88">
        <w:rPr>
          <w:rFonts w:asciiTheme="majorHAnsi" w:hAnsiTheme="majorHAnsi" w:cstheme="majorHAnsi"/>
        </w:rPr>
        <w:t>Economic empowerment: Increased access to and control over resources</w:t>
      </w:r>
      <w:r w:rsidR="00252EF1">
        <w:rPr>
          <w:rFonts w:asciiTheme="majorHAnsi" w:hAnsiTheme="majorHAnsi" w:cstheme="majorHAnsi"/>
        </w:rPr>
        <w:t xml:space="preserve">; </w:t>
      </w:r>
      <w:r w:rsidRPr="009C6D88">
        <w:rPr>
          <w:rFonts w:asciiTheme="majorHAnsi" w:hAnsiTheme="majorHAnsi" w:cstheme="majorHAnsi"/>
        </w:rPr>
        <w:t>reduced financial dependenc</w:t>
      </w:r>
      <w:r>
        <w:rPr>
          <w:rFonts w:asciiTheme="majorHAnsi" w:hAnsiTheme="majorHAnsi" w:cstheme="majorHAnsi"/>
        </w:rPr>
        <w:t>e; i</w:t>
      </w:r>
      <w:r w:rsidRPr="009C6D88">
        <w:rPr>
          <w:rFonts w:asciiTheme="majorHAnsi" w:hAnsiTheme="majorHAnsi" w:cstheme="majorHAnsi"/>
        </w:rPr>
        <w:t>ncreased intra-household bargaining power and status</w:t>
      </w:r>
      <w:r w:rsidR="003A75E2">
        <w:rPr>
          <w:rFonts w:asciiTheme="majorHAnsi" w:hAnsiTheme="majorHAnsi" w:cstheme="majorHAnsi"/>
        </w:rPr>
        <w:t xml:space="preserve">; (iv) </w:t>
      </w:r>
      <w:r w:rsidRPr="009C6D88">
        <w:rPr>
          <w:rFonts w:asciiTheme="majorHAnsi" w:hAnsiTheme="majorHAnsi" w:cstheme="majorHAnsi"/>
        </w:rPr>
        <w:t xml:space="preserve">Increased social </w:t>
      </w:r>
      <w:r w:rsidR="004A56D1">
        <w:rPr>
          <w:rFonts w:asciiTheme="majorHAnsi" w:hAnsiTheme="majorHAnsi" w:cstheme="majorHAnsi"/>
        </w:rPr>
        <w:t xml:space="preserve">and human </w:t>
      </w:r>
      <w:r w:rsidR="0038396D">
        <w:rPr>
          <w:rFonts w:asciiTheme="majorHAnsi" w:hAnsiTheme="majorHAnsi" w:cstheme="majorHAnsi"/>
        </w:rPr>
        <w:t>c</w:t>
      </w:r>
      <w:r w:rsidRPr="009C6D88">
        <w:rPr>
          <w:rFonts w:asciiTheme="majorHAnsi" w:hAnsiTheme="majorHAnsi" w:cstheme="majorHAnsi"/>
        </w:rPr>
        <w:t xml:space="preserve">apital of women: </w:t>
      </w:r>
      <w:r w:rsidR="0038396D">
        <w:rPr>
          <w:rFonts w:asciiTheme="majorHAnsi" w:hAnsiTheme="majorHAnsi" w:cstheme="majorHAnsi"/>
        </w:rPr>
        <w:t>s</w:t>
      </w:r>
      <w:r w:rsidRPr="009C6D88">
        <w:rPr>
          <w:rFonts w:asciiTheme="majorHAnsi" w:hAnsiTheme="majorHAnsi" w:cstheme="majorHAnsi"/>
        </w:rPr>
        <w:t>trengthened social networks</w:t>
      </w:r>
      <w:r>
        <w:rPr>
          <w:rFonts w:asciiTheme="majorHAnsi" w:hAnsiTheme="majorHAnsi" w:cstheme="majorHAnsi"/>
        </w:rPr>
        <w:t>; i</w:t>
      </w:r>
      <w:r w:rsidRPr="009C6D88">
        <w:rPr>
          <w:rFonts w:asciiTheme="majorHAnsi" w:hAnsiTheme="majorHAnsi" w:cstheme="majorHAnsi"/>
        </w:rPr>
        <w:t>ncreased status and visibility in the community</w:t>
      </w:r>
      <w:r w:rsidR="0038396D">
        <w:rPr>
          <w:rFonts w:asciiTheme="majorHAnsi" w:hAnsiTheme="majorHAnsi" w:cstheme="majorHAnsi"/>
        </w:rPr>
        <w:t>,</w:t>
      </w:r>
      <w:r w:rsidRPr="009C6D88">
        <w:rPr>
          <w:rFonts w:asciiTheme="majorHAnsi" w:hAnsiTheme="majorHAnsi" w:cstheme="majorHAnsi"/>
        </w:rPr>
        <w:t xml:space="preserve"> increasing the social costs to men of perpetrating GBV</w:t>
      </w:r>
      <w:r w:rsidR="004A56D1">
        <w:rPr>
          <w:rFonts w:asciiTheme="majorHAnsi" w:hAnsiTheme="majorHAnsi" w:cstheme="majorHAnsi"/>
        </w:rPr>
        <w:t>, decrease of early marriage and pregnancies</w:t>
      </w:r>
      <w:r w:rsidR="003A75E2">
        <w:rPr>
          <w:rFonts w:asciiTheme="majorHAnsi" w:hAnsiTheme="majorHAnsi" w:cstheme="majorHAnsi"/>
        </w:rPr>
        <w:t>.</w:t>
      </w:r>
    </w:p>
    <w:p w:rsidR="00614C63" w:rsidP="00614C63" w:rsidRDefault="00614C63" w14:paraId="088F27D8" w14:textId="2D0D02E7">
      <w:pPr>
        <w:rPr>
          <w:rFonts w:asciiTheme="majorHAnsi" w:hAnsiTheme="majorHAnsi" w:cstheme="majorHAnsi"/>
        </w:rPr>
      </w:pPr>
      <w:r>
        <w:rPr>
          <w:rFonts w:asciiTheme="majorHAnsi" w:hAnsiTheme="majorHAnsi" w:cstheme="majorHAnsi"/>
        </w:rPr>
        <w:t xml:space="preserve">SA-CT specific </w:t>
      </w:r>
      <w:r w:rsidRPr="00EF7722">
        <w:rPr>
          <w:rFonts w:asciiTheme="majorHAnsi" w:hAnsiTheme="majorHAnsi" w:cstheme="majorHAnsi"/>
        </w:rPr>
        <w:t>targets are likely to be diverse.</w:t>
      </w:r>
      <w:r>
        <w:rPr>
          <w:rFonts w:asciiTheme="majorHAnsi" w:hAnsiTheme="majorHAnsi" w:cstheme="majorHAnsi"/>
        </w:rPr>
        <w:t xml:space="preserve"> It is therefore important to assess to what extent these are clearly defined, related to higher-level impacts in the context of social protection strategy.  It is also important to see if the objectives of a specific program are in coherence with other programs.  Finally, the assessment needs to pay attention to whether the achievements of stated objectives are regularly evaluated and what incentives it provides to achieve </w:t>
      </w:r>
      <w:r w:rsidR="004A56D1">
        <w:rPr>
          <w:rFonts w:asciiTheme="majorHAnsi" w:hAnsiTheme="majorHAnsi" w:cstheme="majorHAnsi"/>
        </w:rPr>
        <w:t xml:space="preserve">desired </w:t>
      </w:r>
      <w:r>
        <w:rPr>
          <w:rFonts w:asciiTheme="majorHAnsi" w:hAnsiTheme="majorHAnsi" w:cstheme="majorHAnsi"/>
        </w:rPr>
        <w:t xml:space="preserve">targets.  </w:t>
      </w:r>
    </w:p>
    <w:p w:rsidR="00F5599E" w:rsidP="00F5599E" w:rsidRDefault="00426B29" w14:paraId="5D1DFA2E" w14:textId="5F6B96CB">
      <w:pPr>
        <w:rPr>
          <w:rFonts w:asciiTheme="majorHAnsi" w:hAnsiTheme="majorHAnsi" w:cstheme="majorHAnsi"/>
        </w:rPr>
      </w:pPr>
      <w:bookmarkStart w:name="_Hlk37957103" w:id="243"/>
      <w:r>
        <w:rPr>
          <w:rFonts w:asciiTheme="majorHAnsi" w:hAnsiTheme="majorHAnsi" w:cstheme="majorHAnsi"/>
        </w:rPr>
        <w:t>The assessment of the results framework provides key evidence to assess</w:t>
      </w:r>
      <w:r w:rsidRPr="0060739E">
        <w:rPr>
          <w:rFonts w:asciiTheme="majorHAnsi" w:hAnsiTheme="majorHAnsi" w:cstheme="majorHAnsi"/>
        </w:rPr>
        <w:t xml:space="preserve"> </w:t>
      </w:r>
      <w:r w:rsidR="00FB124B">
        <w:rPr>
          <w:rFonts w:asciiTheme="majorHAnsi" w:hAnsiTheme="majorHAnsi" w:cstheme="majorHAnsi"/>
        </w:rPr>
        <w:t xml:space="preserve">the </w:t>
      </w:r>
      <w:r w:rsidRPr="00FB124B" w:rsidR="00FB124B">
        <w:rPr>
          <w:rFonts w:asciiTheme="majorHAnsi" w:hAnsiTheme="majorHAnsi" w:cstheme="majorHAnsi"/>
          <w:u w:val="single"/>
        </w:rPr>
        <w:t>c</w:t>
      </w:r>
      <w:r w:rsidRPr="00FB124B">
        <w:rPr>
          <w:rFonts w:asciiTheme="majorHAnsi" w:hAnsiTheme="majorHAnsi" w:cstheme="majorHAnsi"/>
          <w:u w:val="single"/>
        </w:rPr>
        <w:t xml:space="preserve">ontribution to </w:t>
      </w:r>
      <w:r w:rsidRPr="00FB124B" w:rsidR="00FB124B">
        <w:rPr>
          <w:rFonts w:asciiTheme="majorHAnsi" w:hAnsiTheme="majorHAnsi" w:cstheme="majorHAnsi"/>
          <w:u w:val="single"/>
        </w:rPr>
        <w:t>h</w:t>
      </w:r>
      <w:r w:rsidRPr="00FB124B">
        <w:rPr>
          <w:rFonts w:asciiTheme="majorHAnsi" w:hAnsiTheme="majorHAnsi" w:cstheme="majorHAnsi"/>
          <w:u w:val="single"/>
        </w:rPr>
        <w:t xml:space="preserve">igher </w:t>
      </w:r>
      <w:r w:rsidRPr="00FB124B" w:rsidR="00FB124B">
        <w:rPr>
          <w:rFonts w:asciiTheme="majorHAnsi" w:hAnsiTheme="majorHAnsi" w:cstheme="majorHAnsi"/>
          <w:u w:val="single"/>
        </w:rPr>
        <w:t>l</w:t>
      </w:r>
      <w:r w:rsidRPr="00FB124B">
        <w:rPr>
          <w:rFonts w:asciiTheme="majorHAnsi" w:hAnsiTheme="majorHAnsi" w:cstheme="majorHAnsi"/>
          <w:u w:val="single"/>
        </w:rPr>
        <w:t xml:space="preserve">evel </w:t>
      </w:r>
      <w:r w:rsidRPr="00FB124B" w:rsidR="00FB124B">
        <w:rPr>
          <w:rFonts w:asciiTheme="majorHAnsi" w:hAnsiTheme="majorHAnsi" w:cstheme="majorHAnsi"/>
          <w:u w:val="single"/>
        </w:rPr>
        <w:t>g</w:t>
      </w:r>
      <w:r w:rsidRPr="00FB124B">
        <w:rPr>
          <w:rFonts w:asciiTheme="majorHAnsi" w:hAnsiTheme="majorHAnsi" w:cstheme="majorHAnsi"/>
          <w:u w:val="single"/>
        </w:rPr>
        <w:t>oals</w:t>
      </w:r>
      <w:r>
        <w:rPr>
          <w:rFonts w:asciiTheme="majorHAnsi" w:hAnsiTheme="majorHAnsi" w:cstheme="majorHAnsi"/>
          <w:u w:val="single"/>
        </w:rPr>
        <w:t xml:space="preserve"> </w:t>
      </w:r>
      <w:r w:rsidR="0060739E">
        <w:rPr>
          <w:rFonts w:asciiTheme="majorHAnsi" w:hAnsiTheme="majorHAnsi" w:cstheme="majorHAnsi"/>
        </w:rPr>
        <w:t xml:space="preserve">and </w:t>
      </w:r>
      <w:r>
        <w:rPr>
          <w:rFonts w:asciiTheme="majorHAnsi" w:hAnsiTheme="majorHAnsi" w:cstheme="majorHAnsi"/>
        </w:rPr>
        <w:t xml:space="preserve">also </w:t>
      </w:r>
      <w:r w:rsidR="00FB124B">
        <w:rPr>
          <w:rFonts w:asciiTheme="majorHAnsi" w:hAnsiTheme="majorHAnsi" w:cstheme="majorHAnsi"/>
        </w:rPr>
        <w:t xml:space="preserve">inform </w:t>
      </w:r>
      <w:r>
        <w:rPr>
          <w:rFonts w:asciiTheme="majorHAnsi" w:hAnsiTheme="majorHAnsi" w:cstheme="majorHAnsi"/>
        </w:rPr>
        <w:t xml:space="preserve">the discussion of the </w:t>
      </w:r>
      <w:r w:rsidRPr="00FB124B" w:rsidR="00FB124B">
        <w:rPr>
          <w:rFonts w:asciiTheme="majorHAnsi" w:hAnsiTheme="majorHAnsi" w:cstheme="majorHAnsi"/>
          <w:u w:val="single"/>
        </w:rPr>
        <w:t>a</w:t>
      </w:r>
      <w:r w:rsidRPr="00FB124B">
        <w:rPr>
          <w:rFonts w:asciiTheme="majorHAnsi" w:hAnsiTheme="majorHAnsi" w:cstheme="majorHAnsi"/>
          <w:u w:val="single"/>
        </w:rPr>
        <w:t>dequacy</w:t>
      </w:r>
      <w:r>
        <w:rPr>
          <w:rFonts w:asciiTheme="majorHAnsi" w:hAnsiTheme="majorHAnsi" w:cstheme="majorHAnsi"/>
        </w:rPr>
        <w:t xml:space="preserve">.  </w:t>
      </w:r>
    </w:p>
    <w:bookmarkEnd w:id="243"/>
    <w:p w:rsidRPr="002C7549" w:rsidR="00CF559F" w:rsidP="008D30BF" w:rsidRDefault="00D42BEF" w14:paraId="66A69918" w14:textId="4F7B73BD">
      <w:pPr>
        <w:pStyle w:val="Heading3"/>
      </w:pPr>
      <w:commentRangeStart w:id="244"/>
      <w:r>
        <w:tab/>
      </w:r>
      <w:bookmarkStart w:name="_Toc110217803" w:id="245"/>
      <w:r w:rsidRPr="00FA0C15" w:rsidR="00CF559F">
        <w:t xml:space="preserve">Monitoring and evaluation framework for </w:t>
      </w:r>
      <w:r w:rsidR="00194660">
        <w:t>social assistance cash transfers</w:t>
      </w:r>
      <w:bookmarkEnd w:id="245"/>
      <w:commentRangeEnd w:id="244"/>
      <w:r w:rsidR="007C2686">
        <w:rPr>
          <w:rStyle w:val="CommentReference"/>
          <w:rFonts w:ascii="Times New Roman" w:hAnsi="Times New Roman" w:eastAsia="Times New Roman" w:cs="Times New Roman"/>
          <w:bCs w:val="0"/>
          <w:i w:val="0"/>
          <w:color w:val="auto"/>
          <w:lang w:val="en-US"/>
        </w:rPr>
        <w:commentReference w:id="244"/>
      </w:r>
    </w:p>
    <w:p w:rsidRPr="00F0252E" w:rsidR="00CF559F" w:rsidP="00252EF1" w:rsidRDefault="00CF559F" w14:paraId="249073A9" w14:textId="560A8288">
      <w:pPr>
        <w:rPr>
          <w:rFonts w:asciiTheme="majorHAnsi" w:hAnsiTheme="majorHAnsi" w:cstheme="majorHAnsi"/>
        </w:rPr>
      </w:pPr>
      <w:r>
        <w:rPr>
          <w:rFonts w:asciiTheme="majorHAnsi" w:hAnsiTheme="majorHAnsi" w:cstheme="majorHAnsi"/>
        </w:rPr>
        <w:t xml:space="preserve">Systems that ensure monitoring of results within the objective framework and undertake periodic evaluations </w:t>
      </w:r>
      <w:r w:rsidRPr="002C7549">
        <w:rPr>
          <w:rFonts w:asciiTheme="majorHAnsi" w:hAnsiTheme="majorHAnsi" w:cstheme="majorHAnsi"/>
        </w:rPr>
        <w:t xml:space="preserve">play a critical role in </w:t>
      </w:r>
      <w:r>
        <w:rPr>
          <w:rFonts w:asciiTheme="majorHAnsi" w:hAnsiTheme="majorHAnsi" w:cstheme="majorHAnsi"/>
        </w:rPr>
        <w:t xml:space="preserve">well governed SA-CTs. </w:t>
      </w:r>
      <w:r w:rsidRPr="00F0252E">
        <w:rPr>
          <w:rFonts w:asciiTheme="majorHAnsi" w:hAnsiTheme="majorHAnsi" w:cstheme="majorHAnsi"/>
        </w:rPr>
        <w:t>Monitoring and evaluation provide feedback about the implementation and about the effects of a</w:t>
      </w:r>
      <w:r>
        <w:rPr>
          <w:rFonts w:asciiTheme="majorHAnsi" w:hAnsiTheme="majorHAnsi" w:cstheme="majorHAnsi"/>
        </w:rPr>
        <w:t xml:space="preserve"> SA-</w:t>
      </w:r>
      <w:r w:rsidRPr="00F0252E">
        <w:rPr>
          <w:rFonts w:asciiTheme="majorHAnsi" w:hAnsiTheme="majorHAnsi" w:cstheme="majorHAnsi"/>
        </w:rPr>
        <w:t xml:space="preserve">CT, and thus provide increased credibility and political support for the program. </w:t>
      </w:r>
      <w:ins w:author="Wodsak, Veronika" w:date="2022-10-18T05:35:00Z" w:id="246">
        <w:r w:rsidR="009E763B">
          <w:rPr>
            <w:rFonts w:asciiTheme="majorHAnsi" w:hAnsiTheme="majorHAnsi" w:cstheme="majorHAnsi"/>
          </w:rPr>
          <w:t xml:space="preserve">It also provides </w:t>
        </w:r>
      </w:ins>
      <w:ins w:author="Wodsak, Veronika" w:date="2022-10-18T05:36:00Z" w:id="247">
        <w:r w:rsidR="00135964">
          <w:rPr>
            <w:rFonts w:asciiTheme="majorHAnsi" w:hAnsiTheme="majorHAnsi" w:cstheme="majorHAnsi"/>
          </w:rPr>
          <w:t>valuable information about any need for adjustments or reforms</w:t>
        </w:r>
        <w:r w:rsidR="00746896">
          <w:rPr>
            <w:rFonts w:asciiTheme="majorHAnsi" w:hAnsiTheme="majorHAnsi" w:cstheme="majorHAnsi"/>
          </w:rPr>
          <w:t xml:space="preserve"> for evidence-based decision-making. </w:t>
        </w:r>
      </w:ins>
      <w:r w:rsidRPr="00F0252E">
        <w:rPr>
          <w:rFonts w:asciiTheme="majorHAnsi" w:hAnsiTheme="majorHAnsi" w:cstheme="majorHAnsi"/>
        </w:rPr>
        <w:t>At the same</w:t>
      </w:r>
      <w:r>
        <w:rPr>
          <w:rFonts w:asciiTheme="majorHAnsi" w:hAnsiTheme="majorHAnsi" w:cstheme="majorHAnsi"/>
        </w:rPr>
        <w:t xml:space="preserve"> </w:t>
      </w:r>
      <w:r w:rsidRPr="00F0252E">
        <w:rPr>
          <w:rFonts w:asciiTheme="majorHAnsi" w:hAnsiTheme="majorHAnsi" w:cstheme="majorHAnsi"/>
        </w:rPr>
        <w:t>time, adequate monitoring and professional evaluation absorbs considerable resources from the</w:t>
      </w:r>
      <w:r>
        <w:rPr>
          <w:rFonts w:asciiTheme="majorHAnsi" w:hAnsiTheme="majorHAnsi" w:cstheme="majorHAnsi"/>
        </w:rPr>
        <w:t xml:space="preserve"> </w:t>
      </w:r>
      <w:r w:rsidRPr="00F0252E">
        <w:rPr>
          <w:rFonts w:asciiTheme="majorHAnsi" w:hAnsiTheme="majorHAnsi" w:cstheme="majorHAnsi"/>
        </w:rPr>
        <w:t>budget of a program, and requires highly qualified personnel and evaluators. Monitoring provides information on how implementation of the program is carried out</w:t>
      </w:r>
      <w:r>
        <w:rPr>
          <w:rFonts w:asciiTheme="majorHAnsi" w:hAnsiTheme="majorHAnsi" w:cstheme="majorHAnsi"/>
        </w:rPr>
        <w:t xml:space="preserve"> </w:t>
      </w:r>
      <w:r w:rsidRPr="00F0252E">
        <w:rPr>
          <w:rFonts w:asciiTheme="majorHAnsi" w:hAnsiTheme="majorHAnsi" w:cstheme="majorHAnsi"/>
        </w:rPr>
        <w:t xml:space="preserve">across diverse actors and processes. </w:t>
      </w:r>
    </w:p>
    <w:p w:rsidRPr="00A702B5" w:rsidR="00943EF8" w:rsidP="00943EF8" w:rsidRDefault="00CF559F" w14:paraId="6D8A2046" w14:textId="7FE8C21A">
      <w:pPr>
        <w:rPr>
          <w:rFonts w:asciiTheme="majorHAnsi" w:hAnsiTheme="majorHAnsi" w:cstheme="majorHAnsi"/>
        </w:rPr>
      </w:pPr>
      <w:r w:rsidRPr="00F0252E">
        <w:rPr>
          <w:rFonts w:asciiTheme="majorHAnsi" w:hAnsiTheme="majorHAnsi" w:cstheme="majorHAnsi"/>
        </w:rPr>
        <w:t xml:space="preserve">Evaluation focuses on program outcomes and impacts. </w:t>
      </w:r>
      <w:r w:rsidR="00943EF8">
        <w:rPr>
          <w:rFonts w:asciiTheme="majorHAnsi" w:hAnsiTheme="majorHAnsi" w:cstheme="majorHAnsi"/>
        </w:rPr>
        <w:t xml:space="preserve">Outcome and impacts </w:t>
      </w:r>
      <w:r w:rsidRPr="009F102D" w:rsidR="00943EF8">
        <w:rPr>
          <w:rFonts w:asciiTheme="majorHAnsi" w:hAnsiTheme="majorHAnsi" w:cstheme="majorHAnsi"/>
        </w:rPr>
        <w:t>measurement is a key tool to assess how well a program achieves its objectives</w:t>
      </w:r>
      <w:r w:rsidR="00943EF8">
        <w:rPr>
          <w:rFonts w:asciiTheme="majorHAnsi" w:hAnsiTheme="majorHAnsi" w:cstheme="majorHAnsi"/>
        </w:rPr>
        <w:t>,</w:t>
      </w:r>
      <w:r w:rsidRPr="009D56E0" w:rsidR="00943EF8">
        <w:rPr>
          <w:rFonts w:asciiTheme="majorHAnsi" w:hAnsiTheme="majorHAnsi" w:cstheme="majorHAnsi"/>
        </w:rPr>
        <w:t xml:space="preserve"> is implemented as planned, and how it can be improved.</w:t>
      </w:r>
      <w:r w:rsidRPr="009F102D" w:rsidR="00943EF8">
        <w:rPr>
          <w:rFonts w:asciiTheme="majorHAnsi" w:hAnsiTheme="majorHAnsi" w:cstheme="majorHAnsi"/>
        </w:rPr>
        <w:t xml:space="preserve"> </w:t>
      </w:r>
      <w:r w:rsidR="00943EF8">
        <w:rPr>
          <w:rFonts w:asciiTheme="majorHAnsi" w:hAnsiTheme="majorHAnsi" w:cstheme="majorHAnsi"/>
        </w:rPr>
        <w:t xml:space="preserve">It has </w:t>
      </w:r>
      <w:r w:rsidRPr="009F102D" w:rsidR="00943EF8">
        <w:rPr>
          <w:rFonts w:asciiTheme="majorHAnsi" w:hAnsiTheme="majorHAnsi" w:cstheme="majorHAnsi"/>
        </w:rPr>
        <w:t>three</w:t>
      </w:r>
      <w:r w:rsidR="00943EF8">
        <w:rPr>
          <w:rFonts w:asciiTheme="majorHAnsi" w:hAnsiTheme="majorHAnsi" w:cstheme="majorHAnsi"/>
        </w:rPr>
        <w:t xml:space="preserve"> </w:t>
      </w:r>
      <w:r w:rsidRPr="009F102D" w:rsidR="00943EF8">
        <w:rPr>
          <w:rFonts w:asciiTheme="majorHAnsi" w:hAnsiTheme="majorHAnsi" w:cstheme="majorHAnsi"/>
        </w:rPr>
        <w:t>main functions: i) to make the most of limited resources; ii) to increase accountability and transparency (e.g., making</w:t>
      </w:r>
      <w:r w:rsidR="00943EF8">
        <w:rPr>
          <w:rFonts w:asciiTheme="majorHAnsi" w:hAnsiTheme="majorHAnsi" w:cstheme="majorHAnsi"/>
        </w:rPr>
        <w:t xml:space="preserve"> </w:t>
      </w:r>
      <w:r w:rsidRPr="009F102D" w:rsidR="00943EF8">
        <w:rPr>
          <w:rFonts w:asciiTheme="majorHAnsi" w:hAnsiTheme="majorHAnsi" w:cstheme="majorHAnsi"/>
        </w:rPr>
        <w:t>parliaments, civil society and the general public aware of results); and iii) to improve decision-making by providing relevant</w:t>
      </w:r>
      <w:r w:rsidR="00943EF8">
        <w:rPr>
          <w:rFonts w:asciiTheme="majorHAnsi" w:hAnsiTheme="majorHAnsi" w:cstheme="majorHAnsi"/>
        </w:rPr>
        <w:t xml:space="preserve"> </w:t>
      </w:r>
      <w:r w:rsidRPr="009F102D" w:rsidR="00943EF8">
        <w:rPr>
          <w:rFonts w:asciiTheme="majorHAnsi" w:hAnsiTheme="majorHAnsi" w:cstheme="majorHAnsi"/>
        </w:rPr>
        <w:t>information to inform management decisions</w:t>
      </w:r>
      <w:r w:rsidR="00943EF8">
        <w:rPr>
          <w:rFonts w:asciiTheme="majorHAnsi" w:hAnsiTheme="majorHAnsi" w:cstheme="majorHAnsi"/>
        </w:rPr>
        <w:t>. The ultimate performance is measured by how</w:t>
      </w:r>
      <w:r w:rsidRPr="00676C10" w:rsidR="00943EF8">
        <w:rPr>
          <w:rFonts w:asciiTheme="majorHAnsi" w:hAnsiTheme="majorHAnsi" w:cstheme="majorHAnsi"/>
        </w:rPr>
        <w:t xml:space="preserve"> </w:t>
      </w:r>
      <w:r w:rsidR="00943EF8">
        <w:rPr>
          <w:rFonts w:asciiTheme="majorHAnsi" w:hAnsiTheme="majorHAnsi" w:cstheme="majorHAnsi"/>
        </w:rPr>
        <w:t xml:space="preserve">it </w:t>
      </w:r>
      <w:r w:rsidRPr="00676C10" w:rsidR="00943EF8">
        <w:rPr>
          <w:rFonts w:asciiTheme="majorHAnsi" w:hAnsiTheme="majorHAnsi" w:cstheme="majorHAnsi"/>
        </w:rPr>
        <w:t xml:space="preserve">effectively achieves intended goals of reducing poverty, helping families to improve their livelihoods, </w:t>
      </w:r>
      <w:r w:rsidR="00943EF8">
        <w:rPr>
          <w:rFonts w:asciiTheme="majorHAnsi" w:hAnsiTheme="majorHAnsi" w:cstheme="majorHAnsi"/>
        </w:rPr>
        <w:t xml:space="preserve">invest in human capital, </w:t>
      </w:r>
      <w:r w:rsidRPr="00676C10" w:rsidR="00943EF8">
        <w:rPr>
          <w:rFonts w:asciiTheme="majorHAnsi" w:hAnsiTheme="majorHAnsi" w:cstheme="majorHAnsi"/>
        </w:rPr>
        <w:t>or facilitating essential economic reforms.</w:t>
      </w:r>
      <w:r w:rsidR="00943EF8">
        <w:rPr>
          <w:rFonts w:asciiTheme="majorHAnsi" w:hAnsiTheme="majorHAnsi" w:cstheme="majorHAnsi"/>
        </w:rPr>
        <w:t xml:space="preserve"> </w:t>
      </w:r>
      <w:r w:rsidRPr="00A702B5" w:rsidR="00943EF8">
        <w:rPr>
          <w:rFonts w:asciiTheme="majorHAnsi" w:hAnsiTheme="majorHAnsi" w:cstheme="majorHAnsi"/>
        </w:rPr>
        <w:t xml:space="preserve"> </w:t>
      </w:r>
    </w:p>
    <w:p w:rsidR="00943EF8" w:rsidP="00943EF8" w:rsidRDefault="00943EF8" w14:paraId="67051C48" w14:textId="0EDB8E38">
      <w:pPr>
        <w:rPr>
          <w:rFonts w:asciiTheme="majorHAnsi" w:hAnsiTheme="majorHAnsi" w:cstheme="majorHAnsi"/>
        </w:rPr>
      </w:pPr>
      <w:r w:rsidRPr="00D27671">
        <w:rPr>
          <w:rFonts w:asciiTheme="majorHAnsi" w:hAnsiTheme="majorHAnsi" w:cstheme="majorHAnsi"/>
          <w:b/>
          <w:i/>
        </w:rPr>
        <w:t>Measures of program impacts</w:t>
      </w:r>
      <w:r>
        <w:rPr>
          <w:rFonts w:asciiTheme="majorHAnsi" w:hAnsiTheme="majorHAnsi" w:cstheme="majorHAnsi"/>
        </w:rPr>
        <w:t xml:space="preserve"> vary across types SA-CT</w:t>
      </w:r>
      <w:r w:rsidR="009B1AC6">
        <w:rPr>
          <w:rFonts w:asciiTheme="majorHAnsi" w:hAnsiTheme="majorHAnsi" w:cstheme="majorHAnsi"/>
        </w:rPr>
        <w:t>s</w:t>
      </w:r>
      <w:r>
        <w:rPr>
          <w:rFonts w:asciiTheme="majorHAnsi" w:hAnsiTheme="majorHAnsi" w:cstheme="majorHAnsi"/>
        </w:rPr>
        <w:t>, closely related to specific goals</w:t>
      </w:r>
      <w:r w:rsidR="00573563">
        <w:rPr>
          <w:rFonts w:asciiTheme="majorHAnsi" w:hAnsiTheme="majorHAnsi" w:cstheme="majorHAnsi"/>
        </w:rPr>
        <w:t>. S</w:t>
      </w:r>
      <w:r>
        <w:rPr>
          <w:rFonts w:asciiTheme="majorHAnsi" w:hAnsiTheme="majorHAnsi" w:cstheme="majorHAnsi"/>
        </w:rPr>
        <w:t>ince</w:t>
      </w:r>
      <w:r w:rsidR="00573563">
        <w:rPr>
          <w:rFonts w:asciiTheme="majorHAnsi" w:hAnsiTheme="majorHAnsi" w:cstheme="majorHAnsi"/>
        </w:rPr>
        <w:t xml:space="preserve"> </w:t>
      </w:r>
      <w:r w:rsidR="009B1AC6">
        <w:rPr>
          <w:rFonts w:asciiTheme="majorHAnsi" w:hAnsiTheme="majorHAnsi" w:cstheme="majorHAnsi"/>
        </w:rPr>
        <w:t xml:space="preserve">cash transfers </w:t>
      </w:r>
      <w:r>
        <w:rPr>
          <w:rFonts w:asciiTheme="majorHAnsi" w:hAnsiTheme="majorHAnsi" w:cstheme="majorHAnsi"/>
        </w:rPr>
        <w:t>are focused on supporting incomes of beneficiaries</w:t>
      </w:r>
      <w:r w:rsidR="009B1AC6">
        <w:rPr>
          <w:rFonts w:asciiTheme="majorHAnsi" w:hAnsiTheme="majorHAnsi" w:cstheme="majorHAnsi"/>
        </w:rPr>
        <w:t xml:space="preserve"> in need of assistance</w:t>
      </w:r>
      <w:r>
        <w:rPr>
          <w:rFonts w:asciiTheme="majorHAnsi" w:hAnsiTheme="majorHAnsi" w:cstheme="majorHAnsi"/>
        </w:rPr>
        <w:t xml:space="preserve">, they should lead to reduction of </w:t>
      </w:r>
      <w:r w:rsidR="00573563">
        <w:rPr>
          <w:rFonts w:asciiTheme="majorHAnsi" w:hAnsiTheme="majorHAnsi" w:cstheme="majorHAnsi"/>
        </w:rPr>
        <w:t xml:space="preserve">statistically measured </w:t>
      </w:r>
      <w:r>
        <w:rPr>
          <w:rFonts w:asciiTheme="majorHAnsi" w:hAnsiTheme="majorHAnsi" w:cstheme="majorHAnsi"/>
        </w:rPr>
        <w:t xml:space="preserve">poverty and inequality. </w:t>
      </w:r>
      <w:r w:rsidRPr="00A43FCD">
        <w:rPr>
          <w:rFonts w:asciiTheme="majorHAnsi" w:hAnsiTheme="majorHAnsi" w:cstheme="majorHAnsi"/>
        </w:rPr>
        <w:t>Poverty impact indicates the effects of the benefit</w:t>
      </w:r>
      <w:r w:rsidR="00573563">
        <w:rPr>
          <w:rFonts w:asciiTheme="majorHAnsi" w:hAnsiTheme="majorHAnsi" w:cstheme="majorHAnsi"/>
        </w:rPr>
        <w:t xml:space="preserve"> on</w:t>
      </w:r>
      <w:r w:rsidRPr="00A43FCD">
        <w:rPr>
          <w:rFonts w:asciiTheme="majorHAnsi" w:hAnsiTheme="majorHAnsi" w:cstheme="majorHAnsi"/>
        </w:rPr>
        <w:t xml:space="preserve">: (a) reduction (%) in the poverty headcount (prevalence) due to the benefit; (b) reduction (%) in the poverty depth (distance to the poverty line).  </w:t>
      </w:r>
      <w:r>
        <w:rPr>
          <w:rFonts w:asciiTheme="majorHAnsi" w:hAnsiTheme="majorHAnsi" w:cstheme="majorHAnsi"/>
        </w:rPr>
        <w:t xml:space="preserve">To see whether SA-CT </w:t>
      </w:r>
      <w:r w:rsidRPr="00A43FCD">
        <w:rPr>
          <w:rFonts w:asciiTheme="majorHAnsi" w:hAnsiTheme="majorHAnsi" w:cstheme="majorHAnsi"/>
        </w:rPr>
        <w:t>benefits also help make the societies more equal</w:t>
      </w:r>
      <w:r>
        <w:rPr>
          <w:rFonts w:asciiTheme="majorHAnsi" w:hAnsiTheme="majorHAnsi" w:cstheme="majorHAnsi"/>
        </w:rPr>
        <w:t xml:space="preserve"> one can </w:t>
      </w:r>
      <w:r w:rsidRPr="00A43FCD">
        <w:rPr>
          <w:rFonts w:asciiTheme="majorHAnsi" w:hAnsiTheme="majorHAnsi" w:cstheme="majorHAnsi"/>
        </w:rPr>
        <w:t>estimate the welfare (income/consumption) inequality, such as the Gini coefficient.</w:t>
      </w:r>
      <w:r>
        <w:rPr>
          <w:rFonts w:asciiTheme="majorHAnsi" w:hAnsiTheme="majorHAnsi" w:cstheme="majorHAnsi"/>
        </w:rPr>
        <w:t xml:space="preserve">  Both measures compare level of income consumption </w:t>
      </w:r>
      <w:r w:rsidRPr="00622A01">
        <w:rPr>
          <w:rFonts w:asciiTheme="majorHAnsi" w:hAnsiTheme="majorHAnsi" w:cstheme="majorHAnsi"/>
          <w:b/>
        </w:rPr>
        <w:t>before</w:t>
      </w:r>
      <w:r>
        <w:rPr>
          <w:rFonts w:asciiTheme="majorHAnsi" w:hAnsiTheme="majorHAnsi" w:cstheme="majorHAnsi"/>
        </w:rPr>
        <w:t xml:space="preserve"> the SA-CT payment and </w:t>
      </w:r>
      <w:r w:rsidRPr="00622A01">
        <w:rPr>
          <w:rFonts w:asciiTheme="majorHAnsi" w:hAnsiTheme="majorHAnsi" w:cstheme="majorHAnsi"/>
          <w:b/>
        </w:rPr>
        <w:t>after</w:t>
      </w:r>
      <w:r>
        <w:rPr>
          <w:rFonts w:asciiTheme="majorHAnsi" w:hAnsiTheme="majorHAnsi" w:cstheme="majorHAnsi"/>
        </w:rPr>
        <w:t xml:space="preserve">.  Statistical packages allow a calculation of multiple variants (see Yemtsov et al 2018)    </w:t>
      </w:r>
    </w:p>
    <w:p w:rsidR="00FB124B" w:rsidP="00943EF8" w:rsidRDefault="00943EF8" w14:paraId="2B780A56" w14:textId="773FD5C9">
      <w:pPr>
        <w:rPr>
          <w:rFonts w:asciiTheme="majorHAnsi" w:hAnsiTheme="majorHAnsi" w:cstheme="majorHAnsi"/>
        </w:rPr>
      </w:pPr>
      <w:r w:rsidRPr="00B47312">
        <w:rPr>
          <w:rFonts w:asciiTheme="majorHAnsi" w:hAnsiTheme="majorHAnsi" w:cstheme="majorHAnsi"/>
          <w:b/>
        </w:rPr>
        <w:t xml:space="preserve">Cost-effectiveness analysis (CEA) </w:t>
      </w:r>
      <w:r>
        <w:rPr>
          <w:rStyle w:val="FootnoteReference"/>
          <w:rFonts w:asciiTheme="majorHAnsi" w:hAnsiTheme="majorHAnsi" w:cstheme="majorHAnsi"/>
        </w:rPr>
        <w:footnoteReference w:id="18"/>
      </w:r>
      <w:r>
        <w:rPr>
          <w:rFonts w:asciiTheme="majorHAnsi" w:hAnsiTheme="majorHAnsi" w:cstheme="majorHAnsi"/>
          <w:b/>
        </w:rPr>
        <w:t xml:space="preserve"> </w:t>
      </w:r>
      <w:r w:rsidRPr="00121652">
        <w:rPr>
          <w:rFonts w:asciiTheme="majorHAnsi" w:hAnsiTheme="majorHAnsi" w:cstheme="majorHAnsi"/>
        </w:rPr>
        <w:t>shows the cost required to achieve a given policy goal. The result of</w:t>
      </w:r>
      <w:r>
        <w:rPr>
          <w:rFonts w:asciiTheme="majorHAnsi" w:hAnsiTheme="majorHAnsi" w:cstheme="majorHAnsi"/>
        </w:rPr>
        <w:t xml:space="preserve"> </w:t>
      </w:r>
      <w:r w:rsidRPr="00121652">
        <w:rPr>
          <w:rFonts w:asciiTheme="majorHAnsi" w:hAnsiTheme="majorHAnsi" w:cstheme="majorHAnsi"/>
        </w:rPr>
        <w:t xml:space="preserve">a cost-effectiveness analysis can be expressed as a benefit-cost ratio, which shows the </w:t>
      </w:r>
      <w:r>
        <w:rPr>
          <w:rFonts w:asciiTheme="majorHAnsi" w:hAnsiTheme="majorHAnsi" w:cstheme="majorHAnsi"/>
        </w:rPr>
        <w:t xml:space="preserve">induced </w:t>
      </w:r>
      <w:r w:rsidRPr="00121652">
        <w:rPr>
          <w:rFonts w:asciiTheme="majorHAnsi" w:hAnsiTheme="majorHAnsi" w:cstheme="majorHAnsi"/>
        </w:rPr>
        <w:t>change in a given outcome (e.g.,</w:t>
      </w:r>
      <w:del w:author="Wodsak, Veronika" w:date="2022-10-18T05:43:00Z" w:id="248">
        <w:r w:rsidDel="009D5B78">
          <w:rPr>
            <w:rFonts w:asciiTheme="majorHAnsi" w:hAnsiTheme="majorHAnsi" w:cstheme="majorHAnsi"/>
          </w:rPr>
          <w:delText xml:space="preserve"> </w:delText>
        </w:r>
      </w:del>
      <w:ins w:author="Wodsak, Veronika" w:date="2022-10-18T05:41:00Z" w:id="249">
        <w:r w:rsidR="00923BCC">
          <w:rPr>
            <w:rFonts w:asciiTheme="majorHAnsi" w:hAnsiTheme="majorHAnsi" w:cstheme="majorHAnsi"/>
          </w:rPr>
          <w:t xml:space="preserve"> </w:t>
        </w:r>
      </w:ins>
      <w:r>
        <w:rPr>
          <w:rFonts w:asciiTheme="majorHAnsi" w:hAnsiTheme="majorHAnsi" w:cstheme="majorHAnsi"/>
        </w:rPr>
        <w:t xml:space="preserve">satisfaction with life, </w:t>
      </w:r>
      <w:r w:rsidRPr="00121652">
        <w:rPr>
          <w:rFonts w:asciiTheme="majorHAnsi" w:hAnsiTheme="majorHAnsi" w:cstheme="majorHAnsi"/>
        </w:rPr>
        <w:t>educational enrolment, test scores) divided by the</w:t>
      </w:r>
      <w:r>
        <w:rPr>
          <w:rFonts w:asciiTheme="majorHAnsi" w:hAnsiTheme="majorHAnsi" w:cstheme="majorHAnsi"/>
        </w:rPr>
        <w:t xml:space="preserve"> </w:t>
      </w:r>
      <w:r w:rsidRPr="00121652">
        <w:rPr>
          <w:rFonts w:asciiTheme="majorHAnsi" w:hAnsiTheme="majorHAnsi" w:cstheme="majorHAnsi"/>
        </w:rPr>
        <w:t>costs of the</w:t>
      </w:r>
      <w:r>
        <w:rPr>
          <w:rFonts w:asciiTheme="majorHAnsi" w:hAnsiTheme="majorHAnsi" w:cstheme="majorHAnsi"/>
        </w:rPr>
        <w:t xml:space="preserve"> transfer</w:t>
      </w:r>
      <w:r w:rsidRPr="00121652">
        <w:rPr>
          <w:rFonts w:asciiTheme="majorHAnsi" w:hAnsiTheme="majorHAnsi" w:cstheme="majorHAnsi"/>
        </w:rPr>
        <w:t xml:space="preserve"> (Dhaliwal et al. 2011). </w:t>
      </w:r>
      <w:r w:rsidR="00FB124B">
        <w:rPr>
          <w:rFonts w:asciiTheme="majorHAnsi" w:hAnsiTheme="majorHAnsi" w:cstheme="majorHAnsi"/>
        </w:rPr>
        <w:t xml:space="preserve"> For poverty-focused programs,</w:t>
      </w:r>
      <w:r w:rsidR="00573563">
        <w:rPr>
          <w:rFonts w:asciiTheme="majorHAnsi" w:hAnsiTheme="majorHAnsi" w:cstheme="majorHAnsi"/>
        </w:rPr>
        <w:t xml:space="preserve"> </w:t>
      </w:r>
      <w:r w:rsidR="00FB124B">
        <w:rPr>
          <w:rFonts w:asciiTheme="majorHAnsi" w:hAnsiTheme="majorHAnsi" w:cstheme="majorHAnsi"/>
        </w:rPr>
        <w:t>t</w:t>
      </w:r>
      <w:r w:rsidRPr="001B5636" w:rsidR="00FB124B">
        <w:rPr>
          <w:rFonts w:asciiTheme="majorHAnsi" w:hAnsiTheme="majorHAnsi" w:cstheme="majorHAnsi"/>
        </w:rPr>
        <w:t xml:space="preserve">he benefit-cost ratio (BCR) </w:t>
      </w:r>
      <w:r w:rsidR="00FB124B">
        <w:rPr>
          <w:rFonts w:asciiTheme="majorHAnsi" w:hAnsiTheme="majorHAnsi" w:cstheme="majorHAnsi"/>
        </w:rPr>
        <w:t xml:space="preserve">is </w:t>
      </w:r>
      <w:r w:rsidRPr="001B5636" w:rsidR="00FB124B">
        <w:rPr>
          <w:rFonts w:asciiTheme="majorHAnsi" w:hAnsiTheme="majorHAnsi" w:cstheme="majorHAnsi"/>
        </w:rPr>
        <w:t xml:space="preserve">the percentage of benefits that </w:t>
      </w:r>
      <w:r w:rsidR="00FB124B">
        <w:rPr>
          <w:rFonts w:asciiTheme="majorHAnsi" w:hAnsiTheme="majorHAnsi" w:cstheme="majorHAnsi"/>
        </w:rPr>
        <w:t xml:space="preserve">are </w:t>
      </w:r>
      <w:r w:rsidRPr="001B5636" w:rsidR="00FB124B">
        <w:rPr>
          <w:rFonts w:asciiTheme="majorHAnsi" w:hAnsiTheme="majorHAnsi" w:cstheme="majorHAnsi"/>
        </w:rPr>
        <w:t>reduc</w:t>
      </w:r>
      <w:r w:rsidR="00FB124B">
        <w:rPr>
          <w:rFonts w:asciiTheme="majorHAnsi" w:hAnsiTheme="majorHAnsi" w:cstheme="majorHAnsi"/>
        </w:rPr>
        <w:t>ing</w:t>
      </w:r>
      <w:r w:rsidRPr="001B5636" w:rsidR="00FB124B">
        <w:rPr>
          <w:rFonts w:asciiTheme="majorHAnsi" w:hAnsiTheme="majorHAnsi" w:cstheme="majorHAnsi"/>
        </w:rPr>
        <w:t xml:space="preserve"> the poverty gap</w:t>
      </w:r>
      <w:r w:rsidR="00FB124B">
        <w:rPr>
          <w:rFonts w:asciiTheme="majorHAnsi" w:hAnsiTheme="majorHAnsi" w:cstheme="majorHAnsi"/>
        </w:rPr>
        <w:t xml:space="preserve"> among beneficiaries</w:t>
      </w:r>
      <w:r w:rsidRPr="001B5636" w:rsidR="00FB124B">
        <w:rPr>
          <w:rFonts w:asciiTheme="majorHAnsi" w:hAnsiTheme="majorHAnsi" w:cstheme="majorHAnsi"/>
        </w:rPr>
        <w:t xml:space="preserve">. </w:t>
      </w:r>
      <w:r w:rsidR="00FB124B">
        <w:rPr>
          <w:rFonts w:asciiTheme="majorHAnsi" w:hAnsiTheme="majorHAnsi" w:cstheme="majorHAnsi"/>
        </w:rPr>
        <w:t>B</w:t>
      </w:r>
      <w:r w:rsidRPr="001B5636" w:rsidR="00FB124B">
        <w:rPr>
          <w:rFonts w:asciiTheme="majorHAnsi" w:hAnsiTheme="majorHAnsi" w:cstheme="majorHAnsi"/>
        </w:rPr>
        <w:t>enefit-cost ratio for a program</w:t>
      </w:r>
      <w:r w:rsidR="00FB124B">
        <w:rPr>
          <w:rFonts w:asciiTheme="majorHAnsi" w:hAnsiTheme="majorHAnsi" w:cstheme="majorHAnsi"/>
        </w:rPr>
        <w:t xml:space="preserve"> can be calculated using the survey data</w:t>
      </w:r>
      <w:r w:rsidRPr="001B5636" w:rsidR="00FB124B">
        <w:rPr>
          <w:rFonts w:asciiTheme="majorHAnsi" w:hAnsiTheme="majorHAnsi" w:cstheme="majorHAnsi"/>
        </w:rPr>
        <w:t>, where the benefit is the reduction in the poverty gap</w:t>
      </w:r>
      <w:r w:rsidR="00FB124B">
        <w:rPr>
          <w:rFonts w:asciiTheme="majorHAnsi" w:hAnsiTheme="majorHAnsi" w:cstheme="majorHAnsi"/>
        </w:rPr>
        <w:t xml:space="preserve"> </w:t>
      </w:r>
      <w:r w:rsidRPr="001B5636" w:rsidR="00FB124B">
        <w:rPr>
          <w:rFonts w:asciiTheme="majorHAnsi" w:hAnsiTheme="majorHAnsi" w:cstheme="majorHAnsi"/>
        </w:rPr>
        <w:t>owing to the transfer, and the cost reflects the total amount spent on the</w:t>
      </w:r>
      <w:r w:rsidR="00FB124B">
        <w:rPr>
          <w:rFonts w:asciiTheme="majorHAnsi" w:hAnsiTheme="majorHAnsi" w:cstheme="majorHAnsi"/>
        </w:rPr>
        <w:t xml:space="preserve"> </w:t>
      </w:r>
      <w:r w:rsidRPr="001B5636" w:rsidR="00FB124B">
        <w:rPr>
          <w:rFonts w:asciiTheme="majorHAnsi" w:hAnsiTheme="majorHAnsi" w:cstheme="majorHAnsi"/>
        </w:rPr>
        <w:t>program.</w:t>
      </w:r>
    </w:p>
    <w:p w:rsidR="00943EF8" w:rsidP="00943EF8" w:rsidRDefault="00943EF8" w14:paraId="0FDC2602" w14:textId="238D5CFC">
      <w:pPr>
        <w:rPr>
          <w:rFonts w:asciiTheme="majorHAnsi" w:hAnsiTheme="majorHAnsi" w:cstheme="majorHAnsi"/>
        </w:rPr>
      </w:pPr>
      <w:r w:rsidRPr="00B47312">
        <w:rPr>
          <w:rFonts w:asciiTheme="majorHAnsi" w:hAnsiTheme="majorHAnsi" w:cstheme="majorHAnsi"/>
          <w:b/>
        </w:rPr>
        <w:t>Cost-benefit analysis (CBA)</w:t>
      </w:r>
      <w:r w:rsidRPr="00121652">
        <w:rPr>
          <w:rFonts w:asciiTheme="majorHAnsi" w:hAnsiTheme="majorHAnsi" w:cstheme="majorHAnsi"/>
        </w:rPr>
        <w:t xml:space="preserve"> quantifies in monetary terms as many of the economic costs and benefits</w:t>
      </w:r>
      <w:r>
        <w:rPr>
          <w:rFonts w:asciiTheme="majorHAnsi" w:hAnsiTheme="majorHAnsi" w:cstheme="majorHAnsi"/>
        </w:rPr>
        <w:t xml:space="preserve"> </w:t>
      </w:r>
      <w:r w:rsidRPr="00121652">
        <w:rPr>
          <w:rFonts w:asciiTheme="majorHAnsi" w:hAnsiTheme="majorHAnsi" w:cstheme="majorHAnsi"/>
        </w:rPr>
        <w:t>of a program as feasible. CBA results are usually expressed as net present</w:t>
      </w:r>
      <w:r>
        <w:rPr>
          <w:rFonts w:asciiTheme="majorHAnsi" w:hAnsiTheme="majorHAnsi" w:cstheme="majorHAnsi"/>
        </w:rPr>
        <w:t xml:space="preserve"> </w:t>
      </w:r>
      <w:r w:rsidRPr="00121652">
        <w:rPr>
          <w:rFonts w:asciiTheme="majorHAnsi" w:hAnsiTheme="majorHAnsi" w:cstheme="majorHAnsi"/>
        </w:rPr>
        <w:t xml:space="preserve">value (NPV), which is the difference between the present value of </w:t>
      </w:r>
      <w:r>
        <w:rPr>
          <w:rFonts w:asciiTheme="majorHAnsi" w:hAnsiTheme="majorHAnsi" w:cstheme="majorHAnsi"/>
        </w:rPr>
        <w:t xml:space="preserve">a stream of </w:t>
      </w:r>
      <w:r w:rsidRPr="00121652">
        <w:rPr>
          <w:rFonts w:asciiTheme="majorHAnsi" w:hAnsiTheme="majorHAnsi" w:cstheme="majorHAnsi"/>
        </w:rPr>
        <w:t>benefits and the</w:t>
      </w:r>
      <w:r>
        <w:rPr>
          <w:rFonts w:asciiTheme="majorHAnsi" w:hAnsiTheme="majorHAnsi" w:cstheme="majorHAnsi"/>
        </w:rPr>
        <w:t xml:space="preserve"> </w:t>
      </w:r>
      <w:r w:rsidRPr="00121652">
        <w:rPr>
          <w:rFonts w:asciiTheme="majorHAnsi" w:hAnsiTheme="majorHAnsi" w:cstheme="majorHAnsi"/>
        </w:rPr>
        <w:t>present value of costs.</w:t>
      </w:r>
      <w:r>
        <w:rPr>
          <w:rFonts w:asciiTheme="majorHAnsi" w:hAnsiTheme="majorHAnsi" w:cstheme="majorHAnsi"/>
        </w:rPr>
        <w:t xml:space="preserve"> </w:t>
      </w:r>
    </w:p>
    <w:p w:rsidR="00943EF8" w:rsidP="00943EF8" w:rsidRDefault="009B1AC6" w14:paraId="0BAAD985" w14:textId="52DCEDAE">
      <w:pPr>
        <w:rPr>
          <w:rFonts w:asciiTheme="majorHAnsi" w:hAnsiTheme="majorHAnsi" w:cstheme="majorHAnsi"/>
        </w:rPr>
      </w:pPr>
      <w:commentRangeStart w:id="250"/>
      <w:r>
        <w:rPr>
          <w:rFonts w:asciiTheme="majorHAnsi" w:hAnsiTheme="majorHAnsi" w:cstheme="majorHAnsi"/>
        </w:rPr>
        <w:t>It is important to take into consideration that s</w:t>
      </w:r>
      <w:r w:rsidR="00943EF8">
        <w:rPr>
          <w:rFonts w:asciiTheme="majorHAnsi" w:hAnsiTheme="majorHAnsi" w:cstheme="majorHAnsi"/>
        </w:rPr>
        <w:t>ome SA-CTs imply</w:t>
      </w:r>
      <w:r w:rsidRPr="005A1FA6" w:rsidR="00943EF8">
        <w:rPr>
          <w:rFonts w:asciiTheme="majorHAnsi" w:hAnsiTheme="majorHAnsi" w:cstheme="majorHAnsi"/>
        </w:rPr>
        <w:t xml:space="preserve"> significant private costs to beneficiary families. </w:t>
      </w:r>
      <w:r w:rsidR="00943EF8">
        <w:rPr>
          <w:rFonts w:asciiTheme="majorHAnsi" w:hAnsiTheme="majorHAnsi" w:cstheme="majorHAnsi"/>
        </w:rPr>
        <w:t xml:space="preserve">Such costs </w:t>
      </w:r>
      <w:r w:rsidRPr="005A1FA6" w:rsidR="00943EF8">
        <w:rPr>
          <w:rFonts w:asciiTheme="majorHAnsi" w:hAnsiTheme="majorHAnsi" w:cstheme="majorHAnsi"/>
        </w:rPr>
        <w:t>reduce the net transfer</w:t>
      </w:r>
      <w:r w:rsidR="00943EF8">
        <w:rPr>
          <w:rFonts w:asciiTheme="majorHAnsi" w:hAnsiTheme="majorHAnsi" w:cstheme="majorHAnsi"/>
        </w:rPr>
        <w:t xml:space="preserve"> </w:t>
      </w:r>
      <w:r w:rsidRPr="005A1FA6" w:rsidR="00943EF8">
        <w:rPr>
          <w:rFonts w:asciiTheme="majorHAnsi" w:hAnsiTheme="majorHAnsi" w:cstheme="majorHAnsi"/>
        </w:rPr>
        <w:t xml:space="preserve">benefits to beneficiaries. </w:t>
      </w:r>
      <w:r w:rsidR="00943EF8">
        <w:rPr>
          <w:rFonts w:asciiTheme="majorHAnsi" w:hAnsiTheme="majorHAnsi" w:cstheme="majorHAnsi"/>
        </w:rPr>
        <w:t xml:space="preserve">For </w:t>
      </w:r>
      <w:r w:rsidRPr="005A1FA6" w:rsidR="00943EF8">
        <w:rPr>
          <w:rFonts w:asciiTheme="majorHAnsi" w:hAnsiTheme="majorHAnsi" w:cstheme="majorHAnsi"/>
        </w:rPr>
        <w:t xml:space="preserve">beneficiaries who are close to an income cut-off point for eligibility </w:t>
      </w:r>
      <w:r w:rsidR="00943EF8">
        <w:rPr>
          <w:rFonts w:asciiTheme="majorHAnsi" w:hAnsiTheme="majorHAnsi" w:cstheme="majorHAnsi"/>
        </w:rPr>
        <w:t xml:space="preserve">these costs may lead to the decision </w:t>
      </w:r>
      <w:r w:rsidRPr="005A1FA6" w:rsidR="00943EF8">
        <w:rPr>
          <w:rFonts w:asciiTheme="majorHAnsi" w:hAnsiTheme="majorHAnsi" w:cstheme="majorHAnsi"/>
        </w:rPr>
        <w:t>to give up</w:t>
      </w:r>
      <w:r w:rsidR="00943EF8">
        <w:rPr>
          <w:rFonts w:asciiTheme="majorHAnsi" w:hAnsiTheme="majorHAnsi" w:cstheme="majorHAnsi"/>
        </w:rPr>
        <w:t xml:space="preserve"> </w:t>
      </w:r>
      <w:r w:rsidRPr="005A1FA6" w:rsidR="00943EF8">
        <w:rPr>
          <w:rFonts w:asciiTheme="majorHAnsi" w:hAnsiTheme="majorHAnsi" w:cstheme="majorHAnsi"/>
        </w:rPr>
        <w:t>other income sources in order to claim the assistance (which is a poverty trap).</w:t>
      </w:r>
      <w:commentRangeEnd w:id="250"/>
      <w:r w:rsidR="008644F7">
        <w:rPr>
          <w:rStyle w:val="CommentReference"/>
          <w:rFonts w:ascii="Times New Roman" w:hAnsi="Times New Roman" w:eastAsia="Times New Roman" w:cs="Times New Roman"/>
        </w:rPr>
        <w:commentReference w:id="250"/>
      </w:r>
    </w:p>
    <w:p w:rsidR="00943EF8" w:rsidP="00943EF8" w:rsidRDefault="00943EF8" w14:paraId="34677F09" w14:textId="21D8AEF5">
      <w:pPr>
        <w:rPr>
          <w:rFonts w:asciiTheme="majorHAnsi" w:hAnsiTheme="majorHAnsi" w:cstheme="majorHAnsi"/>
        </w:rPr>
      </w:pPr>
      <w:r>
        <w:rPr>
          <w:rFonts w:asciiTheme="majorHAnsi" w:hAnsiTheme="majorHAnsi" w:cstheme="majorHAnsi"/>
        </w:rPr>
        <w:t xml:space="preserve">Technical Annex to the Part II of this Guide gives a detailed example of </w:t>
      </w:r>
      <w:r w:rsidRPr="00CC71D8">
        <w:rPr>
          <w:rFonts w:asciiTheme="majorHAnsi" w:hAnsiTheme="majorHAnsi" w:cstheme="majorHAnsi"/>
          <w:b/>
          <w:bCs/>
        </w:rPr>
        <w:t>Romania</w:t>
      </w:r>
      <w:r>
        <w:rPr>
          <w:rFonts w:asciiTheme="majorHAnsi" w:hAnsiTheme="majorHAnsi" w:cstheme="majorHAnsi"/>
        </w:rPr>
        <w:t xml:space="preserve"> with all key performance indicators discussed and mapped to the assessment criteria. Other examples include</w:t>
      </w:r>
      <w:ins w:author="Wodsak, Veronika" w:date="2022-10-18T05:47:00Z" w:id="251">
        <w:r w:rsidR="00116AC4">
          <w:rPr>
            <w:rFonts w:asciiTheme="majorHAnsi" w:hAnsiTheme="majorHAnsi" w:cstheme="majorHAnsi"/>
          </w:rPr>
          <w:t xml:space="preserve"> a</w:t>
        </w:r>
      </w:ins>
      <w:r>
        <w:rPr>
          <w:rFonts w:asciiTheme="majorHAnsi" w:hAnsiTheme="majorHAnsi" w:cstheme="majorHAnsi"/>
        </w:rPr>
        <w:t xml:space="preserve"> CODI assessment for </w:t>
      </w:r>
      <w:r w:rsidRPr="00CC71D8">
        <w:rPr>
          <w:rFonts w:asciiTheme="majorHAnsi" w:hAnsiTheme="majorHAnsi" w:cstheme="majorHAnsi"/>
          <w:b/>
          <w:bCs/>
        </w:rPr>
        <w:t>Uzbekistan</w:t>
      </w:r>
      <w:r>
        <w:rPr>
          <w:rFonts w:asciiTheme="majorHAnsi" w:hAnsiTheme="majorHAnsi" w:cstheme="majorHAnsi"/>
        </w:rPr>
        <w:t xml:space="preserve"> (ILO-UNICEF</w:t>
      </w:r>
      <w:r w:rsidR="00046701">
        <w:rPr>
          <w:rFonts w:asciiTheme="majorHAnsi" w:hAnsiTheme="majorHAnsi" w:cstheme="majorHAnsi"/>
        </w:rPr>
        <w:t>-</w:t>
      </w:r>
      <w:r>
        <w:rPr>
          <w:rFonts w:asciiTheme="majorHAnsi" w:hAnsiTheme="majorHAnsi" w:cstheme="majorHAnsi"/>
        </w:rPr>
        <w:t xml:space="preserve">World Bank) and a recent assessment for </w:t>
      </w:r>
      <w:r w:rsidRPr="00CC71D8">
        <w:rPr>
          <w:rFonts w:asciiTheme="majorHAnsi" w:hAnsiTheme="majorHAnsi" w:cstheme="majorHAnsi"/>
          <w:b/>
          <w:bCs/>
        </w:rPr>
        <w:t>Mongolia</w:t>
      </w:r>
      <w:r>
        <w:rPr>
          <w:rFonts w:asciiTheme="majorHAnsi" w:hAnsiTheme="majorHAnsi" w:cstheme="majorHAnsi"/>
        </w:rPr>
        <w:t xml:space="preserve"> (World Bank 2020). Grosh and al. 2022 present most up to date information on key performance indicators of social assistance programs using most recent data from 70 countries show all of the </w:t>
      </w:r>
      <w:r w:rsidR="00573563">
        <w:rPr>
          <w:rFonts w:asciiTheme="majorHAnsi" w:hAnsiTheme="majorHAnsi" w:cstheme="majorHAnsi"/>
        </w:rPr>
        <w:t>above-mentioned</w:t>
      </w:r>
      <w:r>
        <w:rPr>
          <w:rFonts w:asciiTheme="majorHAnsi" w:hAnsiTheme="majorHAnsi" w:cstheme="majorHAnsi"/>
        </w:rPr>
        <w:t xml:space="preserve"> indicators.  </w:t>
      </w:r>
      <w:r w:rsidR="00046701">
        <w:rPr>
          <w:rFonts w:asciiTheme="majorHAnsi" w:hAnsiTheme="majorHAnsi" w:cstheme="majorHAnsi"/>
        </w:rPr>
        <w:t>The upcoming State of Social Protection by the World Bank will further expand the available data.</w:t>
      </w:r>
    </w:p>
    <w:p w:rsidR="00CF559F" w:rsidP="00CF559F" w:rsidRDefault="00CF559F" w14:paraId="3D430BA1" w14:textId="319B995F">
      <w:pPr>
        <w:rPr>
          <w:rFonts w:asciiTheme="majorHAnsi" w:hAnsiTheme="majorHAnsi" w:cstheme="majorHAnsi"/>
        </w:rPr>
      </w:pPr>
      <w:r w:rsidRPr="001B3CC1">
        <w:rPr>
          <w:rFonts w:asciiTheme="majorHAnsi" w:hAnsiTheme="majorHAnsi" w:cstheme="majorHAnsi"/>
        </w:rPr>
        <w:t xml:space="preserve">Resources are needed to support the most appropriate evaluation methodologies that can attribute costs and impacts to specific programs on primary and secondary beneficiaries. </w:t>
      </w:r>
      <w:r>
        <w:rPr>
          <w:rFonts w:asciiTheme="majorHAnsi" w:hAnsiTheme="majorHAnsi" w:cstheme="majorHAnsi"/>
        </w:rPr>
        <w:t xml:space="preserve">Recently as documented in Bastagli et al </w:t>
      </w:r>
      <w:r w:rsidR="002540D8">
        <w:rPr>
          <w:rFonts w:asciiTheme="majorHAnsi" w:hAnsiTheme="majorHAnsi" w:cstheme="majorHAnsi"/>
        </w:rPr>
        <w:t xml:space="preserve">2018 </w:t>
      </w:r>
      <w:r>
        <w:rPr>
          <w:rFonts w:asciiTheme="majorHAnsi" w:hAnsiTheme="majorHAnsi" w:cstheme="majorHAnsi"/>
        </w:rPr>
        <w:t>there has been a true explosion of s</w:t>
      </w:r>
      <w:r w:rsidRPr="001B3CC1">
        <w:rPr>
          <w:rFonts w:asciiTheme="majorHAnsi" w:hAnsiTheme="majorHAnsi" w:cstheme="majorHAnsi"/>
        </w:rPr>
        <w:t>trong impact evaluation</w:t>
      </w:r>
      <w:r w:rsidR="00FB124B">
        <w:rPr>
          <w:rFonts w:asciiTheme="majorHAnsi" w:hAnsiTheme="majorHAnsi" w:cstheme="majorHAnsi"/>
        </w:rPr>
        <w:t>s</w:t>
      </w:r>
      <w:r>
        <w:rPr>
          <w:rFonts w:asciiTheme="majorHAnsi" w:hAnsiTheme="majorHAnsi" w:cstheme="majorHAnsi"/>
        </w:rPr>
        <w:t>.</w:t>
      </w:r>
      <w:r w:rsidRPr="001B3CC1">
        <w:rPr>
          <w:rFonts w:asciiTheme="majorHAnsi" w:hAnsiTheme="majorHAnsi" w:cstheme="majorHAnsi"/>
        </w:rPr>
        <w:t xml:space="preserve"> </w:t>
      </w:r>
      <w:r>
        <w:rPr>
          <w:rFonts w:asciiTheme="majorHAnsi" w:hAnsiTheme="majorHAnsi" w:cstheme="majorHAnsi"/>
        </w:rPr>
        <w:t xml:space="preserve">These </w:t>
      </w:r>
      <w:r w:rsidRPr="001B3CC1">
        <w:rPr>
          <w:rFonts w:asciiTheme="majorHAnsi" w:hAnsiTheme="majorHAnsi" w:cstheme="majorHAnsi"/>
        </w:rPr>
        <w:t xml:space="preserve">help </w:t>
      </w:r>
      <w:r>
        <w:rPr>
          <w:rFonts w:asciiTheme="majorHAnsi" w:hAnsiTheme="majorHAnsi" w:cstheme="majorHAnsi"/>
        </w:rPr>
        <w:t xml:space="preserve">to </w:t>
      </w:r>
      <w:r w:rsidRPr="001B3CC1">
        <w:rPr>
          <w:rFonts w:asciiTheme="majorHAnsi" w:hAnsiTheme="majorHAnsi" w:cstheme="majorHAnsi"/>
        </w:rPr>
        <w:t>identify factors linking programs to human development outcomes,</w:t>
      </w:r>
      <w:r>
        <w:rPr>
          <w:rFonts w:asciiTheme="majorHAnsi" w:hAnsiTheme="majorHAnsi" w:cstheme="majorHAnsi"/>
        </w:rPr>
        <w:t xml:space="preserve"> economic growth and social cohesion</w:t>
      </w:r>
      <w:r w:rsidRPr="001B3CC1">
        <w:rPr>
          <w:rFonts w:asciiTheme="majorHAnsi" w:hAnsiTheme="majorHAnsi" w:cstheme="majorHAnsi"/>
        </w:rPr>
        <w:t>.</w:t>
      </w:r>
      <w:r>
        <w:rPr>
          <w:rFonts w:asciiTheme="majorHAnsi" w:hAnsiTheme="majorHAnsi" w:cstheme="majorHAnsi"/>
        </w:rPr>
        <w:t xml:space="preserve"> It is i</w:t>
      </w:r>
      <w:r w:rsidRPr="002C7549">
        <w:rPr>
          <w:rFonts w:asciiTheme="majorHAnsi" w:hAnsiTheme="majorHAnsi" w:cstheme="majorHAnsi"/>
        </w:rPr>
        <w:t>mportan</w:t>
      </w:r>
      <w:r>
        <w:rPr>
          <w:rFonts w:asciiTheme="majorHAnsi" w:hAnsiTheme="majorHAnsi" w:cstheme="majorHAnsi"/>
        </w:rPr>
        <w:t>t</w:t>
      </w:r>
      <w:r w:rsidRPr="002C7549">
        <w:rPr>
          <w:rFonts w:asciiTheme="majorHAnsi" w:hAnsiTheme="majorHAnsi" w:cstheme="majorHAnsi"/>
        </w:rPr>
        <w:t xml:space="preserve"> to include arrangements for evaluations or results monitoring into the assessment framework.  </w:t>
      </w:r>
    </w:p>
    <w:p w:rsidR="008A28CF" w:rsidP="008A43C3" w:rsidRDefault="008A43C3" w14:paraId="04740FFF" w14:textId="7396625B">
      <w:pPr>
        <w:rPr>
          <w:rFonts w:asciiTheme="majorHAnsi" w:hAnsiTheme="majorHAnsi" w:cstheme="majorHAnsi"/>
        </w:rPr>
      </w:pPr>
      <w:r>
        <w:rPr>
          <w:rFonts w:asciiTheme="majorHAnsi" w:hAnsiTheme="majorHAnsi" w:cstheme="majorHAnsi"/>
        </w:rPr>
        <w:t xml:space="preserve">The best practice </w:t>
      </w:r>
      <w:r w:rsidRPr="00CD2743">
        <w:rPr>
          <w:rFonts w:asciiTheme="majorHAnsi" w:hAnsiTheme="majorHAnsi" w:cstheme="majorHAnsi"/>
        </w:rPr>
        <w:t xml:space="preserve">example of integrating solid impact evaluations into the governance of the program is </w:t>
      </w:r>
      <w:r w:rsidRPr="008A43C3">
        <w:rPr>
          <w:rFonts w:asciiTheme="majorHAnsi" w:hAnsiTheme="majorHAnsi" w:cstheme="majorHAnsi"/>
          <w:b/>
          <w:bCs/>
        </w:rPr>
        <w:t xml:space="preserve">Mexico’s </w:t>
      </w:r>
      <w:r w:rsidRPr="00DD01C8">
        <w:rPr>
          <w:rFonts w:asciiTheme="majorHAnsi" w:hAnsiTheme="majorHAnsi" w:cstheme="majorHAnsi"/>
        </w:rPr>
        <w:t>Prospera (</w:t>
      </w:r>
      <w:r w:rsidRPr="00DD01C8" w:rsidR="006209FD">
        <w:rPr>
          <w:rFonts w:asciiTheme="majorHAnsi" w:hAnsiTheme="majorHAnsi" w:cstheme="majorHAnsi"/>
        </w:rPr>
        <w:t>initially</w:t>
      </w:r>
      <w:r w:rsidRPr="00DD01C8">
        <w:rPr>
          <w:rFonts w:asciiTheme="majorHAnsi" w:hAnsiTheme="majorHAnsi" w:cstheme="majorHAnsi"/>
        </w:rPr>
        <w:t xml:space="preserve"> – Progresa, then Opportunidades</w:t>
      </w:r>
      <w:r w:rsidRPr="00DD01C8" w:rsidR="00CD2743">
        <w:rPr>
          <w:rFonts w:asciiTheme="majorHAnsi" w:hAnsiTheme="majorHAnsi" w:cstheme="majorHAnsi"/>
        </w:rPr>
        <w:t xml:space="preserve"> and Prospera</w:t>
      </w:r>
      <w:r w:rsidRPr="00DD01C8">
        <w:rPr>
          <w:rFonts w:asciiTheme="majorHAnsi" w:hAnsiTheme="majorHAnsi" w:cstheme="majorHAnsi"/>
        </w:rPr>
        <w:t>)</w:t>
      </w:r>
      <w:r>
        <w:rPr>
          <w:rFonts w:asciiTheme="majorHAnsi" w:hAnsiTheme="majorHAnsi" w:cstheme="majorHAnsi"/>
          <w:b/>
          <w:bCs/>
        </w:rPr>
        <w:t>.</w:t>
      </w:r>
      <w:r w:rsidRPr="00CD2743">
        <w:rPr>
          <w:rFonts w:asciiTheme="majorHAnsi" w:hAnsiTheme="majorHAnsi" w:cstheme="majorHAnsi"/>
        </w:rPr>
        <w:t xml:space="preserve">  It takes into account political environment and takes a pro-active approach to influence it. </w:t>
      </w:r>
      <w:r w:rsidRPr="008A43C3">
        <w:rPr>
          <w:rFonts w:asciiTheme="majorHAnsi" w:hAnsiTheme="majorHAnsi" w:cstheme="majorHAnsi"/>
        </w:rPr>
        <w:t>A change in government can be a serious threat for the survival of social programs. To prevent such risks, Mexico’s</w:t>
      </w:r>
      <w:r>
        <w:rPr>
          <w:rFonts w:asciiTheme="majorHAnsi" w:hAnsiTheme="majorHAnsi" w:cstheme="majorHAnsi"/>
        </w:rPr>
        <w:t xml:space="preserve"> </w:t>
      </w:r>
      <w:r w:rsidRPr="008A43C3">
        <w:rPr>
          <w:rFonts w:asciiTheme="majorHAnsi" w:hAnsiTheme="majorHAnsi" w:cstheme="majorHAnsi"/>
        </w:rPr>
        <w:t>conditional cash transfer program PROGRESA invested in a credible impact evaluation and a transparent dissemination</w:t>
      </w:r>
      <w:r>
        <w:rPr>
          <w:rFonts w:asciiTheme="majorHAnsi" w:hAnsiTheme="majorHAnsi" w:cstheme="majorHAnsi"/>
        </w:rPr>
        <w:t xml:space="preserve"> </w:t>
      </w:r>
      <w:r w:rsidRPr="008A43C3">
        <w:rPr>
          <w:rFonts w:asciiTheme="majorHAnsi" w:hAnsiTheme="majorHAnsi" w:cstheme="majorHAnsi"/>
        </w:rPr>
        <w:t>strategy. To ensure the credibility of the results, PROGRESA opted for a randomized evaluation undertaken by an external</w:t>
      </w:r>
      <w:r>
        <w:rPr>
          <w:rFonts w:asciiTheme="majorHAnsi" w:hAnsiTheme="majorHAnsi" w:cstheme="majorHAnsi"/>
        </w:rPr>
        <w:t xml:space="preserve"> </w:t>
      </w:r>
      <w:r w:rsidRPr="008A43C3">
        <w:rPr>
          <w:rFonts w:asciiTheme="majorHAnsi" w:hAnsiTheme="majorHAnsi" w:cstheme="majorHAnsi"/>
        </w:rPr>
        <w:t>evaluator. The result was a series of evaluation reports. The impact evaluation showed that the program was cost</w:t>
      </w:r>
      <w:r>
        <w:rPr>
          <w:rFonts w:asciiTheme="majorHAnsi" w:hAnsiTheme="majorHAnsi" w:cstheme="majorHAnsi"/>
        </w:rPr>
        <w:t xml:space="preserve"> </w:t>
      </w:r>
      <w:r w:rsidRPr="008A43C3">
        <w:rPr>
          <w:rFonts w:asciiTheme="majorHAnsi" w:hAnsiTheme="majorHAnsi" w:cstheme="majorHAnsi"/>
        </w:rPr>
        <w:t>effective;</w:t>
      </w:r>
      <w:r>
        <w:rPr>
          <w:rFonts w:asciiTheme="majorHAnsi" w:hAnsiTheme="majorHAnsi" w:cstheme="majorHAnsi"/>
        </w:rPr>
        <w:t xml:space="preserve"> </w:t>
      </w:r>
      <w:r w:rsidRPr="008A43C3">
        <w:rPr>
          <w:rFonts w:asciiTheme="majorHAnsi" w:hAnsiTheme="majorHAnsi" w:cstheme="majorHAnsi"/>
        </w:rPr>
        <w:t>that it selected its target population appropriately; and that it had a positive impact on education, health,</w:t>
      </w:r>
      <w:r>
        <w:rPr>
          <w:rFonts w:asciiTheme="majorHAnsi" w:hAnsiTheme="majorHAnsi" w:cstheme="majorHAnsi"/>
        </w:rPr>
        <w:t xml:space="preserve"> </w:t>
      </w:r>
      <w:r w:rsidRPr="008A43C3">
        <w:rPr>
          <w:rFonts w:asciiTheme="majorHAnsi" w:hAnsiTheme="majorHAnsi" w:cstheme="majorHAnsi"/>
        </w:rPr>
        <w:t>nutrition, and diet. The results of the evaluation, including the survey data collected, were placed in the public domain</w:t>
      </w:r>
      <w:r>
        <w:rPr>
          <w:rFonts w:asciiTheme="majorHAnsi" w:hAnsiTheme="majorHAnsi" w:cstheme="majorHAnsi"/>
        </w:rPr>
        <w:t xml:space="preserve"> </w:t>
      </w:r>
      <w:r w:rsidRPr="008A43C3">
        <w:rPr>
          <w:rFonts w:asciiTheme="majorHAnsi" w:hAnsiTheme="majorHAnsi" w:cstheme="majorHAnsi"/>
        </w:rPr>
        <w:t>via the Internet and were broadly disseminated. Special efforts were made to ensure that the congress had complete</w:t>
      </w:r>
      <w:r>
        <w:rPr>
          <w:rFonts w:asciiTheme="majorHAnsi" w:hAnsiTheme="majorHAnsi" w:cstheme="majorHAnsi"/>
        </w:rPr>
        <w:t xml:space="preserve"> </w:t>
      </w:r>
      <w:r w:rsidRPr="008A43C3">
        <w:rPr>
          <w:rFonts w:asciiTheme="majorHAnsi" w:hAnsiTheme="majorHAnsi" w:cstheme="majorHAnsi"/>
        </w:rPr>
        <w:t>information on the program’s objectives, methodology, and results. Care was taken not to associate PROGRESA with a</w:t>
      </w:r>
      <w:r>
        <w:rPr>
          <w:rFonts w:asciiTheme="majorHAnsi" w:hAnsiTheme="majorHAnsi" w:cstheme="majorHAnsi"/>
        </w:rPr>
        <w:t xml:space="preserve"> </w:t>
      </w:r>
      <w:r w:rsidRPr="008A43C3">
        <w:rPr>
          <w:rFonts w:asciiTheme="majorHAnsi" w:hAnsiTheme="majorHAnsi" w:cstheme="majorHAnsi"/>
        </w:rPr>
        <w:t>particular political party.</w:t>
      </w:r>
      <w:r>
        <w:rPr>
          <w:rFonts w:asciiTheme="majorHAnsi" w:hAnsiTheme="majorHAnsi" w:cstheme="majorHAnsi"/>
        </w:rPr>
        <w:t xml:space="preserve"> </w:t>
      </w:r>
    </w:p>
    <w:p w:rsidRPr="007B261F" w:rsidR="00CF559F" w:rsidP="00CF559F" w:rsidRDefault="00193CE6" w14:paraId="75D2D801" w14:textId="1708E4EB">
      <w:pPr>
        <w:rPr>
          <w:rFonts w:asciiTheme="majorHAnsi" w:hAnsiTheme="majorHAnsi" w:cstheme="majorHAnsi"/>
        </w:rPr>
      </w:pPr>
      <w:r>
        <w:rPr>
          <w:rFonts w:asciiTheme="majorHAnsi" w:hAnsiTheme="majorHAnsi" w:cstheme="majorHAnsi"/>
        </w:rPr>
        <w:t xml:space="preserve">A </w:t>
      </w:r>
      <w:r w:rsidR="00DD01C8">
        <w:rPr>
          <w:rFonts w:asciiTheme="majorHAnsi" w:hAnsiTheme="majorHAnsi" w:cstheme="majorHAnsi"/>
        </w:rPr>
        <w:t xml:space="preserve">well-known </w:t>
      </w:r>
      <w:r>
        <w:rPr>
          <w:rFonts w:asciiTheme="majorHAnsi" w:hAnsiTheme="majorHAnsi" w:cstheme="majorHAnsi"/>
        </w:rPr>
        <w:t xml:space="preserve">example </w:t>
      </w:r>
      <w:r w:rsidR="008A28CF">
        <w:rPr>
          <w:rFonts w:asciiTheme="majorHAnsi" w:hAnsiTheme="majorHAnsi" w:cstheme="majorHAnsi"/>
        </w:rPr>
        <w:t xml:space="preserve">in scientific impact evaluations has been </w:t>
      </w:r>
      <w:r>
        <w:rPr>
          <w:rFonts w:asciiTheme="majorHAnsi" w:hAnsiTheme="majorHAnsi" w:cstheme="majorHAnsi"/>
        </w:rPr>
        <w:t>associated with the work on the Abdul Latif laboratory in MIT</w:t>
      </w:r>
      <w:r w:rsidR="008A28CF">
        <w:rPr>
          <w:rFonts w:asciiTheme="majorHAnsi" w:hAnsiTheme="majorHAnsi" w:cstheme="majorHAnsi"/>
        </w:rPr>
        <w:t xml:space="preserve"> </w:t>
      </w:r>
      <w:r>
        <w:rPr>
          <w:rFonts w:asciiTheme="majorHAnsi" w:hAnsiTheme="majorHAnsi" w:cstheme="majorHAnsi"/>
        </w:rPr>
        <w:t>(</w:t>
      </w:r>
      <w:r w:rsidR="0031662B">
        <w:rPr>
          <w:rFonts w:asciiTheme="majorHAnsi" w:hAnsiTheme="majorHAnsi" w:cstheme="majorHAnsi"/>
        </w:rPr>
        <w:t>Banerjee et al 2015</w:t>
      </w:r>
      <w:r>
        <w:rPr>
          <w:rFonts w:asciiTheme="majorHAnsi" w:hAnsiTheme="majorHAnsi" w:cstheme="majorHAnsi"/>
        </w:rPr>
        <w:t>)</w:t>
      </w:r>
      <w:r w:rsidR="006F2A58">
        <w:rPr>
          <w:rFonts w:asciiTheme="majorHAnsi" w:hAnsiTheme="majorHAnsi" w:cstheme="majorHAnsi"/>
        </w:rPr>
        <w:t>.</w:t>
      </w:r>
      <w:r w:rsidR="0031662B">
        <w:rPr>
          <w:rFonts w:asciiTheme="majorHAnsi" w:hAnsiTheme="majorHAnsi" w:cstheme="majorHAnsi"/>
        </w:rPr>
        <w:t xml:space="preserve"> </w:t>
      </w:r>
      <w:r w:rsidR="006F2A58">
        <w:rPr>
          <w:rFonts w:asciiTheme="majorHAnsi" w:hAnsiTheme="majorHAnsi" w:cstheme="majorHAnsi"/>
        </w:rPr>
        <w:t xml:space="preserve">These methods and previous research, mostly on CCTs in Latin America, have </w:t>
      </w:r>
      <w:r>
        <w:rPr>
          <w:rFonts w:asciiTheme="majorHAnsi" w:hAnsiTheme="majorHAnsi" w:cstheme="majorHAnsi"/>
        </w:rPr>
        <w:t>influenced the</w:t>
      </w:r>
      <w:r w:rsidR="0031662B">
        <w:rPr>
          <w:rFonts w:asciiTheme="majorHAnsi" w:hAnsiTheme="majorHAnsi" w:cstheme="majorHAnsi"/>
        </w:rPr>
        <w:t xml:space="preserve"> compendium of </w:t>
      </w:r>
      <w:r>
        <w:rPr>
          <w:rFonts w:asciiTheme="majorHAnsi" w:hAnsiTheme="majorHAnsi" w:cstheme="majorHAnsi"/>
        </w:rPr>
        <w:t xml:space="preserve">good </w:t>
      </w:r>
      <w:r w:rsidR="0031662B">
        <w:rPr>
          <w:rFonts w:asciiTheme="majorHAnsi" w:hAnsiTheme="majorHAnsi" w:cstheme="majorHAnsi"/>
        </w:rPr>
        <w:t>practi</w:t>
      </w:r>
      <w:r>
        <w:rPr>
          <w:rFonts w:asciiTheme="majorHAnsi" w:hAnsiTheme="majorHAnsi" w:cstheme="majorHAnsi"/>
        </w:rPr>
        <w:t>ce</w:t>
      </w:r>
      <w:r w:rsidR="0031662B">
        <w:rPr>
          <w:rFonts w:asciiTheme="majorHAnsi" w:hAnsiTheme="majorHAnsi" w:cstheme="majorHAnsi"/>
        </w:rPr>
        <w:t xml:space="preserve"> approaches </w:t>
      </w:r>
      <w:r w:rsidR="006F2A58">
        <w:rPr>
          <w:rFonts w:asciiTheme="majorHAnsi" w:hAnsiTheme="majorHAnsi" w:cstheme="majorHAnsi"/>
        </w:rPr>
        <w:t xml:space="preserve">to evaluations of cash transfers </w:t>
      </w:r>
      <w:r w:rsidR="0031662B">
        <w:rPr>
          <w:rFonts w:asciiTheme="majorHAnsi" w:hAnsiTheme="majorHAnsi" w:cstheme="majorHAnsi"/>
        </w:rPr>
        <w:t xml:space="preserve">(Gertler et al 2016). </w:t>
      </w:r>
      <w:r w:rsidR="008A28CF">
        <w:rPr>
          <w:rFonts w:asciiTheme="majorHAnsi" w:hAnsiTheme="majorHAnsi" w:cstheme="majorHAnsi"/>
        </w:rPr>
        <w:t xml:space="preserve"> </w:t>
      </w:r>
      <w:r w:rsidR="006F2A58">
        <w:rPr>
          <w:rFonts w:asciiTheme="majorHAnsi" w:hAnsiTheme="majorHAnsi" w:cstheme="majorHAnsi"/>
        </w:rPr>
        <w:t>However, t</w:t>
      </w:r>
      <w:r w:rsidR="0031662B">
        <w:rPr>
          <w:rFonts w:asciiTheme="majorHAnsi" w:hAnsiTheme="majorHAnsi" w:cstheme="majorHAnsi"/>
        </w:rPr>
        <w:t xml:space="preserve">he scientific impact evaluations remain rather rare in the practice of cash transfers.  </w:t>
      </w:r>
      <w:r>
        <w:rPr>
          <w:rFonts w:asciiTheme="majorHAnsi" w:hAnsiTheme="majorHAnsi" w:cstheme="majorHAnsi"/>
        </w:rPr>
        <w:t>This</w:t>
      </w:r>
      <w:r w:rsidR="00573563">
        <w:rPr>
          <w:rFonts w:asciiTheme="majorHAnsi" w:hAnsiTheme="majorHAnsi" w:cstheme="majorHAnsi"/>
        </w:rPr>
        <w:t xml:space="preserve"> Assessment Tool </w:t>
      </w:r>
      <w:r w:rsidR="0031662B">
        <w:rPr>
          <w:rFonts w:asciiTheme="majorHAnsi" w:hAnsiTheme="majorHAnsi" w:cstheme="majorHAnsi"/>
        </w:rPr>
        <w:t xml:space="preserve">therefore </w:t>
      </w:r>
      <w:r w:rsidR="00573563">
        <w:rPr>
          <w:rFonts w:asciiTheme="majorHAnsi" w:hAnsiTheme="majorHAnsi" w:cstheme="majorHAnsi"/>
        </w:rPr>
        <w:t xml:space="preserve">focuses on whether there is a systematic performance monitoring </w:t>
      </w:r>
      <w:r>
        <w:rPr>
          <w:rFonts w:asciiTheme="majorHAnsi" w:hAnsiTheme="majorHAnsi" w:cstheme="majorHAnsi"/>
        </w:rPr>
        <w:t xml:space="preserve">and some </w:t>
      </w:r>
      <w:r w:rsidRPr="0085540B" w:rsidR="00573563">
        <w:rPr>
          <w:rFonts w:asciiTheme="majorHAnsi" w:hAnsiTheme="majorHAnsi" w:cstheme="majorHAnsi"/>
        </w:rPr>
        <w:t xml:space="preserve">cost-benefit </w:t>
      </w:r>
      <w:r w:rsidR="00573563">
        <w:rPr>
          <w:rFonts w:asciiTheme="majorHAnsi" w:hAnsiTheme="majorHAnsi" w:cstheme="majorHAnsi"/>
        </w:rPr>
        <w:t xml:space="preserve">or cost-effectiveness </w:t>
      </w:r>
      <w:r w:rsidRPr="0085540B" w:rsidR="00573563">
        <w:rPr>
          <w:rFonts w:asciiTheme="majorHAnsi" w:hAnsiTheme="majorHAnsi" w:cstheme="majorHAnsi"/>
        </w:rPr>
        <w:t>estimates</w:t>
      </w:r>
      <w:r w:rsidR="00573563">
        <w:rPr>
          <w:rFonts w:asciiTheme="majorHAnsi" w:hAnsiTheme="majorHAnsi" w:cstheme="majorHAnsi"/>
        </w:rPr>
        <w:t xml:space="preserve">.  Such discussions will help to </w:t>
      </w:r>
      <w:r w:rsidRPr="002C7549" w:rsidR="00573563">
        <w:rPr>
          <w:rFonts w:asciiTheme="majorHAnsi" w:hAnsiTheme="majorHAnsi" w:cstheme="majorHAnsi"/>
        </w:rPr>
        <w:t>generat</w:t>
      </w:r>
      <w:r w:rsidR="00573563">
        <w:rPr>
          <w:rFonts w:asciiTheme="majorHAnsi" w:hAnsiTheme="majorHAnsi" w:cstheme="majorHAnsi"/>
        </w:rPr>
        <w:t>e</w:t>
      </w:r>
      <w:r w:rsidRPr="002C7549" w:rsidR="00573563">
        <w:rPr>
          <w:rFonts w:asciiTheme="majorHAnsi" w:hAnsiTheme="majorHAnsi" w:cstheme="majorHAnsi"/>
        </w:rPr>
        <w:t xml:space="preserve"> </w:t>
      </w:r>
      <w:r w:rsidR="00573563">
        <w:rPr>
          <w:rFonts w:asciiTheme="majorHAnsi" w:hAnsiTheme="majorHAnsi" w:cstheme="majorHAnsi"/>
        </w:rPr>
        <w:t xml:space="preserve">awareness, increase </w:t>
      </w:r>
      <w:r w:rsidRPr="002C7549" w:rsidR="00573563">
        <w:rPr>
          <w:rFonts w:asciiTheme="majorHAnsi" w:hAnsiTheme="majorHAnsi" w:cstheme="majorHAnsi"/>
        </w:rPr>
        <w:t xml:space="preserve">demand </w:t>
      </w:r>
      <w:r w:rsidR="00573563">
        <w:rPr>
          <w:rFonts w:asciiTheme="majorHAnsi" w:hAnsiTheme="majorHAnsi" w:cstheme="majorHAnsi"/>
        </w:rPr>
        <w:t xml:space="preserve">for robust monitoring and even </w:t>
      </w:r>
      <w:r w:rsidRPr="002C7549" w:rsidR="00573563">
        <w:rPr>
          <w:rFonts w:asciiTheme="majorHAnsi" w:hAnsiTheme="majorHAnsi" w:cstheme="majorHAnsi"/>
        </w:rPr>
        <w:t>plans for IEs as a result of the assessment.</w:t>
      </w:r>
      <w:r w:rsidR="00F262C7">
        <w:rPr>
          <w:rFonts w:asciiTheme="majorHAnsi" w:hAnsiTheme="majorHAnsi" w:cstheme="majorHAnsi"/>
        </w:rPr>
        <w:t xml:space="preserve"> </w:t>
      </w:r>
      <w:r w:rsidR="008E6EB3">
        <w:rPr>
          <w:rFonts w:asciiTheme="majorHAnsi" w:hAnsiTheme="majorHAnsi" w:cstheme="majorHAnsi"/>
        </w:rPr>
        <w:t xml:space="preserve">The main use of the evidence assembled in this part of the assessment is focused on </w:t>
      </w:r>
      <w:bookmarkStart w:name="_Hlk37957628" w:id="252"/>
      <w:r w:rsidR="008E6EB3">
        <w:rPr>
          <w:rFonts w:asciiTheme="majorHAnsi" w:hAnsiTheme="majorHAnsi" w:cstheme="majorHAnsi"/>
          <w:u w:val="single"/>
        </w:rPr>
        <w:t>c</w:t>
      </w:r>
      <w:r w:rsidRPr="007641F2" w:rsidR="009F3671">
        <w:rPr>
          <w:rFonts w:asciiTheme="majorHAnsi" w:hAnsiTheme="majorHAnsi" w:cstheme="majorHAnsi"/>
          <w:u w:val="single"/>
        </w:rPr>
        <w:t>ost-effectiveness</w:t>
      </w:r>
      <w:ins w:author="Wodsak, Veronika" w:date="2022-10-18T05:53:00Z" w:id="253">
        <w:r w:rsidR="00172078">
          <w:rPr>
            <w:rFonts w:asciiTheme="majorHAnsi" w:hAnsiTheme="majorHAnsi" w:cstheme="majorHAnsi"/>
            <w:u w:val="single"/>
          </w:rPr>
          <w:t>, impact on poverty</w:t>
        </w:r>
      </w:ins>
      <w:r w:rsidR="007654A3">
        <w:rPr>
          <w:rFonts w:asciiTheme="majorHAnsi" w:hAnsiTheme="majorHAnsi" w:cstheme="majorHAnsi"/>
        </w:rPr>
        <w:t xml:space="preserve"> and </w:t>
      </w:r>
      <w:r w:rsidR="0056025E">
        <w:rPr>
          <w:rFonts w:asciiTheme="majorHAnsi" w:hAnsiTheme="majorHAnsi" w:cstheme="majorHAnsi"/>
          <w:u w:val="single"/>
        </w:rPr>
        <w:t>c</w:t>
      </w:r>
      <w:r w:rsidRPr="007654A3" w:rsidR="007654A3">
        <w:rPr>
          <w:rFonts w:asciiTheme="majorHAnsi" w:hAnsiTheme="majorHAnsi" w:cstheme="majorHAnsi"/>
          <w:u w:val="single"/>
        </w:rPr>
        <w:t xml:space="preserve">ontribution to </w:t>
      </w:r>
      <w:r w:rsidR="0056025E">
        <w:rPr>
          <w:rFonts w:asciiTheme="majorHAnsi" w:hAnsiTheme="majorHAnsi" w:cstheme="majorHAnsi"/>
          <w:u w:val="single"/>
        </w:rPr>
        <w:t>h</w:t>
      </w:r>
      <w:r w:rsidRPr="007654A3" w:rsidR="007654A3">
        <w:rPr>
          <w:rFonts w:asciiTheme="majorHAnsi" w:hAnsiTheme="majorHAnsi" w:cstheme="majorHAnsi"/>
          <w:u w:val="single"/>
        </w:rPr>
        <w:t>igher-level goals</w:t>
      </w:r>
      <w:r w:rsidR="002540D8">
        <w:rPr>
          <w:rFonts w:asciiTheme="majorHAnsi" w:hAnsiTheme="majorHAnsi" w:cstheme="majorHAnsi"/>
        </w:rPr>
        <w:t>.</w:t>
      </w:r>
    </w:p>
    <w:p w:rsidRPr="00A54EDA" w:rsidR="007E33BC" w:rsidP="00D21CA2" w:rsidRDefault="004B19FC" w14:paraId="3A78162E" w14:textId="26C08EE5">
      <w:pPr>
        <w:pStyle w:val="Heading2"/>
      </w:pPr>
      <w:bookmarkStart w:name="_Toc110217804" w:id="254"/>
      <w:bookmarkEnd w:id="252"/>
      <w:r>
        <w:t>1.</w:t>
      </w:r>
      <w:r w:rsidR="00CF559F">
        <w:t>3</w:t>
      </w:r>
      <w:r w:rsidRPr="00A54EDA" w:rsidR="007E33BC">
        <w:t xml:space="preserve">: Budgeting </w:t>
      </w:r>
      <w:r>
        <w:t>and</w:t>
      </w:r>
      <w:r w:rsidRPr="00A54EDA" w:rsidR="007E33BC">
        <w:t xml:space="preserve"> </w:t>
      </w:r>
      <w:r w:rsidR="00D304CD">
        <w:t>F</w:t>
      </w:r>
      <w:r w:rsidRPr="00A54EDA" w:rsidR="007E33BC">
        <w:t>inancing</w:t>
      </w:r>
      <w:r w:rsidR="00665955">
        <w:t xml:space="preserve"> of a Cash Transfer Program</w:t>
      </w:r>
      <w:bookmarkEnd w:id="254"/>
      <w:r w:rsidR="00665955">
        <w:t xml:space="preserve"> </w:t>
      </w:r>
    </w:p>
    <w:p w:rsidR="00A369DD" w:rsidP="00A54EDA" w:rsidRDefault="00A369DD" w14:paraId="2BF7B270" w14:textId="5E9D451C">
      <w:pPr>
        <w:rPr>
          <w:rFonts w:asciiTheme="majorHAnsi" w:hAnsiTheme="majorHAnsi" w:cstheme="majorHAnsi"/>
        </w:rPr>
      </w:pPr>
      <w:r w:rsidRPr="00A54EDA">
        <w:rPr>
          <w:rFonts w:asciiTheme="majorHAnsi" w:hAnsiTheme="majorHAnsi" w:cstheme="majorHAnsi"/>
        </w:rPr>
        <w:t xml:space="preserve">The overall size of the budget of a </w:t>
      </w:r>
      <w:r w:rsidR="008B5BD4">
        <w:rPr>
          <w:rFonts w:asciiTheme="majorHAnsi" w:hAnsiTheme="majorHAnsi" w:cstheme="majorHAnsi"/>
        </w:rPr>
        <w:t>SA-CT</w:t>
      </w:r>
      <w:r w:rsidRPr="00A54EDA">
        <w:rPr>
          <w:rFonts w:asciiTheme="majorHAnsi" w:hAnsiTheme="majorHAnsi" w:cstheme="majorHAnsi"/>
        </w:rPr>
        <w:t xml:space="preserve"> is an indication</w:t>
      </w:r>
      <w:r w:rsidRPr="00A54EDA" w:rsidR="005E31E5">
        <w:rPr>
          <w:rFonts w:asciiTheme="majorHAnsi" w:hAnsiTheme="majorHAnsi" w:cstheme="majorHAnsi"/>
        </w:rPr>
        <w:t xml:space="preserve"> of the program scope and impact.  It is therefore important to unbundle the budgeting process and move beyond taking a budget envelope as “given”. </w:t>
      </w:r>
      <w:r w:rsidRPr="00A54EDA">
        <w:rPr>
          <w:rFonts w:asciiTheme="majorHAnsi" w:hAnsiTheme="majorHAnsi" w:cstheme="majorHAnsi"/>
        </w:rPr>
        <w:t xml:space="preserve"> </w:t>
      </w:r>
      <w:r w:rsidR="00132400">
        <w:rPr>
          <w:rFonts w:asciiTheme="majorHAnsi" w:hAnsiTheme="majorHAnsi" w:cstheme="majorHAnsi"/>
        </w:rPr>
        <w:t xml:space="preserve">Budget determination processes are closely linked to the governance and </w:t>
      </w:r>
      <w:r w:rsidR="00A0473D">
        <w:rPr>
          <w:rFonts w:asciiTheme="majorHAnsi" w:hAnsiTheme="majorHAnsi" w:cstheme="majorHAnsi"/>
        </w:rPr>
        <w:t>political environment of a SA-C</w:t>
      </w:r>
      <w:r w:rsidR="002540D8">
        <w:rPr>
          <w:rFonts w:asciiTheme="majorHAnsi" w:hAnsiTheme="majorHAnsi" w:cstheme="majorHAnsi"/>
        </w:rPr>
        <w:t>T</w:t>
      </w:r>
      <w:r w:rsidR="00A0473D">
        <w:rPr>
          <w:rFonts w:asciiTheme="majorHAnsi" w:hAnsiTheme="majorHAnsi" w:cstheme="majorHAnsi"/>
        </w:rPr>
        <w:t xml:space="preserve"> program.</w:t>
      </w:r>
    </w:p>
    <w:p w:rsidR="00241305" w:rsidP="00241305" w:rsidRDefault="006354AC" w14:paraId="52713669" w14:textId="036EB8F2">
      <w:pPr>
        <w:pStyle w:val="Heading3"/>
        <w:ind w:firstLine="720"/>
      </w:pPr>
      <w:bookmarkStart w:name="_Toc110217805" w:id="255"/>
      <w:r>
        <w:t>S</w:t>
      </w:r>
      <w:r w:rsidR="00241305">
        <w:t>pending levels and trends</w:t>
      </w:r>
      <w:bookmarkEnd w:id="255"/>
    </w:p>
    <w:p w:rsidR="00573563" w:rsidP="3BDE7371" w:rsidRDefault="00D552AE" w14:paraId="0305611D" w14:textId="5FBEC594">
      <w:pPr>
        <w:rPr>
          <w:ins w:author="Machiels, Alix" w:date="2022-11-09T16:31:06.751Z" w:id="1683169897"/>
          <w:rFonts w:ascii="Calibri Light" w:hAnsi="Calibri Light" w:cs="Calibri Light" w:asciiTheme="majorAscii" w:hAnsiTheme="majorAscii" w:cstheme="majorAscii"/>
        </w:rPr>
      </w:pPr>
      <w:r w:rsidRPr="3BDE7371" w:rsidR="00D552AE">
        <w:rPr>
          <w:rFonts w:ascii="Calibri Light" w:hAnsi="Calibri Light" w:cs="Calibri Light" w:asciiTheme="majorAscii" w:hAnsiTheme="majorAscii" w:cstheme="majorAscii"/>
        </w:rPr>
        <w:t xml:space="preserve">Policies </w:t>
      </w:r>
      <w:proofErr w:type="gramStart"/>
      <w:r w:rsidRPr="3BDE7371" w:rsidR="00D552AE">
        <w:rPr>
          <w:rFonts w:ascii="Calibri Light" w:hAnsi="Calibri Light" w:cs="Calibri Light" w:asciiTheme="majorAscii" w:hAnsiTheme="majorAscii" w:cstheme="majorAscii"/>
        </w:rPr>
        <w:t>have to</w:t>
      </w:r>
      <w:proofErr w:type="gramEnd"/>
      <w:r w:rsidRPr="3BDE7371" w:rsidR="00D552AE">
        <w:rPr>
          <w:rFonts w:ascii="Calibri Light" w:hAnsi="Calibri Light" w:cs="Calibri Light" w:asciiTheme="majorAscii" w:hAnsiTheme="majorAscii" w:cstheme="majorAscii"/>
        </w:rPr>
        <w:t xml:space="preserve"> be funded adequately to reach their goals. An exam</w:t>
      </w:r>
      <w:r w:rsidRPr="3BDE7371" w:rsidR="00D552AE">
        <w:rPr>
          <w:rFonts w:ascii="Calibri Light" w:hAnsi="Calibri Light" w:cs="Calibri Light" w:asciiTheme="majorAscii" w:hAnsiTheme="majorAscii" w:cstheme="majorAscii"/>
        </w:rPr>
        <w:t>ination</w:t>
      </w:r>
      <w:r w:rsidRPr="3BDE7371" w:rsidR="00D552AE">
        <w:rPr>
          <w:rFonts w:ascii="Calibri Light" w:hAnsi="Calibri Light" w:cs="Calibri Light" w:asciiTheme="majorAscii" w:hAnsiTheme="majorAscii" w:cstheme="majorAscii"/>
        </w:rPr>
        <w:t xml:space="preserve"> of expenditures and budget</w:t>
      </w:r>
      <w:r w:rsidRPr="3BDE7371" w:rsidR="00D552AE">
        <w:rPr>
          <w:rFonts w:ascii="Calibri Light" w:hAnsi="Calibri Light" w:cs="Calibri Light" w:asciiTheme="majorAscii" w:hAnsiTheme="majorAscii" w:cstheme="majorAscii"/>
        </w:rPr>
        <w:t xml:space="preserve"> funding for a SA-</w:t>
      </w:r>
      <w:r w:rsidRPr="3BDE7371" w:rsidR="00534323">
        <w:rPr>
          <w:rFonts w:ascii="Calibri Light" w:hAnsi="Calibri Light" w:cs="Calibri Light" w:asciiTheme="majorAscii" w:hAnsiTheme="majorAscii" w:cstheme="majorAscii"/>
        </w:rPr>
        <w:t xml:space="preserve">CT </w:t>
      </w:r>
      <w:r w:rsidRPr="3BDE7371" w:rsidR="00534323">
        <w:rPr>
          <w:rFonts w:ascii="Calibri Light" w:hAnsi="Calibri Light" w:cs="Calibri Light" w:asciiTheme="majorAscii" w:hAnsiTheme="majorAscii" w:cstheme="majorAscii"/>
        </w:rPr>
        <w:t>will</w:t>
      </w:r>
      <w:r w:rsidRPr="3BDE7371" w:rsidR="00D552AE">
        <w:rPr>
          <w:rFonts w:ascii="Calibri Light" w:hAnsi="Calibri Light" w:cs="Calibri Light" w:asciiTheme="majorAscii" w:hAnsiTheme="majorAscii" w:cstheme="majorAscii"/>
        </w:rPr>
        <w:t xml:space="preserve"> provide insight into whether resources are aligned with the needs of the population</w:t>
      </w:r>
      <w:ins w:author="Wodsak, Veronika" w:date="2022-10-18T05:55:00Z" w:id="1888698697">
        <w:r w:rsidRPr="3BDE7371" w:rsidR="002C4ABC">
          <w:rPr>
            <w:rFonts w:ascii="Calibri Light" w:hAnsi="Calibri Light" w:cs="Calibri Light" w:asciiTheme="majorAscii" w:hAnsiTheme="majorAscii" w:cstheme="majorAscii"/>
          </w:rPr>
          <w:t xml:space="preserve"> and the objectives of the </w:t>
        </w:r>
        <w:r w:rsidRPr="3BDE7371" w:rsidR="002C4ABC">
          <w:rPr>
            <w:rFonts w:ascii="Calibri Light" w:hAnsi="Calibri Light" w:cs="Calibri Light" w:asciiTheme="majorAscii" w:hAnsiTheme="majorAscii" w:cstheme="majorAscii"/>
          </w:rPr>
          <w:t>programme</w:t>
        </w:r>
      </w:ins>
      <w:r w:rsidRPr="3BDE7371" w:rsidR="00D552AE">
        <w:rPr>
          <w:rFonts w:ascii="Calibri Light" w:hAnsi="Calibri Light" w:cs="Calibri Light" w:asciiTheme="majorAscii" w:hAnsiTheme="majorAscii" w:cstheme="majorAscii"/>
        </w:rPr>
        <w:t xml:space="preserve">. Proper financing </w:t>
      </w:r>
      <w:r w:rsidRPr="3BDE7371" w:rsidR="00D552AE">
        <w:rPr>
          <w:rFonts w:ascii="Calibri Light" w:hAnsi="Calibri Light" w:cs="Calibri Light" w:asciiTheme="majorAscii" w:hAnsiTheme="majorAscii" w:cstheme="majorAscii"/>
        </w:rPr>
        <w:t xml:space="preserve">including measures to contain costs </w:t>
      </w:r>
      <w:r w:rsidRPr="3BDE7371" w:rsidR="00D552AE">
        <w:rPr>
          <w:rFonts w:ascii="Calibri Light" w:hAnsi="Calibri Light" w:cs="Calibri Light" w:asciiTheme="majorAscii" w:hAnsiTheme="majorAscii" w:cstheme="majorAscii"/>
        </w:rPr>
        <w:t xml:space="preserve">is key to ensure the sustainability of the </w:t>
      </w:r>
      <w:r w:rsidRPr="3BDE7371" w:rsidR="00D552AE">
        <w:rPr>
          <w:rFonts w:ascii="Calibri Light" w:hAnsi="Calibri Light" w:cs="Calibri Light" w:asciiTheme="majorAscii" w:hAnsiTheme="majorAscii" w:cstheme="majorAscii"/>
        </w:rPr>
        <w:t xml:space="preserve">program </w:t>
      </w:r>
      <w:r w:rsidRPr="3BDE7371" w:rsidR="00D552AE">
        <w:rPr>
          <w:rFonts w:ascii="Calibri Light" w:hAnsi="Calibri Light" w:cs="Calibri Light" w:asciiTheme="majorAscii" w:hAnsiTheme="majorAscii" w:cstheme="majorAscii"/>
        </w:rPr>
        <w:t>in the short and long term.</w:t>
      </w:r>
      <w:r w:rsidRPr="3BDE7371" w:rsidR="003A75E2">
        <w:rPr>
          <w:rFonts w:ascii="Calibri Light" w:hAnsi="Calibri Light" w:cs="Calibri Light" w:asciiTheme="majorAscii" w:hAnsiTheme="majorAscii" w:cstheme="majorAscii"/>
        </w:rPr>
        <w:t xml:space="preserve"> </w:t>
      </w:r>
    </w:p>
    <w:p w:rsidR="29A0D9E6" w:rsidP="3BDE7371" w:rsidRDefault="29A0D9E6" w14:paraId="2A99BC7A" w14:textId="45AA83FC">
      <w:pPr>
        <w:pStyle w:val="Normal"/>
        <w:rPr>
          <w:rFonts w:ascii="Calibri Light" w:hAnsi="Calibri Light" w:cs="Calibri Light" w:asciiTheme="majorAscii" w:hAnsiTheme="majorAscii" w:cstheme="majorAscii"/>
        </w:rPr>
      </w:pPr>
      <w:ins w:author="Machiels, Alix" w:date="2022-11-09T16:31:59.924Z" w:id="1871416819">
        <w:r w:rsidRPr="3BDE7371" w:rsidR="29A0D9E6">
          <w:rPr>
            <w:rFonts w:ascii="Calibri Light" w:hAnsi="Calibri Light" w:cs="Calibri Light" w:asciiTheme="majorAscii" w:hAnsiTheme="majorAscii" w:cstheme="majorAscii"/>
          </w:rPr>
          <w:t>As non-contributory mechanisms such as social assistance cash transfers tend to put a strain on financing and the fiscal space for social protection, particularly in times of c</w:t>
        </w:r>
      </w:ins>
      <w:ins w:author="Machiels, Alix" w:date="2022-11-09T16:32:59.844Z" w:id="124838740">
        <w:r w:rsidRPr="3BDE7371" w:rsidR="29A0D9E6">
          <w:rPr>
            <w:rFonts w:ascii="Calibri Light" w:hAnsi="Calibri Light" w:cs="Calibri Light" w:asciiTheme="majorAscii" w:hAnsiTheme="majorAscii" w:cstheme="majorAscii"/>
          </w:rPr>
          <w:t>risis or in countries with high levels of pover</w:t>
        </w:r>
        <w:r w:rsidRPr="3BDE7371" w:rsidR="1FFFDBC3">
          <w:rPr>
            <w:rFonts w:ascii="Calibri Light" w:hAnsi="Calibri Light" w:cs="Calibri Light" w:asciiTheme="majorAscii" w:hAnsiTheme="majorAscii" w:cstheme="majorAscii"/>
          </w:rPr>
          <w:t>ty, it is essential to facilitate transitions to contributory social insurance mechanisms. This includes enabling and promoti</w:t>
        </w:r>
      </w:ins>
      <w:ins w:author="Machiels, Alix" w:date="2022-11-09T16:33:58.36Z" w:id="1469899866">
        <w:r w:rsidRPr="3BDE7371" w:rsidR="1FFFDBC3">
          <w:rPr>
            <w:rFonts w:ascii="Calibri Light" w:hAnsi="Calibri Light" w:cs="Calibri Light" w:asciiTheme="majorAscii" w:hAnsiTheme="majorAscii" w:cstheme="majorAscii"/>
          </w:rPr>
          <w:t>ng transitions to formality and formal employment</w:t>
        </w:r>
        <w:r w:rsidRPr="3BDE7371" w:rsidR="479831B0">
          <w:rPr>
            <w:rFonts w:ascii="Calibri Light" w:hAnsi="Calibri Light" w:cs="Calibri Light" w:asciiTheme="majorAscii" w:hAnsiTheme="majorAscii" w:cstheme="majorAscii"/>
          </w:rPr>
          <w:t xml:space="preserve">, which contributes to broadening the tax base and creating the fiscal space that is necessary to finance </w:t>
        </w:r>
      </w:ins>
      <w:ins w:author="Machiels, Alix" w:date="2022-11-09T16:34:14.621Z" w:id="384697043">
        <w:r w:rsidRPr="3BDE7371" w:rsidR="479831B0">
          <w:rPr>
            <w:rFonts w:ascii="Calibri Light" w:hAnsi="Calibri Light" w:cs="Calibri Light" w:asciiTheme="majorAscii" w:hAnsiTheme="majorAscii" w:cstheme="majorAscii"/>
          </w:rPr>
          <w:t xml:space="preserve">social protection </w:t>
        </w:r>
        <w:r w:rsidRPr="3BDE7371" w:rsidR="479831B0">
          <w:rPr>
            <w:rFonts w:ascii="Calibri Light" w:hAnsi="Calibri Light" w:cs="Calibri Light" w:asciiTheme="majorAscii" w:hAnsiTheme="majorAscii" w:cstheme="majorAscii"/>
          </w:rPr>
          <w:t>programmes</w:t>
        </w:r>
        <w:r w:rsidRPr="3BDE7371" w:rsidR="479831B0">
          <w:rPr>
            <w:rFonts w:ascii="Calibri Light" w:hAnsi="Calibri Light" w:cs="Calibri Light" w:asciiTheme="majorAscii" w:hAnsiTheme="majorAscii" w:cstheme="majorAscii"/>
          </w:rPr>
          <w:t xml:space="preserve">, including </w:t>
        </w:r>
        <w:r w:rsidRPr="3BDE7371" w:rsidR="650B5758">
          <w:rPr>
            <w:rFonts w:ascii="Calibri Light" w:hAnsi="Calibri Light" w:cs="Calibri Light" w:asciiTheme="majorAscii" w:hAnsiTheme="majorAscii" w:cstheme="majorAscii"/>
          </w:rPr>
          <w:t>social assistance.</w:t>
        </w:r>
      </w:ins>
    </w:p>
    <w:p w:rsidR="00446EBB" w:rsidP="00446EBB" w:rsidRDefault="00446EBB" w14:paraId="49C97150" w14:textId="17776E47">
      <w:pPr>
        <w:rPr>
          <w:rFonts w:asciiTheme="majorHAnsi" w:hAnsiTheme="majorHAnsi" w:cstheme="majorHAnsi"/>
        </w:rPr>
      </w:pPr>
      <w:r w:rsidRPr="008A6274">
        <w:rPr>
          <w:rFonts w:asciiTheme="majorHAnsi" w:hAnsiTheme="majorHAnsi" w:cstheme="majorHAnsi"/>
        </w:rPr>
        <w:t xml:space="preserve">Through </w:t>
      </w:r>
      <w:r>
        <w:rPr>
          <w:rFonts w:asciiTheme="majorHAnsi" w:hAnsiTheme="majorHAnsi" w:cstheme="majorHAnsi"/>
        </w:rPr>
        <w:t xml:space="preserve">the </w:t>
      </w:r>
      <w:r w:rsidRPr="008A6274">
        <w:rPr>
          <w:rFonts w:asciiTheme="majorHAnsi" w:hAnsiTheme="majorHAnsi" w:cstheme="majorHAnsi"/>
        </w:rPr>
        <w:t>detailed trend</w:t>
      </w:r>
      <w:r>
        <w:rPr>
          <w:rFonts w:asciiTheme="majorHAnsi" w:hAnsiTheme="majorHAnsi" w:cstheme="majorHAnsi"/>
        </w:rPr>
        <w:t xml:space="preserve"> </w:t>
      </w:r>
      <w:r w:rsidRPr="008A6274">
        <w:rPr>
          <w:rFonts w:asciiTheme="majorHAnsi" w:hAnsiTheme="majorHAnsi" w:cstheme="majorHAnsi"/>
        </w:rPr>
        <w:t xml:space="preserve">analysis, </w:t>
      </w:r>
      <w:r>
        <w:rPr>
          <w:rFonts w:asciiTheme="majorHAnsi" w:hAnsiTheme="majorHAnsi" w:cstheme="majorHAnsi"/>
        </w:rPr>
        <w:t xml:space="preserve">one can </w:t>
      </w:r>
      <w:r w:rsidRPr="008A6274">
        <w:rPr>
          <w:rFonts w:asciiTheme="majorHAnsi" w:hAnsiTheme="majorHAnsi" w:cstheme="majorHAnsi"/>
        </w:rPr>
        <w:t>identif</w:t>
      </w:r>
      <w:r>
        <w:rPr>
          <w:rFonts w:asciiTheme="majorHAnsi" w:hAnsiTheme="majorHAnsi" w:cstheme="majorHAnsi"/>
        </w:rPr>
        <w:t>y</w:t>
      </w:r>
      <w:r w:rsidRPr="008A6274">
        <w:rPr>
          <w:rFonts w:asciiTheme="majorHAnsi" w:hAnsiTheme="majorHAnsi" w:cstheme="majorHAnsi"/>
        </w:rPr>
        <w:t xml:space="preserve"> </w:t>
      </w:r>
      <w:r>
        <w:rPr>
          <w:rFonts w:asciiTheme="majorHAnsi" w:hAnsiTheme="majorHAnsi" w:cstheme="majorHAnsi"/>
        </w:rPr>
        <w:t xml:space="preserve">whether SA-CT </w:t>
      </w:r>
      <w:r w:rsidRPr="008A6274">
        <w:rPr>
          <w:rFonts w:asciiTheme="majorHAnsi" w:hAnsiTheme="majorHAnsi" w:cstheme="majorHAnsi"/>
        </w:rPr>
        <w:t>program</w:t>
      </w:r>
      <w:r>
        <w:rPr>
          <w:rFonts w:asciiTheme="majorHAnsi" w:hAnsiTheme="majorHAnsi" w:cstheme="majorHAnsi"/>
        </w:rPr>
        <w:t xml:space="preserve"> </w:t>
      </w:r>
      <w:bookmarkStart w:name="_Hlk37683627" w:id="257"/>
      <w:r>
        <w:rPr>
          <w:rFonts w:asciiTheme="majorHAnsi" w:hAnsiTheme="majorHAnsi" w:cstheme="majorHAnsi"/>
        </w:rPr>
        <w:t>under review is</w:t>
      </w:r>
      <w:r w:rsidRPr="008A6274">
        <w:rPr>
          <w:rFonts w:asciiTheme="majorHAnsi" w:hAnsiTheme="majorHAnsi" w:cstheme="majorHAnsi"/>
        </w:rPr>
        <w:t xml:space="preserve"> likely to require greater resources in the future, which</w:t>
      </w:r>
      <w:r>
        <w:rPr>
          <w:rFonts w:asciiTheme="majorHAnsi" w:hAnsiTheme="majorHAnsi" w:cstheme="majorHAnsi"/>
        </w:rPr>
        <w:t xml:space="preserve"> </w:t>
      </w:r>
      <w:r w:rsidRPr="008A6274">
        <w:rPr>
          <w:rFonts w:asciiTheme="majorHAnsi" w:hAnsiTheme="majorHAnsi" w:cstheme="majorHAnsi"/>
        </w:rPr>
        <w:t>can be financed through reprioritization, either from another social protection progra</w:t>
      </w:r>
      <w:r>
        <w:rPr>
          <w:rFonts w:asciiTheme="majorHAnsi" w:hAnsiTheme="majorHAnsi" w:cstheme="majorHAnsi"/>
        </w:rPr>
        <w:t xml:space="preserve">m </w:t>
      </w:r>
      <w:r w:rsidRPr="008A6274">
        <w:rPr>
          <w:rFonts w:asciiTheme="majorHAnsi" w:hAnsiTheme="majorHAnsi" w:cstheme="majorHAnsi"/>
        </w:rPr>
        <w:t>or from another area of government spending.</w:t>
      </w:r>
      <w:bookmarkEnd w:id="257"/>
      <w:r w:rsidR="00193CE6">
        <w:rPr>
          <w:rFonts w:asciiTheme="majorHAnsi" w:hAnsiTheme="majorHAnsi" w:cstheme="majorHAnsi"/>
        </w:rPr>
        <w:t xml:space="preserve"> </w:t>
      </w:r>
      <w:r>
        <w:rPr>
          <w:rFonts w:asciiTheme="majorHAnsi" w:hAnsiTheme="majorHAnsi" w:cstheme="majorHAnsi"/>
        </w:rPr>
        <w:t xml:space="preserve">To </w:t>
      </w:r>
      <w:r w:rsidRPr="00A54EDA">
        <w:rPr>
          <w:rFonts w:asciiTheme="majorHAnsi" w:hAnsiTheme="majorHAnsi" w:cstheme="majorHAnsi"/>
        </w:rPr>
        <w:t xml:space="preserve">understand the underlying factors which explain (absolute or relative) </w:t>
      </w:r>
      <w:r w:rsidRPr="008A114A">
        <w:rPr>
          <w:rFonts w:asciiTheme="majorHAnsi" w:hAnsiTheme="majorHAnsi" w:cstheme="majorHAnsi"/>
          <w:b/>
          <w:bCs/>
        </w:rPr>
        <w:t>contractions or expansions</w:t>
      </w:r>
      <w:r>
        <w:rPr>
          <w:rFonts w:asciiTheme="majorHAnsi" w:hAnsiTheme="majorHAnsi" w:cstheme="majorHAnsi"/>
        </w:rPr>
        <w:t xml:space="preserve"> in financing of a cash transfer</w:t>
      </w:r>
      <w:r w:rsidRPr="00A54EDA">
        <w:rPr>
          <w:rFonts w:asciiTheme="majorHAnsi" w:hAnsiTheme="majorHAnsi" w:cstheme="majorHAnsi"/>
        </w:rPr>
        <w:t xml:space="preserve">, </w:t>
      </w:r>
      <w:r>
        <w:rPr>
          <w:rFonts w:asciiTheme="majorHAnsi" w:hAnsiTheme="majorHAnsi" w:cstheme="majorHAnsi"/>
        </w:rPr>
        <w:t xml:space="preserve">it is useful to take into account </w:t>
      </w:r>
      <w:r w:rsidRPr="00A54EDA">
        <w:rPr>
          <w:rFonts w:asciiTheme="majorHAnsi" w:hAnsiTheme="majorHAnsi" w:cstheme="majorHAnsi"/>
        </w:rPr>
        <w:t xml:space="preserve">the overall strategic direction, evolution of needs </w:t>
      </w:r>
      <w:r>
        <w:rPr>
          <w:rFonts w:asciiTheme="majorHAnsi" w:hAnsiTheme="majorHAnsi" w:cstheme="majorHAnsi"/>
        </w:rPr>
        <w:t>a</w:t>
      </w:r>
      <w:r w:rsidRPr="00A54EDA">
        <w:rPr>
          <w:rFonts w:asciiTheme="majorHAnsi" w:hAnsiTheme="majorHAnsi" w:cstheme="majorHAnsi"/>
        </w:rPr>
        <w:t xml:space="preserve">nd other factors. </w:t>
      </w:r>
      <w:r w:rsidRPr="003A3955">
        <w:rPr>
          <w:rFonts w:asciiTheme="majorHAnsi" w:hAnsiTheme="majorHAnsi" w:cstheme="majorHAnsi"/>
        </w:rPr>
        <w:t xml:space="preserve"> </w:t>
      </w:r>
      <w:r w:rsidRPr="00A54EDA">
        <w:rPr>
          <w:rFonts w:asciiTheme="majorHAnsi" w:hAnsiTheme="majorHAnsi" w:cstheme="majorHAnsi"/>
        </w:rPr>
        <w:t xml:space="preserve">Size of the budget for </w:t>
      </w:r>
      <w:r>
        <w:rPr>
          <w:rFonts w:asciiTheme="majorHAnsi" w:hAnsiTheme="majorHAnsi" w:cstheme="majorHAnsi"/>
        </w:rPr>
        <w:t>SA-CT</w:t>
      </w:r>
      <w:r w:rsidRPr="00A54EDA">
        <w:rPr>
          <w:rFonts w:asciiTheme="majorHAnsi" w:hAnsiTheme="majorHAnsi" w:cstheme="majorHAnsi"/>
        </w:rPr>
        <w:t xml:space="preserve"> program is the main “input” for the </w:t>
      </w:r>
      <w:r>
        <w:rPr>
          <w:rFonts w:asciiTheme="majorHAnsi" w:hAnsiTheme="majorHAnsi" w:cstheme="majorHAnsi"/>
        </w:rPr>
        <w:t>SA-CT</w:t>
      </w:r>
      <w:r w:rsidRPr="00A54EDA">
        <w:rPr>
          <w:rFonts w:asciiTheme="majorHAnsi" w:hAnsiTheme="majorHAnsi" w:cstheme="majorHAnsi"/>
        </w:rPr>
        <w:t xml:space="preserve"> program, determining its “outputs”.</w:t>
      </w:r>
      <w:r w:rsidR="00241305">
        <w:rPr>
          <w:rFonts w:asciiTheme="majorHAnsi" w:hAnsiTheme="majorHAnsi" w:cstheme="majorHAnsi"/>
        </w:rPr>
        <w:t xml:space="preserve"> It also reveals priorities of the national governments.  </w:t>
      </w:r>
      <w:r w:rsidRPr="00A54EDA">
        <w:rPr>
          <w:rFonts w:asciiTheme="majorHAnsi" w:hAnsiTheme="majorHAnsi" w:cstheme="majorHAnsi"/>
        </w:rPr>
        <w:t xml:space="preserve"> </w:t>
      </w:r>
    </w:p>
    <w:p w:rsidR="00573563" w:rsidP="00573563" w:rsidRDefault="00EF2888" w14:paraId="4BF923CC" w14:textId="3EDB01F4">
      <w:pPr>
        <w:rPr>
          <w:rFonts w:asciiTheme="majorHAnsi" w:hAnsiTheme="majorHAnsi" w:cstheme="majorHAnsi"/>
        </w:rPr>
      </w:pPr>
      <w:commentRangeStart w:id="258"/>
      <w:r w:rsidRPr="00377668">
        <w:rPr>
          <w:rFonts w:asciiTheme="majorHAnsi" w:hAnsiTheme="majorHAnsi" w:cstheme="majorHAnsi"/>
        </w:rPr>
        <w:t xml:space="preserve">The example taken from the social assistance report for </w:t>
      </w:r>
      <w:r w:rsidRPr="007C4E1A">
        <w:rPr>
          <w:rFonts w:asciiTheme="majorHAnsi" w:hAnsiTheme="majorHAnsi" w:cstheme="majorHAnsi"/>
          <w:b/>
          <w:bCs/>
        </w:rPr>
        <w:t xml:space="preserve">Nepal </w:t>
      </w:r>
      <w:r w:rsidRPr="00377668">
        <w:rPr>
          <w:rFonts w:asciiTheme="majorHAnsi" w:hAnsiTheme="majorHAnsi" w:cstheme="majorHAnsi"/>
        </w:rPr>
        <w:t xml:space="preserve">shows that trends over time </w:t>
      </w:r>
      <w:r>
        <w:rPr>
          <w:rFonts w:asciiTheme="majorHAnsi" w:hAnsiTheme="majorHAnsi" w:cstheme="majorHAnsi"/>
        </w:rPr>
        <w:t>are more informative when presented in the context of international comparisons.</w:t>
      </w:r>
      <w:r w:rsidR="00573563">
        <w:rPr>
          <w:rFonts w:asciiTheme="majorHAnsi" w:hAnsiTheme="majorHAnsi" w:cstheme="majorHAnsi"/>
        </w:rPr>
        <w:t xml:space="preserve"> </w:t>
      </w:r>
      <w:commentRangeEnd w:id="258"/>
      <w:r w:rsidR="00E16DD9">
        <w:rPr>
          <w:rStyle w:val="CommentReference"/>
          <w:rFonts w:ascii="Times New Roman" w:hAnsi="Times New Roman" w:eastAsia="Times New Roman" w:cs="Times New Roman"/>
        </w:rPr>
        <w:commentReference w:id="258"/>
      </w:r>
    </w:p>
    <w:p w:rsidR="00EF2888" w:rsidP="00EF2888" w:rsidRDefault="00EF2888" w14:paraId="66468CBB" w14:textId="3B91D27A">
      <w:pPr>
        <w:jc w:val="center"/>
        <w:rPr>
          <w:rFonts w:asciiTheme="majorHAnsi" w:hAnsiTheme="majorHAnsi" w:cstheme="majorHAnsi"/>
        </w:rPr>
      </w:pPr>
      <w:r>
        <w:rPr>
          <w:noProof/>
        </w:rPr>
        <w:drawing>
          <wp:inline distT="0" distB="0" distL="0" distR="0" wp14:anchorId="6444656A" wp14:editId="2EF37E35">
            <wp:extent cx="4019550" cy="3124200"/>
            <wp:effectExtent l="1905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srcRect/>
                    <a:stretch>
                      <a:fillRect/>
                    </a:stretch>
                  </pic:blipFill>
                  <pic:spPr bwMode="auto">
                    <a:xfrm>
                      <a:off x="0" y="0"/>
                      <a:ext cx="4019550" cy="3124200"/>
                    </a:xfrm>
                    <a:prstGeom prst="rect">
                      <a:avLst/>
                    </a:prstGeom>
                    <a:noFill/>
                    <a:ln w="9525">
                      <a:noFill/>
                      <a:miter lim="800000"/>
                      <a:headEnd/>
                      <a:tailEnd/>
                    </a:ln>
                  </pic:spPr>
                </pic:pic>
              </a:graphicData>
            </a:graphic>
          </wp:inline>
        </w:drawing>
      </w:r>
    </w:p>
    <w:p w:rsidR="00193CE6" w:rsidP="00D04D70" w:rsidRDefault="00193CE6" w14:paraId="1AC1E456" w14:textId="77777777">
      <w:pPr>
        <w:rPr>
          <w:rFonts w:asciiTheme="majorHAnsi" w:hAnsiTheme="majorHAnsi" w:cstheme="majorHAnsi"/>
        </w:rPr>
      </w:pPr>
      <w:r w:rsidRPr="00EF2888">
        <w:rPr>
          <w:rFonts w:asciiTheme="majorHAnsi" w:hAnsiTheme="majorHAnsi" w:cstheme="majorHAnsi"/>
        </w:rPr>
        <w:t>Compared to other South Asian countries, Nepal has seen the sharpest increase in social protection spending over the</w:t>
      </w:r>
      <w:r>
        <w:rPr>
          <w:rFonts w:asciiTheme="majorHAnsi" w:hAnsiTheme="majorHAnsi" w:cstheme="majorHAnsi"/>
        </w:rPr>
        <w:t xml:space="preserve"> reviewed period</w:t>
      </w:r>
      <w:r w:rsidRPr="00EF2888">
        <w:rPr>
          <w:rFonts w:asciiTheme="majorHAnsi" w:hAnsiTheme="majorHAnsi" w:cstheme="majorHAnsi"/>
        </w:rPr>
        <w:t xml:space="preserve">. In 2004/05, Nepal spent an estimated 0.5 percent of GDP on social protection (including pensions) whereas the average for South Asia at large was about 2.4 percent of GDP. </w:t>
      </w:r>
      <w:r>
        <w:rPr>
          <w:rFonts w:asciiTheme="majorHAnsi" w:hAnsiTheme="majorHAnsi" w:cstheme="majorHAnsi"/>
        </w:rPr>
        <w:t>By 2009 s</w:t>
      </w:r>
      <w:r w:rsidRPr="00EF2888">
        <w:rPr>
          <w:rFonts w:asciiTheme="majorHAnsi" w:hAnsiTheme="majorHAnsi" w:cstheme="majorHAnsi"/>
        </w:rPr>
        <w:t>ocial assistance and social pensions alone account</w:t>
      </w:r>
      <w:r>
        <w:rPr>
          <w:rFonts w:asciiTheme="majorHAnsi" w:hAnsiTheme="majorHAnsi" w:cstheme="majorHAnsi"/>
        </w:rPr>
        <w:t>ed</w:t>
      </w:r>
      <w:r w:rsidRPr="00EF2888">
        <w:rPr>
          <w:rFonts w:asciiTheme="majorHAnsi" w:hAnsiTheme="majorHAnsi" w:cstheme="majorHAnsi"/>
        </w:rPr>
        <w:t xml:space="preserve"> for 2.04 percent of the GDP</w:t>
      </w:r>
      <w:r>
        <w:rPr>
          <w:rFonts w:asciiTheme="majorHAnsi" w:hAnsiTheme="majorHAnsi" w:cstheme="majorHAnsi"/>
        </w:rPr>
        <w:t xml:space="preserve"> in Nepal</w:t>
      </w:r>
      <w:r w:rsidRPr="00EF2888">
        <w:rPr>
          <w:rFonts w:asciiTheme="majorHAnsi" w:hAnsiTheme="majorHAnsi" w:cstheme="majorHAnsi"/>
        </w:rPr>
        <w:t xml:space="preserve">. </w:t>
      </w:r>
      <w:r w:rsidRPr="007C4E1A">
        <w:rPr>
          <w:rFonts w:asciiTheme="majorHAnsi" w:hAnsiTheme="majorHAnsi" w:cstheme="majorHAnsi"/>
        </w:rPr>
        <w:t xml:space="preserve">  </w:t>
      </w:r>
      <w:commentRangeStart w:id="259"/>
      <w:r w:rsidRPr="007C4E1A">
        <w:rPr>
          <w:rFonts w:asciiTheme="majorHAnsi" w:hAnsiTheme="majorHAnsi" w:cstheme="majorHAnsi"/>
        </w:rPr>
        <w:t>Given the problems of food security, food-based transfers form a large part of the safety nets landscape.  Further, with the enhanced focus on social inclusion, a number of policies and programs came into play targeting the most vulnerable groups.  The result is a policy and program mix that includes food-based transfers, cash transfers, conditional cash transfers, social care services, public works programs and programs for conflict-affected families.</w:t>
      </w:r>
      <w:commentRangeEnd w:id="259"/>
      <w:r w:rsidR="00600E2B">
        <w:rPr>
          <w:rStyle w:val="CommentReference"/>
          <w:rFonts w:ascii="Times New Roman" w:hAnsi="Times New Roman" w:eastAsia="Times New Roman" w:cs="Times New Roman"/>
        </w:rPr>
        <w:commentReference w:id="259"/>
      </w:r>
    </w:p>
    <w:p w:rsidR="00EF2888" w:rsidP="00D04D70" w:rsidRDefault="00EF2888" w14:paraId="690CAD61" w14:textId="560D85B1">
      <w:pPr>
        <w:rPr>
          <w:rFonts w:asciiTheme="majorHAnsi" w:hAnsiTheme="majorHAnsi" w:cstheme="majorHAnsi"/>
        </w:rPr>
      </w:pPr>
      <w:r w:rsidRPr="00EF2888">
        <w:rPr>
          <w:rFonts w:asciiTheme="majorHAnsi" w:hAnsiTheme="majorHAnsi" w:cstheme="majorHAnsi"/>
        </w:rPr>
        <w:t xml:space="preserve">Although Nepal shows the sharpest increase in social assistance expenditure, other countries in South Asia have also expanded their social safety nets.  </w:t>
      </w:r>
      <w:r w:rsidRPr="00B24475">
        <w:rPr>
          <w:rFonts w:asciiTheme="majorHAnsi" w:hAnsiTheme="majorHAnsi" w:cstheme="majorHAnsi"/>
          <w:b/>
          <w:bCs/>
        </w:rPr>
        <w:t>Bangladesh</w:t>
      </w:r>
      <w:r w:rsidRPr="00EF2888">
        <w:rPr>
          <w:rFonts w:asciiTheme="majorHAnsi" w:hAnsiTheme="majorHAnsi" w:cstheme="majorHAnsi"/>
        </w:rPr>
        <w:t xml:space="preserve"> has seen an increase in safety net expenditure.  </w:t>
      </w:r>
      <w:r w:rsidRPr="00B24475">
        <w:rPr>
          <w:rFonts w:asciiTheme="majorHAnsi" w:hAnsiTheme="majorHAnsi" w:cstheme="majorHAnsi"/>
          <w:b/>
          <w:bCs/>
        </w:rPr>
        <w:t>India</w:t>
      </w:r>
      <w:r w:rsidRPr="00EF2888">
        <w:rPr>
          <w:rFonts w:asciiTheme="majorHAnsi" w:hAnsiTheme="majorHAnsi" w:cstheme="majorHAnsi"/>
        </w:rPr>
        <w:t xml:space="preserve">’s expenditure rose from 2006 with the implementation of the Mahatma Gandhi National Rural Employment Guarantee Scheme.  </w:t>
      </w:r>
      <w:r w:rsidRPr="00B24475">
        <w:rPr>
          <w:rFonts w:asciiTheme="majorHAnsi" w:hAnsiTheme="majorHAnsi" w:cstheme="majorHAnsi"/>
          <w:b/>
          <w:bCs/>
        </w:rPr>
        <w:t>Pakistan</w:t>
      </w:r>
      <w:r w:rsidRPr="00EF2888">
        <w:rPr>
          <w:rFonts w:asciiTheme="majorHAnsi" w:hAnsiTheme="majorHAnsi" w:cstheme="majorHAnsi"/>
        </w:rPr>
        <w:t xml:space="preserve">’s safety net expenditures have increased after the introduction of the Benazir Income Support Program.  </w:t>
      </w:r>
      <w:r w:rsidRPr="00B24475">
        <w:rPr>
          <w:rFonts w:asciiTheme="majorHAnsi" w:hAnsiTheme="majorHAnsi" w:cstheme="majorHAnsi"/>
          <w:b/>
          <w:bCs/>
        </w:rPr>
        <w:t>Sri Lanka</w:t>
      </w:r>
      <w:r w:rsidRPr="00EF2888">
        <w:rPr>
          <w:rFonts w:asciiTheme="majorHAnsi" w:hAnsiTheme="majorHAnsi" w:cstheme="majorHAnsi"/>
        </w:rPr>
        <w:t xml:space="preserve"> </w:t>
      </w:r>
      <w:r w:rsidR="007C4E1A">
        <w:rPr>
          <w:rFonts w:asciiTheme="majorHAnsi" w:hAnsiTheme="majorHAnsi" w:cstheme="majorHAnsi"/>
        </w:rPr>
        <w:t>wa</w:t>
      </w:r>
      <w:r w:rsidRPr="00EF2888">
        <w:rPr>
          <w:rFonts w:asciiTheme="majorHAnsi" w:hAnsiTheme="majorHAnsi" w:cstheme="majorHAnsi"/>
        </w:rPr>
        <w:t>s the only country that has shown a decline in social safety net expenditures as it scaled back is largest safety net program</w:t>
      </w:r>
      <w:r w:rsidR="007C4E1A">
        <w:rPr>
          <w:rFonts w:asciiTheme="majorHAnsi" w:hAnsiTheme="majorHAnsi" w:cstheme="majorHAnsi"/>
        </w:rPr>
        <w:t>.</w:t>
      </w:r>
    </w:p>
    <w:p w:rsidR="00707A30" w:rsidP="00707A30" w:rsidRDefault="00707A30" w14:paraId="430991AA" w14:textId="5FCEC31F">
      <w:pPr>
        <w:rPr>
          <w:rFonts w:asciiTheme="majorHAnsi" w:hAnsiTheme="majorHAnsi" w:cstheme="majorHAnsi"/>
        </w:rPr>
      </w:pPr>
      <w:r w:rsidRPr="00707A30">
        <w:rPr>
          <w:rFonts w:asciiTheme="majorHAnsi" w:hAnsiTheme="majorHAnsi" w:cstheme="majorHAnsi"/>
        </w:rPr>
        <w:t>Over the past decade, some governments have been finding ways to</w:t>
      </w:r>
      <w:r>
        <w:rPr>
          <w:rFonts w:asciiTheme="majorHAnsi" w:hAnsiTheme="majorHAnsi" w:cstheme="majorHAnsi"/>
        </w:rPr>
        <w:t xml:space="preserve"> </w:t>
      </w:r>
      <w:r w:rsidRPr="00707A30">
        <w:rPr>
          <w:rFonts w:asciiTheme="majorHAnsi" w:hAnsiTheme="majorHAnsi" w:cstheme="majorHAnsi"/>
        </w:rPr>
        <w:t xml:space="preserve">boost spending on social assistance. For example, a study of seven </w:t>
      </w:r>
      <w:r w:rsidRPr="008D30BF">
        <w:rPr>
          <w:rFonts w:asciiTheme="majorHAnsi" w:hAnsiTheme="majorHAnsi" w:cstheme="majorHAnsi"/>
          <w:b/>
          <w:bCs/>
        </w:rPr>
        <w:t>Latin American countries</w:t>
      </w:r>
      <w:r w:rsidRPr="00707A30">
        <w:rPr>
          <w:rFonts w:asciiTheme="majorHAnsi" w:hAnsiTheme="majorHAnsi" w:cstheme="majorHAnsi"/>
        </w:rPr>
        <w:t xml:space="preserve"> (</w:t>
      </w:r>
      <w:r w:rsidRPr="008D30BF">
        <w:rPr>
          <w:rFonts w:asciiTheme="majorHAnsi" w:hAnsiTheme="majorHAnsi" w:cstheme="majorHAnsi"/>
          <w:b/>
          <w:bCs/>
        </w:rPr>
        <w:t>Argentina, Brazil, Colombia, Ecuador, Mexico, Peru, and Uruguay</w:t>
      </w:r>
      <w:r w:rsidRPr="00707A30">
        <w:rPr>
          <w:rFonts w:asciiTheme="majorHAnsi" w:hAnsiTheme="majorHAnsi" w:cstheme="majorHAnsi"/>
        </w:rPr>
        <w:t>), covering about 75 percent of the region’s population, shows</w:t>
      </w:r>
      <w:r>
        <w:rPr>
          <w:rFonts w:asciiTheme="majorHAnsi" w:hAnsiTheme="majorHAnsi" w:cstheme="majorHAnsi"/>
        </w:rPr>
        <w:t xml:space="preserve"> </w:t>
      </w:r>
      <w:r w:rsidRPr="00707A30">
        <w:rPr>
          <w:rFonts w:asciiTheme="majorHAnsi" w:hAnsiTheme="majorHAnsi" w:cstheme="majorHAnsi"/>
        </w:rPr>
        <w:t>that social assistance spending rose from 0.43 to 1.26 percent of GDP from</w:t>
      </w:r>
      <w:r>
        <w:rPr>
          <w:rFonts w:asciiTheme="majorHAnsi" w:hAnsiTheme="majorHAnsi" w:cstheme="majorHAnsi"/>
        </w:rPr>
        <w:t xml:space="preserve"> </w:t>
      </w:r>
      <w:r w:rsidRPr="00707A30">
        <w:rPr>
          <w:rFonts w:asciiTheme="majorHAnsi" w:hAnsiTheme="majorHAnsi" w:cstheme="majorHAnsi"/>
        </w:rPr>
        <w:t>2003 to 2015 (World Bank 2018b). The increase in social assistance spending</w:t>
      </w:r>
      <w:r>
        <w:rPr>
          <w:rFonts w:asciiTheme="majorHAnsi" w:hAnsiTheme="majorHAnsi" w:cstheme="majorHAnsi"/>
        </w:rPr>
        <w:t xml:space="preserve"> </w:t>
      </w:r>
      <w:r w:rsidRPr="00707A30">
        <w:rPr>
          <w:rFonts w:asciiTheme="majorHAnsi" w:hAnsiTheme="majorHAnsi" w:cstheme="majorHAnsi"/>
        </w:rPr>
        <w:t>accelerated around the time of the 2008 financial crisis, despite a reduction</w:t>
      </w:r>
      <w:r>
        <w:rPr>
          <w:rFonts w:asciiTheme="majorHAnsi" w:hAnsiTheme="majorHAnsi" w:cstheme="majorHAnsi"/>
        </w:rPr>
        <w:t xml:space="preserve"> </w:t>
      </w:r>
      <w:r w:rsidRPr="00707A30">
        <w:rPr>
          <w:rFonts w:asciiTheme="majorHAnsi" w:hAnsiTheme="majorHAnsi" w:cstheme="majorHAnsi"/>
        </w:rPr>
        <w:t>in the rate of economic growth. In Europe and Central Asia, tracking</w:t>
      </w:r>
      <w:r>
        <w:rPr>
          <w:rFonts w:asciiTheme="majorHAnsi" w:hAnsiTheme="majorHAnsi" w:cstheme="majorHAnsi"/>
        </w:rPr>
        <w:t xml:space="preserve"> </w:t>
      </w:r>
      <w:r w:rsidRPr="00707A30">
        <w:rPr>
          <w:rFonts w:asciiTheme="majorHAnsi" w:hAnsiTheme="majorHAnsi" w:cstheme="majorHAnsi"/>
        </w:rPr>
        <w:t>15 countries shows a</w:t>
      </w:r>
      <w:r>
        <w:rPr>
          <w:rFonts w:asciiTheme="majorHAnsi" w:hAnsiTheme="majorHAnsi" w:cstheme="majorHAnsi"/>
        </w:rPr>
        <w:t xml:space="preserve"> </w:t>
      </w:r>
      <w:r w:rsidRPr="00707A30">
        <w:rPr>
          <w:rFonts w:asciiTheme="majorHAnsi" w:hAnsiTheme="majorHAnsi" w:cstheme="majorHAnsi"/>
        </w:rPr>
        <w:t>more moderate increase in spending. The analysis suggests that in this</w:t>
      </w:r>
      <w:r w:rsidR="004368CC">
        <w:rPr>
          <w:rFonts w:asciiTheme="majorHAnsi" w:hAnsiTheme="majorHAnsi" w:cstheme="majorHAnsi"/>
        </w:rPr>
        <w:t xml:space="preserve"> </w:t>
      </w:r>
      <w:r w:rsidRPr="00707A30">
        <w:rPr>
          <w:rFonts w:asciiTheme="majorHAnsi" w:hAnsiTheme="majorHAnsi" w:cstheme="majorHAnsi"/>
        </w:rPr>
        <w:t>group of countries, average spending rose from 1.2 to 1.8 percent of GDP</w:t>
      </w:r>
      <w:r>
        <w:rPr>
          <w:rFonts w:asciiTheme="majorHAnsi" w:hAnsiTheme="majorHAnsi" w:cstheme="majorHAnsi"/>
        </w:rPr>
        <w:t xml:space="preserve"> f</w:t>
      </w:r>
      <w:r w:rsidRPr="00707A30">
        <w:rPr>
          <w:rFonts w:asciiTheme="majorHAnsi" w:hAnsiTheme="majorHAnsi" w:cstheme="majorHAnsi"/>
        </w:rPr>
        <w:t>rom 2003 to 2009, and then fell slightly, to 1.6 percent in 2014. Before the</w:t>
      </w:r>
      <w:r>
        <w:rPr>
          <w:rFonts w:asciiTheme="majorHAnsi" w:hAnsiTheme="majorHAnsi" w:cstheme="majorHAnsi"/>
        </w:rPr>
        <w:t xml:space="preserve"> </w:t>
      </w:r>
      <w:r w:rsidRPr="00707A30">
        <w:rPr>
          <w:rFonts w:asciiTheme="majorHAnsi" w:hAnsiTheme="majorHAnsi" w:cstheme="majorHAnsi"/>
        </w:rPr>
        <w:t>financial crisis, the region seems to have reached a steady level of social</w:t>
      </w:r>
      <w:r>
        <w:rPr>
          <w:rFonts w:asciiTheme="majorHAnsi" w:hAnsiTheme="majorHAnsi" w:cstheme="majorHAnsi"/>
        </w:rPr>
        <w:t xml:space="preserve"> </w:t>
      </w:r>
      <w:r w:rsidRPr="00707A30">
        <w:rPr>
          <w:rFonts w:asciiTheme="majorHAnsi" w:hAnsiTheme="majorHAnsi" w:cstheme="majorHAnsi"/>
        </w:rPr>
        <w:t>assistance spending, then spending grew in response to the financial crisis,</w:t>
      </w:r>
      <w:r>
        <w:rPr>
          <w:rFonts w:asciiTheme="majorHAnsi" w:hAnsiTheme="majorHAnsi" w:cstheme="majorHAnsi"/>
        </w:rPr>
        <w:t xml:space="preserve"> </w:t>
      </w:r>
      <w:r w:rsidRPr="00707A30">
        <w:rPr>
          <w:rFonts w:asciiTheme="majorHAnsi" w:hAnsiTheme="majorHAnsi" w:cstheme="majorHAnsi"/>
        </w:rPr>
        <w:t>and then it converged to the prior level. For other regions, comparable data</w:t>
      </w:r>
      <w:r>
        <w:rPr>
          <w:rFonts w:asciiTheme="majorHAnsi" w:hAnsiTheme="majorHAnsi" w:cstheme="majorHAnsi"/>
        </w:rPr>
        <w:t xml:space="preserve"> </w:t>
      </w:r>
      <w:r w:rsidRPr="00707A30">
        <w:rPr>
          <w:rFonts w:asciiTheme="majorHAnsi" w:hAnsiTheme="majorHAnsi" w:cstheme="majorHAnsi"/>
        </w:rPr>
        <w:t>sets were not available over long periods of time. However, several countries</w:t>
      </w:r>
      <w:r>
        <w:rPr>
          <w:rFonts w:asciiTheme="majorHAnsi" w:hAnsiTheme="majorHAnsi" w:cstheme="majorHAnsi"/>
        </w:rPr>
        <w:t xml:space="preserve"> </w:t>
      </w:r>
      <w:r w:rsidRPr="00707A30">
        <w:rPr>
          <w:rFonts w:asciiTheme="majorHAnsi" w:hAnsiTheme="majorHAnsi" w:cstheme="majorHAnsi"/>
        </w:rPr>
        <w:t>have rolled out and increased expenditure on significant flagship social</w:t>
      </w:r>
      <w:r>
        <w:rPr>
          <w:rFonts w:asciiTheme="majorHAnsi" w:hAnsiTheme="majorHAnsi" w:cstheme="majorHAnsi"/>
        </w:rPr>
        <w:t xml:space="preserve"> </w:t>
      </w:r>
      <w:r w:rsidRPr="00707A30">
        <w:rPr>
          <w:rFonts w:asciiTheme="majorHAnsi" w:hAnsiTheme="majorHAnsi" w:cstheme="majorHAnsi"/>
        </w:rPr>
        <w:t xml:space="preserve">assistance programs (World Bank 2018b). </w:t>
      </w:r>
    </w:p>
    <w:p w:rsidR="004A0B88" w:rsidP="00707A30" w:rsidRDefault="004A0B88" w14:paraId="24B46C6F" w14:textId="7C05E13E">
      <w:pPr>
        <w:rPr>
          <w:rFonts w:asciiTheme="majorHAnsi" w:hAnsiTheme="majorHAnsi" w:cstheme="majorHAnsi"/>
        </w:rPr>
      </w:pPr>
      <w:r>
        <w:rPr>
          <w:rFonts w:asciiTheme="majorHAnsi" w:hAnsiTheme="majorHAnsi" w:cstheme="majorHAnsi"/>
        </w:rPr>
        <w:t xml:space="preserve">Benchmarking spending levels against the needs or appropriate comparisons will inform the assessment of the </w:t>
      </w:r>
      <w:r w:rsidRPr="004A0B88">
        <w:rPr>
          <w:rFonts w:asciiTheme="majorHAnsi" w:hAnsiTheme="majorHAnsi" w:cstheme="majorHAnsi"/>
          <w:u w:val="single"/>
        </w:rPr>
        <w:t>a</w:t>
      </w:r>
      <w:r w:rsidR="00B8503F">
        <w:rPr>
          <w:rFonts w:asciiTheme="majorHAnsi" w:hAnsiTheme="majorHAnsi" w:cstheme="majorHAnsi"/>
          <w:u w:val="single"/>
        </w:rPr>
        <w:t>ppropriateness</w:t>
      </w:r>
      <w:r>
        <w:rPr>
          <w:rFonts w:asciiTheme="majorHAnsi" w:hAnsiTheme="majorHAnsi" w:cstheme="majorHAnsi"/>
        </w:rPr>
        <w:t xml:space="preserve"> of a cash transfer program.  </w:t>
      </w:r>
    </w:p>
    <w:p w:rsidR="006354AC" w:rsidP="006354AC" w:rsidRDefault="006354AC" w14:paraId="7E666EE0" w14:textId="3AB87931">
      <w:pPr>
        <w:pStyle w:val="Heading3"/>
        <w:ind w:firstLine="720"/>
      </w:pPr>
      <w:bookmarkStart w:name="_Toc110217806" w:id="260"/>
      <w:r>
        <w:t>Financing of cash transfers</w:t>
      </w:r>
      <w:bookmarkEnd w:id="260"/>
    </w:p>
    <w:p w:rsidR="00665955" w:rsidP="00665955" w:rsidRDefault="00665955" w14:paraId="7101666A" w14:textId="17CC7822">
      <w:pPr>
        <w:rPr>
          <w:rFonts w:asciiTheme="majorHAnsi" w:hAnsiTheme="majorHAnsi" w:cstheme="majorHAnsi"/>
        </w:rPr>
      </w:pPr>
      <w:r w:rsidRPr="006429AE">
        <w:rPr>
          <w:rFonts w:asciiTheme="majorHAnsi" w:hAnsiTheme="majorHAnsi" w:cstheme="majorHAnsi"/>
        </w:rPr>
        <w:t>The</w:t>
      </w:r>
      <w:r>
        <w:rPr>
          <w:rFonts w:asciiTheme="majorHAnsi" w:hAnsiTheme="majorHAnsi" w:cstheme="majorHAnsi"/>
        </w:rPr>
        <w:t xml:space="preserve"> </w:t>
      </w:r>
      <w:r w:rsidRPr="006429AE">
        <w:rPr>
          <w:rFonts w:asciiTheme="majorHAnsi" w:hAnsiTheme="majorHAnsi" w:cstheme="majorHAnsi"/>
        </w:rPr>
        <w:t xml:space="preserve">financing </w:t>
      </w:r>
      <w:r>
        <w:rPr>
          <w:rFonts w:asciiTheme="majorHAnsi" w:hAnsiTheme="majorHAnsi" w:cstheme="majorHAnsi"/>
        </w:rPr>
        <w:t xml:space="preserve">for a SA-CT program is reflected in its overall budget and changes over timer. To assess the scale and trends it is important to determine </w:t>
      </w:r>
      <w:r w:rsidRPr="006429AE">
        <w:rPr>
          <w:rFonts w:asciiTheme="majorHAnsi" w:hAnsiTheme="majorHAnsi" w:cstheme="majorHAnsi"/>
        </w:rPr>
        <w:t>whether (i) levels of financing are adequate and</w:t>
      </w:r>
      <w:r>
        <w:rPr>
          <w:rFonts w:asciiTheme="majorHAnsi" w:hAnsiTheme="majorHAnsi" w:cstheme="majorHAnsi"/>
        </w:rPr>
        <w:t xml:space="preserve"> reflect needs</w:t>
      </w:r>
      <w:r w:rsidRPr="006429AE">
        <w:rPr>
          <w:rFonts w:asciiTheme="majorHAnsi" w:hAnsiTheme="majorHAnsi" w:cstheme="majorHAnsi"/>
        </w:rPr>
        <w:t xml:space="preserve">; (ii) </w:t>
      </w:r>
      <w:r>
        <w:rPr>
          <w:rFonts w:asciiTheme="majorHAnsi" w:hAnsiTheme="majorHAnsi" w:cstheme="majorHAnsi"/>
        </w:rPr>
        <w:t xml:space="preserve">whether the </w:t>
      </w:r>
      <w:r w:rsidRPr="006429AE">
        <w:rPr>
          <w:rFonts w:asciiTheme="majorHAnsi" w:hAnsiTheme="majorHAnsi" w:cstheme="majorHAnsi"/>
        </w:rPr>
        <w:t>financing takes into account the national economic context</w:t>
      </w:r>
      <w:r>
        <w:rPr>
          <w:rFonts w:asciiTheme="majorHAnsi" w:hAnsiTheme="majorHAnsi" w:cstheme="majorHAnsi"/>
        </w:rPr>
        <w:t>, such a</w:t>
      </w:r>
      <w:ins w:author="Wodsak, Veronika" w:date="2022-10-18T06:06:00Z" w:id="261">
        <w:r w:rsidR="006D1A5A">
          <w:rPr>
            <w:rFonts w:asciiTheme="majorHAnsi" w:hAnsiTheme="majorHAnsi" w:cstheme="majorHAnsi"/>
          </w:rPr>
          <w:t>s</w:t>
        </w:r>
      </w:ins>
      <w:r>
        <w:rPr>
          <w:rFonts w:asciiTheme="majorHAnsi" w:hAnsiTheme="majorHAnsi" w:cstheme="majorHAnsi"/>
        </w:rPr>
        <w:t xml:space="preserve"> overall budget revenue, other spending priorities and shocks</w:t>
      </w:r>
      <w:r w:rsidRPr="006429AE">
        <w:rPr>
          <w:rFonts w:asciiTheme="majorHAnsi" w:hAnsiTheme="majorHAnsi" w:cstheme="majorHAnsi"/>
        </w:rPr>
        <w:t>; (i</w:t>
      </w:r>
      <w:r>
        <w:rPr>
          <w:rFonts w:asciiTheme="majorHAnsi" w:hAnsiTheme="majorHAnsi" w:cstheme="majorHAnsi"/>
        </w:rPr>
        <w:t>ii</w:t>
      </w:r>
      <w:r w:rsidRPr="006429AE">
        <w:rPr>
          <w:rFonts w:asciiTheme="majorHAnsi" w:hAnsiTheme="majorHAnsi" w:cstheme="majorHAnsi"/>
        </w:rPr>
        <w:t xml:space="preserve">) whether the use of </w:t>
      </w:r>
      <w:r>
        <w:rPr>
          <w:rFonts w:asciiTheme="majorHAnsi" w:hAnsiTheme="majorHAnsi" w:cstheme="majorHAnsi"/>
        </w:rPr>
        <w:t xml:space="preserve">funds is </w:t>
      </w:r>
      <w:r w:rsidRPr="006429AE">
        <w:rPr>
          <w:rFonts w:asciiTheme="majorHAnsi" w:hAnsiTheme="majorHAnsi" w:cstheme="majorHAnsi"/>
        </w:rPr>
        <w:t>prescribed by law.</w:t>
      </w:r>
    </w:p>
    <w:p w:rsidR="00241305" w:rsidP="00241305" w:rsidRDefault="00241305" w14:paraId="3310FECC" w14:textId="0DDA935C">
      <w:pPr>
        <w:rPr>
          <w:rFonts w:asciiTheme="majorHAnsi" w:hAnsiTheme="majorHAnsi" w:cstheme="majorHAnsi"/>
        </w:rPr>
      </w:pPr>
      <w:r w:rsidRPr="00A54EDA">
        <w:rPr>
          <w:rFonts w:asciiTheme="majorHAnsi" w:hAnsiTheme="majorHAnsi" w:cstheme="majorHAnsi"/>
        </w:rPr>
        <w:t xml:space="preserve">The two stylized views on </w:t>
      </w:r>
      <w:r w:rsidRPr="008A114A">
        <w:rPr>
          <w:rFonts w:asciiTheme="majorHAnsi" w:hAnsiTheme="majorHAnsi" w:cstheme="majorHAnsi"/>
          <w:b/>
          <w:bCs/>
        </w:rPr>
        <w:t>how to set a budget</w:t>
      </w:r>
      <w:r w:rsidRPr="00A54EDA">
        <w:rPr>
          <w:rFonts w:asciiTheme="majorHAnsi" w:hAnsiTheme="majorHAnsi" w:cstheme="majorHAnsi"/>
        </w:rPr>
        <w:t xml:space="preserve"> to the program is either </w:t>
      </w:r>
      <w:r>
        <w:rPr>
          <w:rFonts w:asciiTheme="majorHAnsi" w:hAnsiTheme="majorHAnsi" w:cstheme="majorHAnsi"/>
        </w:rPr>
        <w:t xml:space="preserve">(i) </w:t>
      </w:r>
      <w:r w:rsidRPr="00A54EDA">
        <w:rPr>
          <w:rFonts w:asciiTheme="majorHAnsi" w:hAnsiTheme="majorHAnsi" w:cstheme="majorHAnsi"/>
        </w:rPr>
        <w:t xml:space="preserve">to estimate the needed financing envelope based on program design </w:t>
      </w:r>
      <w:r w:rsidRPr="00A54EDA">
        <w:rPr>
          <w:rFonts w:asciiTheme="majorHAnsi" w:hAnsiTheme="majorHAnsi" w:cstheme="majorHAnsi"/>
          <w:sz w:val="20"/>
        </w:rPr>
        <w:t>parameters</w:t>
      </w:r>
      <w:r w:rsidRPr="00A54EDA">
        <w:rPr>
          <w:rFonts w:asciiTheme="majorHAnsi" w:hAnsiTheme="majorHAnsi" w:cstheme="majorHAnsi"/>
        </w:rPr>
        <w:t xml:space="preserve"> or </w:t>
      </w:r>
      <w:r>
        <w:rPr>
          <w:rFonts w:asciiTheme="majorHAnsi" w:hAnsiTheme="majorHAnsi" w:cstheme="majorHAnsi"/>
        </w:rPr>
        <w:t xml:space="preserve">(ii) </w:t>
      </w:r>
      <w:r w:rsidRPr="00A54EDA">
        <w:rPr>
          <w:rFonts w:asciiTheme="majorHAnsi" w:hAnsiTheme="majorHAnsi" w:cstheme="majorHAnsi"/>
        </w:rPr>
        <w:t xml:space="preserve">fit the parameters </w:t>
      </w:r>
      <w:r>
        <w:rPr>
          <w:rFonts w:asciiTheme="majorHAnsi" w:hAnsiTheme="majorHAnsi" w:cstheme="majorHAnsi"/>
        </w:rPr>
        <w:t xml:space="preserve">of a cash transfer program </w:t>
      </w:r>
      <w:r w:rsidRPr="00A54EDA">
        <w:rPr>
          <w:rFonts w:asciiTheme="majorHAnsi" w:hAnsiTheme="majorHAnsi" w:cstheme="majorHAnsi"/>
        </w:rPr>
        <w:t>in</w:t>
      </w:r>
      <w:r>
        <w:rPr>
          <w:rFonts w:asciiTheme="majorHAnsi" w:hAnsiTheme="majorHAnsi" w:cstheme="majorHAnsi"/>
        </w:rPr>
        <w:t>to</w:t>
      </w:r>
      <w:r w:rsidRPr="00A54EDA">
        <w:rPr>
          <w:rFonts w:asciiTheme="majorHAnsi" w:hAnsiTheme="majorHAnsi" w:cstheme="majorHAnsi"/>
        </w:rPr>
        <w:t xml:space="preserve"> a given envelope. In practice, in most cases the process is iterative, and starts with initial estimates based on program desired goals, with design parameters being readjusted when the proposal enters the budget planning framework.</w:t>
      </w:r>
    </w:p>
    <w:p w:rsidR="006F2A58" w:rsidP="00711C1C" w:rsidRDefault="00405369" w14:paraId="2AFD2063" w14:textId="4BD0DB06">
      <w:pPr>
        <w:rPr>
          <w:rFonts w:asciiTheme="majorHAnsi" w:hAnsiTheme="majorHAnsi" w:cstheme="majorHAnsi"/>
        </w:rPr>
      </w:pPr>
      <w:r>
        <w:rPr>
          <w:rFonts w:asciiTheme="majorHAnsi" w:hAnsiTheme="majorHAnsi" w:cstheme="majorHAnsi"/>
        </w:rPr>
        <w:t xml:space="preserve">The </w:t>
      </w:r>
      <w:r w:rsidRPr="00A54EDA">
        <w:rPr>
          <w:rFonts w:asciiTheme="majorHAnsi" w:hAnsiTheme="majorHAnsi" w:cstheme="majorHAnsi"/>
        </w:rPr>
        <w:t xml:space="preserve">literature on the trends in budgets for </w:t>
      </w:r>
      <w:r>
        <w:rPr>
          <w:rFonts w:asciiTheme="majorHAnsi" w:hAnsiTheme="majorHAnsi" w:cstheme="majorHAnsi"/>
        </w:rPr>
        <w:t>SA-CT</w:t>
      </w:r>
      <w:r w:rsidRPr="00A54EDA">
        <w:rPr>
          <w:rFonts w:asciiTheme="majorHAnsi" w:hAnsiTheme="majorHAnsi" w:cstheme="majorHAnsi"/>
        </w:rPr>
        <w:t xml:space="preserve"> programs</w:t>
      </w:r>
      <w:r>
        <w:rPr>
          <w:rFonts w:asciiTheme="majorHAnsi" w:hAnsiTheme="majorHAnsi" w:cstheme="majorHAnsi"/>
        </w:rPr>
        <w:t>, including expenditure reviews includes many sources: World bank 2015 and 2018, ADB 2013, OECD 2018</w:t>
      </w:r>
      <w:r w:rsidR="008B34CC">
        <w:rPr>
          <w:rFonts w:asciiTheme="majorHAnsi" w:hAnsiTheme="majorHAnsi" w:cstheme="majorHAnsi"/>
        </w:rPr>
        <w:t xml:space="preserve">. One of the most recent country examples include </w:t>
      </w:r>
      <w:r w:rsidRPr="008B34CC" w:rsidR="008B34CC">
        <w:rPr>
          <w:rFonts w:asciiTheme="majorHAnsi" w:hAnsiTheme="majorHAnsi" w:cstheme="majorHAnsi"/>
          <w:b/>
          <w:bCs/>
        </w:rPr>
        <w:t>Bangladesh</w:t>
      </w:r>
      <w:r w:rsidR="008B34CC">
        <w:rPr>
          <w:rFonts w:asciiTheme="majorHAnsi" w:hAnsiTheme="majorHAnsi" w:cstheme="majorHAnsi"/>
        </w:rPr>
        <w:t xml:space="preserve"> (World Bank 2021c) and a joint work between UNICEF and the World</w:t>
      </w:r>
      <w:r>
        <w:rPr>
          <w:rFonts w:asciiTheme="majorHAnsi" w:hAnsiTheme="majorHAnsi" w:cstheme="majorHAnsi"/>
        </w:rPr>
        <w:t xml:space="preserve"> </w:t>
      </w:r>
      <w:r w:rsidR="008B34CC">
        <w:rPr>
          <w:rFonts w:asciiTheme="majorHAnsi" w:hAnsiTheme="majorHAnsi" w:cstheme="majorHAnsi"/>
        </w:rPr>
        <w:t xml:space="preserve">Bank on </w:t>
      </w:r>
      <w:r w:rsidRPr="008B34CC" w:rsidR="008B34CC">
        <w:rPr>
          <w:rFonts w:asciiTheme="majorHAnsi" w:hAnsiTheme="majorHAnsi" w:cstheme="majorHAnsi"/>
          <w:b/>
          <w:bCs/>
        </w:rPr>
        <w:t>Zambia</w:t>
      </w:r>
      <w:r w:rsidR="008B34CC">
        <w:rPr>
          <w:rStyle w:val="FootnoteReference"/>
          <w:rFonts w:asciiTheme="majorHAnsi" w:hAnsiTheme="majorHAnsi" w:cstheme="majorHAnsi"/>
        </w:rPr>
        <w:footnoteReference w:id="19"/>
      </w:r>
      <w:r w:rsidR="008B34CC">
        <w:rPr>
          <w:rFonts w:asciiTheme="majorHAnsi" w:hAnsiTheme="majorHAnsi" w:cstheme="majorHAnsi"/>
          <w:b/>
          <w:bCs/>
        </w:rPr>
        <w:t>.</w:t>
      </w:r>
      <w:r w:rsidR="008B34CC">
        <w:rPr>
          <w:rFonts w:asciiTheme="majorHAnsi" w:hAnsiTheme="majorHAnsi" w:cstheme="majorHAnsi"/>
        </w:rPr>
        <w:t xml:space="preserve"> T</w:t>
      </w:r>
      <w:r>
        <w:rPr>
          <w:rFonts w:asciiTheme="majorHAnsi" w:hAnsiTheme="majorHAnsi" w:cstheme="majorHAnsi"/>
        </w:rPr>
        <w:t xml:space="preserve">he </w:t>
      </w:r>
      <w:r w:rsidRPr="00A54EDA">
        <w:rPr>
          <w:rFonts w:asciiTheme="majorHAnsi" w:hAnsiTheme="majorHAnsi" w:cstheme="majorHAnsi"/>
        </w:rPr>
        <w:t>literature on the</w:t>
      </w:r>
      <w:r>
        <w:rPr>
          <w:rFonts w:asciiTheme="majorHAnsi" w:hAnsiTheme="majorHAnsi" w:cstheme="majorHAnsi"/>
        </w:rPr>
        <w:t xml:space="preserve"> principles of forming budgets for SA-CT</w:t>
      </w:r>
      <w:r w:rsidRPr="00A54EDA">
        <w:rPr>
          <w:rFonts w:asciiTheme="majorHAnsi" w:hAnsiTheme="majorHAnsi" w:cstheme="majorHAnsi"/>
        </w:rPr>
        <w:t xml:space="preserve"> programs</w:t>
      </w:r>
      <w:r>
        <w:rPr>
          <w:rFonts w:asciiTheme="majorHAnsi" w:hAnsiTheme="majorHAnsi" w:cstheme="majorHAnsi"/>
        </w:rPr>
        <w:t xml:space="preserve"> and sound financial management is covered in Grosh et al 2008; Samson et al 2010, Hanlon et al 2010</w:t>
      </w:r>
      <w:r w:rsidRPr="00A54EDA">
        <w:rPr>
          <w:rFonts w:asciiTheme="majorHAnsi" w:hAnsiTheme="majorHAnsi" w:cstheme="majorHAnsi"/>
        </w:rPr>
        <w:t xml:space="preserve">. </w:t>
      </w:r>
      <w:r w:rsidR="008B34CC">
        <w:rPr>
          <w:rFonts w:asciiTheme="majorHAnsi" w:hAnsiTheme="majorHAnsi" w:cstheme="majorHAnsi"/>
        </w:rPr>
        <w:t xml:space="preserve"> </w:t>
      </w:r>
      <w:r w:rsidR="00A62526">
        <w:rPr>
          <w:rFonts w:asciiTheme="majorHAnsi" w:hAnsiTheme="majorHAnsi" w:cstheme="majorHAnsi"/>
        </w:rPr>
        <w:t xml:space="preserve">There is a considerable </w:t>
      </w:r>
      <w:r w:rsidRPr="00A62526" w:rsidR="00A62526">
        <w:rPr>
          <w:rFonts w:asciiTheme="majorHAnsi" w:hAnsiTheme="majorHAnsi" w:cstheme="majorHAnsi"/>
        </w:rPr>
        <w:t xml:space="preserve">analytical work on social assistance spending </w:t>
      </w:r>
      <w:r w:rsidR="00A62526">
        <w:rPr>
          <w:rFonts w:asciiTheme="majorHAnsi" w:hAnsiTheme="majorHAnsi" w:cstheme="majorHAnsi"/>
        </w:rPr>
        <w:t>levels</w:t>
      </w:r>
      <w:r w:rsidR="00665955">
        <w:rPr>
          <w:rFonts w:asciiTheme="majorHAnsi" w:hAnsiTheme="majorHAnsi" w:cstheme="majorHAnsi"/>
        </w:rPr>
        <w:t xml:space="preserve"> for the </w:t>
      </w:r>
      <w:r w:rsidRPr="008B34CC" w:rsidR="00665955">
        <w:rPr>
          <w:rFonts w:asciiTheme="majorHAnsi" w:hAnsiTheme="majorHAnsi" w:cstheme="majorHAnsi"/>
        </w:rPr>
        <w:t>whole system of cash transfers</w:t>
      </w:r>
      <w:r w:rsidRPr="008B34CC" w:rsidR="00F75629">
        <w:rPr>
          <w:rFonts w:asciiTheme="majorHAnsi" w:hAnsiTheme="majorHAnsi" w:cstheme="majorHAnsi"/>
        </w:rPr>
        <w:t xml:space="preserve"> </w:t>
      </w:r>
      <w:r w:rsidRPr="008B34CC" w:rsidR="008B34CC">
        <w:rPr>
          <w:rFonts w:asciiTheme="majorHAnsi" w:hAnsiTheme="majorHAnsi" w:cstheme="majorHAnsi"/>
        </w:rPr>
        <w:t>in the context of the social protection</w:t>
      </w:r>
      <w:r w:rsidR="008B34CC">
        <w:rPr>
          <w:rFonts w:asciiTheme="majorHAnsi" w:hAnsiTheme="majorHAnsi" w:cstheme="majorHAnsi"/>
        </w:rPr>
        <w:t xml:space="preserve"> system</w:t>
      </w:r>
      <w:r w:rsidR="008B34CC">
        <w:rPr>
          <w:rFonts w:asciiTheme="majorHAnsi" w:hAnsiTheme="majorHAnsi" w:cstheme="majorHAnsi"/>
          <w:b/>
          <w:bCs/>
        </w:rPr>
        <w:t xml:space="preserve"> </w:t>
      </w:r>
      <w:r w:rsidRPr="00F75629" w:rsidR="00F75629">
        <w:rPr>
          <w:rFonts w:asciiTheme="majorHAnsi" w:hAnsiTheme="majorHAnsi" w:cstheme="majorHAnsi"/>
        </w:rPr>
        <w:t>(See UNICEF (2021); IMF 2021 and IMF 2022</w:t>
      </w:r>
      <w:r w:rsidR="008B34CC">
        <w:rPr>
          <w:rFonts w:asciiTheme="majorHAnsi" w:hAnsiTheme="majorHAnsi" w:cstheme="majorHAnsi"/>
        </w:rPr>
        <w:t>;</w:t>
      </w:r>
      <w:r w:rsidRPr="00F75629" w:rsidR="00F75629">
        <w:rPr>
          <w:rFonts w:asciiTheme="majorHAnsi" w:hAnsiTheme="majorHAnsi" w:cstheme="majorHAnsi"/>
        </w:rPr>
        <w:t xml:space="preserve"> Bierbaum  and Schmitt (2022))</w:t>
      </w:r>
      <w:r w:rsidR="00A62526">
        <w:rPr>
          <w:rFonts w:asciiTheme="majorHAnsi" w:hAnsiTheme="majorHAnsi" w:cstheme="majorHAnsi"/>
        </w:rPr>
        <w:t xml:space="preserve">. </w:t>
      </w:r>
      <w:r w:rsidRPr="00A62526" w:rsidR="00A62526">
        <w:rPr>
          <w:rFonts w:asciiTheme="majorHAnsi" w:hAnsiTheme="majorHAnsi" w:cstheme="majorHAnsi"/>
        </w:rPr>
        <w:t xml:space="preserve">Most assessments </w:t>
      </w:r>
      <w:r w:rsidR="00A62526">
        <w:rPr>
          <w:rFonts w:asciiTheme="majorHAnsi" w:hAnsiTheme="majorHAnsi" w:cstheme="majorHAnsi"/>
        </w:rPr>
        <w:t xml:space="preserve">also </w:t>
      </w:r>
      <w:r w:rsidRPr="00A62526" w:rsidR="00A62526">
        <w:rPr>
          <w:rFonts w:asciiTheme="majorHAnsi" w:hAnsiTheme="majorHAnsi" w:cstheme="majorHAnsi"/>
        </w:rPr>
        <w:t>provide a thoughtful lists of possible financing options</w:t>
      </w:r>
      <w:r w:rsidR="00A62526">
        <w:rPr>
          <w:rFonts w:asciiTheme="majorHAnsi" w:hAnsiTheme="majorHAnsi" w:cstheme="majorHAnsi"/>
        </w:rPr>
        <w:t>.</w:t>
      </w:r>
      <w:r w:rsidR="00A62526">
        <w:rPr>
          <w:rStyle w:val="FootnoteReference"/>
          <w:rFonts w:asciiTheme="majorHAnsi" w:hAnsiTheme="majorHAnsi" w:cstheme="majorHAnsi"/>
        </w:rPr>
        <w:footnoteReference w:id="20"/>
      </w:r>
      <w:r w:rsidR="004368CC">
        <w:rPr>
          <w:rFonts w:asciiTheme="majorHAnsi" w:hAnsiTheme="majorHAnsi" w:cstheme="majorHAnsi"/>
        </w:rPr>
        <w:t xml:space="preserve"> </w:t>
      </w:r>
    </w:p>
    <w:p w:rsidR="00A62526" w:rsidP="00711C1C" w:rsidRDefault="004368CC" w14:paraId="6759E14B" w14:textId="4BD04DC8">
      <w:pPr>
        <w:rPr>
          <w:rFonts w:asciiTheme="majorHAnsi" w:hAnsiTheme="majorHAnsi" w:cstheme="majorHAnsi"/>
        </w:rPr>
      </w:pPr>
      <w:r w:rsidRPr="004368CC">
        <w:rPr>
          <w:rFonts w:asciiTheme="majorHAnsi" w:hAnsiTheme="majorHAnsi" w:cstheme="majorHAnsi"/>
        </w:rPr>
        <w:t xml:space="preserve">Many </w:t>
      </w:r>
      <w:r w:rsidR="00665955">
        <w:rPr>
          <w:rFonts w:asciiTheme="majorHAnsi" w:hAnsiTheme="majorHAnsi" w:cstheme="majorHAnsi"/>
        </w:rPr>
        <w:t xml:space="preserve">such </w:t>
      </w:r>
      <w:r w:rsidRPr="004368CC">
        <w:rPr>
          <w:rFonts w:asciiTheme="majorHAnsi" w:hAnsiTheme="majorHAnsi" w:cstheme="majorHAnsi"/>
        </w:rPr>
        <w:t xml:space="preserve">exercises </w:t>
      </w:r>
      <w:r w:rsidR="00665955">
        <w:rPr>
          <w:rFonts w:asciiTheme="majorHAnsi" w:hAnsiTheme="majorHAnsi" w:cstheme="majorHAnsi"/>
        </w:rPr>
        <w:t>show that the actual spending on cash transfers are below the needs</w:t>
      </w:r>
      <w:r w:rsidRPr="004368CC">
        <w:rPr>
          <w:rFonts w:asciiTheme="majorHAnsi" w:hAnsiTheme="majorHAnsi" w:cstheme="majorHAnsi"/>
        </w:rPr>
        <w:t xml:space="preserve">. </w:t>
      </w:r>
      <w:r w:rsidR="00665955">
        <w:rPr>
          <w:rFonts w:asciiTheme="majorHAnsi" w:hAnsiTheme="majorHAnsi" w:cstheme="majorHAnsi"/>
        </w:rPr>
        <w:t xml:space="preserve">Hence, </w:t>
      </w:r>
      <w:r w:rsidRPr="004368CC">
        <w:rPr>
          <w:rFonts w:asciiTheme="majorHAnsi" w:hAnsiTheme="majorHAnsi" w:cstheme="majorHAnsi"/>
        </w:rPr>
        <w:t xml:space="preserve">Ortiz, Cummins, and Karunanethy (2017) provide a costing exercise for social floors for 57 low- and middle-income countries, and Durán-Valverde et al. (2020) </w:t>
      </w:r>
      <w:r>
        <w:rPr>
          <w:rFonts w:asciiTheme="majorHAnsi" w:hAnsiTheme="majorHAnsi" w:cstheme="majorHAnsi"/>
        </w:rPr>
        <w:t xml:space="preserve">presented </w:t>
      </w:r>
      <w:r w:rsidRPr="004368CC">
        <w:rPr>
          <w:rFonts w:asciiTheme="majorHAnsi" w:hAnsiTheme="majorHAnsi" w:cstheme="majorHAnsi"/>
        </w:rPr>
        <w:t>a post-COVID-19 update</w:t>
      </w:r>
      <w:r>
        <w:rPr>
          <w:rFonts w:asciiTheme="majorHAnsi" w:hAnsiTheme="majorHAnsi" w:cstheme="majorHAnsi"/>
        </w:rPr>
        <w:t xml:space="preserve"> for these estimates</w:t>
      </w:r>
      <w:r w:rsidRPr="004368CC">
        <w:rPr>
          <w:rFonts w:asciiTheme="majorHAnsi" w:hAnsiTheme="majorHAnsi" w:cstheme="majorHAnsi"/>
        </w:rPr>
        <w:t xml:space="preserve">. Filgueira and Espindola (2015) offer a version of basic income transfers for children and the elderly in Latin America; ILO-UNICEF (2019) provides a vision for universal child grants. In all these exercises, the cost of the suggested programs is, in most countries, in excess of the 1.5 percent </w:t>
      </w:r>
      <w:r>
        <w:rPr>
          <w:rFonts w:asciiTheme="majorHAnsi" w:hAnsiTheme="majorHAnsi" w:cstheme="majorHAnsi"/>
        </w:rPr>
        <w:t xml:space="preserve">of GDP </w:t>
      </w:r>
      <w:r w:rsidRPr="004368CC">
        <w:rPr>
          <w:rFonts w:asciiTheme="majorHAnsi" w:hAnsiTheme="majorHAnsi" w:cstheme="majorHAnsi"/>
        </w:rPr>
        <w:t xml:space="preserve">average currently spent on </w:t>
      </w:r>
      <w:r>
        <w:rPr>
          <w:rFonts w:asciiTheme="majorHAnsi" w:hAnsiTheme="majorHAnsi" w:cstheme="majorHAnsi"/>
        </w:rPr>
        <w:t xml:space="preserve">average on </w:t>
      </w:r>
      <w:r w:rsidRPr="004368CC">
        <w:rPr>
          <w:rFonts w:asciiTheme="majorHAnsi" w:hAnsiTheme="majorHAnsi" w:cstheme="majorHAnsi"/>
        </w:rPr>
        <w:t xml:space="preserve">social assistance programs (World Bank 2018b). </w:t>
      </w:r>
      <w:r w:rsidR="00665955">
        <w:rPr>
          <w:rFonts w:asciiTheme="majorHAnsi" w:hAnsiTheme="majorHAnsi" w:cstheme="majorHAnsi"/>
        </w:rPr>
        <w:t xml:space="preserve">In another </w:t>
      </w:r>
      <w:r w:rsidRPr="004368CC">
        <w:rPr>
          <w:rFonts w:asciiTheme="majorHAnsi" w:hAnsiTheme="majorHAnsi" w:cstheme="majorHAnsi"/>
        </w:rPr>
        <w:t>example, Durán-Valverde et al.’s (2020) estimates for child allowances, maternity, disability, and old-age benefits amount to 8.5 percent of GDP for low-income countries, 3.4 percent for lower-middle-income countries, and 3.2 percent for upper-middle-income countries.</w:t>
      </w:r>
    </w:p>
    <w:p w:rsidR="006F2A58" w:rsidP="00711C1C" w:rsidRDefault="006F2A58" w14:paraId="1144C701" w14:textId="33C39588">
      <w:pPr>
        <w:rPr>
          <w:rFonts w:asciiTheme="majorHAnsi" w:hAnsiTheme="majorHAnsi" w:cstheme="majorHAnsi"/>
        </w:rPr>
      </w:pPr>
      <w:r>
        <w:rPr>
          <w:rFonts w:asciiTheme="majorHAnsi" w:hAnsiTheme="majorHAnsi" w:cstheme="majorHAnsi"/>
        </w:rPr>
        <w:t xml:space="preserve">The </w:t>
      </w:r>
      <w:r w:rsidRPr="006F2A58">
        <w:rPr>
          <w:rFonts w:asciiTheme="majorHAnsi" w:hAnsiTheme="majorHAnsi" w:cstheme="majorHAnsi"/>
          <w:u w:val="single"/>
        </w:rPr>
        <w:t>adequacy</w:t>
      </w:r>
      <w:r>
        <w:rPr>
          <w:rFonts w:asciiTheme="majorHAnsi" w:hAnsiTheme="majorHAnsi" w:cstheme="majorHAnsi"/>
        </w:rPr>
        <w:t xml:space="preserve"> of a cash transfer program cannot be assured with unpredictable or insufficient budget</w:t>
      </w:r>
      <w:r w:rsidR="004A0B88">
        <w:rPr>
          <w:rFonts w:asciiTheme="majorHAnsi" w:hAnsiTheme="majorHAnsi" w:cstheme="majorHAnsi"/>
        </w:rPr>
        <w:t xml:space="preserve">, hence it is crucial to understand whether it is part of the </w:t>
      </w:r>
      <w:r w:rsidR="00B8503F">
        <w:rPr>
          <w:rFonts w:asciiTheme="majorHAnsi" w:hAnsiTheme="majorHAnsi" w:cstheme="majorHAnsi"/>
        </w:rPr>
        <w:t xml:space="preserve">expenditure framework with clear planning procedures and a </w:t>
      </w:r>
      <w:r>
        <w:rPr>
          <w:rFonts w:asciiTheme="majorHAnsi" w:hAnsiTheme="majorHAnsi" w:cstheme="majorHAnsi"/>
        </w:rPr>
        <w:t>proper institutional set up.</w:t>
      </w:r>
    </w:p>
    <w:p w:rsidRPr="00A54EDA" w:rsidR="007E33BC" w:rsidP="008D30BF" w:rsidRDefault="00194660" w14:paraId="2EADF75B" w14:textId="1A409B38">
      <w:pPr>
        <w:pStyle w:val="Heading3"/>
        <w:ind w:firstLine="720"/>
      </w:pPr>
      <w:bookmarkStart w:name="_Toc110217807" w:id="262"/>
      <w:r>
        <w:t>Enabling a</w:t>
      </w:r>
      <w:r w:rsidR="008030D2">
        <w:t xml:space="preserve">daptive </w:t>
      </w:r>
      <w:r w:rsidR="00033DB5">
        <w:t xml:space="preserve">and responsive </w:t>
      </w:r>
      <w:r w:rsidR="008030D2">
        <w:t>social assistance cash transfers</w:t>
      </w:r>
      <w:r>
        <w:t xml:space="preserve"> through financing</w:t>
      </w:r>
      <w:r w:rsidRPr="00A54EDA" w:rsidR="00860AD4">
        <w:t>.</w:t>
      </w:r>
      <w:bookmarkEnd w:id="262"/>
      <w:r w:rsidRPr="00A54EDA" w:rsidR="00860AD4">
        <w:t xml:space="preserve"> </w:t>
      </w:r>
    </w:p>
    <w:p w:rsidR="007D2A0C" w:rsidP="00A54EDA" w:rsidRDefault="00135887" w14:paraId="62F72264" w14:textId="15E0A100">
      <w:pPr>
        <w:rPr>
          <w:rFonts w:asciiTheme="majorHAnsi" w:hAnsiTheme="majorHAnsi" w:cstheme="majorHAnsi"/>
        </w:rPr>
      </w:pPr>
      <w:r>
        <w:rPr>
          <w:rFonts w:asciiTheme="majorHAnsi" w:hAnsiTheme="majorHAnsi" w:cstheme="majorHAnsi"/>
        </w:rPr>
        <w:t>In recent decade, t</w:t>
      </w:r>
      <w:r w:rsidRPr="00ED3087" w:rsidR="008030D2">
        <w:rPr>
          <w:rFonts w:asciiTheme="majorHAnsi" w:hAnsiTheme="majorHAnsi" w:cstheme="majorHAnsi"/>
        </w:rPr>
        <w:t xml:space="preserve">he terms ‘adaptive’ and ‘shock-responsive’ social protection </w:t>
      </w:r>
      <w:r>
        <w:rPr>
          <w:rFonts w:asciiTheme="majorHAnsi" w:hAnsiTheme="majorHAnsi" w:cstheme="majorHAnsi"/>
        </w:rPr>
        <w:t xml:space="preserve">emerged to </w:t>
      </w:r>
      <w:r w:rsidRPr="00ED3087" w:rsidR="008030D2">
        <w:rPr>
          <w:rFonts w:asciiTheme="majorHAnsi" w:hAnsiTheme="majorHAnsi" w:cstheme="majorHAnsi"/>
        </w:rPr>
        <w:t>emphasi</w:t>
      </w:r>
      <w:r w:rsidR="008030D2">
        <w:rPr>
          <w:rFonts w:asciiTheme="majorHAnsi" w:hAnsiTheme="majorHAnsi" w:cstheme="majorHAnsi"/>
        </w:rPr>
        <w:t>z</w:t>
      </w:r>
      <w:r w:rsidRPr="00ED3087" w:rsidR="008030D2">
        <w:rPr>
          <w:rFonts w:asciiTheme="majorHAnsi" w:hAnsiTheme="majorHAnsi" w:cstheme="majorHAnsi"/>
        </w:rPr>
        <w:t>e the role of social protection</w:t>
      </w:r>
      <w:r>
        <w:rPr>
          <w:rFonts w:asciiTheme="majorHAnsi" w:hAnsiTheme="majorHAnsi" w:cstheme="majorHAnsi"/>
        </w:rPr>
        <w:t xml:space="preserve"> </w:t>
      </w:r>
      <w:r w:rsidRPr="00ED3087" w:rsidR="008030D2">
        <w:rPr>
          <w:rFonts w:asciiTheme="majorHAnsi" w:hAnsiTheme="majorHAnsi" w:cstheme="majorHAnsi"/>
        </w:rPr>
        <w:t>in contexts of covariate shocks (</w:t>
      </w:r>
      <w:r>
        <w:rPr>
          <w:rFonts w:asciiTheme="majorHAnsi" w:hAnsiTheme="majorHAnsi" w:cstheme="majorHAnsi"/>
        </w:rPr>
        <w:t xml:space="preserve">such as </w:t>
      </w:r>
      <w:r w:rsidRPr="00ED3087" w:rsidR="008030D2">
        <w:rPr>
          <w:rFonts w:asciiTheme="majorHAnsi" w:hAnsiTheme="majorHAnsi" w:cstheme="majorHAnsi"/>
        </w:rPr>
        <w:t>economic and political crises, natural hazards and climate change-related shocks). ‘</w:t>
      </w:r>
      <w:r>
        <w:rPr>
          <w:rFonts w:asciiTheme="majorHAnsi" w:hAnsiTheme="majorHAnsi" w:cstheme="majorHAnsi"/>
        </w:rPr>
        <w:t>A</w:t>
      </w:r>
      <w:r w:rsidRPr="00ED3087" w:rsidR="008030D2">
        <w:rPr>
          <w:rFonts w:asciiTheme="majorHAnsi" w:hAnsiTheme="majorHAnsi" w:cstheme="majorHAnsi"/>
        </w:rPr>
        <w:t>daptive’ social protection</w:t>
      </w:r>
      <w:r>
        <w:rPr>
          <w:rFonts w:asciiTheme="majorHAnsi" w:hAnsiTheme="majorHAnsi" w:cstheme="majorHAnsi"/>
        </w:rPr>
        <w:t xml:space="preserve"> is also </w:t>
      </w:r>
      <w:r w:rsidRPr="00ED3087" w:rsidR="008030D2">
        <w:rPr>
          <w:rFonts w:asciiTheme="majorHAnsi" w:hAnsiTheme="majorHAnsi" w:cstheme="majorHAnsi"/>
        </w:rPr>
        <w:t>building resilience and capacity to prepare for,</w:t>
      </w:r>
      <w:r>
        <w:rPr>
          <w:rFonts w:asciiTheme="majorHAnsi" w:hAnsiTheme="majorHAnsi" w:cstheme="majorHAnsi"/>
        </w:rPr>
        <w:t xml:space="preserve"> </w:t>
      </w:r>
      <w:r w:rsidRPr="00ED3087" w:rsidR="008030D2">
        <w:rPr>
          <w:rFonts w:asciiTheme="majorHAnsi" w:hAnsiTheme="majorHAnsi" w:cstheme="majorHAnsi"/>
        </w:rPr>
        <w:t>cope with and adapt to large-scale covariate shocks (e.g. Ulrichs and Slater, 2016; Bowen et al., 2020</w:t>
      </w:r>
      <w:r w:rsidR="000D4D76">
        <w:rPr>
          <w:rFonts w:asciiTheme="majorHAnsi" w:hAnsiTheme="majorHAnsi" w:cstheme="majorHAnsi"/>
        </w:rPr>
        <w:t>, World Bank 2021a</w:t>
      </w:r>
      <w:r w:rsidRPr="00ED3087" w:rsidR="008030D2">
        <w:rPr>
          <w:rFonts w:asciiTheme="majorHAnsi" w:hAnsiTheme="majorHAnsi" w:cstheme="majorHAnsi"/>
        </w:rPr>
        <w:t>).</w:t>
      </w:r>
      <w:r>
        <w:rPr>
          <w:rFonts w:asciiTheme="majorHAnsi" w:hAnsiTheme="majorHAnsi" w:cstheme="majorHAnsi"/>
        </w:rPr>
        <w:t xml:space="preserve"> </w:t>
      </w:r>
      <w:r w:rsidR="00C96CD4">
        <w:rPr>
          <w:rFonts w:asciiTheme="majorHAnsi" w:hAnsiTheme="majorHAnsi" w:cstheme="majorHAnsi"/>
        </w:rPr>
        <w:t xml:space="preserve">It has implications for </w:t>
      </w:r>
      <w:r w:rsidRPr="00A54EDA" w:rsidR="00860AD4">
        <w:rPr>
          <w:rFonts w:asciiTheme="majorHAnsi" w:hAnsiTheme="majorHAnsi" w:cstheme="majorHAnsi"/>
        </w:rPr>
        <w:t>financing and building contingencies</w:t>
      </w:r>
      <w:r w:rsidR="00C96CD4">
        <w:rPr>
          <w:rFonts w:asciiTheme="majorHAnsi" w:hAnsiTheme="majorHAnsi" w:cstheme="majorHAnsi"/>
        </w:rPr>
        <w:t xml:space="preserve">, including </w:t>
      </w:r>
      <w:r w:rsidRPr="00A54EDA" w:rsidR="00860AD4">
        <w:rPr>
          <w:rFonts w:asciiTheme="majorHAnsi" w:hAnsiTheme="majorHAnsi" w:cstheme="majorHAnsi"/>
        </w:rPr>
        <w:t>using other financing mechanisms for shock response.</w:t>
      </w:r>
      <w:r w:rsidR="00C96CD4">
        <w:rPr>
          <w:rFonts w:asciiTheme="majorHAnsi" w:hAnsiTheme="majorHAnsi" w:cstheme="majorHAnsi"/>
        </w:rPr>
        <w:t xml:space="preserve"> </w:t>
      </w:r>
    </w:p>
    <w:p w:rsidR="00591741" w:rsidP="00640C5C" w:rsidRDefault="00591741" w14:paraId="42486A48" w14:textId="76D4E414">
      <w:pPr>
        <w:rPr>
          <w:rFonts w:asciiTheme="majorHAnsi" w:hAnsiTheme="majorHAnsi" w:cstheme="majorHAnsi"/>
        </w:rPr>
      </w:pPr>
      <w:r>
        <w:rPr>
          <w:rFonts w:asciiTheme="majorHAnsi" w:hAnsiTheme="majorHAnsi" w:cstheme="majorHAnsi"/>
        </w:rPr>
        <w:t>R</w:t>
      </w:r>
      <w:r w:rsidRPr="00640C5C" w:rsidR="00640C5C">
        <w:rPr>
          <w:rFonts w:asciiTheme="majorHAnsi" w:hAnsiTheme="majorHAnsi" w:cstheme="majorHAnsi"/>
        </w:rPr>
        <w:t xml:space="preserve">isk financing is part of a global shift in thinking from seeing disasters as unpredictable humanitarian crises to </w:t>
      </w:r>
      <w:r>
        <w:rPr>
          <w:rFonts w:asciiTheme="majorHAnsi" w:hAnsiTheme="majorHAnsi" w:cstheme="majorHAnsi"/>
        </w:rPr>
        <w:t xml:space="preserve">see them as </w:t>
      </w:r>
      <w:r w:rsidRPr="00640C5C" w:rsidR="00640C5C">
        <w:rPr>
          <w:rFonts w:asciiTheme="majorHAnsi" w:hAnsiTheme="majorHAnsi" w:cstheme="majorHAnsi"/>
        </w:rPr>
        <w:t xml:space="preserve">predictable events that can be planned for and managed to minimize their impact. This involves moving from a reactive approach that addresses the impact of shocks once they happen to a more proactive approach, putting in place the required systems and financing to respond to shocks before these take place. This approach highlights the need for governments to develop risk-financing strategies that enable funding to flow in the event of a shock and thus enable a faster response to disasters. </w:t>
      </w:r>
    </w:p>
    <w:p w:rsidR="00C96CD4" w:rsidP="001A3153" w:rsidRDefault="001A3153" w14:paraId="75466DC8" w14:textId="160ABEDA">
      <w:pPr>
        <w:rPr>
          <w:rFonts w:asciiTheme="majorHAnsi" w:hAnsiTheme="majorHAnsi" w:cstheme="majorHAnsi"/>
        </w:rPr>
      </w:pPr>
      <w:r>
        <w:rPr>
          <w:rFonts w:asciiTheme="majorHAnsi" w:hAnsiTheme="majorHAnsi" w:cstheme="majorHAnsi"/>
        </w:rPr>
        <w:t>F</w:t>
      </w:r>
      <w:r w:rsidRPr="00591741" w:rsidR="00591741">
        <w:rPr>
          <w:rFonts w:asciiTheme="majorHAnsi" w:hAnsiTheme="majorHAnsi" w:cstheme="majorHAnsi"/>
        </w:rPr>
        <w:t>inancial modeling can be</w:t>
      </w:r>
      <w:r>
        <w:rPr>
          <w:rFonts w:asciiTheme="majorHAnsi" w:hAnsiTheme="majorHAnsi" w:cstheme="majorHAnsi"/>
        </w:rPr>
        <w:t xml:space="preserve"> used to</w:t>
      </w:r>
      <w:r w:rsidRPr="00591741" w:rsidR="00591741">
        <w:rPr>
          <w:rFonts w:asciiTheme="majorHAnsi" w:hAnsiTheme="majorHAnsi" w:cstheme="majorHAnsi"/>
        </w:rPr>
        <w:t xml:space="preserve"> forecast the costs of responding to shocks through </w:t>
      </w:r>
      <w:r>
        <w:rPr>
          <w:rFonts w:asciiTheme="majorHAnsi" w:hAnsiTheme="majorHAnsi" w:cstheme="majorHAnsi"/>
        </w:rPr>
        <w:t xml:space="preserve">cash transfer </w:t>
      </w:r>
      <w:r w:rsidRPr="00591741" w:rsidR="00591741">
        <w:rPr>
          <w:rFonts w:asciiTheme="majorHAnsi" w:hAnsiTheme="majorHAnsi" w:cstheme="majorHAnsi"/>
        </w:rPr>
        <w:t xml:space="preserve">programs. Financial models should calculate the cost of a one-off response and also the long-term cost of shock-responsive social protection over 10–20 years. Leveraging a long time series, models can assess the retrospective incidence and scale of shocks to extrapolate future cost scenarios. </w:t>
      </w:r>
      <w:r>
        <w:rPr>
          <w:rFonts w:asciiTheme="majorHAnsi" w:hAnsiTheme="majorHAnsi" w:cstheme="majorHAnsi"/>
        </w:rPr>
        <w:t xml:space="preserve"> </w:t>
      </w:r>
      <w:r w:rsidRPr="00591741" w:rsidR="00591741">
        <w:rPr>
          <w:rFonts w:asciiTheme="majorHAnsi" w:hAnsiTheme="majorHAnsi" w:cstheme="majorHAnsi"/>
        </w:rPr>
        <w:t xml:space="preserve">Based on such analyses, a disaster risk financing strategy can be developed. When assessing how to finance contingent liabilities using a </w:t>
      </w:r>
      <w:r w:rsidR="00591741">
        <w:rPr>
          <w:rFonts w:asciiTheme="majorHAnsi" w:hAnsiTheme="majorHAnsi" w:cstheme="majorHAnsi"/>
        </w:rPr>
        <w:t>SA-CT</w:t>
      </w:r>
      <w:r w:rsidRPr="00591741" w:rsidR="00591741">
        <w:rPr>
          <w:rFonts w:asciiTheme="majorHAnsi" w:hAnsiTheme="majorHAnsi" w:cstheme="majorHAnsi"/>
        </w:rPr>
        <w:t>, assessing which instruments are the most appropriate, adequate, and cost-effective is critical. In most cases, multiple financial instruments will be required to meet the financial cost of the response</w:t>
      </w:r>
      <w:r w:rsidR="000D4D76">
        <w:rPr>
          <w:rFonts w:asciiTheme="majorHAnsi" w:hAnsiTheme="majorHAnsi" w:cstheme="majorHAnsi"/>
        </w:rPr>
        <w:t xml:space="preserve"> (World Bank 2021a)</w:t>
      </w:r>
      <w:r w:rsidRPr="00591741" w:rsidR="00591741">
        <w:rPr>
          <w:rFonts w:asciiTheme="majorHAnsi" w:hAnsiTheme="majorHAnsi" w:cstheme="majorHAnsi"/>
        </w:rPr>
        <w:t>.</w:t>
      </w:r>
      <w:r w:rsidR="00591741">
        <w:rPr>
          <w:rFonts w:asciiTheme="majorHAnsi" w:hAnsiTheme="majorHAnsi" w:cstheme="majorHAnsi"/>
        </w:rPr>
        <w:t xml:space="preserve"> </w:t>
      </w:r>
    </w:p>
    <w:p w:rsidR="000D4D76" w:rsidP="001A3153" w:rsidRDefault="00253D85" w14:paraId="63B92587" w14:textId="67C47BE6">
      <w:pPr>
        <w:pStyle w:val="BodyText"/>
        <w:spacing w:after="200" w:line="276" w:lineRule="auto"/>
        <w:rPr>
          <w:rFonts w:asciiTheme="majorHAnsi" w:hAnsiTheme="majorHAnsi" w:cstheme="majorHAnsi"/>
          <w:lang w:val="en-US" w:eastAsia="en-US"/>
        </w:rPr>
      </w:pPr>
      <w:r>
        <w:rPr>
          <w:rFonts w:asciiTheme="majorHAnsi" w:hAnsiTheme="majorHAnsi" w:cstheme="majorHAnsi"/>
          <w:lang w:val="en-US" w:eastAsia="en-US"/>
        </w:rPr>
        <w:t>Bowen et al (2021</w:t>
      </w:r>
      <w:r w:rsidRPr="000D4D76">
        <w:rPr>
          <w:rFonts w:asciiTheme="majorHAnsi" w:hAnsiTheme="majorHAnsi" w:cstheme="majorHAnsi"/>
          <w:lang w:val="en-US" w:eastAsia="en-US"/>
        </w:rPr>
        <w:t>) provide several examples of setting up financing for social assistance that takes into consideration contingencies and risks</w:t>
      </w:r>
      <w:r>
        <w:rPr>
          <w:rFonts w:asciiTheme="majorHAnsi" w:hAnsiTheme="majorHAnsi" w:cstheme="majorHAnsi"/>
          <w:lang w:val="en-US" w:eastAsia="en-US"/>
        </w:rPr>
        <w:t xml:space="preserve">. </w:t>
      </w:r>
      <w:r w:rsidRPr="00253D85">
        <w:rPr>
          <w:rFonts w:asciiTheme="majorHAnsi" w:hAnsiTheme="majorHAnsi" w:cstheme="majorHAnsi"/>
          <w:lang w:val="en-US" w:eastAsia="en-US"/>
        </w:rPr>
        <w:t xml:space="preserve">In </w:t>
      </w:r>
      <w:r w:rsidRPr="000D4D76">
        <w:rPr>
          <w:rFonts w:asciiTheme="majorHAnsi" w:hAnsiTheme="majorHAnsi" w:cstheme="majorHAnsi"/>
          <w:b/>
          <w:bCs/>
          <w:lang w:val="en-US" w:eastAsia="en-US"/>
        </w:rPr>
        <w:t>Mexico</w:t>
      </w:r>
      <w:r w:rsidRPr="00253D85">
        <w:rPr>
          <w:rFonts w:asciiTheme="majorHAnsi" w:hAnsiTheme="majorHAnsi" w:cstheme="majorHAnsi"/>
          <w:lang w:val="en-US" w:eastAsia="en-US"/>
        </w:rPr>
        <w:t>, the federal government established the</w:t>
      </w:r>
      <w:r>
        <w:rPr>
          <w:rFonts w:asciiTheme="majorHAnsi" w:hAnsiTheme="majorHAnsi" w:cstheme="majorHAnsi"/>
          <w:lang w:val="en-US" w:eastAsia="en-US"/>
        </w:rPr>
        <w:t xml:space="preserve"> </w:t>
      </w:r>
      <w:r w:rsidRPr="00253D85">
        <w:rPr>
          <w:rFonts w:asciiTheme="majorHAnsi" w:hAnsiTheme="majorHAnsi" w:cstheme="majorHAnsi"/>
          <w:lang w:val="en-US" w:eastAsia="en-US"/>
        </w:rPr>
        <w:t>Natural Disasters Fund (Fondo de Desastres</w:t>
      </w:r>
      <w:r>
        <w:rPr>
          <w:rFonts w:asciiTheme="majorHAnsi" w:hAnsiTheme="majorHAnsi" w:cstheme="majorHAnsi"/>
          <w:lang w:val="en-US" w:eastAsia="en-US"/>
        </w:rPr>
        <w:t xml:space="preserve"> </w:t>
      </w:r>
      <w:r w:rsidRPr="00253D85">
        <w:rPr>
          <w:rFonts w:asciiTheme="majorHAnsi" w:hAnsiTheme="majorHAnsi" w:cstheme="majorHAnsi"/>
          <w:lang w:val="en-US" w:eastAsia="en-US"/>
        </w:rPr>
        <w:t>Naturales—FONDEN) in 1996 as a mechanism to</w:t>
      </w:r>
      <w:r>
        <w:rPr>
          <w:rFonts w:asciiTheme="majorHAnsi" w:hAnsiTheme="majorHAnsi" w:cstheme="majorHAnsi"/>
          <w:lang w:val="en-US" w:eastAsia="en-US"/>
        </w:rPr>
        <w:t xml:space="preserve"> </w:t>
      </w:r>
      <w:r w:rsidRPr="00253D85">
        <w:rPr>
          <w:rFonts w:asciiTheme="majorHAnsi" w:hAnsiTheme="majorHAnsi" w:cstheme="majorHAnsi"/>
          <w:lang w:val="en-US" w:eastAsia="en-US"/>
        </w:rPr>
        <w:t>finance the post</w:t>
      </w:r>
      <w:r w:rsidR="00573563">
        <w:rPr>
          <w:rFonts w:asciiTheme="majorHAnsi" w:hAnsiTheme="majorHAnsi" w:cstheme="majorHAnsi"/>
          <w:lang w:val="en-US" w:eastAsia="en-US"/>
        </w:rPr>
        <w:t>-</w:t>
      </w:r>
      <w:r w:rsidRPr="00253D85">
        <w:rPr>
          <w:rFonts w:asciiTheme="majorHAnsi" w:hAnsiTheme="majorHAnsi" w:cstheme="majorHAnsi"/>
          <w:lang w:val="en-US" w:eastAsia="en-US"/>
        </w:rPr>
        <w:t>disaster recovery and reconstruction</w:t>
      </w:r>
      <w:r>
        <w:rPr>
          <w:rFonts w:asciiTheme="majorHAnsi" w:hAnsiTheme="majorHAnsi" w:cstheme="majorHAnsi"/>
          <w:lang w:val="en-US" w:eastAsia="en-US"/>
        </w:rPr>
        <w:t xml:space="preserve"> </w:t>
      </w:r>
      <w:r w:rsidRPr="00253D85">
        <w:rPr>
          <w:rFonts w:asciiTheme="majorHAnsi" w:hAnsiTheme="majorHAnsi" w:cstheme="majorHAnsi"/>
          <w:lang w:val="en-US" w:eastAsia="en-US"/>
        </w:rPr>
        <w:t>of Mexico’s public assets and low-income housing.</w:t>
      </w:r>
      <w:r>
        <w:rPr>
          <w:rFonts w:asciiTheme="majorHAnsi" w:hAnsiTheme="majorHAnsi" w:cstheme="majorHAnsi"/>
          <w:lang w:val="en-US" w:eastAsia="en-US"/>
        </w:rPr>
        <w:t xml:space="preserve"> </w:t>
      </w:r>
      <w:r w:rsidRPr="00253D85">
        <w:rPr>
          <w:rFonts w:asciiTheme="majorHAnsi" w:hAnsiTheme="majorHAnsi" w:cstheme="majorHAnsi"/>
          <w:lang w:val="en-US" w:eastAsia="en-US"/>
        </w:rPr>
        <w:t>The fund consists of three primary financial accounts:</w:t>
      </w:r>
      <w:r>
        <w:rPr>
          <w:rFonts w:asciiTheme="majorHAnsi" w:hAnsiTheme="majorHAnsi" w:cstheme="majorHAnsi"/>
          <w:lang w:val="en-US" w:eastAsia="en-US"/>
        </w:rPr>
        <w:t xml:space="preserve"> </w:t>
      </w:r>
      <w:r w:rsidRPr="00253D85">
        <w:rPr>
          <w:rFonts w:asciiTheme="majorHAnsi" w:hAnsiTheme="majorHAnsi" w:cstheme="majorHAnsi"/>
          <w:lang w:val="en-US" w:eastAsia="en-US"/>
        </w:rPr>
        <w:t>the FONDEN Program for Reconstruction, the</w:t>
      </w:r>
      <w:r>
        <w:rPr>
          <w:rFonts w:asciiTheme="majorHAnsi" w:hAnsiTheme="majorHAnsi" w:cstheme="majorHAnsi"/>
          <w:lang w:val="en-US" w:eastAsia="en-US"/>
        </w:rPr>
        <w:t xml:space="preserve"> </w:t>
      </w:r>
      <w:r w:rsidRPr="00253D85">
        <w:rPr>
          <w:rFonts w:asciiTheme="majorHAnsi" w:hAnsiTheme="majorHAnsi" w:cstheme="majorHAnsi"/>
          <w:lang w:val="en-US" w:eastAsia="en-US"/>
        </w:rPr>
        <w:t>FONDEN Trust, and the Revolving Fund.</w:t>
      </w:r>
      <w:r>
        <w:rPr>
          <w:rFonts w:asciiTheme="majorHAnsi" w:hAnsiTheme="majorHAnsi" w:cstheme="majorHAnsi"/>
          <w:lang w:val="en-US" w:eastAsia="en-US"/>
        </w:rPr>
        <w:t xml:space="preserve"> </w:t>
      </w:r>
      <w:r w:rsidRPr="00253D85">
        <w:rPr>
          <w:rFonts w:asciiTheme="majorHAnsi" w:hAnsiTheme="majorHAnsi" w:cstheme="majorHAnsi"/>
          <w:lang w:val="en-US" w:eastAsia="en-US"/>
        </w:rPr>
        <w:t>Collectively, these instruments assist the government in its efforts to respond quickly to natural disasters by providing funding for emergency relief,</w:t>
      </w:r>
      <w:r>
        <w:rPr>
          <w:rFonts w:asciiTheme="majorHAnsi" w:hAnsiTheme="majorHAnsi" w:cstheme="majorHAnsi"/>
          <w:lang w:val="en-US" w:eastAsia="en-US"/>
        </w:rPr>
        <w:t xml:space="preserve"> </w:t>
      </w:r>
      <w:r w:rsidRPr="00253D85">
        <w:rPr>
          <w:rFonts w:asciiTheme="majorHAnsi" w:hAnsiTheme="majorHAnsi" w:cstheme="majorHAnsi"/>
          <w:lang w:val="en-US" w:eastAsia="en-US"/>
        </w:rPr>
        <w:t>rehabilitation, and reconstruction. These instruments</w:t>
      </w:r>
      <w:r>
        <w:rPr>
          <w:rFonts w:asciiTheme="majorHAnsi" w:hAnsiTheme="majorHAnsi" w:cstheme="majorHAnsi"/>
          <w:lang w:val="en-US" w:eastAsia="en-US"/>
        </w:rPr>
        <w:t xml:space="preserve"> </w:t>
      </w:r>
      <w:r w:rsidRPr="00253D85">
        <w:rPr>
          <w:rFonts w:asciiTheme="majorHAnsi" w:hAnsiTheme="majorHAnsi" w:cstheme="majorHAnsi"/>
          <w:lang w:val="en-US" w:eastAsia="en-US"/>
        </w:rPr>
        <w:t>are continuously updated to enhance their efficiency</w:t>
      </w:r>
      <w:r>
        <w:rPr>
          <w:rFonts w:asciiTheme="majorHAnsi" w:hAnsiTheme="majorHAnsi" w:cstheme="majorHAnsi"/>
          <w:lang w:val="en-US" w:eastAsia="en-US"/>
        </w:rPr>
        <w:t xml:space="preserve"> </w:t>
      </w:r>
      <w:r w:rsidRPr="00253D85">
        <w:rPr>
          <w:rFonts w:asciiTheme="majorHAnsi" w:hAnsiTheme="majorHAnsi" w:cstheme="majorHAnsi"/>
          <w:lang w:val="en-US" w:eastAsia="en-US"/>
        </w:rPr>
        <w:t>and effectiveness.</w:t>
      </w:r>
      <w:r>
        <w:rPr>
          <w:rFonts w:asciiTheme="majorHAnsi" w:hAnsiTheme="majorHAnsi" w:cstheme="majorHAnsi"/>
          <w:lang w:val="en-US" w:eastAsia="en-US"/>
        </w:rPr>
        <w:t xml:space="preserve"> </w:t>
      </w:r>
      <w:r w:rsidRPr="00253D85">
        <w:rPr>
          <w:rFonts w:asciiTheme="majorHAnsi" w:hAnsiTheme="majorHAnsi" w:cstheme="majorHAnsi"/>
          <w:lang w:val="en-US" w:eastAsia="en-US"/>
        </w:rPr>
        <w:t>FONDEN has a mandatory annual budget allocation of at least 0.4 percent of total expenditure.</w:t>
      </w:r>
      <w:r w:rsidR="000D4D76">
        <w:rPr>
          <w:rFonts w:asciiTheme="majorHAnsi" w:hAnsiTheme="majorHAnsi" w:cstheme="majorHAnsi"/>
          <w:lang w:val="en-US" w:eastAsia="en-US"/>
        </w:rPr>
        <w:t xml:space="preserve"> </w:t>
      </w:r>
      <w:r w:rsidR="005B6E72">
        <w:rPr>
          <w:rFonts w:asciiTheme="majorHAnsi" w:hAnsiTheme="majorHAnsi" w:cstheme="majorHAnsi"/>
          <w:lang w:val="en-US" w:eastAsia="en-US"/>
        </w:rPr>
        <w:t xml:space="preserve"> </w:t>
      </w:r>
      <w:r w:rsidR="000D4D76">
        <w:rPr>
          <w:rFonts w:asciiTheme="majorHAnsi" w:hAnsiTheme="majorHAnsi" w:cstheme="majorHAnsi"/>
          <w:lang w:val="en-US" w:eastAsia="en-US"/>
        </w:rPr>
        <w:t xml:space="preserve">In </w:t>
      </w:r>
      <w:r w:rsidRPr="000D4D76" w:rsidR="000D4D76">
        <w:rPr>
          <w:rFonts w:asciiTheme="majorHAnsi" w:hAnsiTheme="majorHAnsi" w:cstheme="majorHAnsi"/>
          <w:b/>
          <w:bCs/>
          <w:lang w:val="en-US" w:eastAsia="en-US"/>
        </w:rPr>
        <w:t>India</w:t>
      </w:r>
      <w:r w:rsidRPr="000D4D76" w:rsidR="000D4D76">
        <w:rPr>
          <w:rFonts w:asciiTheme="majorHAnsi" w:hAnsiTheme="majorHAnsi" w:cstheme="majorHAnsi"/>
          <w:lang w:val="en-US" w:eastAsia="en-US"/>
        </w:rPr>
        <w:t>, the Pradhan Mantri Jan Dhan Yojana (PMJDY) COVID-19 relief package reached a total of 200 million vulnerable households across the country, thanks to the country’s robust contingency financing and established institutional arrangements which allowed for a quick disbursement of earmarked disaster relief funds to mitigate the impacts of the pandemic.</w:t>
      </w:r>
    </w:p>
    <w:p w:rsidR="002F397C" w:rsidP="001A3153" w:rsidRDefault="002F397C" w14:paraId="63A7BFB5" w14:textId="023DBFD8">
      <w:pPr>
        <w:pStyle w:val="BodyText"/>
        <w:spacing w:after="200" w:line="276" w:lineRule="auto"/>
        <w:rPr>
          <w:rFonts w:asciiTheme="majorHAnsi" w:hAnsiTheme="majorHAnsi" w:cstheme="majorHAnsi"/>
          <w:lang w:val="en-US" w:eastAsia="en-US"/>
        </w:rPr>
      </w:pPr>
      <w:r>
        <w:rPr>
          <w:rFonts w:asciiTheme="majorHAnsi" w:hAnsiTheme="majorHAnsi" w:cstheme="majorHAnsi"/>
          <w:lang w:val="en-US" w:eastAsia="en-US"/>
        </w:rPr>
        <w:t xml:space="preserve">Discussion of risk financing is a crucial part of this assessment tool rating for </w:t>
      </w:r>
      <w:r w:rsidRPr="002F397C">
        <w:rPr>
          <w:rFonts w:asciiTheme="majorHAnsi" w:hAnsiTheme="majorHAnsi" w:cstheme="majorHAnsi"/>
          <w:u w:val="single"/>
          <w:lang w:val="en-US" w:eastAsia="en-US"/>
        </w:rPr>
        <w:t>res</w:t>
      </w:r>
      <w:r w:rsidR="00B8503F">
        <w:rPr>
          <w:rFonts w:asciiTheme="majorHAnsi" w:hAnsiTheme="majorHAnsi" w:cstheme="majorHAnsi"/>
          <w:u w:val="single"/>
          <w:lang w:val="en-US" w:eastAsia="en-US"/>
        </w:rPr>
        <w:t>ponsiveness</w:t>
      </w:r>
      <w:r>
        <w:rPr>
          <w:rFonts w:asciiTheme="majorHAnsi" w:hAnsiTheme="majorHAnsi" w:cstheme="majorHAnsi"/>
          <w:lang w:val="en-US" w:eastAsia="en-US"/>
        </w:rPr>
        <w:t>. A number of questions in the methodological Part II aim to assess whether there is a strategy for disaster risk financing, the capacity to analyze financial cost implications of shocks and budget management mechanisms to ensure timely response.</w:t>
      </w:r>
    </w:p>
    <w:p w:rsidRPr="00DD78D1" w:rsidR="0057091F" w:rsidP="001A3153" w:rsidRDefault="0057091F" w14:paraId="3E66C553" w14:textId="54412F1C">
      <w:pPr>
        <w:pStyle w:val="BodyText"/>
        <w:spacing w:after="200" w:line="276" w:lineRule="auto"/>
        <w:rPr>
          <w:rFonts w:asciiTheme="majorHAnsi" w:hAnsiTheme="majorHAnsi" w:cstheme="majorHAnsi"/>
          <w:u w:val="single"/>
        </w:rPr>
      </w:pPr>
      <w:r w:rsidRPr="00A54EDA">
        <w:rPr>
          <w:rFonts w:asciiTheme="majorHAnsi" w:hAnsiTheme="majorHAnsi" w:cstheme="majorHAnsi"/>
          <w:b/>
          <w:sz w:val="24"/>
        </w:rPr>
        <w:br w:type="page"/>
      </w:r>
    </w:p>
    <w:p w:rsidRPr="00A54EDA" w:rsidR="007E33BC" w:rsidP="009842C8" w:rsidRDefault="00F815AB" w14:paraId="07ACC6B1" w14:textId="22FD3DF1">
      <w:pPr>
        <w:pStyle w:val="Heading1"/>
        <w:spacing w:after="120"/>
      </w:pPr>
      <w:bookmarkStart w:name="_Toc110217808" w:id="263"/>
      <w:r w:rsidRPr="00A54EDA">
        <w:t xml:space="preserve">Chapter </w:t>
      </w:r>
      <w:r w:rsidRPr="00A54EDA" w:rsidR="007E33BC">
        <w:t xml:space="preserve">2: </w:t>
      </w:r>
      <w:r w:rsidR="00DC5871">
        <w:t xml:space="preserve">Design of </w:t>
      </w:r>
      <w:r w:rsidR="00194660">
        <w:t xml:space="preserve">a </w:t>
      </w:r>
      <w:r w:rsidRPr="00A54EDA" w:rsidR="00DF00E2">
        <w:t>Social Assistance Cash Transfer</w:t>
      </w:r>
      <w:r w:rsidR="00DC5871">
        <w:t>: Key Considerations</w:t>
      </w:r>
      <w:r w:rsidRPr="00A54EDA" w:rsidR="007E33BC">
        <w:t>.</w:t>
      </w:r>
      <w:bookmarkEnd w:id="263"/>
      <w:r w:rsidRPr="00A54EDA" w:rsidR="007E33BC">
        <w:tab/>
      </w:r>
    </w:p>
    <w:p w:rsidR="002540D8" w:rsidP="3BDE7371" w:rsidRDefault="00C404A0" w14:paraId="3AB1BF43" w14:textId="10992195">
      <w:pPr>
        <w:rPr>
          <w:rFonts w:ascii="Calibri Light" w:hAnsi="Calibri Light" w:cs="Calibri Light" w:asciiTheme="majorAscii" w:hAnsiTheme="majorAscii" w:cstheme="majorAscii"/>
        </w:rPr>
      </w:pPr>
      <w:r w:rsidRPr="3BDE7371" w:rsidR="00C404A0">
        <w:rPr>
          <w:rFonts w:ascii="Calibri Light" w:hAnsi="Calibri Light" w:cs="Calibri Light" w:asciiTheme="majorAscii" w:hAnsiTheme="majorAscii" w:cstheme="majorAscii"/>
        </w:rPr>
        <w:t>Social Assistance Cash Transfer technical design parameters include decisions on 5 main</w:t>
      </w:r>
      <w:r w:rsidRPr="3BDE7371" w:rsidR="002540D8">
        <w:rPr>
          <w:rFonts w:ascii="Calibri Light" w:hAnsi="Calibri Light" w:cs="Calibri Light" w:asciiTheme="majorAscii" w:hAnsiTheme="majorAscii" w:cstheme="majorAscii"/>
        </w:rPr>
        <w:t xml:space="preserve"> issues</w:t>
      </w:r>
      <w:r w:rsidRPr="3BDE7371" w:rsidR="00C404A0">
        <w:rPr>
          <w:rFonts w:ascii="Calibri Light" w:hAnsi="Calibri Light" w:cs="Calibri Light" w:asciiTheme="majorAscii" w:hAnsiTheme="majorAscii" w:cstheme="majorAscii"/>
        </w:rPr>
        <w:t xml:space="preserve">: </w:t>
      </w:r>
      <w:r w:rsidRPr="3BDE7371" w:rsidR="00C404A0">
        <w:rPr>
          <w:rFonts w:ascii="Calibri Light" w:hAnsi="Calibri Light" w:cs="Calibri Light" w:asciiTheme="majorAscii" w:hAnsiTheme="majorAscii" w:cstheme="majorAscii"/>
        </w:rPr>
        <w:t>(</w:t>
      </w:r>
      <w:proofErr w:type="spellStart"/>
      <w:r w:rsidRPr="3BDE7371" w:rsidR="00C404A0">
        <w:rPr>
          <w:rFonts w:ascii="Calibri Light" w:hAnsi="Calibri Light" w:cs="Calibri Light" w:asciiTheme="majorAscii" w:hAnsiTheme="majorAscii" w:cstheme="majorAscii"/>
        </w:rPr>
        <w:t>i</w:t>
      </w:r>
      <w:proofErr w:type="spellEnd"/>
      <w:r w:rsidRPr="3BDE7371" w:rsidR="00C404A0">
        <w:rPr>
          <w:rFonts w:ascii="Calibri Light" w:hAnsi="Calibri Light" w:cs="Calibri Light" w:asciiTheme="majorAscii" w:hAnsiTheme="majorAscii" w:cstheme="majorAscii"/>
        </w:rPr>
        <w:t xml:space="preserve">) </w:t>
      </w:r>
      <w:r w:rsidRPr="3BDE7371" w:rsidR="00C404A0">
        <w:rPr>
          <w:rFonts w:ascii="Calibri Light" w:hAnsi="Calibri Light" w:cs="Calibri Light" w:asciiTheme="majorAscii" w:hAnsiTheme="majorAscii" w:cstheme="majorAscii"/>
        </w:rPr>
        <w:t xml:space="preserve">defining intended population; </w:t>
      </w:r>
      <w:r w:rsidRPr="3BDE7371" w:rsidR="00C404A0">
        <w:rPr>
          <w:rFonts w:ascii="Calibri Light" w:hAnsi="Calibri Light" w:cs="Calibri Light" w:asciiTheme="majorAscii" w:hAnsiTheme="majorAscii" w:cstheme="majorAscii"/>
        </w:rPr>
        <w:t xml:space="preserve">(ii) </w:t>
      </w:r>
      <w:r w:rsidRPr="3BDE7371" w:rsidR="00C404A0">
        <w:rPr>
          <w:rFonts w:ascii="Calibri Light" w:hAnsi="Calibri Light" w:cs="Calibri Light" w:asciiTheme="majorAscii" w:hAnsiTheme="majorAscii" w:cstheme="majorAscii"/>
        </w:rPr>
        <w:t xml:space="preserve">specifying assistance unit </w:t>
      </w:r>
      <w:r w:rsidRPr="3BDE7371" w:rsidR="001B069F">
        <w:rPr>
          <w:rFonts w:ascii="Calibri Light" w:hAnsi="Calibri Light" w:cs="Calibri Light" w:asciiTheme="majorAscii" w:hAnsiTheme="majorAscii" w:cstheme="majorAscii"/>
        </w:rPr>
        <w:t>and</w:t>
      </w:r>
      <w:r w:rsidRPr="3BDE7371" w:rsidR="00C404A0">
        <w:rPr>
          <w:rFonts w:ascii="Calibri Light" w:hAnsi="Calibri Light" w:cs="Calibri Light" w:asciiTheme="majorAscii" w:hAnsiTheme="majorAscii" w:cstheme="majorAscii"/>
        </w:rPr>
        <w:t xml:space="preserve"> designated recipient; </w:t>
      </w:r>
      <w:r w:rsidRPr="3BDE7371" w:rsidR="00C404A0">
        <w:rPr>
          <w:rFonts w:ascii="Calibri Light" w:hAnsi="Calibri Light" w:cs="Calibri Light" w:asciiTheme="majorAscii" w:hAnsiTheme="majorAscii" w:cstheme="majorAscii"/>
        </w:rPr>
        <w:t xml:space="preserve">(iii) </w:t>
      </w:r>
      <w:r w:rsidRPr="3BDE7371" w:rsidR="00C404A0">
        <w:rPr>
          <w:rFonts w:ascii="Calibri Light" w:hAnsi="Calibri Light" w:cs="Calibri Light" w:asciiTheme="majorAscii" w:hAnsiTheme="majorAscii" w:cstheme="majorAscii"/>
        </w:rPr>
        <w:t xml:space="preserve">determining benefit levels and rules for their updates; </w:t>
      </w:r>
      <w:r w:rsidRPr="3BDE7371" w:rsidR="00C404A0">
        <w:rPr>
          <w:rFonts w:ascii="Calibri Light" w:hAnsi="Calibri Light" w:cs="Calibri Light" w:asciiTheme="majorAscii" w:hAnsiTheme="majorAscii" w:cstheme="majorAscii"/>
        </w:rPr>
        <w:t xml:space="preserve">(iv) </w:t>
      </w:r>
      <w:r w:rsidRPr="3BDE7371" w:rsidR="00C404A0">
        <w:rPr>
          <w:rFonts w:ascii="Calibri Light" w:hAnsi="Calibri Light" w:cs="Calibri Light" w:asciiTheme="majorAscii" w:hAnsiTheme="majorAscii" w:cstheme="majorAscii"/>
        </w:rPr>
        <w:t xml:space="preserve">choosing frequency </w:t>
      </w:r>
      <w:r w:rsidRPr="3BDE7371" w:rsidR="001B069F">
        <w:rPr>
          <w:rFonts w:ascii="Calibri Light" w:hAnsi="Calibri Light" w:cs="Calibri Light" w:asciiTheme="majorAscii" w:hAnsiTheme="majorAscii" w:cstheme="majorAscii"/>
        </w:rPr>
        <w:t>and</w:t>
      </w:r>
      <w:r w:rsidRPr="3BDE7371" w:rsidR="00C404A0">
        <w:rPr>
          <w:rFonts w:ascii="Calibri Light" w:hAnsi="Calibri Light" w:cs="Calibri Light" w:asciiTheme="majorAscii" w:hAnsiTheme="majorAscii" w:cstheme="majorAscii"/>
        </w:rPr>
        <w:t xml:space="preserve"> duration of benefits; </w:t>
      </w:r>
      <w:r w:rsidRPr="3BDE7371" w:rsidR="00C404A0">
        <w:rPr>
          <w:rFonts w:ascii="Calibri Light" w:hAnsi="Calibri Light" w:cs="Calibri Light" w:asciiTheme="majorAscii" w:hAnsiTheme="majorAscii" w:cstheme="majorAscii"/>
        </w:rPr>
        <w:t xml:space="preserve">(v) </w:t>
      </w:r>
      <w:r w:rsidRPr="3BDE7371" w:rsidR="00C404A0">
        <w:rPr>
          <w:rFonts w:ascii="Calibri Light" w:hAnsi="Calibri Light" w:cs="Calibri Light" w:asciiTheme="majorAscii" w:hAnsiTheme="majorAscii" w:cstheme="majorAscii"/>
        </w:rPr>
        <w:t xml:space="preserve">including </w:t>
      </w:r>
      <w:ins w:author="Wodsak, Veronika" w:date="2022-10-18T06:24:00Z" w:id="442954340">
        <w:r w:rsidRPr="3BDE7371" w:rsidR="007D681C">
          <w:rPr>
            <w:rFonts w:ascii="Calibri Light" w:hAnsi="Calibri Light" w:cs="Calibri Light" w:asciiTheme="majorAscii" w:hAnsiTheme="majorAscii" w:cstheme="majorAscii"/>
          </w:rPr>
          <w:t xml:space="preserve">incentives, </w:t>
        </w:r>
      </w:ins>
      <w:r w:rsidRPr="3BDE7371" w:rsidR="00C404A0">
        <w:rPr>
          <w:rFonts w:ascii="Calibri Light" w:hAnsi="Calibri Light" w:cs="Calibri Light" w:asciiTheme="majorAscii" w:hAnsiTheme="majorAscii" w:cstheme="majorAscii"/>
        </w:rPr>
        <w:t xml:space="preserve">conditionalities and other measures to maximize impact or respond to political </w:t>
      </w:r>
      <w:del w:author="Wodsak, Veronika" w:date="2022-10-18T06:24:00Z" w:id="1770020668">
        <w:r w:rsidRPr="3BDE7371" w:rsidDel="00C404A0">
          <w:rPr>
            <w:rFonts w:ascii="Calibri Light" w:hAnsi="Calibri Light" w:cs="Calibri Light" w:asciiTheme="majorAscii" w:hAnsiTheme="majorAscii" w:cstheme="majorAscii"/>
          </w:rPr>
          <w:delText>ideologies</w:delText>
        </w:r>
      </w:del>
      <w:ins w:author="Wodsak, Veronika" w:date="2022-10-18T06:24:00Z" w:id="2137451851">
        <w:r w:rsidRPr="3BDE7371" w:rsidR="0011638B">
          <w:rPr>
            <w:rFonts w:ascii="Calibri Light" w:hAnsi="Calibri Light" w:cs="Calibri Light" w:asciiTheme="majorAscii" w:hAnsiTheme="majorAscii" w:cstheme="majorAscii"/>
          </w:rPr>
          <w:t>economy considerations</w:t>
        </w:r>
      </w:ins>
      <w:ins w:author="Wodsak, Veronika" w:date="2022-10-18T06:25:00Z" w:id="715090176">
        <w:r w:rsidRPr="3BDE7371" w:rsidR="00FD5ACB">
          <w:rPr>
            <w:rFonts w:ascii="Calibri Light" w:hAnsi="Calibri Light" w:cs="Calibri Light" w:asciiTheme="majorAscii" w:hAnsiTheme="majorAscii" w:cstheme="majorAscii"/>
          </w:rPr>
          <w:t xml:space="preserve">; (vi) </w:t>
        </w:r>
        <w:r w:rsidRPr="3BDE7371" w:rsidR="009463F1">
          <w:rPr>
            <w:rFonts w:ascii="Calibri Light" w:hAnsi="Calibri Light" w:cs="Calibri Light" w:asciiTheme="majorAscii" w:hAnsiTheme="majorAscii" w:cstheme="majorAscii"/>
          </w:rPr>
          <w:t>consider</w:t>
        </w:r>
      </w:ins>
      <w:ins w:author="Wodsak, Veronika" w:date="2022-10-18T06:26:00Z" w:id="57204607">
        <w:r w:rsidRPr="3BDE7371" w:rsidR="00893E96">
          <w:rPr>
            <w:rFonts w:ascii="Calibri Light" w:hAnsi="Calibri Light" w:cs="Calibri Light" w:asciiTheme="majorAscii" w:hAnsiTheme="majorAscii" w:cstheme="majorAscii"/>
          </w:rPr>
          <w:t>ation of</w:t>
        </w:r>
      </w:ins>
      <w:ins w:author="Wodsak, Veronika" w:date="2022-10-18T06:25:00Z" w:id="886592045">
        <w:r w:rsidRPr="3BDE7371" w:rsidR="009463F1">
          <w:rPr>
            <w:rFonts w:ascii="Calibri Light" w:hAnsi="Calibri Light" w:cs="Calibri Light" w:asciiTheme="majorAscii" w:hAnsiTheme="majorAscii" w:cstheme="majorAscii"/>
          </w:rPr>
          <w:t xml:space="preserve"> linkages </w:t>
        </w:r>
      </w:ins>
      <w:ins w:author="Wodsak, Veronika" w:date="2022-10-18T06:27:00Z" w:id="1277429283">
        <w:r w:rsidRPr="3BDE7371" w:rsidR="0018478D">
          <w:rPr>
            <w:rFonts w:ascii="Calibri Light" w:hAnsi="Calibri Light" w:cs="Calibri Light" w:asciiTheme="majorAscii" w:hAnsiTheme="majorAscii" w:cstheme="majorAscii"/>
          </w:rPr>
          <w:t>with</w:t>
        </w:r>
      </w:ins>
      <w:ins w:author="Wodsak, Veronika" w:date="2022-10-18T06:25:00Z" w:id="1694000751">
        <w:r w:rsidRPr="3BDE7371" w:rsidR="009463F1">
          <w:rPr>
            <w:rFonts w:ascii="Calibri Light" w:hAnsi="Calibri Light" w:cs="Calibri Light" w:asciiTheme="majorAscii" w:hAnsiTheme="majorAscii" w:cstheme="majorAscii"/>
          </w:rPr>
          <w:t xml:space="preserve"> othe</w:t>
        </w:r>
      </w:ins>
      <w:ins w:author="Wodsak, Veronika" w:date="2022-10-18T06:26:00Z" w:id="2144882795">
        <w:r w:rsidRPr="3BDE7371" w:rsidR="009463F1">
          <w:rPr>
            <w:rFonts w:ascii="Calibri Light" w:hAnsi="Calibri Light" w:cs="Calibri Light" w:asciiTheme="majorAscii" w:hAnsiTheme="majorAscii" w:cstheme="majorAscii"/>
          </w:rPr>
          <w:t xml:space="preserve">r social or economic support </w:t>
        </w:r>
        <w:r w:rsidRPr="3BDE7371" w:rsidR="009463F1">
          <w:rPr>
            <w:rFonts w:ascii="Calibri Light" w:hAnsi="Calibri Light" w:cs="Calibri Light" w:asciiTheme="majorAscii" w:hAnsiTheme="majorAscii" w:cstheme="majorAscii"/>
          </w:rPr>
          <w:t>programmes</w:t>
        </w:r>
      </w:ins>
      <w:ins w:author="Machiels, Alix" w:date="2022-11-09T16:36:28.838Z" w:id="1414509234">
        <w:r w:rsidRPr="3BDE7371" w:rsidR="6487DE8C">
          <w:rPr>
            <w:rFonts w:ascii="Calibri Light" w:hAnsi="Calibri Light" w:cs="Calibri Light" w:asciiTheme="majorAscii" w:hAnsiTheme="majorAscii" w:cstheme="majorAscii"/>
          </w:rPr>
          <w:t xml:space="preserve">, including </w:t>
        </w:r>
        <w:r w:rsidRPr="3BDE7371" w:rsidR="6487DE8C">
          <w:rPr>
            <w:rFonts w:ascii="Calibri Light" w:hAnsi="Calibri Light" w:cs="Calibri Light" w:asciiTheme="majorAscii" w:hAnsiTheme="majorAscii" w:cstheme="majorAscii"/>
          </w:rPr>
          <w:t>programmes</w:t>
        </w:r>
        <w:r w:rsidRPr="3BDE7371" w:rsidR="6487DE8C">
          <w:rPr>
            <w:rFonts w:ascii="Calibri Light" w:hAnsi="Calibri Light" w:cs="Calibri Light" w:asciiTheme="majorAscii" w:hAnsiTheme="majorAscii" w:cstheme="majorAscii"/>
          </w:rPr>
          <w:t xml:space="preserve"> aiming to facilitate transitions to the formal economy</w:t>
        </w:r>
      </w:ins>
      <w:r w:rsidRPr="3BDE7371" w:rsidR="00C404A0">
        <w:rPr>
          <w:rFonts w:ascii="Calibri Light" w:hAnsi="Calibri Light" w:cs="Calibri Light" w:asciiTheme="majorAscii" w:hAnsiTheme="majorAscii" w:cstheme="majorAscii"/>
        </w:rPr>
        <w:t xml:space="preserve">. </w:t>
      </w:r>
    </w:p>
    <w:p w:rsidR="00C404A0" w:rsidP="00AE6792" w:rsidRDefault="00C404A0" w14:paraId="7ED71C22" w14:textId="79945A62">
      <w:pPr>
        <w:rPr>
          <w:rFonts w:asciiTheme="majorHAnsi" w:hAnsiTheme="majorHAnsi" w:cstheme="majorHAnsi"/>
        </w:rPr>
      </w:pPr>
      <w:r w:rsidRPr="00A54EDA">
        <w:rPr>
          <w:rFonts w:asciiTheme="majorHAnsi" w:hAnsiTheme="majorHAnsi" w:cstheme="majorHAnsi"/>
        </w:rPr>
        <w:t xml:space="preserve">The </w:t>
      </w:r>
      <w:r>
        <w:rPr>
          <w:rFonts w:asciiTheme="majorHAnsi" w:hAnsiTheme="majorHAnsi" w:cstheme="majorHAnsi"/>
        </w:rPr>
        <w:t xml:space="preserve">Chapter </w:t>
      </w:r>
      <w:r w:rsidR="00AE6792">
        <w:rPr>
          <w:rFonts w:asciiTheme="majorHAnsi" w:hAnsiTheme="majorHAnsi" w:cstheme="majorHAnsi"/>
        </w:rPr>
        <w:t>provides an overview of key design choices and provides a number of examples that could help to assess inclusiveness, adequacy, contribution to higher level goals, cost-effectiveness, incentives compatibility</w:t>
      </w:r>
      <w:r w:rsidR="001B069F">
        <w:rPr>
          <w:rFonts w:asciiTheme="majorHAnsi" w:hAnsiTheme="majorHAnsi" w:cstheme="majorHAnsi"/>
        </w:rPr>
        <w:t>, appropriateness</w:t>
      </w:r>
      <w:r w:rsidR="00AE6792">
        <w:rPr>
          <w:rFonts w:asciiTheme="majorHAnsi" w:hAnsiTheme="majorHAnsi" w:cstheme="majorHAnsi"/>
        </w:rPr>
        <w:t xml:space="preserve"> and responsiveness</w:t>
      </w:r>
      <w:r w:rsidR="001B069F">
        <w:rPr>
          <w:rFonts w:asciiTheme="majorHAnsi" w:hAnsiTheme="majorHAnsi" w:cstheme="majorHAnsi"/>
        </w:rPr>
        <w:t xml:space="preserve"> of a cash transfer program</w:t>
      </w:r>
      <w:r w:rsidR="00AE6792">
        <w:rPr>
          <w:rFonts w:asciiTheme="majorHAnsi" w:hAnsiTheme="majorHAnsi" w:cstheme="majorHAnsi"/>
        </w:rPr>
        <w:t xml:space="preserve">.  </w:t>
      </w:r>
      <w:r w:rsidR="001B069F">
        <w:rPr>
          <w:rFonts w:asciiTheme="majorHAnsi" w:hAnsiTheme="majorHAnsi" w:cstheme="majorHAnsi"/>
        </w:rPr>
        <w:t>Key tensions (or trade-offs) that arise in the design of a cash transfer can be summarize as</w:t>
      </w:r>
      <w:r w:rsidRPr="00A54EDA">
        <w:rPr>
          <w:rFonts w:asciiTheme="majorHAnsi" w:hAnsiTheme="majorHAnsi" w:cstheme="majorHAnsi"/>
        </w:rPr>
        <w:t xml:space="preserve">: </w:t>
      </w:r>
    </w:p>
    <w:p w:rsidR="00C404A0" w:rsidP="00DD36E8" w:rsidRDefault="00AE6792" w14:paraId="1D5F48AD" w14:textId="7FBA6E7D">
      <w:pPr>
        <w:pStyle w:val="ListParagraph"/>
        <w:numPr>
          <w:ilvl w:val="0"/>
          <w:numId w:val="22"/>
        </w:numPr>
        <w:rPr>
          <w:rFonts w:asciiTheme="majorHAnsi" w:hAnsiTheme="majorHAnsi" w:cstheme="majorHAnsi"/>
        </w:rPr>
      </w:pPr>
      <w:commentRangeStart w:id="273"/>
      <w:r w:rsidRPr="00CC71D8">
        <w:rPr>
          <w:rFonts w:asciiTheme="majorHAnsi" w:hAnsiTheme="majorHAnsi" w:cstheme="majorHAnsi"/>
        </w:rPr>
        <w:t>D</w:t>
      </w:r>
      <w:r w:rsidRPr="00CC71D8" w:rsidR="00C404A0">
        <w:rPr>
          <w:rFonts w:asciiTheme="majorHAnsi" w:hAnsiTheme="majorHAnsi" w:cstheme="majorHAnsi"/>
        </w:rPr>
        <w:t xml:space="preserve">etermining </w:t>
      </w:r>
      <w:r w:rsidR="00F42F11">
        <w:rPr>
          <w:rFonts w:asciiTheme="majorHAnsi" w:hAnsiTheme="majorHAnsi" w:cstheme="majorHAnsi"/>
        </w:rPr>
        <w:t xml:space="preserve">eligibility criteria in a way to minimize the exclusion errors </w:t>
      </w:r>
      <w:r w:rsidR="00447A40">
        <w:rPr>
          <w:rFonts w:asciiTheme="majorHAnsi" w:hAnsiTheme="majorHAnsi" w:cstheme="majorHAnsi"/>
        </w:rPr>
        <w:t>(to guarantee the inclusiveness and respect of right and dignity</w:t>
      </w:r>
      <w:ins w:author="Wodsak, Veronika" w:date="2022-10-18T06:29:00Z" w:id="274">
        <w:r w:rsidR="003E6CC8">
          <w:rPr>
            <w:rFonts w:asciiTheme="majorHAnsi" w:hAnsiTheme="majorHAnsi" w:cstheme="majorHAnsi"/>
          </w:rPr>
          <w:t>)</w:t>
        </w:r>
      </w:ins>
      <w:r w:rsidR="00F42F11">
        <w:rPr>
          <w:rFonts w:asciiTheme="majorHAnsi" w:hAnsiTheme="majorHAnsi" w:cstheme="majorHAnsi"/>
        </w:rPr>
        <w:t xml:space="preserve">, </w:t>
      </w:r>
      <w:r w:rsidR="001B390D">
        <w:rPr>
          <w:rFonts w:asciiTheme="majorHAnsi" w:hAnsiTheme="majorHAnsi" w:cstheme="majorHAnsi"/>
        </w:rPr>
        <w:t xml:space="preserve">versus prioritizing </w:t>
      </w:r>
      <w:r w:rsidR="00F42F11">
        <w:rPr>
          <w:rFonts w:asciiTheme="majorHAnsi" w:hAnsiTheme="majorHAnsi" w:cstheme="majorHAnsi"/>
        </w:rPr>
        <w:t>reduc</w:t>
      </w:r>
      <w:r w:rsidR="001B390D">
        <w:rPr>
          <w:rFonts w:asciiTheme="majorHAnsi" w:hAnsiTheme="majorHAnsi" w:cstheme="majorHAnsi"/>
        </w:rPr>
        <w:t>tion</w:t>
      </w:r>
      <w:r w:rsidR="00F42F11">
        <w:rPr>
          <w:rFonts w:asciiTheme="majorHAnsi" w:hAnsiTheme="majorHAnsi" w:cstheme="majorHAnsi"/>
        </w:rPr>
        <w:t xml:space="preserve"> </w:t>
      </w:r>
      <w:r w:rsidR="001B390D">
        <w:rPr>
          <w:rFonts w:asciiTheme="majorHAnsi" w:hAnsiTheme="majorHAnsi" w:cstheme="majorHAnsi"/>
        </w:rPr>
        <w:t xml:space="preserve">of </w:t>
      </w:r>
      <w:r w:rsidR="00F42F11">
        <w:rPr>
          <w:rFonts w:asciiTheme="majorHAnsi" w:hAnsiTheme="majorHAnsi" w:cstheme="majorHAnsi"/>
        </w:rPr>
        <w:t>inclusion errors</w:t>
      </w:r>
      <w:r w:rsidR="00447A40">
        <w:rPr>
          <w:rFonts w:asciiTheme="majorHAnsi" w:hAnsiTheme="majorHAnsi" w:cstheme="majorHAnsi"/>
        </w:rPr>
        <w:t xml:space="preserve"> (to ensure cost efficiency)</w:t>
      </w:r>
      <w:r w:rsidRPr="00CC71D8" w:rsidR="00C404A0">
        <w:rPr>
          <w:rFonts w:asciiTheme="majorHAnsi" w:hAnsiTheme="majorHAnsi" w:cstheme="majorHAnsi"/>
        </w:rPr>
        <w:t xml:space="preserve">, </w:t>
      </w:r>
    </w:p>
    <w:p w:rsidRPr="00CC71D8" w:rsidR="00AA21FD" w:rsidP="00DD36E8" w:rsidRDefault="00AA21FD" w14:paraId="204D12B7" w14:textId="150F1B12">
      <w:pPr>
        <w:pStyle w:val="ListParagraph"/>
        <w:numPr>
          <w:ilvl w:val="0"/>
          <w:numId w:val="22"/>
        </w:numPr>
        <w:rPr>
          <w:rFonts w:asciiTheme="majorHAnsi" w:hAnsiTheme="majorHAnsi" w:cstheme="majorHAnsi"/>
        </w:rPr>
      </w:pPr>
      <w:r>
        <w:rPr>
          <w:rFonts w:asciiTheme="majorHAnsi" w:hAnsiTheme="majorHAnsi" w:cstheme="majorHAnsi"/>
        </w:rPr>
        <w:t xml:space="preserve">Finding the right balance between </w:t>
      </w:r>
      <w:r w:rsidRPr="00AA21FD">
        <w:rPr>
          <w:rFonts w:asciiTheme="majorHAnsi" w:hAnsiTheme="majorHAnsi" w:cstheme="majorHAnsi"/>
        </w:rPr>
        <w:t>the complexity of targeting methods (improv</w:t>
      </w:r>
      <w:r>
        <w:rPr>
          <w:rFonts w:asciiTheme="majorHAnsi" w:hAnsiTheme="majorHAnsi" w:cstheme="majorHAnsi"/>
        </w:rPr>
        <w:t>ing</w:t>
      </w:r>
      <w:r w:rsidRPr="00AA21FD">
        <w:rPr>
          <w:rFonts w:asciiTheme="majorHAnsi" w:hAnsiTheme="majorHAnsi" w:cstheme="majorHAnsi"/>
        </w:rPr>
        <w:t xml:space="preserve"> accuracy of targeting</w:t>
      </w:r>
      <w:r>
        <w:rPr>
          <w:rFonts w:asciiTheme="majorHAnsi" w:hAnsiTheme="majorHAnsi" w:cstheme="majorHAnsi"/>
        </w:rPr>
        <w:t>, hence cost effectiveness</w:t>
      </w:r>
      <w:r w:rsidRPr="00AA21FD">
        <w:rPr>
          <w:rFonts w:asciiTheme="majorHAnsi" w:hAnsiTheme="majorHAnsi" w:cstheme="majorHAnsi"/>
        </w:rPr>
        <w:t xml:space="preserve">) and </w:t>
      </w:r>
      <w:r>
        <w:rPr>
          <w:rFonts w:asciiTheme="majorHAnsi" w:hAnsiTheme="majorHAnsi" w:cstheme="majorHAnsi"/>
        </w:rPr>
        <w:t xml:space="preserve">the </w:t>
      </w:r>
      <w:r w:rsidRPr="00AA21FD">
        <w:rPr>
          <w:rFonts w:asciiTheme="majorHAnsi" w:hAnsiTheme="majorHAnsi" w:cstheme="majorHAnsi"/>
        </w:rPr>
        <w:t xml:space="preserve">simplicity in setting the eligibility rules </w:t>
      </w:r>
      <w:r>
        <w:rPr>
          <w:rFonts w:asciiTheme="majorHAnsi" w:hAnsiTheme="majorHAnsi" w:cstheme="majorHAnsi"/>
        </w:rPr>
        <w:t>(</w:t>
      </w:r>
      <w:r w:rsidRPr="00AA21FD">
        <w:rPr>
          <w:rFonts w:asciiTheme="majorHAnsi" w:hAnsiTheme="majorHAnsi" w:cstheme="majorHAnsi"/>
        </w:rPr>
        <w:t xml:space="preserve">which may reduce accuracy, </w:t>
      </w:r>
      <w:commentRangeStart w:id="275"/>
      <w:r w:rsidRPr="00AA21FD">
        <w:rPr>
          <w:rFonts w:asciiTheme="majorHAnsi" w:hAnsiTheme="majorHAnsi" w:cstheme="majorHAnsi"/>
        </w:rPr>
        <w:t xml:space="preserve">but insures </w:t>
      </w:r>
      <w:r>
        <w:rPr>
          <w:rFonts w:asciiTheme="majorHAnsi" w:hAnsiTheme="majorHAnsi" w:cstheme="majorHAnsi"/>
        </w:rPr>
        <w:t>appropriateness and inclusiveness</w:t>
      </w:r>
      <w:commentRangeEnd w:id="275"/>
      <w:r w:rsidR="00971AFA">
        <w:rPr>
          <w:rStyle w:val="CommentReference"/>
          <w:rFonts w:ascii="Times New Roman" w:hAnsi="Times New Roman" w:eastAsia="Times New Roman" w:cs="Times New Roman"/>
        </w:rPr>
        <w:commentReference w:id="275"/>
      </w:r>
      <w:r>
        <w:rPr>
          <w:rFonts w:asciiTheme="majorHAnsi" w:hAnsiTheme="majorHAnsi" w:cstheme="majorHAnsi"/>
        </w:rPr>
        <w:t>)</w:t>
      </w:r>
      <w:r w:rsidRPr="00AA21FD">
        <w:rPr>
          <w:rFonts w:asciiTheme="majorHAnsi" w:hAnsiTheme="majorHAnsi" w:cstheme="majorHAnsi"/>
        </w:rPr>
        <w:t xml:space="preserve">.  </w:t>
      </w:r>
    </w:p>
    <w:p w:rsidRPr="00CC71D8" w:rsidR="00C404A0" w:rsidP="00DD36E8" w:rsidRDefault="00AE6792" w14:paraId="6B73E64B" w14:textId="298E044B">
      <w:pPr>
        <w:pStyle w:val="ListParagraph"/>
        <w:numPr>
          <w:ilvl w:val="0"/>
          <w:numId w:val="22"/>
        </w:numPr>
        <w:rPr>
          <w:rFonts w:asciiTheme="majorHAnsi" w:hAnsiTheme="majorHAnsi" w:cstheme="majorHAnsi"/>
        </w:rPr>
      </w:pPr>
      <w:r w:rsidRPr="00CC71D8">
        <w:rPr>
          <w:rFonts w:asciiTheme="majorHAnsi" w:hAnsiTheme="majorHAnsi" w:cstheme="majorHAnsi"/>
        </w:rPr>
        <w:t>S</w:t>
      </w:r>
      <w:r w:rsidRPr="00CC71D8" w:rsidR="00C404A0">
        <w:rPr>
          <w:rFonts w:asciiTheme="majorHAnsi" w:hAnsiTheme="majorHAnsi" w:cstheme="majorHAnsi"/>
        </w:rPr>
        <w:t xml:space="preserve">etting the level of benefits and frequency </w:t>
      </w:r>
      <w:r w:rsidRPr="00CC71D8">
        <w:rPr>
          <w:rFonts w:asciiTheme="majorHAnsi" w:hAnsiTheme="majorHAnsi" w:cstheme="majorHAnsi"/>
        </w:rPr>
        <w:t xml:space="preserve">high enough to overcome poverty and vulnerability of recipients </w:t>
      </w:r>
      <w:r w:rsidRPr="00CC71D8" w:rsidR="00C404A0">
        <w:rPr>
          <w:rFonts w:asciiTheme="majorHAnsi" w:hAnsiTheme="majorHAnsi" w:cstheme="majorHAnsi"/>
        </w:rPr>
        <w:t xml:space="preserve">(adequacy) vs concerns over the </w:t>
      </w:r>
      <w:r w:rsidR="00AA21FD">
        <w:rPr>
          <w:rFonts w:asciiTheme="majorHAnsi" w:hAnsiTheme="majorHAnsi" w:cstheme="majorHAnsi"/>
        </w:rPr>
        <w:t xml:space="preserve">wasteful </w:t>
      </w:r>
      <w:r w:rsidR="001B390D">
        <w:rPr>
          <w:rFonts w:asciiTheme="majorHAnsi" w:hAnsiTheme="majorHAnsi" w:cstheme="majorHAnsi"/>
        </w:rPr>
        <w:t xml:space="preserve">use of </w:t>
      </w:r>
      <w:r w:rsidRPr="00CC71D8" w:rsidR="00C404A0">
        <w:rPr>
          <w:rFonts w:asciiTheme="majorHAnsi" w:hAnsiTheme="majorHAnsi" w:cstheme="majorHAnsi"/>
        </w:rPr>
        <w:t xml:space="preserve">money </w:t>
      </w:r>
      <w:r w:rsidR="00AA21FD">
        <w:rPr>
          <w:rFonts w:asciiTheme="majorHAnsi" w:hAnsiTheme="majorHAnsi" w:cstheme="majorHAnsi"/>
        </w:rPr>
        <w:t xml:space="preserve">by beneficiaries </w:t>
      </w:r>
      <w:r w:rsidRPr="00CC71D8" w:rsidR="00C404A0">
        <w:rPr>
          <w:rFonts w:asciiTheme="majorHAnsi" w:hAnsiTheme="majorHAnsi" w:cstheme="majorHAnsi"/>
        </w:rPr>
        <w:t xml:space="preserve">or </w:t>
      </w:r>
      <w:r w:rsidR="001B390D">
        <w:rPr>
          <w:rFonts w:asciiTheme="majorHAnsi" w:hAnsiTheme="majorHAnsi" w:cstheme="majorHAnsi"/>
        </w:rPr>
        <w:t xml:space="preserve">loss of the </w:t>
      </w:r>
      <w:r w:rsidRPr="00CC71D8" w:rsidR="00C404A0">
        <w:rPr>
          <w:rFonts w:asciiTheme="majorHAnsi" w:hAnsiTheme="majorHAnsi" w:cstheme="majorHAnsi"/>
        </w:rPr>
        <w:t xml:space="preserve">willingness to work (incentives), </w:t>
      </w:r>
    </w:p>
    <w:p w:rsidRPr="00CC71D8" w:rsidR="00C404A0" w:rsidP="00DD36E8" w:rsidRDefault="00AE6792" w14:paraId="4C94D659" w14:textId="64C9D6EB">
      <w:pPr>
        <w:pStyle w:val="ListParagraph"/>
        <w:numPr>
          <w:ilvl w:val="0"/>
          <w:numId w:val="22"/>
        </w:numPr>
        <w:rPr>
          <w:rFonts w:asciiTheme="majorHAnsi" w:hAnsiTheme="majorHAnsi" w:cstheme="majorHAnsi"/>
        </w:rPr>
      </w:pPr>
      <w:r w:rsidRPr="00CC71D8">
        <w:rPr>
          <w:rFonts w:asciiTheme="majorHAnsi" w:hAnsiTheme="majorHAnsi" w:cstheme="majorHAnsi"/>
        </w:rPr>
        <w:t>D</w:t>
      </w:r>
      <w:r w:rsidRPr="00CC71D8" w:rsidR="00C404A0">
        <w:rPr>
          <w:rFonts w:asciiTheme="majorHAnsi" w:hAnsiTheme="majorHAnsi" w:cstheme="majorHAnsi"/>
        </w:rPr>
        <w:t xml:space="preserve">etermining supporting services and/or conditionalities </w:t>
      </w:r>
      <w:r w:rsidRPr="00CC71D8">
        <w:rPr>
          <w:rFonts w:asciiTheme="majorHAnsi" w:hAnsiTheme="majorHAnsi" w:cstheme="majorHAnsi"/>
        </w:rPr>
        <w:t xml:space="preserve">maximize impacts of cash transfers on welfare </w:t>
      </w:r>
      <w:r w:rsidRPr="00CC71D8" w:rsidR="00C404A0">
        <w:rPr>
          <w:rFonts w:asciiTheme="majorHAnsi" w:hAnsiTheme="majorHAnsi" w:cstheme="majorHAnsi"/>
        </w:rPr>
        <w:t xml:space="preserve">(contribution to higher level goals) vs. </w:t>
      </w:r>
      <w:r w:rsidRPr="00CC71D8">
        <w:rPr>
          <w:rFonts w:asciiTheme="majorHAnsi" w:hAnsiTheme="majorHAnsi" w:cstheme="majorHAnsi"/>
        </w:rPr>
        <w:t xml:space="preserve">the risk of </w:t>
      </w:r>
      <w:r w:rsidRPr="00CC71D8" w:rsidR="00C404A0">
        <w:rPr>
          <w:rFonts w:asciiTheme="majorHAnsi" w:hAnsiTheme="majorHAnsi" w:cstheme="majorHAnsi"/>
        </w:rPr>
        <w:t>excluding the most needy who fail to comply</w:t>
      </w:r>
      <w:r w:rsidRPr="00CC71D8">
        <w:rPr>
          <w:rFonts w:asciiTheme="majorHAnsi" w:hAnsiTheme="majorHAnsi" w:cstheme="majorHAnsi"/>
        </w:rPr>
        <w:t xml:space="preserve">, </w:t>
      </w:r>
      <w:r w:rsidRPr="00CC71D8" w:rsidR="00C404A0">
        <w:rPr>
          <w:rFonts w:asciiTheme="majorHAnsi" w:hAnsiTheme="majorHAnsi" w:cstheme="majorHAnsi"/>
        </w:rPr>
        <w:t>cannot fully adhere to the rules (</w:t>
      </w:r>
      <w:r w:rsidR="00F42F11">
        <w:rPr>
          <w:rFonts w:asciiTheme="majorHAnsi" w:hAnsiTheme="majorHAnsi" w:cstheme="majorHAnsi"/>
        </w:rPr>
        <w:t xml:space="preserve">compromising </w:t>
      </w:r>
      <w:r w:rsidRPr="00CC71D8" w:rsidR="00C404A0">
        <w:rPr>
          <w:rFonts w:asciiTheme="majorHAnsi" w:hAnsiTheme="majorHAnsi" w:cstheme="majorHAnsi"/>
        </w:rPr>
        <w:t>inclusiveness)</w:t>
      </w:r>
      <w:r w:rsidRPr="00CC71D8">
        <w:rPr>
          <w:rFonts w:asciiTheme="majorHAnsi" w:hAnsiTheme="majorHAnsi" w:cstheme="majorHAnsi"/>
        </w:rPr>
        <w:t>, or bear additional cost for doing so (</w:t>
      </w:r>
      <w:r w:rsidR="001B390D">
        <w:rPr>
          <w:rFonts w:asciiTheme="majorHAnsi" w:hAnsiTheme="majorHAnsi" w:cstheme="majorHAnsi"/>
        </w:rPr>
        <w:t xml:space="preserve">reducing </w:t>
      </w:r>
      <w:r w:rsidRPr="00CC71D8">
        <w:rPr>
          <w:rFonts w:asciiTheme="majorHAnsi" w:hAnsiTheme="majorHAnsi" w:cstheme="majorHAnsi"/>
        </w:rPr>
        <w:t>cost effectiveness)</w:t>
      </w:r>
      <w:r w:rsidRPr="00CC71D8" w:rsidR="00C404A0">
        <w:rPr>
          <w:rFonts w:asciiTheme="majorHAnsi" w:hAnsiTheme="majorHAnsi" w:cstheme="majorHAnsi"/>
        </w:rPr>
        <w:t xml:space="preserve"> </w:t>
      </w:r>
    </w:p>
    <w:p w:rsidRPr="00CC71D8" w:rsidR="003A3955" w:rsidP="00DD36E8" w:rsidRDefault="00AE6792" w14:paraId="52EEAD93" w14:textId="730C9C40">
      <w:pPr>
        <w:pStyle w:val="ListParagraph"/>
        <w:numPr>
          <w:ilvl w:val="0"/>
          <w:numId w:val="22"/>
        </w:numPr>
        <w:rPr>
          <w:rFonts w:asciiTheme="majorHAnsi" w:hAnsiTheme="majorHAnsi" w:cstheme="majorHAnsi"/>
        </w:rPr>
      </w:pPr>
      <w:r w:rsidRPr="00CC71D8">
        <w:rPr>
          <w:rFonts w:asciiTheme="majorHAnsi" w:hAnsiTheme="majorHAnsi" w:cstheme="majorHAnsi"/>
        </w:rPr>
        <w:t xml:space="preserve">Setting </w:t>
      </w:r>
      <w:r w:rsidRPr="00CC71D8" w:rsidR="00C404A0">
        <w:rPr>
          <w:rFonts w:asciiTheme="majorHAnsi" w:hAnsiTheme="majorHAnsi" w:cstheme="majorHAnsi"/>
        </w:rPr>
        <w:t xml:space="preserve">firm exit targets </w:t>
      </w:r>
      <w:r w:rsidRPr="00CC71D8">
        <w:rPr>
          <w:rFonts w:asciiTheme="majorHAnsi" w:hAnsiTheme="majorHAnsi" w:cstheme="majorHAnsi"/>
        </w:rPr>
        <w:t xml:space="preserve">or time limits for benefitting from a transfer program </w:t>
      </w:r>
      <w:r w:rsidRPr="00CC71D8" w:rsidR="00C404A0">
        <w:rPr>
          <w:rFonts w:asciiTheme="majorHAnsi" w:hAnsiTheme="majorHAnsi" w:cstheme="majorHAnsi"/>
        </w:rPr>
        <w:t>(</w:t>
      </w:r>
      <w:r w:rsidR="00F42F11">
        <w:rPr>
          <w:rFonts w:asciiTheme="majorHAnsi" w:hAnsiTheme="majorHAnsi" w:cstheme="majorHAnsi"/>
        </w:rPr>
        <w:t xml:space="preserve">to ensure </w:t>
      </w:r>
      <w:r w:rsidRPr="00CC71D8" w:rsidR="00C404A0">
        <w:rPr>
          <w:rFonts w:asciiTheme="majorHAnsi" w:hAnsiTheme="majorHAnsi" w:cstheme="majorHAnsi"/>
        </w:rPr>
        <w:t xml:space="preserve">cost-effectiveness) vs providing support </w:t>
      </w:r>
      <w:r w:rsidR="008A2964">
        <w:rPr>
          <w:rFonts w:asciiTheme="majorHAnsi" w:hAnsiTheme="majorHAnsi" w:cstheme="majorHAnsi"/>
        </w:rPr>
        <w:t xml:space="preserve">for </w:t>
      </w:r>
      <w:r w:rsidRPr="00CC71D8" w:rsidR="00C404A0">
        <w:rPr>
          <w:rFonts w:asciiTheme="majorHAnsi" w:hAnsiTheme="majorHAnsi" w:cstheme="majorHAnsi"/>
        </w:rPr>
        <w:t xml:space="preserve">as long as it </w:t>
      </w:r>
      <w:r w:rsidR="008A2964">
        <w:rPr>
          <w:rFonts w:asciiTheme="majorHAnsi" w:hAnsiTheme="majorHAnsi" w:cstheme="majorHAnsi"/>
        </w:rPr>
        <w:t xml:space="preserve">is </w:t>
      </w:r>
      <w:r w:rsidRPr="00CC71D8" w:rsidR="00C404A0">
        <w:rPr>
          <w:rFonts w:asciiTheme="majorHAnsi" w:hAnsiTheme="majorHAnsi" w:cstheme="majorHAnsi"/>
        </w:rPr>
        <w:t>needed (</w:t>
      </w:r>
      <w:r w:rsidR="00F42F11">
        <w:rPr>
          <w:rFonts w:asciiTheme="majorHAnsi" w:hAnsiTheme="majorHAnsi" w:cstheme="majorHAnsi"/>
        </w:rPr>
        <w:t xml:space="preserve">guaranteeing </w:t>
      </w:r>
      <w:r w:rsidRPr="00CC71D8" w:rsidR="00C404A0">
        <w:rPr>
          <w:rFonts w:asciiTheme="majorHAnsi" w:hAnsiTheme="majorHAnsi" w:cstheme="majorHAnsi"/>
        </w:rPr>
        <w:t>adequacy).</w:t>
      </w:r>
      <w:commentRangeEnd w:id="273"/>
      <w:r w:rsidR="00672CC8">
        <w:rPr>
          <w:rStyle w:val="CommentReference"/>
          <w:rFonts w:ascii="Times New Roman" w:hAnsi="Times New Roman" w:eastAsia="Times New Roman" w:cs="Times New Roman"/>
        </w:rPr>
        <w:commentReference w:id="273"/>
      </w:r>
    </w:p>
    <w:p w:rsidRPr="00A54EDA" w:rsidR="007E33BC" w:rsidP="00D21CA2" w:rsidRDefault="004B19FC" w14:paraId="1B0B4D12" w14:textId="1B5191DF">
      <w:pPr>
        <w:pStyle w:val="Heading2"/>
      </w:pPr>
      <w:bookmarkStart w:name="_Toc110217809" w:id="276"/>
      <w:r>
        <w:t>2.1</w:t>
      </w:r>
      <w:r w:rsidRPr="00A54EDA" w:rsidR="007E33BC">
        <w:t xml:space="preserve">: </w:t>
      </w:r>
      <w:bookmarkStart w:name="_Hlk535493497" w:id="277"/>
      <w:r w:rsidRPr="00A54EDA" w:rsidR="007E33BC">
        <w:t xml:space="preserve">Determining </w:t>
      </w:r>
      <w:r w:rsidR="00CD0444">
        <w:t>Intended Population to Serve</w:t>
      </w:r>
      <w:r w:rsidR="00813CBE">
        <w:t xml:space="preserve"> </w:t>
      </w:r>
      <w:bookmarkEnd w:id="277"/>
      <w:r w:rsidR="00C6736B">
        <w:t>and Approaches to Cover</w:t>
      </w:r>
      <w:bookmarkEnd w:id="276"/>
      <w:r w:rsidR="00C6736B">
        <w:t xml:space="preserve"> </w:t>
      </w:r>
    </w:p>
    <w:p w:rsidR="00C404A0" w:rsidP="00C404A0" w:rsidRDefault="00C404A0" w14:paraId="296E38D3" w14:textId="6FD05029">
      <w:pPr>
        <w:rPr>
          <w:rFonts w:asciiTheme="majorHAnsi" w:hAnsiTheme="majorHAnsi" w:cstheme="majorHAnsi"/>
        </w:rPr>
      </w:pPr>
      <w:r w:rsidRPr="00A54EDA">
        <w:rPr>
          <w:rFonts w:asciiTheme="majorHAnsi" w:hAnsiTheme="majorHAnsi" w:cstheme="majorHAnsi"/>
        </w:rPr>
        <w:t xml:space="preserve">One of the main </w:t>
      </w:r>
      <w:r w:rsidR="001B069F">
        <w:rPr>
          <w:rFonts w:asciiTheme="majorHAnsi" w:hAnsiTheme="majorHAnsi" w:cstheme="majorHAnsi"/>
        </w:rPr>
        <w:t xml:space="preserve">design </w:t>
      </w:r>
      <w:r w:rsidRPr="00A54EDA">
        <w:rPr>
          <w:rFonts w:asciiTheme="majorHAnsi" w:hAnsiTheme="majorHAnsi" w:cstheme="majorHAnsi"/>
        </w:rPr>
        <w:t xml:space="preserve">parameters </w:t>
      </w:r>
      <w:r w:rsidR="001B069F">
        <w:rPr>
          <w:rFonts w:asciiTheme="majorHAnsi" w:hAnsiTheme="majorHAnsi" w:cstheme="majorHAnsi"/>
        </w:rPr>
        <w:t xml:space="preserve">of a </w:t>
      </w:r>
      <w:r>
        <w:rPr>
          <w:rFonts w:asciiTheme="majorHAnsi" w:hAnsiTheme="majorHAnsi" w:cstheme="majorHAnsi"/>
        </w:rPr>
        <w:t>SA-CT</w:t>
      </w:r>
      <w:r w:rsidRPr="00A54EDA">
        <w:rPr>
          <w:rFonts w:asciiTheme="majorHAnsi" w:hAnsiTheme="majorHAnsi" w:cstheme="majorHAnsi"/>
        </w:rPr>
        <w:t xml:space="preserve"> is the specific </w:t>
      </w:r>
      <w:r>
        <w:rPr>
          <w:rFonts w:asciiTheme="majorHAnsi" w:hAnsiTheme="majorHAnsi" w:cstheme="majorHAnsi"/>
        </w:rPr>
        <w:t xml:space="preserve">choice </w:t>
      </w:r>
      <w:r w:rsidRPr="00A54EDA">
        <w:rPr>
          <w:rFonts w:asciiTheme="majorHAnsi" w:hAnsiTheme="majorHAnsi" w:cstheme="majorHAnsi"/>
        </w:rPr>
        <w:t>whom to select as beneficiaries into the program (who is intended to be the recipient). Such choice should be determined by the broad goal</w:t>
      </w:r>
      <w:r w:rsidR="00AA21FD">
        <w:rPr>
          <w:rFonts w:asciiTheme="majorHAnsi" w:hAnsiTheme="majorHAnsi" w:cstheme="majorHAnsi"/>
        </w:rPr>
        <w:t>s</w:t>
      </w:r>
      <w:r w:rsidRPr="00A54EDA">
        <w:rPr>
          <w:rFonts w:asciiTheme="majorHAnsi" w:hAnsiTheme="majorHAnsi" w:cstheme="majorHAnsi"/>
        </w:rPr>
        <w:t xml:space="preserve"> of the program</w:t>
      </w:r>
      <w:ins w:author="Wodsak, Veronika" w:date="2022-10-18T06:35:00Z" w:id="278">
        <w:r w:rsidR="00A22D28">
          <w:rPr>
            <w:rFonts w:asciiTheme="majorHAnsi" w:hAnsiTheme="majorHAnsi" w:cstheme="majorHAnsi"/>
          </w:rPr>
          <w:t xml:space="preserve"> </w:t>
        </w:r>
        <w:r w:rsidR="00561674">
          <w:rPr>
            <w:rFonts w:asciiTheme="majorHAnsi" w:hAnsiTheme="majorHAnsi" w:cstheme="majorHAnsi"/>
          </w:rPr>
          <w:t xml:space="preserve">that should </w:t>
        </w:r>
        <w:r w:rsidR="00A22D28">
          <w:rPr>
            <w:rFonts w:asciiTheme="majorHAnsi" w:hAnsiTheme="majorHAnsi" w:cstheme="majorHAnsi"/>
          </w:rPr>
          <w:t>reflect the needs of the population</w:t>
        </w:r>
      </w:ins>
      <w:r w:rsidRPr="00A54EDA">
        <w:rPr>
          <w:rFonts w:asciiTheme="majorHAnsi" w:hAnsiTheme="majorHAnsi" w:cstheme="majorHAnsi"/>
        </w:rPr>
        <w:t xml:space="preserve">, its constraints (and costs) and </w:t>
      </w:r>
      <w:commentRangeStart w:id="279"/>
      <w:r w:rsidRPr="00A54EDA">
        <w:rPr>
          <w:rFonts w:asciiTheme="majorHAnsi" w:hAnsiTheme="majorHAnsi" w:cstheme="majorHAnsi"/>
        </w:rPr>
        <w:t>capacities available to execute the intended selection</w:t>
      </w:r>
      <w:commentRangeEnd w:id="279"/>
      <w:r w:rsidR="001E7934">
        <w:rPr>
          <w:rStyle w:val="CommentReference"/>
          <w:rFonts w:ascii="Times New Roman" w:hAnsi="Times New Roman" w:eastAsia="Times New Roman" w:cs="Times New Roman"/>
        </w:rPr>
        <w:commentReference w:id="279"/>
      </w:r>
      <w:r w:rsidRPr="00A54EDA">
        <w:rPr>
          <w:rFonts w:asciiTheme="majorHAnsi" w:hAnsiTheme="majorHAnsi" w:cstheme="majorHAnsi"/>
        </w:rPr>
        <w:t>.</w:t>
      </w:r>
      <w:r>
        <w:rPr>
          <w:rFonts w:asciiTheme="majorHAnsi" w:hAnsiTheme="majorHAnsi" w:cstheme="majorHAnsi"/>
        </w:rPr>
        <w:t xml:space="preserve"> </w:t>
      </w:r>
    </w:p>
    <w:p w:rsidR="00C404A0" w:rsidP="00C404A0" w:rsidRDefault="00C404A0" w14:paraId="0486C21C" w14:textId="3C69C42C">
      <w:pPr>
        <w:rPr>
          <w:rFonts w:asciiTheme="majorHAnsi" w:hAnsiTheme="majorHAnsi" w:cstheme="majorHAnsi"/>
        </w:rPr>
      </w:pPr>
      <w:r>
        <w:rPr>
          <w:rFonts w:asciiTheme="majorHAnsi" w:hAnsiTheme="majorHAnsi" w:cstheme="majorHAnsi"/>
        </w:rPr>
        <w:t xml:space="preserve">This Guidance note draws attention to </w:t>
      </w:r>
      <w:del w:author="Wodsak, Veronika" w:date="2022-10-18T06:36:00Z" w:id="280">
        <w:r w:rsidDel="004551DD">
          <w:rPr>
            <w:rFonts w:asciiTheme="majorHAnsi" w:hAnsiTheme="majorHAnsi" w:cstheme="majorHAnsi"/>
          </w:rPr>
          <w:delText>close connection between</w:delText>
        </w:r>
      </w:del>
      <w:ins w:author="Wodsak, Veronika" w:date="2022-10-18T06:36:00Z" w:id="281">
        <w:r w:rsidR="004551DD">
          <w:rPr>
            <w:rFonts w:asciiTheme="majorHAnsi" w:hAnsiTheme="majorHAnsi" w:cstheme="majorHAnsi"/>
          </w:rPr>
          <w:t>ensuring design choices are</w:t>
        </w:r>
        <w:r w:rsidR="003F6FEA">
          <w:rPr>
            <w:rFonts w:asciiTheme="majorHAnsi" w:hAnsiTheme="majorHAnsi" w:cstheme="majorHAnsi"/>
          </w:rPr>
          <w:t xml:space="preserve"> taken in line with</w:t>
        </w:r>
      </w:ins>
      <w:r>
        <w:rPr>
          <w:rFonts w:asciiTheme="majorHAnsi" w:hAnsiTheme="majorHAnsi" w:cstheme="majorHAnsi"/>
        </w:rPr>
        <w:t xml:space="preserve"> SA-CT goals</w:t>
      </w:r>
      <w:del w:author="Wodsak, Veronika" w:date="2022-10-18T06:36:00Z" w:id="282">
        <w:r w:rsidDel="003F6FEA">
          <w:rPr>
            <w:rFonts w:asciiTheme="majorHAnsi" w:hAnsiTheme="majorHAnsi" w:cstheme="majorHAnsi"/>
          </w:rPr>
          <w:delText xml:space="preserve"> and design choices</w:delText>
        </w:r>
      </w:del>
      <w:r>
        <w:rPr>
          <w:rFonts w:asciiTheme="majorHAnsi" w:hAnsiTheme="majorHAnsi" w:cstheme="majorHAnsi"/>
        </w:rPr>
        <w:t xml:space="preserve">. It is not advocating for one particular approach, or aiming to provide a hierarchy of targeting methods, </w:t>
      </w:r>
      <w:r w:rsidR="001B069F">
        <w:rPr>
          <w:rFonts w:asciiTheme="majorHAnsi" w:hAnsiTheme="majorHAnsi" w:cstheme="majorHAnsi"/>
        </w:rPr>
        <w:t xml:space="preserve">types of conditionalities or levels of payments; </w:t>
      </w:r>
      <w:r>
        <w:rPr>
          <w:rFonts w:asciiTheme="majorHAnsi" w:hAnsiTheme="majorHAnsi" w:cstheme="majorHAnsi"/>
        </w:rPr>
        <w:t>instead</w:t>
      </w:r>
      <w:r w:rsidR="001B069F">
        <w:rPr>
          <w:rFonts w:asciiTheme="majorHAnsi" w:hAnsiTheme="majorHAnsi" w:cstheme="majorHAnsi"/>
        </w:rPr>
        <w:t>,</w:t>
      </w:r>
      <w:r>
        <w:rPr>
          <w:rFonts w:asciiTheme="majorHAnsi" w:hAnsiTheme="majorHAnsi" w:cstheme="majorHAnsi"/>
        </w:rPr>
        <w:t xml:space="preserve"> the assessment is based on assessing on the quality of design decisions, how well they are informed by evidence, and how much consideration and awareness there is for alternative options.  </w:t>
      </w:r>
    </w:p>
    <w:p w:rsidR="00694A2D" w:rsidP="00694A2D" w:rsidRDefault="00694A2D" w14:paraId="3646BCA6" w14:textId="4DA4C54F">
      <w:pPr>
        <w:rPr>
          <w:rFonts w:asciiTheme="majorHAnsi" w:hAnsiTheme="majorHAnsi" w:cstheme="majorHAnsi"/>
        </w:rPr>
      </w:pPr>
      <w:commentRangeStart w:id="283"/>
      <w:r>
        <w:rPr>
          <w:rFonts w:asciiTheme="majorHAnsi" w:hAnsiTheme="majorHAnsi" w:cstheme="majorHAnsi"/>
        </w:rPr>
        <w:t xml:space="preserve">A particular way to formalize eligibility determination is to choose targeting method.  </w:t>
      </w:r>
      <w:commentRangeEnd w:id="283"/>
      <w:r w:rsidR="00023987">
        <w:rPr>
          <w:rStyle w:val="CommentReference"/>
          <w:rFonts w:ascii="Times New Roman" w:hAnsi="Times New Roman" w:eastAsia="Times New Roman" w:cs="Times New Roman"/>
        </w:rPr>
        <w:commentReference w:id="283"/>
      </w:r>
      <w:r>
        <w:rPr>
          <w:rFonts w:asciiTheme="majorHAnsi" w:hAnsiTheme="majorHAnsi" w:cstheme="majorHAnsi"/>
        </w:rPr>
        <w:t xml:space="preserve">Typically, targeting means a specific choice in terms of the objective to cover those in poverty or experiencing high vulnerability to poverty.  </w:t>
      </w:r>
      <w:r w:rsidRPr="003F1024">
        <w:rPr>
          <w:rFonts w:asciiTheme="majorHAnsi" w:hAnsiTheme="majorHAnsi" w:cstheme="majorHAnsi"/>
        </w:rPr>
        <w:t>One of the main reasons to target is to focus limited resources on the neediest,</w:t>
      </w:r>
      <w:r>
        <w:rPr>
          <w:rFonts w:asciiTheme="majorHAnsi" w:hAnsiTheme="majorHAnsi" w:cstheme="majorHAnsi"/>
        </w:rPr>
        <w:t xml:space="preserve"> </w:t>
      </w:r>
      <w:r w:rsidRPr="003F1024">
        <w:rPr>
          <w:rFonts w:asciiTheme="majorHAnsi" w:hAnsiTheme="majorHAnsi" w:cstheme="majorHAnsi"/>
        </w:rPr>
        <w:t>for example, to reduce poverty at low cost. Many targeted programs got</w:t>
      </w:r>
      <w:r>
        <w:rPr>
          <w:rFonts w:asciiTheme="majorHAnsi" w:hAnsiTheme="majorHAnsi" w:cstheme="majorHAnsi"/>
        </w:rPr>
        <w:t xml:space="preserve"> </w:t>
      </w:r>
      <w:r w:rsidRPr="003F1024">
        <w:rPr>
          <w:rFonts w:asciiTheme="majorHAnsi" w:hAnsiTheme="majorHAnsi" w:cstheme="majorHAnsi"/>
        </w:rPr>
        <w:t>their start in moments of crisis—following the debt crisis of the 1980s; the</w:t>
      </w:r>
      <w:r>
        <w:rPr>
          <w:rFonts w:asciiTheme="majorHAnsi" w:hAnsiTheme="majorHAnsi" w:cstheme="majorHAnsi"/>
        </w:rPr>
        <w:t xml:space="preserve"> </w:t>
      </w:r>
      <w:r w:rsidRPr="003F1024">
        <w:rPr>
          <w:rFonts w:asciiTheme="majorHAnsi" w:hAnsiTheme="majorHAnsi" w:cstheme="majorHAnsi"/>
        </w:rPr>
        <w:t>East Asia financial crisis of 1998; the global food, fuel, and financial crisis in</w:t>
      </w:r>
      <w:r>
        <w:rPr>
          <w:rFonts w:asciiTheme="majorHAnsi" w:hAnsiTheme="majorHAnsi" w:cstheme="majorHAnsi"/>
        </w:rPr>
        <w:t xml:space="preserve"> </w:t>
      </w:r>
      <w:r w:rsidRPr="003F1024">
        <w:rPr>
          <w:rFonts w:asciiTheme="majorHAnsi" w:hAnsiTheme="majorHAnsi" w:cstheme="majorHAnsi"/>
        </w:rPr>
        <w:t>2008–09; or national rather</w:t>
      </w:r>
      <w:r>
        <w:rPr>
          <w:rFonts w:asciiTheme="majorHAnsi" w:hAnsiTheme="majorHAnsi" w:cstheme="majorHAnsi"/>
        </w:rPr>
        <w:t xml:space="preserve"> </w:t>
      </w:r>
      <w:r w:rsidRPr="003F1024">
        <w:rPr>
          <w:rFonts w:asciiTheme="majorHAnsi" w:hAnsiTheme="majorHAnsi" w:cstheme="majorHAnsi"/>
        </w:rPr>
        <w:t>than global economic crises, droughts, floods, or other disasters. In crisis,</w:t>
      </w:r>
      <w:r>
        <w:rPr>
          <w:rFonts w:asciiTheme="majorHAnsi" w:hAnsiTheme="majorHAnsi" w:cstheme="majorHAnsi"/>
        </w:rPr>
        <w:t xml:space="preserve"> </w:t>
      </w:r>
      <w:r w:rsidRPr="003F1024">
        <w:rPr>
          <w:rFonts w:asciiTheme="majorHAnsi" w:hAnsiTheme="majorHAnsi" w:cstheme="majorHAnsi"/>
        </w:rPr>
        <w:t>needs are higher than normal and fast action is imperative to prevent or</w:t>
      </w:r>
      <w:r>
        <w:rPr>
          <w:rFonts w:asciiTheme="majorHAnsi" w:hAnsiTheme="majorHAnsi" w:cstheme="majorHAnsi"/>
        </w:rPr>
        <w:t xml:space="preserve"> </w:t>
      </w:r>
      <w:r w:rsidRPr="003F1024">
        <w:rPr>
          <w:rFonts w:asciiTheme="majorHAnsi" w:hAnsiTheme="majorHAnsi" w:cstheme="majorHAnsi"/>
        </w:rPr>
        <w:t xml:space="preserve">minimize big upticks in poverty or losses in human capital. </w:t>
      </w:r>
      <w:r w:rsidR="00B07968">
        <w:rPr>
          <w:rFonts w:asciiTheme="majorHAnsi" w:hAnsiTheme="majorHAnsi" w:cstheme="majorHAnsi"/>
        </w:rPr>
        <w:t>However, as the experience of COVID-19 demonstrated, i</w:t>
      </w:r>
      <w:r w:rsidRPr="003F1024">
        <w:rPr>
          <w:rFonts w:asciiTheme="majorHAnsi" w:hAnsiTheme="majorHAnsi" w:cstheme="majorHAnsi"/>
        </w:rPr>
        <w:t>n crisis, there</w:t>
      </w:r>
      <w:r>
        <w:rPr>
          <w:rFonts w:asciiTheme="majorHAnsi" w:hAnsiTheme="majorHAnsi" w:cstheme="majorHAnsi"/>
        </w:rPr>
        <w:t xml:space="preserve"> </w:t>
      </w:r>
      <w:r w:rsidRPr="003F1024">
        <w:rPr>
          <w:rFonts w:asciiTheme="majorHAnsi" w:hAnsiTheme="majorHAnsi" w:cstheme="majorHAnsi"/>
        </w:rPr>
        <w:t>may be an urgency</w:t>
      </w:r>
      <w:r w:rsidR="00B07968">
        <w:rPr>
          <w:rFonts w:asciiTheme="majorHAnsi" w:hAnsiTheme="majorHAnsi" w:cstheme="majorHAnsi"/>
        </w:rPr>
        <w:t xml:space="preserve"> to reach those most at risk</w:t>
      </w:r>
      <w:r w:rsidRPr="003F1024">
        <w:rPr>
          <w:rFonts w:asciiTheme="majorHAnsi" w:hAnsiTheme="majorHAnsi" w:cstheme="majorHAnsi"/>
        </w:rPr>
        <w:t xml:space="preserve">, but there is no time to </w:t>
      </w:r>
      <w:r w:rsidR="00B07968">
        <w:rPr>
          <w:rFonts w:asciiTheme="majorHAnsi" w:hAnsiTheme="majorHAnsi" w:cstheme="majorHAnsi"/>
        </w:rPr>
        <w:t>identify those</w:t>
      </w:r>
      <w:r w:rsidR="001B069F">
        <w:rPr>
          <w:rFonts w:asciiTheme="majorHAnsi" w:hAnsiTheme="majorHAnsi" w:cstheme="majorHAnsi"/>
        </w:rPr>
        <w:t xml:space="preserve"> (Gentilini et al 2021, IMF 2022)</w:t>
      </w:r>
      <w:r w:rsidRPr="003F1024">
        <w:rPr>
          <w:rFonts w:asciiTheme="majorHAnsi" w:hAnsiTheme="majorHAnsi" w:cstheme="majorHAnsi"/>
        </w:rPr>
        <w:t>.</w:t>
      </w:r>
      <w:r w:rsidR="00B07968">
        <w:rPr>
          <w:rFonts w:asciiTheme="majorHAnsi" w:hAnsiTheme="majorHAnsi" w:cstheme="majorHAnsi"/>
        </w:rPr>
        <w:t xml:space="preserve"> This imposes a different demand on targeting methods and data, requiring universal or close to universal coverage of the social protection data and potential to reach out to the new groups.</w:t>
      </w:r>
      <w:r w:rsidRPr="003F1024">
        <w:rPr>
          <w:rFonts w:asciiTheme="majorHAnsi" w:hAnsiTheme="majorHAnsi" w:cstheme="majorHAnsi"/>
        </w:rPr>
        <w:t xml:space="preserve"> </w:t>
      </w:r>
    </w:p>
    <w:p w:rsidRPr="00A54EDA" w:rsidR="00C404A0" w:rsidP="008D30BF" w:rsidRDefault="00C404A0" w14:paraId="064F9722" w14:textId="7C993F53">
      <w:pPr>
        <w:pStyle w:val="Heading3"/>
        <w:ind w:firstLine="720"/>
      </w:pPr>
      <w:bookmarkStart w:name="_Toc110217810" w:id="284"/>
      <w:r w:rsidRPr="00A54EDA">
        <w:t xml:space="preserve">Defining </w:t>
      </w:r>
      <w:r>
        <w:t>eligibility criteria</w:t>
      </w:r>
      <w:bookmarkEnd w:id="284"/>
    </w:p>
    <w:p w:rsidRPr="00622DEE" w:rsidR="00C404A0" w:rsidP="00C404A0" w:rsidRDefault="00C404A0" w14:paraId="3665B0B8" w14:textId="4B6D48FB">
      <w:pPr>
        <w:rPr>
          <w:rFonts w:asciiTheme="majorHAnsi" w:hAnsiTheme="majorHAnsi" w:cstheme="majorHAnsi"/>
        </w:rPr>
      </w:pPr>
      <w:r>
        <w:rPr>
          <w:rFonts w:asciiTheme="majorHAnsi" w:hAnsiTheme="majorHAnsi" w:cstheme="majorHAnsi"/>
        </w:rPr>
        <w:t>Since the immediate purpose of</w:t>
      </w:r>
      <w:r w:rsidR="00701A28">
        <w:rPr>
          <w:rFonts w:asciiTheme="majorHAnsi" w:hAnsiTheme="majorHAnsi" w:cstheme="majorHAnsi"/>
        </w:rPr>
        <w:t xml:space="preserve"> a majority of </w:t>
      </w:r>
      <w:r>
        <w:rPr>
          <w:rFonts w:asciiTheme="majorHAnsi" w:hAnsiTheme="majorHAnsi" w:cstheme="majorHAnsi"/>
        </w:rPr>
        <w:t>SA-CT</w:t>
      </w:r>
      <w:r w:rsidR="00093B0A">
        <w:rPr>
          <w:rFonts w:asciiTheme="majorHAnsi" w:hAnsiTheme="majorHAnsi" w:cstheme="majorHAnsi"/>
        </w:rPr>
        <w:t>s</w:t>
      </w:r>
      <w:r>
        <w:rPr>
          <w:rFonts w:asciiTheme="majorHAnsi" w:hAnsiTheme="majorHAnsi" w:cstheme="majorHAnsi"/>
        </w:rPr>
        <w:t xml:space="preserve"> is to provide income support to </w:t>
      </w:r>
      <w:r w:rsidR="00701A28">
        <w:rPr>
          <w:rFonts w:asciiTheme="majorHAnsi" w:hAnsiTheme="majorHAnsi" w:cstheme="majorHAnsi"/>
        </w:rPr>
        <w:t xml:space="preserve">prevent and overcome </w:t>
      </w:r>
      <w:r>
        <w:rPr>
          <w:rFonts w:asciiTheme="majorHAnsi" w:hAnsiTheme="majorHAnsi" w:cstheme="majorHAnsi"/>
        </w:rPr>
        <w:t>po</w:t>
      </w:r>
      <w:r w:rsidR="00701A28">
        <w:rPr>
          <w:rFonts w:asciiTheme="majorHAnsi" w:hAnsiTheme="majorHAnsi" w:cstheme="majorHAnsi"/>
        </w:rPr>
        <w:t>verty</w:t>
      </w:r>
      <w:r>
        <w:rPr>
          <w:rFonts w:asciiTheme="majorHAnsi" w:hAnsiTheme="majorHAnsi" w:cstheme="majorHAnsi"/>
        </w:rPr>
        <w:t xml:space="preserve"> and vulnerab</w:t>
      </w:r>
      <w:r w:rsidR="00701A28">
        <w:rPr>
          <w:rFonts w:asciiTheme="majorHAnsi" w:hAnsiTheme="majorHAnsi" w:cstheme="majorHAnsi"/>
        </w:rPr>
        <w:t>ility</w:t>
      </w:r>
      <w:r>
        <w:rPr>
          <w:rFonts w:asciiTheme="majorHAnsi" w:hAnsiTheme="majorHAnsi" w:cstheme="majorHAnsi"/>
        </w:rPr>
        <w:t xml:space="preserve">, the definition of intended beneficiaries is driven by </w:t>
      </w:r>
      <w:r w:rsidRPr="00A54EDA">
        <w:rPr>
          <w:rFonts w:asciiTheme="majorHAnsi" w:hAnsiTheme="majorHAnsi" w:cstheme="majorHAnsi"/>
        </w:rPr>
        <w:t>how the “poverty” and “vulnerabilities” are defined</w:t>
      </w:r>
      <w:ins w:author="Wodsak, Veronika" w:date="2022-10-18T06:43:00Z" w:id="285">
        <w:r w:rsidR="00E1487E">
          <w:rPr>
            <w:rFonts w:asciiTheme="majorHAnsi" w:hAnsiTheme="majorHAnsi" w:cstheme="majorHAnsi"/>
          </w:rPr>
          <w:t xml:space="preserve"> </w:t>
        </w:r>
        <w:r w:rsidR="002424E2">
          <w:rPr>
            <w:rFonts w:asciiTheme="majorHAnsi" w:hAnsiTheme="majorHAnsi" w:cstheme="majorHAnsi"/>
          </w:rPr>
          <w:t>and beneficia</w:t>
        </w:r>
      </w:ins>
      <w:ins w:author="Wodsak, Veronika" w:date="2022-10-18T06:44:00Z" w:id="286">
        <w:r w:rsidR="002424E2">
          <w:rPr>
            <w:rFonts w:asciiTheme="majorHAnsi" w:hAnsiTheme="majorHAnsi" w:cstheme="majorHAnsi"/>
          </w:rPr>
          <w:t>ries identified</w:t>
        </w:r>
      </w:ins>
      <w:r>
        <w:rPr>
          <w:rFonts w:asciiTheme="majorHAnsi" w:hAnsiTheme="majorHAnsi" w:cstheme="majorHAnsi"/>
        </w:rPr>
        <w:t xml:space="preserve">. </w:t>
      </w:r>
      <w:r w:rsidR="00701A28">
        <w:rPr>
          <w:rFonts w:asciiTheme="majorHAnsi" w:hAnsiTheme="majorHAnsi" w:cstheme="majorHAnsi"/>
        </w:rPr>
        <w:t xml:space="preserve">For universal, categorical and merit-based programs </w:t>
      </w:r>
      <w:r w:rsidR="005107B5">
        <w:rPr>
          <w:rFonts w:asciiTheme="majorHAnsi" w:hAnsiTheme="majorHAnsi" w:cstheme="majorHAnsi"/>
        </w:rPr>
        <w:t xml:space="preserve">it becomes crucial to clearly establish links to other social protection programs and consequences for eligibility stemming from participating in those.  For example, </w:t>
      </w:r>
      <w:r w:rsidR="00694A2D">
        <w:rPr>
          <w:rFonts w:asciiTheme="majorHAnsi" w:hAnsiTheme="majorHAnsi" w:cstheme="majorHAnsi"/>
        </w:rPr>
        <w:t xml:space="preserve">eligibility for </w:t>
      </w:r>
      <w:r w:rsidR="005107B5">
        <w:rPr>
          <w:rFonts w:asciiTheme="majorHAnsi" w:hAnsiTheme="majorHAnsi" w:cstheme="majorHAnsi"/>
        </w:rPr>
        <w:t>many social pension</w:t>
      </w:r>
      <w:r w:rsidR="00694A2D">
        <w:rPr>
          <w:rFonts w:asciiTheme="majorHAnsi" w:hAnsiTheme="majorHAnsi" w:cstheme="majorHAnsi"/>
        </w:rPr>
        <w:t xml:space="preserve"> transfers takes into account the participation in contributory schemes, so that those covered by social insurance are not eligible for social pensions </w:t>
      </w:r>
      <w:r w:rsidR="005107B5">
        <w:rPr>
          <w:rFonts w:asciiTheme="majorHAnsi" w:hAnsiTheme="majorHAnsi" w:cstheme="majorHAnsi"/>
        </w:rPr>
        <w:t>(</w:t>
      </w:r>
      <w:r w:rsidR="00694A2D">
        <w:rPr>
          <w:rFonts w:asciiTheme="majorHAnsi" w:hAnsiTheme="majorHAnsi" w:cstheme="majorHAnsi"/>
        </w:rPr>
        <w:t>“</w:t>
      </w:r>
      <w:r w:rsidR="00A23723">
        <w:rPr>
          <w:rFonts w:asciiTheme="majorHAnsi" w:hAnsiTheme="majorHAnsi" w:cstheme="majorHAnsi"/>
        </w:rPr>
        <w:t>pension test</w:t>
      </w:r>
      <w:r w:rsidR="00694A2D">
        <w:rPr>
          <w:rFonts w:asciiTheme="majorHAnsi" w:hAnsiTheme="majorHAnsi" w:cstheme="majorHAnsi"/>
        </w:rPr>
        <w:t xml:space="preserve">”, see </w:t>
      </w:r>
      <w:r w:rsidR="00A23723">
        <w:rPr>
          <w:rFonts w:asciiTheme="majorHAnsi" w:hAnsiTheme="majorHAnsi" w:cstheme="majorHAnsi"/>
        </w:rPr>
        <w:t>P</w:t>
      </w:r>
      <w:r w:rsidR="00075F2E">
        <w:rPr>
          <w:rFonts w:asciiTheme="majorHAnsi" w:hAnsiTheme="majorHAnsi" w:cstheme="majorHAnsi"/>
        </w:rPr>
        <w:t xml:space="preserve">ension </w:t>
      </w:r>
      <w:r w:rsidR="00A23723">
        <w:rPr>
          <w:rFonts w:asciiTheme="majorHAnsi" w:hAnsiTheme="majorHAnsi" w:cstheme="majorHAnsi"/>
        </w:rPr>
        <w:t>W</w:t>
      </w:r>
      <w:r w:rsidR="00075F2E">
        <w:rPr>
          <w:rFonts w:asciiTheme="majorHAnsi" w:hAnsiTheme="majorHAnsi" w:cstheme="majorHAnsi"/>
        </w:rPr>
        <w:t xml:space="preserve">atch by </w:t>
      </w:r>
      <w:r w:rsidR="005107B5">
        <w:rPr>
          <w:rFonts w:asciiTheme="majorHAnsi" w:hAnsiTheme="majorHAnsi" w:cstheme="majorHAnsi"/>
        </w:rPr>
        <w:t>Help Age</w:t>
      </w:r>
      <w:r w:rsidR="00075F2E">
        <w:rPr>
          <w:rFonts w:asciiTheme="majorHAnsi" w:hAnsiTheme="majorHAnsi" w:cstheme="majorHAnsi"/>
        </w:rPr>
        <w:t xml:space="preserve"> </w:t>
      </w:r>
      <w:hyperlink w:history="1" r:id="rId34">
        <w:r w:rsidRPr="00CC0A7C" w:rsidR="00075F2E">
          <w:rPr>
            <w:rStyle w:val="Hyperlink"/>
            <w:rFonts w:asciiTheme="majorHAnsi" w:hAnsiTheme="majorHAnsi" w:cstheme="majorHAnsi"/>
          </w:rPr>
          <w:t>http://www.pension-watch.net/</w:t>
        </w:r>
      </w:hyperlink>
      <w:r w:rsidR="00075F2E">
        <w:rPr>
          <w:rFonts w:asciiTheme="majorHAnsi" w:hAnsiTheme="majorHAnsi" w:cstheme="majorHAnsi"/>
        </w:rPr>
        <w:t xml:space="preserve"> </w:t>
      </w:r>
      <w:r w:rsidR="005107B5">
        <w:rPr>
          <w:rFonts w:asciiTheme="majorHAnsi" w:hAnsiTheme="majorHAnsi" w:cstheme="majorHAnsi"/>
        </w:rPr>
        <w:t>, World Bank 2018)</w:t>
      </w:r>
      <w:ins w:author="Wodsak, Veronika" w:date="2022-10-18T06:45:00Z" w:id="287">
        <w:r w:rsidR="00BD4A90">
          <w:rPr>
            <w:rFonts w:asciiTheme="majorHAnsi" w:hAnsiTheme="majorHAnsi" w:cstheme="majorHAnsi"/>
          </w:rPr>
          <w:t xml:space="preserve"> There may also be a positive link </w:t>
        </w:r>
        <w:r w:rsidR="00935C97">
          <w:rPr>
            <w:rFonts w:asciiTheme="majorHAnsi" w:hAnsiTheme="majorHAnsi" w:cstheme="majorHAnsi"/>
          </w:rPr>
          <w:t xml:space="preserve">between programmes whereby </w:t>
        </w:r>
      </w:ins>
      <w:ins w:author="Wodsak, Veronika" w:date="2022-10-18T06:46:00Z" w:id="288">
        <w:r w:rsidR="00935C97">
          <w:rPr>
            <w:rFonts w:asciiTheme="majorHAnsi" w:hAnsiTheme="majorHAnsi" w:cstheme="majorHAnsi"/>
          </w:rPr>
          <w:t xml:space="preserve">beneficiaries admitted into a cash </w:t>
        </w:r>
        <w:r w:rsidR="00546784">
          <w:rPr>
            <w:rFonts w:asciiTheme="majorHAnsi" w:hAnsiTheme="majorHAnsi" w:cstheme="majorHAnsi"/>
          </w:rPr>
          <w:t>transfer programme may automatically be entitled for fee waivers for health insurance or education etc.</w:t>
        </w:r>
      </w:ins>
      <w:r w:rsidR="005107B5">
        <w:rPr>
          <w:rFonts w:asciiTheme="majorHAnsi" w:hAnsiTheme="majorHAnsi" w:cstheme="majorHAnsi"/>
        </w:rPr>
        <w:t xml:space="preserve">. </w:t>
      </w:r>
      <w:r>
        <w:rPr>
          <w:rFonts w:asciiTheme="majorHAnsi" w:hAnsiTheme="majorHAnsi" w:cstheme="majorHAnsi"/>
        </w:rPr>
        <w:t xml:space="preserve"> </w:t>
      </w:r>
      <w:r w:rsidRPr="00622DEE">
        <w:rPr>
          <w:rFonts w:asciiTheme="majorHAnsi" w:hAnsiTheme="majorHAnsi" w:cstheme="majorHAnsi"/>
        </w:rPr>
        <w:t xml:space="preserve">At a system level, </w:t>
      </w:r>
      <w:r>
        <w:rPr>
          <w:rFonts w:asciiTheme="majorHAnsi" w:hAnsiTheme="majorHAnsi" w:cstheme="majorHAnsi"/>
        </w:rPr>
        <w:t xml:space="preserve">defining </w:t>
      </w:r>
      <w:r w:rsidRPr="00622DEE">
        <w:rPr>
          <w:rFonts w:asciiTheme="majorHAnsi" w:hAnsiTheme="majorHAnsi" w:cstheme="majorHAnsi"/>
        </w:rPr>
        <w:t xml:space="preserve">population </w:t>
      </w:r>
      <w:r>
        <w:rPr>
          <w:rFonts w:asciiTheme="majorHAnsi" w:hAnsiTheme="majorHAnsi" w:cstheme="majorHAnsi"/>
        </w:rPr>
        <w:t xml:space="preserve">to be </w:t>
      </w:r>
      <w:r w:rsidRPr="00622DEE">
        <w:rPr>
          <w:rFonts w:asciiTheme="majorHAnsi" w:hAnsiTheme="majorHAnsi" w:cstheme="majorHAnsi"/>
        </w:rPr>
        <w:t>cover</w:t>
      </w:r>
      <w:r>
        <w:rPr>
          <w:rFonts w:asciiTheme="majorHAnsi" w:hAnsiTheme="majorHAnsi" w:cstheme="majorHAnsi"/>
        </w:rPr>
        <w:t>ed</w:t>
      </w:r>
      <w:r w:rsidRPr="00622DEE">
        <w:rPr>
          <w:rFonts w:asciiTheme="majorHAnsi" w:hAnsiTheme="majorHAnsi" w:cstheme="majorHAnsi"/>
        </w:rPr>
        <w:t xml:space="preserve"> is established as a function of the social protection needs of the population, the priorities and policy objectives defined at national level, and </w:t>
      </w:r>
      <w:del w:author="Wodsak, Veronika" w:date="2022-10-18T06:48:00Z" w:id="289">
        <w:r w:rsidRPr="00622DEE" w:rsidDel="00B11C65">
          <w:rPr>
            <w:rFonts w:asciiTheme="majorHAnsi" w:hAnsiTheme="majorHAnsi" w:cstheme="majorHAnsi"/>
          </w:rPr>
          <w:delText>available financing</w:delText>
        </w:r>
      </w:del>
      <w:ins w:author="Wodsak, Veronika" w:date="2022-10-18T06:48:00Z" w:id="290">
        <w:r w:rsidR="00B11C65">
          <w:rPr>
            <w:rFonts w:asciiTheme="majorHAnsi" w:hAnsiTheme="majorHAnsi" w:cstheme="majorHAnsi"/>
          </w:rPr>
          <w:t>the resources that can be mobilized</w:t>
        </w:r>
      </w:ins>
      <w:r w:rsidRPr="00622DEE">
        <w:rPr>
          <w:rFonts w:asciiTheme="majorHAnsi" w:hAnsiTheme="majorHAnsi" w:cstheme="majorHAnsi"/>
        </w:rPr>
        <w:t>.</w:t>
      </w:r>
    </w:p>
    <w:p w:rsidR="00C404A0" w:rsidP="3BDE7371" w:rsidRDefault="00C404A0" w14:paraId="7639539D" w14:textId="2EFE3171">
      <w:pPr>
        <w:rPr>
          <w:rFonts w:ascii="Calibri Light" w:hAnsi="Calibri Light" w:cs="Calibri Light" w:asciiTheme="majorAscii" w:hAnsiTheme="majorAscii" w:cstheme="majorAscii"/>
        </w:rPr>
      </w:pPr>
      <w:r w:rsidRPr="3BDE7371" w:rsidR="00C404A0">
        <w:rPr>
          <w:rFonts w:ascii="Calibri Light" w:hAnsi="Calibri Light" w:cs="Calibri Light" w:asciiTheme="majorAscii" w:hAnsiTheme="majorAscii" w:cstheme="majorAscii"/>
        </w:rPr>
        <w:t xml:space="preserve">At the </w:t>
      </w:r>
      <w:r w:rsidRPr="3BDE7371" w:rsidR="00694A2D">
        <w:rPr>
          <w:rFonts w:ascii="Calibri Light" w:hAnsi="Calibri Light" w:cs="Calibri Light" w:asciiTheme="majorAscii" w:hAnsiTheme="majorAscii" w:cstheme="majorAscii"/>
        </w:rPr>
        <w:t xml:space="preserve">level of </w:t>
      </w:r>
      <w:r w:rsidRPr="3BDE7371" w:rsidR="00C404A0">
        <w:rPr>
          <w:rFonts w:ascii="Calibri Light" w:hAnsi="Calibri Light" w:cs="Calibri Light" w:asciiTheme="majorAscii" w:hAnsiTheme="majorAscii" w:cstheme="majorAscii"/>
        </w:rPr>
        <w:t xml:space="preserve">specific SA-CT program choices </w:t>
      </w:r>
      <w:r w:rsidRPr="3BDE7371" w:rsidR="001B069F">
        <w:rPr>
          <w:rFonts w:ascii="Calibri Light" w:hAnsi="Calibri Light" w:cs="Calibri Light" w:asciiTheme="majorAscii" w:hAnsiTheme="majorAscii" w:cstheme="majorAscii"/>
        </w:rPr>
        <w:t>about</w:t>
      </w:r>
      <w:r w:rsidRPr="3BDE7371" w:rsidR="00C404A0">
        <w:rPr>
          <w:rFonts w:ascii="Calibri Light" w:hAnsi="Calibri Light" w:cs="Calibri Light" w:asciiTheme="majorAscii" w:hAnsiTheme="majorAscii" w:cstheme="majorAscii"/>
        </w:rPr>
        <w:t xml:space="preserve"> eligibility are driven by the intended </w:t>
      </w:r>
      <w:r w:rsidRPr="3BDE7371" w:rsidR="00C404A0">
        <w:rPr>
          <w:rFonts w:ascii="Calibri Light" w:hAnsi="Calibri Light" w:cs="Calibri Light" w:asciiTheme="majorAscii" w:hAnsiTheme="majorAscii" w:cstheme="majorAscii"/>
        </w:rPr>
        <w:t xml:space="preserve">scope </w:t>
      </w:r>
      <w:r w:rsidRPr="3BDE7371" w:rsidR="00C404A0">
        <w:rPr>
          <w:rFonts w:ascii="Calibri Light" w:hAnsi="Calibri Light" w:cs="Calibri Light" w:asciiTheme="majorAscii" w:hAnsiTheme="majorAscii" w:cstheme="majorAscii"/>
        </w:rPr>
        <w:t xml:space="preserve">or </w:t>
      </w:r>
      <w:r w:rsidRPr="3BDE7371" w:rsidR="00C404A0">
        <w:rPr>
          <w:rFonts w:ascii="Calibri Light" w:hAnsi="Calibri Light" w:cs="Calibri Light" w:asciiTheme="majorAscii" w:hAnsiTheme="majorAscii" w:cstheme="majorAscii"/>
        </w:rPr>
        <w:t xml:space="preserve">size of a given </w:t>
      </w:r>
      <w:r w:rsidRPr="3BDE7371" w:rsidR="00C404A0">
        <w:rPr>
          <w:rFonts w:ascii="Calibri Light" w:hAnsi="Calibri Light" w:cs="Calibri Light" w:asciiTheme="majorAscii" w:hAnsiTheme="majorAscii" w:cstheme="majorAscii"/>
        </w:rPr>
        <w:t>SA-CT</w:t>
      </w:r>
      <w:r w:rsidRPr="3BDE7371" w:rsidR="00C404A0">
        <w:rPr>
          <w:rFonts w:ascii="Calibri Light" w:hAnsi="Calibri Light" w:cs="Calibri Light" w:asciiTheme="majorAscii" w:hAnsiTheme="majorAscii" w:cstheme="majorAscii"/>
        </w:rPr>
        <w:t xml:space="preserve"> coverage </w:t>
      </w:r>
      <w:r w:rsidRPr="3BDE7371" w:rsidR="00C404A0">
        <w:rPr>
          <w:rFonts w:ascii="Calibri Light" w:hAnsi="Calibri Light" w:cs="Calibri Light" w:asciiTheme="majorAscii" w:hAnsiTheme="majorAscii" w:cstheme="majorAscii"/>
        </w:rPr>
        <w:t xml:space="preserve">(compared to </w:t>
      </w:r>
      <w:r w:rsidRPr="3BDE7371" w:rsidR="00C404A0">
        <w:rPr>
          <w:rFonts w:ascii="Calibri Light" w:hAnsi="Calibri Light" w:cs="Calibri Light" w:asciiTheme="majorAscii" w:hAnsiTheme="majorAscii" w:cstheme="majorAscii"/>
        </w:rPr>
        <w:t>the intended population size and coverage of other instruments</w:t>
      </w:r>
      <w:r w:rsidRPr="3BDE7371" w:rsidR="00694A2D">
        <w:rPr>
          <w:rFonts w:ascii="Calibri Light" w:hAnsi="Calibri Light" w:cs="Calibri Light" w:asciiTheme="majorAscii" w:hAnsiTheme="majorAscii" w:cstheme="majorAscii"/>
        </w:rPr>
        <w:t>)</w:t>
      </w:r>
      <w:r w:rsidRPr="3BDE7371" w:rsidR="00C404A0">
        <w:rPr>
          <w:rFonts w:ascii="Calibri Light" w:hAnsi="Calibri Light" w:cs="Calibri Light" w:asciiTheme="majorAscii" w:hAnsiTheme="majorAscii" w:cstheme="majorAscii"/>
        </w:rPr>
        <w:t xml:space="preserve">. </w:t>
      </w:r>
      <w:r w:rsidRPr="3BDE7371" w:rsidR="00C404A0">
        <w:rPr>
          <w:rFonts w:ascii="Calibri Light" w:hAnsi="Calibri Light" w:cs="Calibri Light" w:asciiTheme="majorAscii" w:hAnsiTheme="majorAscii" w:cstheme="majorAscii"/>
        </w:rPr>
        <w:t xml:space="preserve">SA-CT </w:t>
      </w:r>
      <w:r w:rsidRPr="3BDE7371" w:rsidR="00C404A0">
        <w:rPr>
          <w:rFonts w:ascii="Calibri Light" w:hAnsi="Calibri Light" w:cs="Calibri Light" w:asciiTheme="majorAscii" w:hAnsiTheme="majorAscii" w:cstheme="majorAscii"/>
        </w:rPr>
        <w:t>schemes will typically aim to cover persons belonging to certain age groups, geographical areas, sectors or professions, income groups or specific vulnerable groups (e.g., children, women, disabled, refugees, internally displaced population, disaster victims, etc.)</w:t>
      </w:r>
      <w:ins w:author="Machiels, Alix" w:date="2022-11-09T16:38:38.086Z" w:id="1036072829">
        <w:r w:rsidRPr="3BDE7371" w:rsidR="699B684D">
          <w:rPr>
            <w:rFonts w:ascii="Calibri Light" w:hAnsi="Calibri Light" w:cs="Calibri Light" w:asciiTheme="majorAscii" w:hAnsiTheme="majorAscii" w:cstheme="majorAscii"/>
          </w:rPr>
          <w:t xml:space="preserve"> or groups that do not have the contributory capacity to access social insurance schemes</w:t>
        </w:r>
      </w:ins>
      <w:r w:rsidRPr="3BDE7371" w:rsidR="00C404A0">
        <w:rPr>
          <w:rFonts w:ascii="Calibri Light" w:hAnsi="Calibri Light" w:cs="Calibri Light" w:asciiTheme="majorAscii" w:hAnsiTheme="majorAscii" w:cstheme="majorAscii"/>
        </w:rPr>
        <w:t xml:space="preserve">. In all cases, provisions determining eligibility should be reasonable/feasible, </w:t>
      </w:r>
      <w:r w:rsidRPr="3BDE7371" w:rsidR="00C404A0">
        <w:rPr>
          <w:rFonts w:ascii="Calibri Light" w:hAnsi="Calibri Light" w:cs="Calibri Light" w:asciiTheme="majorAscii" w:hAnsiTheme="majorAscii" w:cstheme="majorAscii"/>
        </w:rPr>
        <w:t xml:space="preserve">based on evidence, be </w:t>
      </w:r>
      <w:r w:rsidRPr="3BDE7371" w:rsidR="00C404A0">
        <w:rPr>
          <w:rFonts w:ascii="Calibri Light" w:hAnsi="Calibri Light" w:cs="Calibri Light" w:asciiTheme="majorAscii" w:hAnsiTheme="majorAscii" w:cstheme="majorAscii"/>
        </w:rPr>
        <w:t>objective and transparent, and have due regard to gender equality, responsiveness to special needs, social inclusion and respect for the rights and dignity of people covered.</w:t>
      </w:r>
    </w:p>
    <w:p w:rsidR="00694A2D" w:rsidP="00694A2D" w:rsidRDefault="00694A2D" w14:paraId="4ABE1CAB" w14:textId="230CAD15">
      <w:pPr>
        <w:rPr>
          <w:rFonts w:asciiTheme="majorHAnsi" w:hAnsiTheme="majorHAnsi" w:cstheme="majorHAnsi"/>
        </w:rPr>
      </w:pPr>
      <w:r w:rsidRPr="00D3081F">
        <w:rPr>
          <w:rFonts w:asciiTheme="majorHAnsi" w:hAnsiTheme="majorHAnsi" w:cstheme="majorHAnsi"/>
          <w:b/>
        </w:rPr>
        <w:t>T</w:t>
      </w:r>
      <w:r w:rsidRPr="003A3955">
        <w:rPr>
          <w:rFonts w:asciiTheme="majorHAnsi" w:hAnsiTheme="majorHAnsi" w:cstheme="majorHAnsi"/>
          <w:b/>
        </w:rPr>
        <w:t xml:space="preserve">he design of SA- CT </w:t>
      </w:r>
      <w:r w:rsidRPr="00093B0A">
        <w:rPr>
          <w:rFonts w:asciiTheme="majorHAnsi" w:hAnsiTheme="majorHAnsi" w:cstheme="majorHAnsi"/>
          <w:b/>
        </w:rPr>
        <w:t>benefits eligibility rules</w:t>
      </w:r>
      <w:r>
        <w:rPr>
          <w:rFonts w:asciiTheme="majorHAnsi" w:hAnsiTheme="majorHAnsi" w:cstheme="majorHAnsi"/>
        </w:rPr>
        <w:t xml:space="preserve"> needs to find the right balance between achieving maximum inclusiveness</w:t>
      </w:r>
      <w:ins w:author="Wodsak, Veronika" w:date="2022-10-18T07:02:00Z" w:id="291">
        <w:r w:rsidR="00A61C7D">
          <w:rPr>
            <w:rFonts w:asciiTheme="majorHAnsi" w:hAnsiTheme="majorHAnsi" w:cstheme="majorHAnsi"/>
          </w:rPr>
          <w:t>,</w:t>
        </w:r>
      </w:ins>
      <w:del w:author="Wodsak, Veronika" w:date="2022-10-18T07:02:00Z" w:id="292">
        <w:r w:rsidDel="00A61C7D">
          <w:rPr>
            <w:rFonts w:asciiTheme="majorHAnsi" w:hAnsiTheme="majorHAnsi" w:cstheme="majorHAnsi"/>
          </w:rPr>
          <w:delText xml:space="preserve"> </w:delText>
        </w:r>
        <w:r w:rsidRPr="003A3955" w:rsidDel="00A61C7D">
          <w:rPr>
            <w:rFonts w:asciiTheme="majorHAnsi" w:hAnsiTheme="majorHAnsi" w:cstheme="majorHAnsi"/>
          </w:rPr>
          <w:delText>vs</w:delText>
        </w:r>
      </w:del>
      <w:r w:rsidRPr="003A3955">
        <w:rPr>
          <w:rFonts w:asciiTheme="majorHAnsi" w:hAnsiTheme="majorHAnsi" w:cstheme="majorHAnsi"/>
        </w:rPr>
        <w:t xml:space="preserve"> how much assistance to provide</w:t>
      </w:r>
      <w:r>
        <w:rPr>
          <w:rFonts w:asciiTheme="majorHAnsi" w:hAnsiTheme="majorHAnsi" w:cstheme="majorHAnsi"/>
        </w:rPr>
        <w:t xml:space="preserve"> with a </w:t>
      </w:r>
      <w:del w:author="Wodsak, Veronika" w:date="2022-10-18T07:01:00Z" w:id="293">
        <w:r w:rsidDel="001A1504">
          <w:rPr>
            <w:rFonts w:asciiTheme="majorHAnsi" w:hAnsiTheme="majorHAnsi" w:cstheme="majorHAnsi"/>
          </w:rPr>
          <w:delText xml:space="preserve">given </w:delText>
        </w:r>
      </w:del>
      <w:ins w:author="Wodsak, Veronika" w:date="2022-10-18T07:01:00Z" w:id="294">
        <w:r w:rsidR="001A1504">
          <w:rPr>
            <w:rFonts w:asciiTheme="majorHAnsi" w:hAnsiTheme="majorHAnsi" w:cstheme="majorHAnsi"/>
          </w:rPr>
          <w:t xml:space="preserve">certain </w:t>
        </w:r>
      </w:ins>
      <w:r>
        <w:rPr>
          <w:rFonts w:asciiTheme="majorHAnsi" w:hAnsiTheme="majorHAnsi" w:cstheme="majorHAnsi"/>
        </w:rPr>
        <w:t>budget</w:t>
      </w:r>
      <w:ins w:author="Wodsak, Veronika" w:date="2022-10-18T07:02:00Z" w:id="295">
        <w:r w:rsidR="00C347EC">
          <w:rPr>
            <w:rFonts w:asciiTheme="majorHAnsi" w:hAnsiTheme="majorHAnsi" w:cstheme="majorHAnsi"/>
          </w:rPr>
          <w:t>, the technical feasibility of reaching the intended target population</w:t>
        </w:r>
      </w:ins>
      <w:ins w:author="Wodsak, Veronika" w:date="2022-10-18T07:03:00Z" w:id="296">
        <w:r w:rsidR="00261750">
          <w:rPr>
            <w:rFonts w:asciiTheme="majorHAnsi" w:hAnsiTheme="majorHAnsi" w:cstheme="majorHAnsi"/>
          </w:rPr>
          <w:t xml:space="preserve"> and related costs as well as the political economy of the entitlement conditions</w:t>
        </w:r>
      </w:ins>
      <w:r>
        <w:rPr>
          <w:rFonts w:asciiTheme="majorHAnsi" w:hAnsiTheme="majorHAnsi" w:cstheme="majorHAnsi"/>
        </w:rPr>
        <w:t>. Aiming to assist too many may result in the reduction of unit benefits, and hence undermine the very purpose of the program</w:t>
      </w:r>
      <w:ins w:author="Wodsak, Veronika" w:date="2022-10-18T07:09:00Z" w:id="297">
        <w:r w:rsidR="001D791C">
          <w:rPr>
            <w:rFonts w:asciiTheme="majorHAnsi" w:hAnsiTheme="majorHAnsi" w:cstheme="majorHAnsi"/>
          </w:rPr>
          <w:t xml:space="preserve"> and</w:t>
        </w:r>
      </w:ins>
      <w:ins w:author="Wodsak, Veronika" w:date="2022-10-18T07:10:00Z" w:id="298">
        <w:r w:rsidR="001D791C">
          <w:rPr>
            <w:rFonts w:asciiTheme="majorHAnsi" w:hAnsiTheme="majorHAnsi" w:cstheme="majorHAnsi"/>
          </w:rPr>
          <w:t xml:space="preserve"> paying small amounts </w:t>
        </w:r>
        <w:r w:rsidR="005F0FF9">
          <w:rPr>
            <w:rFonts w:asciiTheme="majorHAnsi" w:hAnsiTheme="majorHAnsi" w:cstheme="majorHAnsi"/>
          </w:rPr>
          <w:t xml:space="preserve">to a large number of beneficiaries may not be cost-effective because of resulting high administrative costs per unit compared to </w:t>
        </w:r>
      </w:ins>
      <w:ins w:author="Wodsak, Veronika" w:date="2022-10-18T07:11:00Z" w:id="299">
        <w:r w:rsidR="00A61FD0">
          <w:rPr>
            <w:rFonts w:asciiTheme="majorHAnsi" w:hAnsiTheme="majorHAnsi" w:cstheme="majorHAnsi"/>
          </w:rPr>
          <w:t>impact achieived</w:t>
        </w:r>
      </w:ins>
      <w:r>
        <w:rPr>
          <w:rFonts w:asciiTheme="majorHAnsi" w:hAnsiTheme="majorHAnsi" w:cstheme="majorHAnsi"/>
        </w:rPr>
        <w:t xml:space="preserve">.  This question is particularly acute when the program is considering expansion. Typically, comparisons with other (similar) programs in other contexts can help in finding how the given program resolves these issues, and might point to some potential need for rebalancing. </w:t>
      </w:r>
    </w:p>
    <w:p w:rsidR="00694A2D" w:rsidP="00694A2D" w:rsidRDefault="00694A2D" w14:paraId="4B51DADE" w14:textId="64CADD2C">
      <w:pPr>
        <w:rPr>
          <w:rFonts w:asciiTheme="majorHAnsi" w:hAnsiTheme="majorHAnsi" w:cstheme="majorHAnsi"/>
        </w:rPr>
      </w:pPr>
      <w:r w:rsidRPr="00F26D6D">
        <w:rPr>
          <w:rFonts w:asciiTheme="majorHAnsi" w:hAnsiTheme="majorHAnsi" w:cstheme="majorHAnsi"/>
          <w:b/>
          <w:bCs/>
        </w:rPr>
        <w:t xml:space="preserve">For example, a </w:t>
      </w:r>
      <w:r>
        <w:rPr>
          <w:rFonts w:asciiTheme="majorHAnsi" w:hAnsiTheme="majorHAnsi" w:cstheme="majorHAnsi"/>
          <w:b/>
          <w:bCs/>
        </w:rPr>
        <w:t xml:space="preserve">targeted Cash Transfers </w:t>
      </w:r>
      <w:r w:rsidRPr="00F26D6D">
        <w:rPr>
          <w:rFonts w:asciiTheme="majorHAnsi" w:hAnsiTheme="majorHAnsi" w:cstheme="majorHAnsi"/>
          <w:b/>
          <w:bCs/>
        </w:rPr>
        <w:t>program in Egypt</w:t>
      </w:r>
      <w:r>
        <w:rPr>
          <w:rFonts w:asciiTheme="majorHAnsi" w:hAnsiTheme="majorHAnsi" w:cstheme="majorHAnsi"/>
        </w:rPr>
        <w:t xml:space="preserve"> (“Takaful and Karama”</w:t>
      </w:r>
      <w:r w:rsidR="00075F2E">
        <w:rPr>
          <w:rFonts w:asciiTheme="majorHAnsi" w:hAnsiTheme="majorHAnsi" w:cstheme="majorHAnsi"/>
        </w:rPr>
        <w:t>, TK</w:t>
      </w:r>
      <w:r>
        <w:rPr>
          <w:rFonts w:asciiTheme="majorHAnsi" w:hAnsiTheme="majorHAnsi" w:cstheme="majorHAnsi"/>
        </w:rPr>
        <w:t xml:space="preserve">) established very strict eligibility rules.  </w:t>
      </w:r>
      <w:r w:rsidR="00E75B47">
        <w:rPr>
          <w:rFonts w:asciiTheme="majorHAnsi" w:hAnsiTheme="majorHAnsi" w:cstheme="majorHAnsi"/>
        </w:rPr>
        <w:t>As of 2018 th</w:t>
      </w:r>
      <w:r>
        <w:rPr>
          <w:rFonts w:asciiTheme="majorHAnsi" w:hAnsiTheme="majorHAnsi" w:cstheme="majorHAnsi"/>
        </w:rPr>
        <w:t xml:space="preserve">e program </w:t>
      </w:r>
      <w:r w:rsidR="00E75B47">
        <w:rPr>
          <w:rFonts w:asciiTheme="majorHAnsi" w:hAnsiTheme="majorHAnsi" w:cstheme="majorHAnsi"/>
        </w:rPr>
        <w:t>wa</w:t>
      </w:r>
      <w:r>
        <w:rPr>
          <w:rFonts w:asciiTheme="majorHAnsi" w:hAnsiTheme="majorHAnsi" w:cstheme="majorHAnsi"/>
        </w:rPr>
        <w:t>s covering 3.4 mln p</w:t>
      </w:r>
      <w:r w:rsidRPr="006879A0">
        <w:rPr>
          <w:rFonts w:asciiTheme="majorHAnsi" w:hAnsiTheme="majorHAnsi" w:cstheme="majorHAnsi"/>
        </w:rPr>
        <w:t>oor households with children,</w:t>
      </w:r>
      <w:r>
        <w:rPr>
          <w:rFonts w:asciiTheme="majorHAnsi" w:hAnsiTheme="majorHAnsi" w:cstheme="majorHAnsi"/>
        </w:rPr>
        <w:t xml:space="preserve"> </w:t>
      </w:r>
      <w:r w:rsidRPr="006879A0">
        <w:rPr>
          <w:rFonts w:asciiTheme="majorHAnsi" w:hAnsiTheme="majorHAnsi" w:cstheme="majorHAnsi"/>
        </w:rPr>
        <w:t>elderly, disabled or orphans.</w:t>
      </w:r>
      <w:r>
        <w:rPr>
          <w:rFonts w:asciiTheme="majorHAnsi" w:hAnsiTheme="majorHAnsi" w:cstheme="majorHAnsi"/>
        </w:rPr>
        <w:t xml:space="preserve"> </w:t>
      </w:r>
      <w:r w:rsidR="00411F3A">
        <w:rPr>
          <w:rFonts w:asciiTheme="majorHAnsi" w:hAnsiTheme="majorHAnsi" w:cstheme="majorHAnsi"/>
        </w:rPr>
        <w:t>S</w:t>
      </w:r>
      <w:r w:rsidRPr="006879A0" w:rsidR="00411F3A">
        <w:rPr>
          <w:rFonts w:asciiTheme="majorHAnsi" w:hAnsiTheme="majorHAnsi" w:cstheme="majorHAnsi"/>
        </w:rPr>
        <w:t>election</w:t>
      </w:r>
      <w:r w:rsidR="00411F3A">
        <w:rPr>
          <w:rFonts w:asciiTheme="majorHAnsi" w:hAnsiTheme="majorHAnsi" w:cstheme="majorHAnsi"/>
        </w:rPr>
        <w:t xml:space="preserve"> </w:t>
      </w:r>
      <w:r w:rsidRPr="006879A0" w:rsidR="00411F3A">
        <w:rPr>
          <w:rFonts w:asciiTheme="majorHAnsi" w:hAnsiTheme="majorHAnsi" w:cstheme="majorHAnsi"/>
        </w:rPr>
        <w:t xml:space="preserve">of beneficiaries </w:t>
      </w:r>
      <w:r w:rsidR="00411F3A">
        <w:rPr>
          <w:rFonts w:asciiTheme="majorHAnsi" w:hAnsiTheme="majorHAnsi" w:cstheme="majorHAnsi"/>
        </w:rPr>
        <w:t xml:space="preserve">is </w:t>
      </w:r>
      <w:r w:rsidRPr="006879A0" w:rsidR="00411F3A">
        <w:rPr>
          <w:rFonts w:asciiTheme="majorHAnsi" w:hAnsiTheme="majorHAnsi" w:cstheme="majorHAnsi"/>
        </w:rPr>
        <w:t>done</w:t>
      </w:r>
      <w:r w:rsidR="00411F3A">
        <w:rPr>
          <w:rFonts w:asciiTheme="majorHAnsi" w:hAnsiTheme="majorHAnsi" w:cstheme="majorHAnsi"/>
        </w:rPr>
        <w:t xml:space="preserve"> </w:t>
      </w:r>
      <w:r w:rsidRPr="006879A0" w:rsidR="00411F3A">
        <w:rPr>
          <w:rFonts w:asciiTheme="majorHAnsi" w:hAnsiTheme="majorHAnsi" w:cstheme="majorHAnsi"/>
        </w:rPr>
        <w:t>through geographical</w:t>
      </w:r>
      <w:r w:rsidR="00411F3A">
        <w:rPr>
          <w:rFonts w:asciiTheme="majorHAnsi" w:hAnsiTheme="majorHAnsi" w:cstheme="majorHAnsi"/>
        </w:rPr>
        <w:t xml:space="preserve"> </w:t>
      </w:r>
      <w:r w:rsidRPr="006879A0" w:rsidR="00411F3A">
        <w:rPr>
          <w:rFonts w:asciiTheme="majorHAnsi" w:hAnsiTheme="majorHAnsi" w:cstheme="majorHAnsi"/>
        </w:rPr>
        <w:t>and categorical</w:t>
      </w:r>
      <w:r w:rsidR="00411F3A">
        <w:rPr>
          <w:rFonts w:asciiTheme="majorHAnsi" w:hAnsiTheme="majorHAnsi" w:cstheme="majorHAnsi"/>
        </w:rPr>
        <w:t xml:space="preserve"> </w:t>
      </w:r>
      <w:r w:rsidRPr="006879A0" w:rsidR="00411F3A">
        <w:rPr>
          <w:rFonts w:asciiTheme="majorHAnsi" w:hAnsiTheme="majorHAnsi" w:cstheme="majorHAnsi"/>
        </w:rPr>
        <w:t xml:space="preserve">criteria, with </w:t>
      </w:r>
      <w:r w:rsidR="00411F3A">
        <w:rPr>
          <w:rFonts w:asciiTheme="majorHAnsi" w:hAnsiTheme="majorHAnsi" w:cstheme="majorHAnsi"/>
        </w:rPr>
        <w:t xml:space="preserve">household-level </w:t>
      </w:r>
      <w:r w:rsidRPr="006879A0" w:rsidR="00411F3A">
        <w:rPr>
          <w:rFonts w:asciiTheme="majorHAnsi" w:hAnsiTheme="majorHAnsi" w:cstheme="majorHAnsi"/>
        </w:rPr>
        <w:t>means testing</w:t>
      </w:r>
      <w:r w:rsidR="00411F3A">
        <w:rPr>
          <w:rFonts w:asciiTheme="majorHAnsi" w:hAnsiTheme="majorHAnsi" w:cstheme="majorHAnsi"/>
        </w:rPr>
        <w:t xml:space="preserve"> as the final selection filter. </w:t>
      </w:r>
      <w:r w:rsidRPr="006879A0" w:rsidR="00411F3A">
        <w:rPr>
          <w:rFonts w:asciiTheme="majorHAnsi" w:hAnsiTheme="majorHAnsi" w:cstheme="majorHAnsi"/>
        </w:rPr>
        <w:t>Beneficiaries are selected from a database containing 8 million</w:t>
      </w:r>
      <w:r w:rsidR="00411F3A">
        <w:rPr>
          <w:rFonts w:asciiTheme="majorHAnsi" w:hAnsiTheme="majorHAnsi" w:cstheme="majorHAnsi"/>
        </w:rPr>
        <w:t xml:space="preserve"> </w:t>
      </w:r>
      <w:r w:rsidRPr="006879A0" w:rsidR="00411F3A">
        <w:rPr>
          <w:rFonts w:asciiTheme="majorHAnsi" w:hAnsiTheme="majorHAnsi" w:cstheme="majorHAnsi"/>
        </w:rPr>
        <w:t>households (around 31 million people)</w:t>
      </w:r>
      <w:r w:rsidR="00411F3A">
        <w:rPr>
          <w:rFonts w:asciiTheme="majorHAnsi" w:hAnsiTheme="majorHAnsi" w:cstheme="majorHAnsi"/>
        </w:rPr>
        <w:t xml:space="preserve">, so in there is a potential to expand the program. </w:t>
      </w:r>
      <w:r w:rsidRPr="006879A0">
        <w:rPr>
          <w:rFonts w:asciiTheme="majorHAnsi" w:hAnsiTheme="majorHAnsi" w:cstheme="majorHAnsi"/>
        </w:rPr>
        <w:t xml:space="preserve">However, </w:t>
      </w:r>
      <w:r w:rsidR="00411F3A">
        <w:rPr>
          <w:rFonts w:asciiTheme="majorHAnsi" w:hAnsiTheme="majorHAnsi" w:cstheme="majorHAnsi"/>
        </w:rPr>
        <w:t xml:space="preserve">the program was aiming at lower coverage than the needs assessment has revealed: </w:t>
      </w:r>
      <w:r w:rsidRPr="006879A0">
        <w:rPr>
          <w:rFonts w:asciiTheme="majorHAnsi" w:hAnsiTheme="majorHAnsi" w:cstheme="majorHAnsi"/>
        </w:rPr>
        <w:t xml:space="preserve">while 30% of Egyptians are poor, </w:t>
      </w:r>
      <w:r w:rsidR="00E75B47">
        <w:rPr>
          <w:rFonts w:asciiTheme="majorHAnsi" w:hAnsiTheme="majorHAnsi" w:cstheme="majorHAnsi"/>
        </w:rPr>
        <w:t xml:space="preserve">only </w:t>
      </w:r>
      <w:r w:rsidRPr="006879A0">
        <w:rPr>
          <w:rFonts w:asciiTheme="majorHAnsi" w:hAnsiTheme="majorHAnsi" w:cstheme="majorHAnsi"/>
        </w:rPr>
        <w:t>around 15% of them receive</w:t>
      </w:r>
      <w:r>
        <w:rPr>
          <w:rFonts w:asciiTheme="majorHAnsi" w:hAnsiTheme="majorHAnsi" w:cstheme="majorHAnsi"/>
        </w:rPr>
        <w:t xml:space="preserve"> </w:t>
      </w:r>
      <w:r w:rsidRPr="006879A0">
        <w:rPr>
          <w:rFonts w:asciiTheme="majorHAnsi" w:hAnsiTheme="majorHAnsi" w:cstheme="majorHAnsi"/>
        </w:rPr>
        <w:t>Takaful.</w:t>
      </w:r>
      <w:r>
        <w:rPr>
          <w:rFonts w:asciiTheme="majorHAnsi" w:hAnsiTheme="majorHAnsi" w:cstheme="majorHAnsi"/>
        </w:rPr>
        <w:t xml:space="preserve"> </w:t>
      </w:r>
      <w:r w:rsidR="00411F3A">
        <w:rPr>
          <w:rFonts w:asciiTheme="majorHAnsi" w:hAnsiTheme="majorHAnsi" w:cstheme="majorHAnsi"/>
        </w:rPr>
        <w:t xml:space="preserve">While minimizing the number of those ineligible benefiting from the program (and hence showing very high cost effectiveness), strict targeting rules also limits the program coverage and leads to exclusion. </w:t>
      </w:r>
      <w:r w:rsidR="00E75B47">
        <w:rPr>
          <w:rFonts w:asciiTheme="majorHAnsi" w:hAnsiTheme="majorHAnsi" w:cstheme="majorHAnsi"/>
        </w:rPr>
        <w:t xml:space="preserve">The </w:t>
      </w:r>
      <w:r>
        <w:rPr>
          <w:rFonts w:asciiTheme="majorHAnsi" w:hAnsiTheme="majorHAnsi" w:cstheme="majorHAnsi"/>
        </w:rPr>
        <w:t xml:space="preserve">limited financing for the program forces its administrators to apply low eligibility score, excluding many potential beneficiaries. </w:t>
      </w:r>
      <w:r w:rsidRPr="001A0647">
        <w:rPr>
          <w:rFonts w:asciiTheme="majorHAnsi" w:hAnsiTheme="majorHAnsi" w:cstheme="majorHAnsi"/>
        </w:rPr>
        <w:t xml:space="preserve">From the individual’s point of view, the selection is a </w:t>
      </w:r>
      <w:r>
        <w:rPr>
          <w:rFonts w:asciiTheme="majorHAnsi" w:hAnsiTheme="majorHAnsi" w:cstheme="majorHAnsi"/>
        </w:rPr>
        <w:t xml:space="preserve">“black box” </w:t>
      </w:r>
      <w:r w:rsidRPr="001A0647">
        <w:rPr>
          <w:rFonts w:asciiTheme="majorHAnsi" w:hAnsiTheme="majorHAnsi" w:cstheme="majorHAnsi"/>
        </w:rPr>
        <w:t>process that</w:t>
      </w:r>
      <w:r>
        <w:rPr>
          <w:rFonts w:asciiTheme="majorHAnsi" w:hAnsiTheme="majorHAnsi" w:cstheme="majorHAnsi"/>
        </w:rPr>
        <w:t xml:space="preserve"> is perceived to have</w:t>
      </w:r>
      <w:r w:rsidRPr="001A0647">
        <w:rPr>
          <w:rFonts w:asciiTheme="majorHAnsi" w:hAnsiTheme="majorHAnsi" w:cstheme="majorHAnsi"/>
        </w:rPr>
        <w:t xml:space="preserve"> a high degree of randomness</w:t>
      </w:r>
      <w:r w:rsidR="00E75B47">
        <w:rPr>
          <w:rFonts w:asciiTheme="majorHAnsi" w:hAnsiTheme="majorHAnsi" w:cstheme="majorHAnsi"/>
        </w:rPr>
        <w:t xml:space="preserve"> and</w:t>
      </w:r>
      <w:r w:rsidRPr="001A0647">
        <w:rPr>
          <w:rFonts w:asciiTheme="majorHAnsi" w:hAnsiTheme="majorHAnsi" w:cstheme="majorHAnsi"/>
        </w:rPr>
        <w:t xml:space="preserve"> creates social tensions</w:t>
      </w:r>
      <w:r>
        <w:rPr>
          <w:rFonts w:asciiTheme="majorHAnsi" w:hAnsiTheme="majorHAnsi" w:cstheme="majorHAnsi"/>
        </w:rPr>
        <w:t xml:space="preserve"> (World Bank, IFPRI 2017).</w:t>
      </w:r>
    </w:p>
    <w:p w:rsidR="00B06820" w:rsidP="00694A2D" w:rsidRDefault="00B06820" w14:paraId="4DAE87EC" w14:textId="0194ABBE">
      <w:pPr>
        <w:rPr>
          <w:rFonts w:asciiTheme="majorHAnsi" w:hAnsiTheme="majorHAnsi" w:cstheme="majorHAnsi"/>
        </w:rPr>
      </w:pPr>
      <w:r>
        <w:rPr>
          <w:rFonts w:asciiTheme="majorHAnsi" w:hAnsiTheme="majorHAnsi" w:cstheme="majorHAnsi"/>
        </w:rPr>
        <w:t xml:space="preserve">Definition of the assistance unit (individual, nuclear household or multi-generational household – see Grosh et al </w:t>
      </w:r>
      <w:r w:rsidR="00075F2E">
        <w:rPr>
          <w:rFonts w:asciiTheme="majorHAnsi" w:hAnsiTheme="majorHAnsi" w:cstheme="majorHAnsi"/>
        </w:rPr>
        <w:t xml:space="preserve">2022 </w:t>
      </w:r>
      <w:r>
        <w:rPr>
          <w:rFonts w:asciiTheme="majorHAnsi" w:hAnsiTheme="majorHAnsi" w:cstheme="majorHAnsi"/>
        </w:rPr>
        <w:t xml:space="preserve">for an extended list of household types, which also includes other types of living arrangements) has important implications for equity, incentives and gender outcomes.  Therefore, </w:t>
      </w:r>
      <w:r w:rsidRPr="00C21E95">
        <w:rPr>
          <w:rFonts w:asciiTheme="majorHAnsi" w:hAnsiTheme="majorHAnsi" w:cstheme="majorHAnsi"/>
        </w:rPr>
        <w:t>understanding how social assistance and household formation interact may be important to equity and to the goals of the program as well as having possible unintended consequences</w:t>
      </w:r>
      <w:r>
        <w:rPr>
          <w:rFonts w:asciiTheme="majorHAnsi" w:hAnsiTheme="majorHAnsi" w:cstheme="majorHAnsi"/>
        </w:rPr>
        <w:t>.</w:t>
      </w:r>
      <w:r w:rsidR="00D304CD">
        <w:rPr>
          <w:rFonts w:asciiTheme="majorHAnsi" w:hAnsiTheme="majorHAnsi" w:cstheme="majorHAnsi"/>
        </w:rPr>
        <w:t xml:space="preserve"> Gender </w:t>
      </w:r>
      <w:r w:rsidR="00411F3A">
        <w:rPr>
          <w:rFonts w:asciiTheme="majorHAnsi" w:hAnsiTheme="majorHAnsi" w:cstheme="majorHAnsi"/>
        </w:rPr>
        <w:t xml:space="preserve">considerations have to be taken into consideration to ensure that the program does not create unintended stigma or biases </w:t>
      </w:r>
      <w:r w:rsidR="00D304CD">
        <w:rPr>
          <w:rFonts w:asciiTheme="majorHAnsi" w:hAnsiTheme="majorHAnsi" w:cstheme="majorHAnsi"/>
        </w:rPr>
        <w:t>(Camiletti et al 2022).</w:t>
      </w:r>
      <w:ins w:author="Wodsak, Veronika" w:date="2022-10-18T07:14:00Z" w:id="300">
        <w:r w:rsidR="00FB15E0">
          <w:rPr>
            <w:rFonts w:asciiTheme="majorHAnsi" w:hAnsiTheme="majorHAnsi" w:cstheme="majorHAnsi"/>
          </w:rPr>
          <w:t xml:space="preserve"> Households composition is also an important factor </w:t>
        </w:r>
      </w:ins>
      <w:ins w:author="Wodsak, Veronika" w:date="2022-10-18T07:15:00Z" w:id="301">
        <w:r w:rsidR="007C704D">
          <w:rPr>
            <w:rFonts w:asciiTheme="majorHAnsi" w:hAnsiTheme="majorHAnsi" w:cstheme="majorHAnsi"/>
          </w:rPr>
          <w:t>when deciding on the size of the benefit (see related discussion in section 2.2 below).</w:t>
        </w:r>
      </w:ins>
    </w:p>
    <w:p w:rsidRPr="00145694" w:rsidR="007E33BC" w:rsidP="008D30BF" w:rsidRDefault="007E33BC" w14:paraId="347D8AF5" w14:textId="1E1F3D41">
      <w:pPr>
        <w:pStyle w:val="Heading3"/>
        <w:ind w:firstLine="720"/>
      </w:pPr>
      <w:bookmarkStart w:name="_Toc110217811" w:id="302"/>
      <w:r w:rsidRPr="00A54EDA">
        <w:t>Targeting approaches</w:t>
      </w:r>
      <w:bookmarkEnd w:id="302"/>
    </w:p>
    <w:p w:rsidRPr="00011B1A" w:rsidR="00011B1A" w:rsidP="00011B1A" w:rsidRDefault="00087E30" w14:paraId="5C0372FA" w14:textId="0B091460">
      <w:pPr>
        <w:rPr>
          <w:rFonts w:asciiTheme="majorHAnsi" w:hAnsiTheme="majorHAnsi" w:cstheme="majorHAnsi"/>
        </w:rPr>
      </w:pPr>
      <w:r>
        <w:rPr>
          <w:rFonts w:asciiTheme="majorHAnsi" w:hAnsiTheme="majorHAnsi" w:cstheme="majorHAnsi"/>
        </w:rPr>
        <w:t>S</w:t>
      </w:r>
      <w:r w:rsidR="000D7FBB">
        <w:rPr>
          <w:rFonts w:asciiTheme="majorHAnsi" w:hAnsiTheme="majorHAnsi" w:cstheme="majorHAnsi"/>
        </w:rPr>
        <w:t xml:space="preserve">everal </w:t>
      </w:r>
      <w:r w:rsidRPr="00011B1A" w:rsidR="00011B1A">
        <w:rPr>
          <w:rFonts w:asciiTheme="majorHAnsi" w:hAnsiTheme="majorHAnsi" w:cstheme="majorHAnsi"/>
        </w:rPr>
        <w:t xml:space="preserve">types of targeting methods </w:t>
      </w:r>
      <w:ins w:author="Wodsak, Veronika" w:date="2022-10-18T07:15:00Z" w:id="303">
        <w:r w:rsidR="005424A2">
          <w:rPr>
            <w:rFonts w:asciiTheme="majorHAnsi" w:hAnsiTheme="majorHAnsi" w:cstheme="majorHAnsi"/>
          </w:rPr>
          <w:t>and combination</w:t>
        </w:r>
      </w:ins>
      <w:ins w:author="Wodsak, Veronika" w:date="2022-10-18T07:16:00Z" w:id="304">
        <w:r w:rsidR="005424A2">
          <w:rPr>
            <w:rFonts w:asciiTheme="majorHAnsi" w:hAnsiTheme="majorHAnsi" w:cstheme="majorHAnsi"/>
          </w:rPr>
          <w:t xml:space="preserve">s thereof </w:t>
        </w:r>
      </w:ins>
      <w:r w:rsidRPr="00011B1A" w:rsidR="00011B1A">
        <w:rPr>
          <w:rFonts w:asciiTheme="majorHAnsi" w:hAnsiTheme="majorHAnsi" w:cstheme="majorHAnsi"/>
        </w:rPr>
        <w:t>are</w:t>
      </w:r>
      <w:r w:rsidR="00694A2D">
        <w:rPr>
          <w:rFonts w:asciiTheme="majorHAnsi" w:hAnsiTheme="majorHAnsi" w:cstheme="majorHAnsi"/>
        </w:rPr>
        <w:t xml:space="preserve"> used</w:t>
      </w:r>
      <w:r w:rsidRPr="00011B1A" w:rsidR="00011B1A">
        <w:rPr>
          <w:rFonts w:asciiTheme="majorHAnsi" w:hAnsiTheme="majorHAnsi" w:cstheme="majorHAnsi"/>
        </w:rPr>
        <w:t>: income testing</w:t>
      </w:r>
      <w:r w:rsidR="002A4DEF">
        <w:rPr>
          <w:rFonts w:asciiTheme="majorHAnsi" w:hAnsiTheme="majorHAnsi" w:cstheme="majorHAnsi"/>
        </w:rPr>
        <w:t xml:space="preserve"> (including asset tests)</w:t>
      </w:r>
      <w:ins w:author="Wodsak, Veronika" w:date="2022-10-18T07:19:00Z" w:id="305">
        <w:r w:rsidR="002F1DE7">
          <w:rPr>
            <w:rFonts w:asciiTheme="majorHAnsi" w:hAnsiTheme="majorHAnsi" w:cstheme="majorHAnsi"/>
          </w:rPr>
          <w:t xml:space="preserve"> which can also take the form of affluence testing</w:t>
        </w:r>
      </w:ins>
      <w:r w:rsidRPr="00011B1A" w:rsidR="00011B1A">
        <w:rPr>
          <w:rFonts w:asciiTheme="majorHAnsi" w:hAnsiTheme="majorHAnsi" w:cstheme="majorHAnsi"/>
        </w:rPr>
        <w:t>, proxy means</w:t>
      </w:r>
      <w:r w:rsidR="000D7FBB">
        <w:rPr>
          <w:rFonts w:asciiTheme="majorHAnsi" w:hAnsiTheme="majorHAnsi" w:cstheme="majorHAnsi"/>
        </w:rPr>
        <w:t xml:space="preserve"> </w:t>
      </w:r>
      <w:r w:rsidRPr="00011B1A" w:rsidR="00011B1A">
        <w:rPr>
          <w:rFonts w:asciiTheme="majorHAnsi" w:hAnsiTheme="majorHAnsi" w:cstheme="majorHAnsi"/>
        </w:rPr>
        <w:t>testing, geographic targeting</w:t>
      </w:r>
      <w:r>
        <w:rPr>
          <w:rFonts w:asciiTheme="majorHAnsi" w:hAnsiTheme="majorHAnsi" w:cstheme="majorHAnsi"/>
        </w:rPr>
        <w:t>,</w:t>
      </w:r>
      <w:r w:rsidRPr="00011B1A" w:rsidR="00011B1A">
        <w:rPr>
          <w:rFonts w:asciiTheme="majorHAnsi" w:hAnsiTheme="majorHAnsi" w:cstheme="majorHAnsi"/>
        </w:rPr>
        <w:t xml:space="preserve"> categorical targeting</w:t>
      </w:r>
      <w:r>
        <w:rPr>
          <w:rFonts w:asciiTheme="majorHAnsi" w:hAnsiTheme="majorHAnsi" w:cstheme="majorHAnsi"/>
        </w:rPr>
        <w:t xml:space="preserve">, </w:t>
      </w:r>
      <w:ins w:author="Wodsak, Veronika" w:date="2022-10-18T07:19:00Z" w:id="306">
        <w:r w:rsidR="003C5503">
          <w:rPr>
            <w:rFonts w:asciiTheme="majorHAnsi" w:hAnsiTheme="majorHAnsi" w:cstheme="majorHAnsi"/>
          </w:rPr>
          <w:t xml:space="preserve">benefit-test, </w:t>
        </w:r>
      </w:ins>
      <w:r>
        <w:rPr>
          <w:rFonts w:asciiTheme="majorHAnsi" w:hAnsiTheme="majorHAnsi" w:cstheme="majorHAnsi"/>
        </w:rPr>
        <w:t>community</w:t>
      </w:r>
      <w:r w:rsidR="000D7FBB">
        <w:rPr>
          <w:rFonts w:asciiTheme="majorHAnsi" w:hAnsiTheme="majorHAnsi" w:cstheme="majorHAnsi"/>
        </w:rPr>
        <w:t>-</w:t>
      </w:r>
      <w:r>
        <w:rPr>
          <w:rFonts w:asciiTheme="majorHAnsi" w:hAnsiTheme="majorHAnsi" w:cstheme="majorHAnsi"/>
        </w:rPr>
        <w:t>based targeting</w:t>
      </w:r>
      <w:r w:rsidR="000D7FBB">
        <w:rPr>
          <w:rFonts w:asciiTheme="majorHAnsi" w:hAnsiTheme="majorHAnsi" w:cstheme="majorHAnsi"/>
        </w:rPr>
        <w:t>, lotteries</w:t>
      </w:r>
      <w:r>
        <w:rPr>
          <w:rFonts w:asciiTheme="majorHAnsi" w:hAnsiTheme="majorHAnsi" w:cstheme="majorHAnsi"/>
        </w:rPr>
        <w:t xml:space="preserve"> and self-targeting</w:t>
      </w:r>
      <w:r w:rsidRPr="00011B1A" w:rsidR="00011B1A">
        <w:rPr>
          <w:rFonts w:asciiTheme="majorHAnsi" w:hAnsiTheme="majorHAnsi" w:cstheme="majorHAnsi"/>
        </w:rPr>
        <w:t xml:space="preserve"> (Grosh et al. 2008</w:t>
      </w:r>
      <w:r w:rsidR="00694A2D">
        <w:rPr>
          <w:rFonts w:asciiTheme="majorHAnsi" w:hAnsiTheme="majorHAnsi" w:cstheme="majorHAnsi"/>
        </w:rPr>
        <w:t xml:space="preserve">, </w:t>
      </w:r>
      <w:r w:rsidR="00D74F7B">
        <w:rPr>
          <w:rFonts w:asciiTheme="majorHAnsi" w:hAnsiTheme="majorHAnsi" w:cstheme="majorHAnsi"/>
        </w:rPr>
        <w:t>Schüring</w:t>
      </w:r>
      <w:r w:rsidR="00694A2D">
        <w:rPr>
          <w:rFonts w:asciiTheme="majorHAnsi" w:hAnsiTheme="majorHAnsi" w:cstheme="majorHAnsi"/>
        </w:rPr>
        <w:t xml:space="preserve"> 2021</w:t>
      </w:r>
      <w:r w:rsidRPr="00011B1A" w:rsidR="00011B1A">
        <w:rPr>
          <w:rFonts w:asciiTheme="majorHAnsi" w:hAnsiTheme="majorHAnsi" w:cstheme="majorHAnsi"/>
        </w:rPr>
        <w:t>).</w:t>
      </w:r>
    </w:p>
    <w:p w:rsidR="00087E30" w:rsidP="00011B1A" w:rsidRDefault="00011B1A" w14:paraId="2E0A26F5" w14:textId="48DFE276">
      <w:pPr>
        <w:rPr>
          <w:rFonts w:asciiTheme="majorHAnsi" w:hAnsiTheme="majorHAnsi" w:cstheme="majorHAnsi"/>
        </w:rPr>
      </w:pPr>
      <w:r w:rsidRPr="00B07968">
        <w:rPr>
          <w:rFonts w:asciiTheme="majorHAnsi" w:hAnsiTheme="majorHAnsi" w:cstheme="majorHAnsi"/>
          <w:b/>
          <w:bCs/>
        </w:rPr>
        <w:t>Geographic targeting</w:t>
      </w:r>
      <w:r w:rsidRPr="00011B1A">
        <w:rPr>
          <w:rFonts w:asciiTheme="majorHAnsi" w:hAnsiTheme="majorHAnsi" w:cstheme="majorHAnsi"/>
        </w:rPr>
        <w:t xml:space="preserve"> implies choosing the geographical area whose population would be</w:t>
      </w:r>
      <w:r w:rsidR="00E75B47">
        <w:rPr>
          <w:rFonts w:asciiTheme="majorHAnsi" w:hAnsiTheme="majorHAnsi" w:cstheme="majorHAnsi"/>
        </w:rPr>
        <w:t xml:space="preserve"> eligible. The choice is often driven by </w:t>
      </w:r>
      <w:r w:rsidRPr="00011B1A">
        <w:rPr>
          <w:rFonts w:asciiTheme="majorHAnsi" w:hAnsiTheme="majorHAnsi" w:cstheme="majorHAnsi"/>
        </w:rPr>
        <w:t>a higher-than-average poverty rate</w:t>
      </w:r>
      <w:r w:rsidR="00E75B47">
        <w:rPr>
          <w:rFonts w:asciiTheme="majorHAnsi" w:hAnsiTheme="majorHAnsi" w:cstheme="majorHAnsi"/>
        </w:rPr>
        <w:t>s in the selected regions</w:t>
      </w:r>
      <w:r w:rsidR="00087E30">
        <w:rPr>
          <w:rFonts w:asciiTheme="majorHAnsi" w:hAnsiTheme="majorHAnsi" w:cstheme="majorHAnsi"/>
        </w:rPr>
        <w:t xml:space="preserve"> </w:t>
      </w:r>
      <w:r w:rsidRPr="00011B1A">
        <w:rPr>
          <w:rFonts w:asciiTheme="majorHAnsi" w:hAnsiTheme="majorHAnsi" w:cstheme="majorHAnsi"/>
        </w:rPr>
        <w:t>(Fiszbein and Schady 2009). The aim of this targeting mechanism is to enable that area to catch up</w:t>
      </w:r>
      <w:r w:rsidR="00087E30">
        <w:rPr>
          <w:rFonts w:asciiTheme="majorHAnsi" w:hAnsiTheme="majorHAnsi" w:cstheme="majorHAnsi"/>
        </w:rPr>
        <w:t xml:space="preserve"> </w:t>
      </w:r>
      <w:r w:rsidRPr="00011B1A">
        <w:rPr>
          <w:rFonts w:asciiTheme="majorHAnsi" w:hAnsiTheme="majorHAnsi" w:cstheme="majorHAnsi"/>
        </w:rPr>
        <w:t>with the average. Geographical targeting is low cost and simple; but it only works well if the targeted</w:t>
      </w:r>
      <w:r w:rsidR="00087E30">
        <w:rPr>
          <w:rFonts w:asciiTheme="majorHAnsi" w:hAnsiTheme="majorHAnsi" w:cstheme="majorHAnsi"/>
        </w:rPr>
        <w:t xml:space="preserve"> </w:t>
      </w:r>
      <w:r w:rsidRPr="00011B1A">
        <w:rPr>
          <w:rFonts w:asciiTheme="majorHAnsi" w:hAnsiTheme="majorHAnsi" w:cstheme="majorHAnsi"/>
        </w:rPr>
        <w:t>area is relatively homogeneous</w:t>
      </w:r>
      <w:r w:rsidR="00087E30">
        <w:rPr>
          <w:rFonts w:asciiTheme="majorHAnsi" w:hAnsiTheme="majorHAnsi" w:cstheme="majorHAnsi"/>
        </w:rPr>
        <w:t xml:space="preserve"> and if poverty is highly spatially concentrated</w:t>
      </w:r>
      <w:r w:rsidRPr="00011B1A">
        <w:rPr>
          <w:rFonts w:asciiTheme="majorHAnsi" w:hAnsiTheme="majorHAnsi" w:cstheme="majorHAnsi"/>
        </w:rPr>
        <w:t xml:space="preserve">. </w:t>
      </w:r>
    </w:p>
    <w:p w:rsidR="001A5C91" w:rsidP="00C16FB2" w:rsidRDefault="00E65339" w14:paraId="3D4BA27B" w14:textId="358C0524">
      <w:pPr>
        <w:rPr>
          <w:rFonts w:asciiTheme="majorHAnsi" w:hAnsiTheme="majorHAnsi" w:cstheme="majorHAnsi"/>
        </w:rPr>
      </w:pPr>
      <w:commentRangeStart w:id="307"/>
      <w:r w:rsidRPr="00C16FB2">
        <w:rPr>
          <w:rFonts w:asciiTheme="majorHAnsi" w:hAnsiTheme="majorHAnsi" w:cstheme="majorHAnsi"/>
          <w:b/>
          <w:bCs/>
        </w:rPr>
        <w:t>Mozambique</w:t>
      </w:r>
      <w:r w:rsidRPr="00C16FB2" w:rsidR="00C16FB2">
        <w:rPr>
          <w:rFonts w:asciiTheme="majorHAnsi" w:hAnsiTheme="majorHAnsi" w:cstheme="majorHAnsi"/>
          <w:b/>
          <w:bCs/>
        </w:rPr>
        <w:t xml:space="preserve"> is an example the geographical </w:t>
      </w:r>
      <w:r w:rsidR="00E75B47">
        <w:rPr>
          <w:rFonts w:asciiTheme="majorHAnsi" w:hAnsiTheme="majorHAnsi" w:cstheme="majorHAnsi"/>
          <w:b/>
          <w:bCs/>
        </w:rPr>
        <w:t xml:space="preserve">targeting </w:t>
      </w:r>
      <w:r w:rsidRPr="00C16FB2" w:rsidR="00C16FB2">
        <w:rPr>
          <w:rFonts w:asciiTheme="majorHAnsi" w:hAnsiTheme="majorHAnsi" w:cstheme="majorHAnsi"/>
        </w:rPr>
        <w:t xml:space="preserve">based on </w:t>
      </w:r>
      <w:r w:rsidRPr="00C16FB2" w:rsidR="00C16FB2">
        <w:rPr>
          <w:rFonts w:asciiTheme="majorHAnsi" w:hAnsiTheme="majorHAnsi" w:cstheme="majorHAnsi"/>
          <w:b/>
          <w:bCs/>
        </w:rPr>
        <w:t>poverty maps</w:t>
      </w:r>
      <w:r w:rsidRPr="00C16FB2" w:rsidR="00C16FB2">
        <w:rPr>
          <w:rFonts w:asciiTheme="majorHAnsi" w:hAnsiTheme="majorHAnsi" w:cstheme="majorHAnsi"/>
        </w:rPr>
        <w:t xml:space="preserve">. The </w:t>
      </w:r>
      <w:commentRangeEnd w:id="307"/>
      <w:r w:rsidR="007D23A1">
        <w:rPr>
          <w:rStyle w:val="CommentReference"/>
          <w:rFonts w:ascii="Times New Roman" w:hAnsi="Times New Roman" w:eastAsia="Times New Roman" w:cs="Times New Roman"/>
        </w:rPr>
        <w:commentReference w:id="307"/>
      </w:r>
      <w:r w:rsidRPr="00C16FB2" w:rsidR="00C16FB2">
        <w:rPr>
          <w:rFonts w:asciiTheme="majorHAnsi" w:hAnsiTheme="majorHAnsi" w:cstheme="majorHAnsi"/>
        </w:rPr>
        <w:t xml:space="preserve">geographical targeting exercise was the first of a three-step procedure (followed by </w:t>
      </w:r>
      <w:r w:rsidRPr="00C16FB2" w:rsidR="006209FD">
        <w:rPr>
          <w:rFonts w:asciiTheme="majorHAnsi" w:hAnsiTheme="majorHAnsi" w:cstheme="majorHAnsi"/>
        </w:rPr>
        <w:t>community</w:t>
      </w:r>
      <w:r w:rsidR="006209FD">
        <w:rPr>
          <w:rFonts w:asciiTheme="majorHAnsi" w:hAnsiTheme="majorHAnsi" w:cstheme="majorHAnsi"/>
        </w:rPr>
        <w:t>-based</w:t>
      </w:r>
      <w:r w:rsidRPr="00C16FB2" w:rsidR="00C16FB2">
        <w:rPr>
          <w:rFonts w:asciiTheme="majorHAnsi" w:hAnsiTheme="majorHAnsi" w:cstheme="majorHAnsi"/>
        </w:rPr>
        <w:t xml:space="preserve"> targeting and a proxy means test) and involved the </w:t>
      </w:r>
      <w:r w:rsidR="00C16FB2">
        <w:rPr>
          <w:rFonts w:asciiTheme="majorHAnsi" w:hAnsiTheme="majorHAnsi" w:cstheme="majorHAnsi"/>
        </w:rPr>
        <w:t>i</w:t>
      </w:r>
      <w:r w:rsidRPr="00C16FB2" w:rsidR="00C16FB2">
        <w:rPr>
          <w:rFonts w:asciiTheme="majorHAnsi" w:hAnsiTheme="majorHAnsi" w:cstheme="majorHAnsi"/>
        </w:rPr>
        <w:t>dentification of a list of districts with the most</w:t>
      </w:r>
      <w:r w:rsidR="00C16FB2">
        <w:rPr>
          <w:rFonts w:asciiTheme="majorHAnsi" w:hAnsiTheme="majorHAnsi" w:cstheme="majorHAnsi"/>
        </w:rPr>
        <w:t xml:space="preserve"> </w:t>
      </w:r>
      <w:r w:rsidRPr="00C16FB2" w:rsidR="00C16FB2">
        <w:rPr>
          <w:rFonts w:asciiTheme="majorHAnsi" w:hAnsiTheme="majorHAnsi" w:cstheme="majorHAnsi"/>
        </w:rPr>
        <w:t>prevalent poverty. The</w:t>
      </w:r>
      <w:r w:rsidR="00C16FB2">
        <w:rPr>
          <w:rFonts w:asciiTheme="majorHAnsi" w:hAnsiTheme="majorHAnsi" w:cstheme="majorHAnsi"/>
        </w:rPr>
        <w:t xml:space="preserve"> </w:t>
      </w:r>
      <w:r w:rsidRPr="00C16FB2" w:rsidR="00C16FB2">
        <w:rPr>
          <w:rFonts w:asciiTheme="majorHAnsi" w:hAnsiTheme="majorHAnsi" w:cstheme="majorHAnsi"/>
        </w:rPr>
        <w:t xml:space="preserve">ranking of districts according to </w:t>
      </w:r>
      <w:r w:rsidR="00E75B47">
        <w:rPr>
          <w:rFonts w:asciiTheme="majorHAnsi" w:hAnsiTheme="majorHAnsi" w:cstheme="majorHAnsi"/>
        </w:rPr>
        <w:t xml:space="preserve">the poverty gap </w:t>
      </w:r>
      <w:r w:rsidRPr="00C16FB2" w:rsidR="00C16FB2">
        <w:rPr>
          <w:rFonts w:asciiTheme="majorHAnsi" w:hAnsiTheme="majorHAnsi" w:cstheme="majorHAnsi"/>
        </w:rPr>
        <w:t>was</w:t>
      </w:r>
      <w:r w:rsidR="00C16FB2">
        <w:rPr>
          <w:rFonts w:asciiTheme="majorHAnsi" w:hAnsiTheme="majorHAnsi" w:cstheme="majorHAnsi"/>
        </w:rPr>
        <w:t xml:space="preserve"> </w:t>
      </w:r>
      <w:r w:rsidR="00E75B47">
        <w:rPr>
          <w:rFonts w:asciiTheme="majorHAnsi" w:hAnsiTheme="majorHAnsi" w:cstheme="majorHAnsi"/>
        </w:rPr>
        <w:t xml:space="preserve">almost identical to the ranking based on </w:t>
      </w:r>
      <w:r w:rsidRPr="00C16FB2" w:rsidR="00C16FB2">
        <w:rPr>
          <w:rFonts w:asciiTheme="majorHAnsi" w:hAnsiTheme="majorHAnsi" w:cstheme="majorHAnsi"/>
        </w:rPr>
        <w:t xml:space="preserve">the total number of households living in poverty by district. </w:t>
      </w:r>
      <w:r w:rsidR="00C16FB2">
        <w:rPr>
          <w:rFonts w:asciiTheme="majorHAnsi" w:hAnsiTheme="majorHAnsi" w:cstheme="majorHAnsi"/>
        </w:rPr>
        <w:t>(World Bank 2018)</w:t>
      </w:r>
    </w:p>
    <w:p w:rsidR="00011B1A" w:rsidP="00011B1A" w:rsidRDefault="00B07968" w14:paraId="54B539D9" w14:textId="074F5E8C">
      <w:pPr>
        <w:rPr>
          <w:rFonts w:asciiTheme="majorHAnsi" w:hAnsiTheme="majorHAnsi" w:cstheme="majorHAnsi"/>
        </w:rPr>
      </w:pPr>
      <w:commentRangeStart w:id="308"/>
      <w:r w:rsidRPr="00B07968">
        <w:rPr>
          <w:rFonts w:asciiTheme="majorHAnsi" w:hAnsiTheme="majorHAnsi" w:cstheme="majorHAnsi"/>
          <w:b/>
          <w:bCs/>
        </w:rPr>
        <w:t>C</w:t>
      </w:r>
      <w:r w:rsidRPr="00B07968" w:rsidR="00011B1A">
        <w:rPr>
          <w:rFonts w:asciiTheme="majorHAnsi" w:hAnsiTheme="majorHAnsi" w:cstheme="majorHAnsi"/>
          <w:b/>
          <w:bCs/>
        </w:rPr>
        <w:t>ategorical targeting</w:t>
      </w:r>
      <w:r w:rsidRPr="00011B1A" w:rsidR="00011B1A">
        <w:rPr>
          <w:rFonts w:asciiTheme="majorHAnsi" w:hAnsiTheme="majorHAnsi" w:cstheme="majorHAnsi"/>
        </w:rPr>
        <w:t xml:space="preserve"> </w:t>
      </w:r>
      <w:commentRangeEnd w:id="308"/>
      <w:r w:rsidR="00F909BF">
        <w:rPr>
          <w:rStyle w:val="CommentReference"/>
          <w:rFonts w:ascii="Times New Roman" w:hAnsi="Times New Roman" w:eastAsia="Times New Roman" w:cs="Times New Roman"/>
        </w:rPr>
        <w:commentReference w:id="308"/>
      </w:r>
      <w:r w:rsidRPr="00011B1A" w:rsidR="00011B1A">
        <w:rPr>
          <w:rFonts w:asciiTheme="majorHAnsi" w:hAnsiTheme="majorHAnsi" w:cstheme="majorHAnsi"/>
        </w:rPr>
        <w:t>can also be used to select eligible households</w:t>
      </w:r>
      <w:r>
        <w:rPr>
          <w:rFonts w:asciiTheme="majorHAnsi" w:hAnsiTheme="majorHAnsi" w:cstheme="majorHAnsi"/>
        </w:rPr>
        <w:t xml:space="preserve"> and may </w:t>
      </w:r>
      <w:r w:rsidRPr="00B07968">
        <w:rPr>
          <w:rFonts w:asciiTheme="majorHAnsi" w:hAnsiTheme="majorHAnsi" w:cstheme="majorHAnsi"/>
        </w:rPr>
        <w:t>sometimes have t</w:t>
      </w:r>
      <w:r>
        <w:rPr>
          <w:rFonts w:asciiTheme="majorHAnsi" w:hAnsiTheme="majorHAnsi" w:cstheme="majorHAnsi"/>
        </w:rPr>
        <w:t>he</w:t>
      </w:r>
      <w:r w:rsidRPr="00B07968">
        <w:rPr>
          <w:rFonts w:asciiTheme="majorHAnsi" w:hAnsiTheme="majorHAnsi" w:cstheme="majorHAnsi"/>
        </w:rPr>
        <w:t xml:space="preserve"> specific goal of breaking the vicious cycle of poverty reproduction among certain groups of society, </w:t>
      </w:r>
      <w:r>
        <w:rPr>
          <w:rFonts w:asciiTheme="majorHAnsi" w:hAnsiTheme="majorHAnsi" w:cstheme="majorHAnsi"/>
        </w:rPr>
        <w:t>or preventing poverty related to life cycle risks</w:t>
      </w:r>
      <w:r w:rsidRPr="00011B1A" w:rsidR="00011B1A">
        <w:rPr>
          <w:rFonts w:asciiTheme="majorHAnsi" w:hAnsiTheme="majorHAnsi" w:cstheme="majorHAnsi"/>
        </w:rPr>
        <w:t>. In this case, individuals</w:t>
      </w:r>
      <w:r w:rsidR="00087E30">
        <w:rPr>
          <w:rFonts w:asciiTheme="majorHAnsi" w:hAnsiTheme="majorHAnsi" w:cstheme="majorHAnsi"/>
        </w:rPr>
        <w:t xml:space="preserve"> </w:t>
      </w:r>
      <w:r w:rsidRPr="00011B1A" w:rsidR="00011B1A">
        <w:rPr>
          <w:rFonts w:asciiTheme="majorHAnsi" w:hAnsiTheme="majorHAnsi" w:cstheme="majorHAnsi"/>
        </w:rPr>
        <w:t xml:space="preserve">are selected on the basis of a certain demographic characteristic – </w:t>
      </w:r>
      <w:r w:rsidRPr="00011B1A" w:rsidR="006209FD">
        <w:rPr>
          <w:rFonts w:asciiTheme="majorHAnsi" w:hAnsiTheme="majorHAnsi" w:cstheme="majorHAnsi"/>
        </w:rPr>
        <w:t>e.g.,</w:t>
      </w:r>
      <w:r w:rsidRPr="00011B1A" w:rsidR="00011B1A">
        <w:rPr>
          <w:rFonts w:asciiTheme="majorHAnsi" w:hAnsiTheme="majorHAnsi" w:cstheme="majorHAnsi"/>
        </w:rPr>
        <w:t xml:space="preserve"> pregnant</w:t>
      </w:r>
      <w:r w:rsidR="00087E30">
        <w:rPr>
          <w:rFonts w:asciiTheme="majorHAnsi" w:hAnsiTheme="majorHAnsi" w:cstheme="majorHAnsi"/>
        </w:rPr>
        <w:t xml:space="preserve"> </w:t>
      </w:r>
      <w:r w:rsidRPr="00011B1A" w:rsidR="00011B1A">
        <w:rPr>
          <w:rFonts w:asciiTheme="majorHAnsi" w:hAnsiTheme="majorHAnsi" w:cstheme="majorHAnsi"/>
        </w:rPr>
        <w:t xml:space="preserve">women, </w:t>
      </w:r>
      <w:ins w:author="Wodsak, Veronika" w:date="2022-10-18T07:23:00Z" w:id="309">
        <w:r w:rsidR="00093607">
          <w:rPr>
            <w:rFonts w:asciiTheme="majorHAnsi" w:hAnsiTheme="majorHAnsi" w:cstheme="majorHAnsi"/>
          </w:rPr>
          <w:t>single mothers,</w:t>
        </w:r>
      </w:ins>
      <w:del w:author="Wodsak, Veronika" w:date="2022-10-18T07:23:00Z" w:id="310">
        <w:r w:rsidRPr="00011B1A" w:rsidDel="005F6B5F" w:rsidR="00011B1A">
          <w:rPr>
            <w:rFonts w:asciiTheme="majorHAnsi" w:hAnsiTheme="majorHAnsi" w:cstheme="majorHAnsi"/>
          </w:rPr>
          <w:delText>or</w:delText>
        </w:r>
      </w:del>
      <w:r w:rsidRPr="00011B1A" w:rsidR="00011B1A">
        <w:rPr>
          <w:rFonts w:asciiTheme="majorHAnsi" w:hAnsiTheme="majorHAnsi" w:cstheme="majorHAnsi"/>
        </w:rPr>
        <w:t xml:space="preserve"> children, or school-age youth</w:t>
      </w:r>
      <w:r w:rsidR="00087E30">
        <w:rPr>
          <w:rFonts w:asciiTheme="majorHAnsi" w:hAnsiTheme="majorHAnsi" w:cstheme="majorHAnsi"/>
        </w:rPr>
        <w:t xml:space="preserve"> etc</w:t>
      </w:r>
      <w:r w:rsidRPr="00011B1A" w:rsidR="00011B1A">
        <w:rPr>
          <w:rFonts w:asciiTheme="majorHAnsi" w:hAnsiTheme="majorHAnsi" w:cstheme="majorHAnsi"/>
        </w:rPr>
        <w:t>.</w:t>
      </w:r>
    </w:p>
    <w:p w:rsidR="001A5C91" w:rsidP="00AB7F29" w:rsidRDefault="001A5C91" w14:paraId="5289439F" w14:textId="71908978">
      <w:pPr>
        <w:rPr>
          <w:rFonts w:asciiTheme="majorHAnsi" w:hAnsiTheme="majorHAnsi" w:cstheme="majorHAnsi"/>
        </w:rPr>
      </w:pPr>
      <w:r w:rsidRPr="006E3C06">
        <w:rPr>
          <w:rFonts w:asciiTheme="majorHAnsi" w:hAnsiTheme="majorHAnsi" w:cstheme="majorHAnsi"/>
        </w:rPr>
        <w:t xml:space="preserve">For example, </w:t>
      </w:r>
      <w:r w:rsidRPr="006E3C06" w:rsidR="00AB7F29">
        <w:rPr>
          <w:rFonts w:asciiTheme="majorHAnsi" w:hAnsiTheme="majorHAnsi" w:cstheme="majorHAnsi"/>
        </w:rPr>
        <w:t>categorical approach help</w:t>
      </w:r>
      <w:r w:rsidRPr="006E3C06" w:rsidR="00413321">
        <w:rPr>
          <w:rFonts w:asciiTheme="majorHAnsi" w:hAnsiTheme="majorHAnsi" w:cstheme="majorHAnsi"/>
        </w:rPr>
        <w:t>ed</w:t>
      </w:r>
      <w:r w:rsidRPr="006E3C06" w:rsidR="00AB7F29">
        <w:rPr>
          <w:rFonts w:asciiTheme="majorHAnsi" w:hAnsiTheme="majorHAnsi" w:cstheme="majorHAnsi"/>
        </w:rPr>
        <w:t xml:space="preserve"> in emergency response </w:t>
      </w:r>
      <w:r w:rsidRPr="006E3C06" w:rsidR="00413321">
        <w:rPr>
          <w:rFonts w:asciiTheme="majorHAnsi" w:hAnsiTheme="majorHAnsi" w:cstheme="majorHAnsi"/>
        </w:rPr>
        <w:t>for</w:t>
      </w:r>
      <w:r w:rsidRPr="00AB7F29" w:rsidR="00AB7F29">
        <w:rPr>
          <w:rFonts w:asciiTheme="majorHAnsi" w:hAnsiTheme="majorHAnsi" w:cstheme="majorHAnsi"/>
          <w:b/>
          <w:bCs/>
        </w:rPr>
        <w:t xml:space="preserve"> Pakistan.</w:t>
      </w:r>
      <w:r w:rsidR="00AB7F29">
        <w:rPr>
          <w:rFonts w:asciiTheme="majorHAnsi" w:hAnsiTheme="majorHAnsi" w:cstheme="majorHAnsi"/>
        </w:rPr>
        <w:t xml:space="preserve"> </w:t>
      </w:r>
      <w:r w:rsidRPr="00AB7F29" w:rsidR="00AB7F29">
        <w:rPr>
          <w:rFonts w:asciiTheme="majorHAnsi" w:hAnsiTheme="majorHAnsi" w:cstheme="majorHAnsi"/>
        </w:rPr>
        <w:t xml:space="preserve">A cash transfer program targeted to the poor and vulnerable families affected by the earthquake was designed and implemented in response to the earthquake in October 2005. Given the lack of an existing targeting system and challenges with community-based targeting in such situations, </w:t>
      </w:r>
      <w:r w:rsidR="00AB7F29">
        <w:rPr>
          <w:rFonts w:asciiTheme="majorHAnsi" w:hAnsiTheme="majorHAnsi" w:cstheme="majorHAnsi"/>
        </w:rPr>
        <w:t xml:space="preserve">categorical approach </w:t>
      </w:r>
      <w:r w:rsidRPr="00AB7F29" w:rsidR="00AB7F29">
        <w:rPr>
          <w:rFonts w:asciiTheme="majorHAnsi" w:hAnsiTheme="majorHAnsi" w:cstheme="majorHAnsi"/>
        </w:rPr>
        <w:t>was chosen.</w:t>
      </w:r>
      <w:r w:rsidR="00AB7F29">
        <w:rPr>
          <w:rFonts w:asciiTheme="majorHAnsi" w:hAnsiTheme="majorHAnsi" w:cstheme="majorHAnsi"/>
        </w:rPr>
        <w:t xml:space="preserve"> </w:t>
      </w:r>
      <w:r w:rsidRPr="00AB7F29" w:rsidR="00AB7F29">
        <w:rPr>
          <w:rFonts w:asciiTheme="majorHAnsi" w:hAnsiTheme="majorHAnsi" w:cstheme="majorHAnsi"/>
        </w:rPr>
        <w:t>First, sub-district level administrative units were selected on the basis of estimates of the damage suffered. An information campaign was undertaken to draw applicants. These application forms were computerized and checked centrally by the National Database and Registration Authority (NADRA). Second, eligibility criteria for the cash transfers were defined with the help of simulations from this database. At the first stage, all households that had reported housing damage and that had no government employee were deemed to be eligible. Eligibility was then determined by households meeting any one of the following conditions: (i) families headed by currently unmarried women, (ii) families with any disabled member and (iii) families with five or more children, including orphans. These criteria were developed in consultation with the Earthquake Reconstruction and Rehabilitation Authority (ERRA) and were endorsed by local agencies</w:t>
      </w:r>
      <w:r w:rsidR="00AB7F29">
        <w:rPr>
          <w:rFonts w:asciiTheme="majorHAnsi" w:hAnsiTheme="majorHAnsi" w:cstheme="majorHAnsi"/>
        </w:rPr>
        <w:t xml:space="preserve"> (</w:t>
      </w:r>
      <w:r w:rsidRPr="00AB7F29" w:rsidR="00AB7F29">
        <w:rPr>
          <w:rFonts w:asciiTheme="majorHAnsi" w:hAnsiTheme="majorHAnsi" w:cstheme="majorHAnsi"/>
        </w:rPr>
        <w:t>Vishwanath and Narayan 2006</w:t>
      </w:r>
      <w:r w:rsidR="00AB7F29">
        <w:rPr>
          <w:rFonts w:asciiTheme="majorHAnsi" w:hAnsiTheme="majorHAnsi" w:cstheme="majorHAnsi"/>
        </w:rPr>
        <w:t>)</w:t>
      </w:r>
      <w:r w:rsidRPr="00AB7F29" w:rsidR="00AB7F29">
        <w:rPr>
          <w:rFonts w:asciiTheme="majorHAnsi" w:hAnsiTheme="majorHAnsi" w:cstheme="majorHAnsi"/>
        </w:rPr>
        <w:t>.</w:t>
      </w:r>
    </w:p>
    <w:p w:rsidRPr="00011B1A" w:rsidR="00BB0E3A" w:rsidP="00BB0E3A" w:rsidRDefault="00BB0E3A" w14:paraId="3276DFEB" w14:textId="24D40322">
      <w:pPr>
        <w:rPr>
          <w:rFonts w:asciiTheme="majorHAnsi" w:hAnsiTheme="majorHAnsi" w:cstheme="majorHAnsi"/>
        </w:rPr>
      </w:pPr>
      <w:commentRangeStart w:id="311"/>
      <w:r w:rsidRPr="00BB0E3A">
        <w:rPr>
          <w:rFonts w:asciiTheme="majorHAnsi" w:hAnsiTheme="majorHAnsi" w:cstheme="majorHAnsi"/>
          <w:b/>
          <w:bCs/>
        </w:rPr>
        <w:t>In other cases, categorical targeting is used to guarantee entry</w:t>
      </w:r>
      <w:commentRangeEnd w:id="311"/>
      <w:r w:rsidR="00F870D3">
        <w:rPr>
          <w:rStyle w:val="CommentReference"/>
          <w:rFonts w:ascii="Times New Roman" w:hAnsi="Times New Roman" w:eastAsia="Times New Roman" w:cs="Times New Roman"/>
        </w:rPr>
        <w:commentReference w:id="311"/>
      </w:r>
      <w:r w:rsidRPr="00BB0E3A">
        <w:rPr>
          <w:rFonts w:asciiTheme="majorHAnsi" w:hAnsiTheme="majorHAnsi" w:cstheme="majorHAnsi"/>
        </w:rPr>
        <w:t xml:space="preserve"> into the CT program for</w:t>
      </w:r>
      <w:r>
        <w:rPr>
          <w:rFonts w:asciiTheme="majorHAnsi" w:hAnsiTheme="majorHAnsi" w:cstheme="majorHAnsi"/>
        </w:rPr>
        <w:t xml:space="preserve"> </w:t>
      </w:r>
      <w:r w:rsidRPr="00BB0E3A">
        <w:rPr>
          <w:rFonts w:asciiTheme="majorHAnsi" w:hAnsiTheme="majorHAnsi" w:cstheme="majorHAnsi"/>
        </w:rPr>
        <w:t>beneficiaries of other social programs that</w:t>
      </w:r>
      <w:r>
        <w:rPr>
          <w:rFonts w:asciiTheme="majorHAnsi" w:hAnsiTheme="majorHAnsi" w:cstheme="majorHAnsi"/>
        </w:rPr>
        <w:t xml:space="preserve"> </w:t>
      </w:r>
      <w:r w:rsidRPr="00BB0E3A">
        <w:rPr>
          <w:rFonts w:asciiTheme="majorHAnsi" w:hAnsiTheme="majorHAnsi" w:cstheme="majorHAnsi"/>
        </w:rPr>
        <w:t>the government wishes to replace or complement.</w:t>
      </w:r>
      <w:r>
        <w:rPr>
          <w:rFonts w:asciiTheme="majorHAnsi" w:hAnsiTheme="majorHAnsi" w:cstheme="majorHAnsi"/>
        </w:rPr>
        <w:t xml:space="preserve"> </w:t>
      </w:r>
      <w:r w:rsidRPr="00BB0E3A">
        <w:rPr>
          <w:rFonts w:asciiTheme="majorHAnsi" w:hAnsiTheme="majorHAnsi" w:cstheme="majorHAnsi"/>
        </w:rPr>
        <w:t>An example of the former is the</w:t>
      </w:r>
      <w:r>
        <w:rPr>
          <w:rFonts w:asciiTheme="majorHAnsi" w:hAnsiTheme="majorHAnsi" w:cstheme="majorHAnsi"/>
        </w:rPr>
        <w:t xml:space="preserve"> </w:t>
      </w:r>
      <w:r w:rsidRPr="00BB0E3A">
        <w:rPr>
          <w:rFonts w:asciiTheme="majorHAnsi" w:hAnsiTheme="majorHAnsi" w:cstheme="majorHAnsi"/>
        </w:rPr>
        <w:t>granting of automatic entry into PATH for</w:t>
      </w:r>
      <w:r>
        <w:rPr>
          <w:rFonts w:asciiTheme="majorHAnsi" w:hAnsiTheme="majorHAnsi" w:cstheme="majorHAnsi"/>
        </w:rPr>
        <w:t xml:space="preserve"> </w:t>
      </w:r>
      <w:r w:rsidRPr="00BB0E3A">
        <w:rPr>
          <w:rFonts w:asciiTheme="majorHAnsi" w:hAnsiTheme="majorHAnsi" w:cstheme="majorHAnsi"/>
        </w:rPr>
        <w:t xml:space="preserve">beneficiaries of </w:t>
      </w:r>
      <w:r w:rsidRPr="00411F3A">
        <w:rPr>
          <w:rFonts w:asciiTheme="majorHAnsi" w:hAnsiTheme="majorHAnsi" w:cstheme="majorHAnsi"/>
          <w:b/>
          <w:bCs/>
        </w:rPr>
        <w:t xml:space="preserve">Jamaica’s </w:t>
      </w:r>
      <w:r w:rsidRPr="00082CE1">
        <w:rPr>
          <w:rFonts w:asciiTheme="majorHAnsi" w:hAnsiTheme="majorHAnsi" w:cstheme="majorHAnsi"/>
        </w:rPr>
        <w:t>Poor Relief program,</w:t>
      </w:r>
      <w:r>
        <w:rPr>
          <w:rFonts w:asciiTheme="majorHAnsi" w:hAnsiTheme="majorHAnsi" w:cstheme="majorHAnsi"/>
        </w:rPr>
        <w:t xml:space="preserve"> </w:t>
      </w:r>
      <w:r w:rsidRPr="00BB0E3A">
        <w:rPr>
          <w:rFonts w:asciiTheme="majorHAnsi" w:hAnsiTheme="majorHAnsi" w:cstheme="majorHAnsi"/>
        </w:rPr>
        <w:t>a decision justified by political-economy</w:t>
      </w:r>
      <w:r>
        <w:rPr>
          <w:rFonts w:asciiTheme="majorHAnsi" w:hAnsiTheme="majorHAnsi" w:cstheme="majorHAnsi"/>
        </w:rPr>
        <w:t xml:space="preserve"> </w:t>
      </w:r>
      <w:r w:rsidRPr="00BB0E3A">
        <w:rPr>
          <w:rFonts w:asciiTheme="majorHAnsi" w:hAnsiTheme="majorHAnsi" w:cstheme="majorHAnsi"/>
        </w:rPr>
        <w:t>reasons rather than theoretical or</w:t>
      </w:r>
      <w:r>
        <w:rPr>
          <w:rFonts w:asciiTheme="majorHAnsi" w:hAnsiTheme="majorHAnsi" w:cstheme="majorHAnsi"/>
        </w:rPr>
        <w:t xml:space="preserve"> </w:t>
      </w:r>
      <w:r w:rsidRPr="00BB0E3A">
        <w:rPr>
          <w:rFonts w:asciiTheme="majorHAnsi" w:hAnsiTheme="majorHAnsi" w:cstheme="majorHAnsi"/>
        </w:rPr>
        <w:t>technical ones.</w:t>
      </w:r>
      <w:r w:rsidR="00B07968">
        <w:rPr>
          <w:rFonts w:asciiTheme="majorHAnsi" w:hAnsiTheme="majorHAnsi" w:cstheme="majorHAnsi"/>
        </w:rPr>
        <w:t xml:space="preserve">  The use of such approach during the subsidy reform is also pursued in many cases where cash transfers are use</w:t>
      </w:r>
      <w:r w:rsidR="00411F3A">
        <w:rPr>
          <w:rFonts w:asciiTheme="majorHAnsi" w:hAnsiTheme="majorHAnsi" w:cstheme="majorHAnsi"/>
        </w:rPr>
        <w:t>d</w:t>
      </w:r>
      <w:r w:rsidR="00B07968">
        <w:rPr>
          <w:rFonts w:asciiTheme="majorHAnsi" w:hAnsiTheme="majorHAnsi" w:cstheme="majorHAnsi"/>
        </w:rPr>
        <w:t xml:space="preserve"> to compensate the losses of those who are deemed to be particularly affected by the negative effects of subsidies removal</w:t>
      </w:r>
      <w:r w:rsidR="00082CE1">
        <w:rPr>
          <w:rFonts w:asciiTheme="majorHAnsi" w:hAnsiTheme="majorHAnsi" w:cstheme="majorHAnsi"/>
        </w:rPr>
        <w:t xml:space="preserve"> (Yemtsov and Mubarak 2018)</w:t>
      </w:r>
      <w:r w:rsidR="00B07968">
        <w:rPr>
          <w:rFonts w:asciiTheme="majorHAnsi" w:hAnsiTheme="majorHAnsi" w:cstheme="majorHAnsi"/>
        </w:rPr>
        <w:t>.</w:t>
      </w:r>
    </w:p>
    <w:p w:rsidR="00253FC7" w:rsidP="00011B1A" w:rsidRDefault="00011B1A" w14:paraId="57B5DE53" w14:textId="45F4765F">
      <w:pPr>
        <w:rPr>
          <w:rFonts w:asciiTheme="majorHAnsi" w:hAnsiTheme="majorHAnsi" w:cstheme="majorHAnsi"/>
        </w:rPr>
      </w:pPr>
      <w:r w:rsidRPr="00011B1A">
        <w:rPr>
          <w:rFonts w:asciiTheme="majorHAnsi" w:hAnsiTheme="majorHAnsi" w:cstheme="majorHAnsi"/>
        </w:rPr>
        <w:t xml:space="preserve">More </w:t>
      </w:r>
      <w:del w:author="Wodsak, Veronika" w:date="2022-10-25T06:43:00Z" w:id="312">
        <w:r w:rsidRPr="00011B1A" w:rsidDel="00A05E8C">
          <w:rPr>
            <w:rFonts w:asciiTheme="majorHAnsi" w:hAnsiTheme="majorHAnsi" w:cstheme="majorHAnsi"/>
          </w:rPr>
          <w:delText xml:space="preserve">sophisticated </w:delText>
        </w:r>
      </w:del>
      <w:ins w:author="Wodsak, Veronika" w:date="2022-10-25T06:43:00Z" w:id="313">
        <w:r w:rsidR="00A05E8C">
          <w:rPr>
            <w:rFonts w:asciiTheme="majorHAnsi" w:hAnsiTheme="majorHAnsi" w:cstheme="majorHAnsi"/>
          </w:rPr>
          <w:t>complex</w:t>
        </w:r>
        <w:r w:rsidRPr="00011B1A" w:rsidR="00A05E8C">
          <w:rPr>
            <w:rFonts w:asciiTheme="majorHAnsi" w:hAnsiTheme="majorHAnsi" w:cstheme="majorHAnsi"/>
          </w:rPr>
          <w:t xml:space="preserve"> </w:t>
        </w:r>
      </w:ins>
      <w:r w:rsidRPr="00011B1A">
        <w:rPr>
          <w:rFonts w:asciiTheme="majorHAnsi" w:hAnsiTheme="majorHAnsi" w:cstheme="majorHAnsi"/>
        </w:rPr>
        <w:t xml:space="preserve">targeting methods are based on an </w:t>
      </w:r>
      <w:r w:rsidRPr="002A4DEF">
        <w:rPr>
          <w:rFonts w:asciiTheme="majorHAnsi" w:hAnsiTheme="majorHAnsi" w:cstheme="majorHAnsi"/>
          <w:b/>
          <w:bCs/>
        </w:rPr>
        <w:t>assessment of the situation of every</w:t>
      </w:r>
      <w:r w:rsidRPr="002A4DEF" w:rsidR="00087E30">
        <w:rPr>
          <w:rFonts w:asciiTheme="majorHAnsi" w:hAnsiTheme="majorHAnsi" w:cstheme="majorHAnsi"/>
          <w:b/>
          <w:bCs/>
        </w:rPr>
        <w:t xml:space="preserve"> </w:t>
      </w:r>
      <w:r w:rsidRPr="002A4DEF">
        <w:rPr>
          <w:rFonts w:asciiTheme="majorHAnsi" w:hAnsiTheme="majorHAnsi" w:cstheme="majorHAnsi"/>
          <w:b/>
          <w:bCs/>
        </w:rPr>
        <w:t>individual or household</w:t>
      </w:r>
      <w:r w:rsidRPr="00011B1A">
        <w:rPr>
          <w:rFonts w:asciiTheme="majorHAnsi" w:hAnsiTheme="majorHAnsi" w:cstheme="majorHAnsi"/>
        </w:rPr>
        <w:t>. One way to identify the poor is through income (and/or wealth</w:t>
      </w:r>
      <w:r w:rsidR="002A4DEF">
        <w:rPr>
          <w:rFonts w:asciiTheme="majorHAnsi" w:hAnsiTheme="majorHAnsi" w:cstheme="majorHAnsi"/>
        </w:rPr>
        <w:t>/assets</w:t>
      </w:r>
      <w:r w:rsidRPr="00011B1A">
        <w:rPr>
          <w:rFonts w:asciiTheme="majorHAnsi" w:hAnsiTheme="majorHAnsi" w:cstheme="majorHAnsi"/>
        </w:rPr>
        <w:t>) testing,</w:t>
      </w:r>
      <w:r w:rsidR="00087E30">
        <w:rPr>
          <w:rFonts w:asciiTheme="majorHAnsi" w:hAnsiTheme="majorHAnsi" w:cstheme="majorHAnsi"/>
        </w:rPr>
        <w:t xml:space="preserve"> </w:t>
      </w:r>
      <w:r w:rsidRPr="00011B1A">
        <w:rPr>
          <w:rFonts w:asciiTheme="majorHAnsi" w:hAnsiTheme="majorHAnsi" w:cstheme="majorHAnsi"/>
        </w:rPr>
        <w:t xml:space="preserve">whereby a household’s measurable income (and/or wealth) is compared to a predetermined </w:t>
      </w:r>
      <w:r w:rsidR="00411F3A">
        <w:rPr>
          <w:rFonts w:asciiTheme="majorHAnsi" w:hAnsiTheme="majorHAnsi" w:cstheme="majorHAnsi"/>
        </w:rPr>
        <w:t xml:space="preserve">eligibility </w:t>
      </w:r>
      <w:r w:rsidRPr="00011B1A">
        <w:rPr>
          <w:rFonts w:asciiTheme="majorHAnsi" w:hAnsiTheme="majorHAnsi" w:cstheme="majorHAnsi"/>
        </w:rPr>
        <w:t xml:space="preserve">line. </w:t>
      </w:r>
      <w:r w:rsidR="00D3081F">
        <w:rPr>
          <w:rFonts w:asciiTheme="majorHAnsi" w:hAnsiTheme="majorHAnsi" w:cstheme="majorHAnsi"/>
        </w:rPr>
        <w:t xml:space="preserve"> </w:t>
      </w:r>
      <w:r w:rsidRPr="00011B1A">
        <w:rPr>
          <w:rFonts w:asciiTheme="majorHAnsi" w:hAnsiTheme="majorHAnsi" w:cstheme="majorHAnsi"/>
        </w:rPr>
        <w:t xml:space="preserve">If proper income testing is not feasible, countries apply </w:t>
      </w:r>
      <w:r w:rsidRPr="0060589C" w:rsidR="0060589C">
        <w:rPr>
          <w:rFonts w:asciiTheme="majorHAnsi" w:hAnsiTheme="majorHAnsi" w:cstheme="majorHAnsi"/>
        </w:rPr>
        <w:t>Hybrid means testing (HMT)</w:t>
      </w:r>
      <w:r w:rsidR="0060589C">
        <w:rPr>
          <w:rFonts w:asciiTheme="majorHAnsi" w:hAnsiTheme="majorHAnsi" w:cstheme="majorHAnsi"/>
        </w:rPr>
        <w:t>,</w:t>
      </w:r>
      <w:r w:rsidRPr="0060589C" w:rsidR="0060589C">
        <w:rPr>
          <w:rFonts w:asciiTheme="majorHAnsi" w:hAnsiTheme="majorHAnsi" w:cstheme="majorHAnsi"/>
        </w:rPr>
        <w:t xml:space="preserve"> </w:t>
      </w:r>
      <w:r w:rsidR="0060589C">
        <w:rPr>
          <w:rFonts w:asciiTheme="majorHAnsi" w:hAnsiTheme="majorHAnsi" w:cstheme="majorHAnsi"/>
        </w:rPr>
        <w:t>w</w:t>
      </w:r>
      <w:r w:rsidRPr="0060589C" w:rsidR="0060589C">
        <w:rPr>
          <w:rFonts w:asciiTheme="majorHAnsi" w:hAnsiTheme="majorHAnsi" w:cstheme="majorHAnsi"/>
        </w:rPr>
        <w:t>hen a significant part of information on family or household’s socio-economic condition can be verified against independent sources, and the other part needs to be imputed or predicted.</w:t>
      </w:r>
      <w:r w:rsidR="0060589C">
        <w:rPr>
          <w:rFonts w:asciiTheme="majorHAnsi" w:hAnsiTheme="majorHAnsi" w:cstheme="majorHAnsi"/>
        </w:rPr>
        <w:t xml:space="preserve"> </w:t>
      </w:r>
      <w:r w:rsidRPr="00253FC7" w:rsidR="00253FC7">
        <w:rPr>
          <w:rFonts w:asciiTheme="majorHAnsi" w:hAnsiTheme="majorHAnsi" w:cstheme="majorHAnsi"/>
        </w:rPr>
        <w:t>The range of countries where such methods are applicable is increasing with the trend</w:t>
      </w:r>
      <w:r w:rsidR="00411F3A">
        <w:rPr>
          <w:rFonts w:asciiTheme="majorHAnsi" w:hAnsiTheme="majorHAnsi" w:cstheme="majorHAnsi"/>
        </w:rPr>
        <w:t xml:space="preserve"> of increasing </w:t>
      </w:r>
      <w:r w:rsidRPr="00253FC7" w:rsidR="00253FC7">
        <w:rPr>
          <w:rFonts w:asciiTheme="majorHAnsi" w:hAnsiTheme="majorHAnsi" w:cstheme="majorHAnsi"/>
        </w:rPr>
        <w:t>data availability</w:t>
      </w:r>
      <w:r w:rsidR="00253FC7">
        <w:rPr>
          <w:rFonts w:asciiTheme="majorHAnsi" w:hAnsiTheme="majorHAnsi" w:cstheme="majorHAnsi"/>
        </w:rPr>
        <w:t xml:space="preserve"> (Grosh et al.</w:t>
      </w:r>
      <w:r w:rsidR="002540D8">
        <w:rPr>
          <w:rFonts w:asciiTheme="majorHAnsi" w:hAnsiTheme="majorHAnsi" w:cstheme="majorHAnsi"/>
        </w:rPr>
        <w:t xml:space="preserve"> 2022</w:t>
      </w:r>
      <w:r w:rsidR="00253FC7">
        <w:rPr>
          <w:rFonts w:asciiTheme="majorHAnsi" w:hAnsiTheme="majorHAnsi" w:cstheme="majorHAnsi"/>
        </w:rPr>
        <w:t xml:space="preserve">). </w:t>
      </w:r>
    </w:p>
    <w:p w:rsidR="00011B1A" w:rsidP="00011B1A" w:rsidRDefault="0060589C" w14:paraId="4D534FA4" w14:textId="3DFE6E25">
      <w:pPr>
        <w:rPr>
          <w:rFonts w:asciiTheme="majorHAnsi" w:hAnsiTheme="majorHAnsi" w:cstheme="majorHAnsi"/>
        </w:rPr>
      </w:pPr>
      <w:r w:rsidRPr="00411F3A">
        <w:rPr>
          <w:rFonts w:asciiTheme="majorHAnsi" w:hAnsiTheme="majorHAnsi" w:cstheme="majorHAnsi"/>
          <w:b/>
          <w:bCs/>
        </w:rPr>
        <w:t>P</w:t>
      </w:r>
      <w:r w:rsidRPr="00411F3A" w:rsidR="00011B1A">
        <w:rPr>
          <w:rFonts w:asciiTheme="majorHAnsi" w:hAnsiTheme="majorHAnsi" w:cstheme="majorHAnsi"/>
          <w:b/>
          <w:bCs/>
        </w:rPr>
        <w:t>roxy means</w:t>
      </w:r>
      <w:r w:rsidRPr="00411F3A" w:rsidR="00087E30">
        <w:rPr>
          <w:rFonts w:asciiTheme="majorHAnsi" w:hAnsiTheme="majorHAnsi" w:cstheme="majorHAnsi"/>
          <w:b/>
          <w:bCs/>
        </w:rPr>
        <w:t xml:space="preserve"> </w:t>
      </w:r>
      <w:r w:rsidRPr="00411F3A" w:rsidR="00011B1A">
        <w:rPr>
          <w:rFonts w:asciiTheme="majorHAnsi" w:hAnsiTheme="majorHAnsi" w:cstheme="majorHAnsi"/>
          <w:b/>
          <w:bCs/>
        </w:rPr>
        <w:t xml:space="preserve">test (PMT) </w:t>
      </w:r>
      <w:r w:rsidRPr="00011B1A" w:rsidR="00011B1A">
        <w:rPr>
          <w:rFonts w:asciiTheme="majorHAnsi" w:hAnsiTheme="majorHAnsi" w:cstheme="majorHAnsi"/>
        </w:rPr>
        <w:t>is based on the identification of certain individual or household</w:t>
      </w:r>
      <w:r w:rsidR="00087E30">
        <w:rPr>
          <w:rFonts w:asciiTheme="majorHAnsi" w:hAnsiTheme="majorHAnsi" w:cstheme="majorHAnsi"/>
        </w:rPr>
        <w:t xml:space="preserve"> </w:t>
      </w:r>
      <w:r w:rsidRPr="00011B1A" w:rsidR="00011B1A">
        <w:rPr>
          <w:rFonts w:asciiTheme="majorHAnsi" w:hAnsiTheme="majorHAnsi" w:cstheme="majorHAnsi"/>
        </w:rPr>
        <w:t>characteristics that are statistically related to poverty (such as age, number of children, employment</w:t>
      </w:r>
      <w:r w:rsidR="00087E30">
        <w:rPr>
          <w:rFonts w:asciiTheme="majorHAnsi" w:hAnsiTheme="majorHAnsi" w:cstheme="majorHAnsi"/>
        </w:rPr>
        <w:t xml:space="preserve"> </w:t>
      </w:r>
      <w:r w:rsidRPr="00011B1A" w:rsidR="00011B1A">
        <w:rPr>
          <w:rFonts w:asciiTheme="majorHAnsi" w:hAnsiTheme="majorHAnsi" w:cstheme="majorHAnsi"/>
        </w:rPr>
        <w:t xml:space="preserve">status, </w:t>
      </w:r>
      <w:ins w:author="Wodsak, Veronika" w:date="2022-10-18T07:33:00Z" w:id="314">
        <w:r w:rsidR="001B0AD8">
          <w:rPr>
            <w:rFonts w:asciiTheme="majorHAnsi" w:hAnsiTheme="majorHAnsi" w:cstheme="majorHAnsi"/>
          </w:rPr>
          <w:t xml:space="preserve">housing condition </w:t>
        </w:r>
      </w:ins>
      <w:r w:rsidRPr="00011B1A" w:rsidR="00011B1A">
        <w:rPr>
          <w:rFonts w:asciiTheme="majorHAnsi" w:hAnsiTheme="majorHAnsi" w:cstheme="majorHAnsi"/>
        </w:rPr>
        <w:t>etc.). By the use of statistical methods, individuals/households are assigned scores based on</w:t>
      </w:r>
      <w:r w:rsidR="00C81CA5">
        <w:rPr>
          <w:rFonts w:asciiTheme="majorHAnsi" w:hAnsiTheme="majorHAnsi" w:cstheme="majorHAnsi"/>
        </w:rPr>
        <w:t xml:space="preserve"> </w:t>
      </w:r>
      <w:r w:rsidRPr="00011B1A" w:rsidR="00011B1A">
        <w:rPr>
          <w:rFonts w:asciiTheme="majorHAnsi" w:hAnsiTheme="majorHAnsi" w:cstheme="majorHAnsi"/>
        </w:rPr>
        <w:t>their characteristics. These scores are then compared to a predetermined eligibility threshold. PMTs</w:t>
      </w:r>
      <w:r w:rsidR="00087E30">
        <w:rPr>
          <w:rFonts w:asciiTheme="majorHAnsi" w:hAnsiTheme="majorHAnsi" w:cstheme="majorHAnsi"/>
        </w:rPr>
        <w:t xml:space="preserve"> </w:t>
      </w:r>
      <w:r w:rsidRPr="00011B1A" w:rsidR="00011B1A">
        <w:rPr>
          <w:rFonts w:asciiTheme="majorHAnsi" w:hAnsiTheme="majorHAnsi" w:cstheme="majorHAnsi"/>
        </w:rPr>
        <w:t>can vary considerably from country to country, depending on the characteristics collected.</w:t>
      </w:r>
      <w:ins w:author="Wodsak, Veronika" w:date="2022-10-18T07:28:00Z" w:id="315">
        <w:r w:rsidR="00756FA3">
          <w:rPr>
            <w:rFonts w:asciiTheme="majorHAnsi" w:hAnsiTheme="majorHAnsi" w:cstheme="majorHAnsi"/>
          </w:rPr>
          <w:t xml:space="preserve"> By definition, </w:t>
        </w:r>
      </w:ins>
      <w:ins w:author="Wodsak, Veronika" w:date="2022-10-18T07:30:00Z" w:id="316">
        <w:r w:rsidR="00484316">
          <w:rPr>
            <w:rFonts w:asciiTheme="majorHAnsi" w:hAnsiTheme="majorHAnsi" w:cstheme="majorHAnsi"/>
          </w:rPr>
          <w:t xml:space="preserve">using certain </w:t>
        </w:r>
      </w:ins>
      <w:ins w:author="Wodsak, Veronika" w:date="2022-10-18T07:31:00Z" w:id="317">
        <w:r w:rsidR="00DD4253">
          <w:rPr>
            <w:rFonts w:asciiTheme="majorHAnsi" w:hAnsiTheme="majorHAnsi" w:cstheme="majorHAnsi"/>
          </w:rPr>
          <w:t xml:space="preserve">households </w:t>
        </w:r>
      </w:ins>
      <w:ins w:author="Wodsak, Veronika" w:date="2022-10-18T07:30:00Z" w:id="318">
        <w:r w:rsidR="00484316">
          <w:rPr>
            <w:rFonts w:asciiTheme="majorHAnsi" w:hAnsiTheme="majorHAnsi" w:cstheme="majorHAnsi"/>
          </w:rPr>
          <w:t>characteristics as proxies</w:t>
        </w:r>
        <w:r w:rsidR="006001D9">
          <w:rPr>
            <w:rFonts w:asciiTheme="majorHAnsi" w:hAnsiTheme="majorHAnsi" w:cstheme="majorHAnsi"/>
          </w:rPr>
          <w:t xml:space="preserve"> for poverty</w:t>
        </w:r>
      </w:ins>
      <w:ins w:author="Wodsak, Veronika" w:date="2022-10-18T07:31:00Z" w:id="319">
        <w:r w:rsidR="00DD4253">
          <w:rPr>
            <w:rFonts w:asciiTheme="majorHAnsi" w:hAnsiTheme="majorHAnsi" w:cstheme="majorHAnsi"/>
          </w:rPr>
          <w:t xml:space="preserve"> rather than using direct measures of income or wealth</w:t>
        </w:r>
      </w:ins>
      <w:ins w:author="Wodsak, Veronika" w:date="2022-10-18T07:30:00Z" w:id="320">
        <w:r w:rsidR="006001D9">
          <w:rPr>
            <w:rFonts w:asciiTheme="majorHAnsi" w:hAnsiTheme="majorHAnsi" w:cstheme="majorHAnsi"/>
          </w:rPr>
          <w:t xml:space="preserve">, this methodology </w:t>
        </w:r>
      </w:ins>
      <w:ins w:author="Wodsak, Veronika" w:date="2022-10-18T07:31:00Z" w:id="321">
        <w:r w:rsidR="006001D9">
          <w:rPr>
            <w:rFonts w:asciiTheme="majorHAnsi" w:hAnsiTheme="majorHAnsi" w:cstheme="majorHAnsi"/>
          </w:rPr>
          <w:t xml:space="preserve">can be expected to produce a </w:t>
        </w:r>
        <w:r w:rsidR="00275680">
          <w:rPr>
            <w:rFonts w:asciiTheme="majorHAnsi" w:hAnsiTheme="majorHAnsi" w:cstheme="majorHAnsi"/>
          </w:rPr>
          <w:t>certain level of exclusion and inc</w:t>
        </w:r>
      </w:ins>
      <w:ins w:author="Wodsak, Veronika" w:date="2022-10-18T07:32:00Z" w:id="322">
        <w:r w:rsidR="00275680">
          <w:rPr>
            <w:rFonts w:asciiTheme="majorHAnsi" w:hAnsiTheme="majorHAnsi" w:cstheme="majorHAnsi"/>
          </w:rPr>
          <w:t xml:space="preserve">lusion errors. </w:t>
        </w:r>
      </w:ins>
    </w:p>
    <w:p w:rsidR="001A5C91" w:rsidP="00A37B9E" w:rsidRDefault="001A5C91" w14:paraId="1F359B52" w14:textId="5B8745A8">
      <w:pPr>
        <w:rPr>
          <w:rFonts w:asciiTheme="majorHAnsi" w:hAnsiTheme="majorHAnsi" w:cstheme="majorHAnsi"/>
        </w:rPr>
      </w:pPr>
      <w:r>
        <w:rPr>
          <w:rFonts w:asciiTheme="majorHAnsi" w:hAnsiTheme="majorHAnsi" w:cstheme="majorHAnsi"/>
        </w:rPr>
        <w:t xml:space="preserve">For </w:t>
      </w:r>
      <w:r w:rsidRPr="00A23723">
        <w:rPr>
          <w:rFonts w:asciiTheme="majorHAnsi" w:hAnsiTheme="majorHAnsi" w:cstheme="majorHAnsi"/>
        </w:rPr>
        <w:t xml:space="preserve">example, </w:t>
      </w:r>
      <w:r w:rsidRPr="00A37B9E" w:rsidR="00A37B9E">
        <w:rPr>
          <w:rFonts w:asciiTheme="majorHAnsi" w:hAnsiTheme="majorHAnsi" w:cstheme="majorHAnsi"/>
          <w:b/>
          <w:bCs/>
        </w:rPr>
        <w:t xml:space="preserve">Chile </w:t>
      </w:r>
      <w:r w:rsidRPr="00A23723" w:rsidR="00411F3A">
        <w:rPr>
          <w:rFonts w:asciiTheme="majorHAnsi" w:hAnsiTheme="majorHAnsi" w:cstheme="majorHAnsi"/>
        </w:rPr>
        <w:t xml:space="preserve">is </w:t>
      </w:r>
      <w:r w:rsidRPr="00A23723" w:rsidR="00A37B9E">
        <w:rPr>
          <w:rFonts w:asciiTheme="majorHAnsi" w:hAnsiTheme="majorHAnsi" w:cstheme="majorHAnsi"/>
        </w:rPr>
        <w:t>using the PMT</w:t>
      </w:r>
      <w:r w:rsidR="00A37B9E">
        <w:rPr>
          <w:rFonts w:asciiTheme="majorHAnsi" w:hAnsiTheme="majorHAnsi" w:cstheme="majorHAnsi"/>
        </w:rPr>
        <w:t xml:space="preserve"> (Silva, Diaz and Troncoso 2018)</w:t>
      </w:r>
      <w:r w:rsidR="00411F3A">
        <w:rPr>
          <w:rFonts w:asciiTheme="majorHAnsi" w:hAnsiTheme="majorHAnsi" w:cstheme="majorHAnsi"/>
        </w:rPr>
        <w:t xml:space="preserve"> structured as</w:t>
      </w:r>
      <w:r w:rsidR="00A37B9E">
        <w:rPr>
          <w:rFonts w:asciiTheme="majorHAnsi" w:hAnsiTheme="majorHAnsi" w:cstheme="majorHAnsi"/>
        </w:rPr>
        <w:t xml:space="preserve"> </w:t>
      </w:r>
      <w:r w:rsidR="00411F3A">
        <w:rPr>
          <w:rFonts w:asciiTheme="majorHAnsi" w:hAnsiTheme="majorHAnsi" w:cstheme="majorHAnsi"/>
        </w:rPr>
        <w:t>“</w:t>
      </w:r>
      <w:r w:rsidRPr="00A37B9E" w:rsidR="00A37B9E">
        <w:rPr>
          <w:rFonts w:asciiTheme="majorHAnsi" w:hAnsiTheme="majorHAnsi" w:cstheme="majorHAnsi"/>
        </w:rPr>
        <w:t>Ficha de los Comités de Asistencia Social</w:t>
      </w:r>
      <w:r w:rsidR="00411F3A">
        <w:rPr>
          <w:rFonts w:asciiTheme="majorHAnsi" w:hAnsiTheme="majorHAnsi" w:cstheme="majorHAnsi"/>
        </w:rPr>
        <w:t>”</w:t>
      </w:r>
      <w:r w:rsidRPr="00A37B9E" w:rsidR="00A37B9E">
        <w:rPr>
          <w:rFonts w:asciiTheme="majorHAnsi" w:hAnsiTheme="majorHAnsi" w:cstheme="majorHAnsi"/>
        </w:rPr>
        <w:t xml:space="preserve"> (Ficha CAS)</w:t>
      </w:r>
      <w:r w:rsidR="00411F3A">
        <w:rPr>
          <w:rFonts w:asciiTheme="majorHAnsi" w:hAnsiTheme="majorHAnsi" w:cstheme="majorHAnsi"/>
        </w:rPr>
        <w:t>.</w:t>
      </w:r>
      <w:r w:rsidRPr="00A37B9E" w:rsidR="00A37B9E">
        <w:rPr>
          <w:rFonts w:asciiTheme="majorHAnsi" w:hAnsiTheme="majorHAnsi" w:cstheme="majorHAnsi"/>
        </w:rPr>
        <w:t xml:space="preserve"> </w:t>
      </w:r>
      <w:r w:rsidR="00411F3A">
        <w:rPr>
          <w:rFonts w:asciiTheme="majorHAnsi" w:hAnsiTheme="majorHAnsi" w:cstheme="majorHAnsi"/>
        </w:rPr>
        <w:t xml:space="preserve">It was </w:t>
      </w:r>
      <w:r w:rsidRPr="00A37B9E" w:rsidR="00A37B9E">
        <w:rPr>
          <w:rFonts w:asciiTheme="majorHAnsi" w:hAnsiTheme="majorHAnsi" w:cstheme="majorHAnsi"/>
        </w:rPr>
        <w:t>created in 1979</w:t>
      </w:r>
      <w:r w:rsidR="00A37B9E">
        <w:rPr>
          <w:rFonts w:asciiTheme="majorHAnsi" w:hAnsiTheme="majorHAnsi" w:cstheme="majorHAnsi"/>
        </w:rPr>
        <w:t xml:space="preserve"> </w:t>
      </w:r>
      <w:r w:rsidR="00411F3A">
        <w:rPr>
          <w:rFonts w:asciiTheme="majorHAnsi" w:hAnsiTheme="majorHAnsi" w:cstheme="majorHAnsi"/>
        </w:rPr>
        <w:t xml:space="preserve">and </w:t>
      </w:r>
      <w:r w:rsidRPr="00A37B9E" w:rsidR="00A37B9E">
        <w:rPr>
          <w:rFonts w:asciiTheme="majorHAnsi" w:hAnsiTheme="majorHAnsi" w:cstheme="majorHAnsi"/>
        </w:rPr>
        <w:t xml:space="preserve">underwent several changes over the </w:t>
      </w:r>
      <w:r w:rsidRPr="00A37B9E" w:rsidR="006209FD">
        <w:rPr>
          <w:rFonts w:asciiTheme="majorHAnsi" w:hAnsiTheme="majorHAnsi" w:cstheme="majorHAnsi"/>
        </w:rPr>
        <w:t>years</w:t>
      </w:r>
      <w:r w:rsidRPr="00A37B9E" w:rsidR="00A37B9E">
        <w:rPr>
          <w:rFonts w:asciiTheme="majorHAnsi" w:hAnsiTheme="majorHAnsi" w:cstheme="majorHAnsi"/>
        </w:rPr>
        <w:t>. The initial approach using Ficha CAS was to determine a classification of the applicant and his family at an PMT index of 1 to 5. Only households classified with index</w:t>
      </w:r>
      <w:r w:rsidR="00411F3A">
        <w:rPr>
          <w:rFonts w:asciiTheme="majorHAnsi" w:hAnsiTheme="majorHAnsi" w:cstheme="majorHAnsi"/>
        </w:rPr>
        <w:t>es</w:t>
      </w:r>
      <w:r w:rsidRPr="00A37B9E" w:rsidR="00A37B9E">
        <w:rPr>
          <w:rFonts w:asciiTheme="majorHAnsi" w:hAnsiTheme="majorHAnsi" w:cstheme="majorHAnsi"/>
        </w:rPr>
        <w:t xml:space="preserve"> 1 or 2 were eligible</w:t>
      </w:r>
      <w:r w:rsidR="00411F3A">
        <w:rPr>
          <w:rFonts w:asciiTheme="majorHAnsi" w:hAnsiTheme="majorHAnsi" w:cstheme="majorHAnsi"/>
        </w:rPr>
        <w:t>.</w:t>
      </w:r>
      <w:r w:rsidRPr="00A37B9E" w:rsidR="00A37B9E">
        <w:rPr>
          <w:rFonts w:asciiTheme="majorHAnsi" w:hAnsiTheme="majorHAnsi" w:cstheme="majorHAnsi"/>
        </w:rPr>
        <w:t xml:space="preserve"> The first change of Ficha CAS in 1991 increased the questionnaire size and started application of the questionnaire on visits to the applicant’s home, thus allowing verification of the housing conditions. Moreover, Chile set a two years cycle for recertification of each family and moved to a continuous PMT index (recalibrated in 1999) for household income that allowed integration of other social programs that would have different </w:t>
      </w:r>
      <w:r w:rsidR="00411F3A">
        <w:rPr>
          <w:rFonts w:asciiTheme="majorHAnsi" w:hAnsiTheme="majorHAnsi" w:cstheme="majorHAnsi"/>
        </w:rPr>
        <w:t xml:space="preserve">eligibility </w:t>
      </w:r>
      <w:r w:rsidRPr="00A37B9E" w:rsidR="00A37B9E">
        <w:rPr>
          <w:rFonts w:asciiTheme="majorHAnsi" w:hAnsiTheme="majorHAnsi" w:cstheme="majorHAnsi"/>
        </w:rPr>
        <w:t>thresholds.  In 2007, the PMT index changed focus from predicating income to measuring the capacity of household to generate income based on education, occupation, gender</w:t>
      </w:r>
      <w:r w:rsidR="00411F3A">
        <w:rPr>
          <w:rFonts w:asciiTheme="majorHAnsi" w:hAnsiTheme="majorHAnsi" w:cstheme="majorHAnsi"/>
        </w:rPr>
        <w:t xml:space="preserve">, in other words - </w:t>
      </w:r>
      <w:r w:rsidRPr="00A37B9E" w:rsidR="00A37B9E">
        <w:rPr>
          <w:rFonts w:asciiTheme="majorHAnsi" w:hAnsiTheme="majorHAnsi" w:cstheme="majorHAnsi"/>
        </w:rPr>
        <w:t xml:space="preserve"> to more </w:t>
      </w:r>
      <w:r w:rsidR="00A37B9E">
        <w:rPr>
          <w:rFonts w:asciiTheme="majorHAnsi" w:hAnsiTheme="majorHAnsi" w:cstheme="majorHAnsi"/>
        </w:rPr>
        <w:t xml:space="preserve">comprehensive </w:t>
      </w:r>
      <w:r w:rsidRPr="00A37B9E" w:rsidR="00A37B9E">
        <w:rPr>
          <w:rFonts w:asciiTheme="majorHAnsi" w:hAnsiTheme="majorHAnsi" w:cstheme="majorHAnsi"/>
        </w:rPr>
        <w:t>approach</w:t>
      </w:r>
      <w:r w:rsidR="00A37B9E">
        <w:rPr>
          <w:rFonts w:asciiTheme="majorHAnsi" w:hAnsiTheme="majorHAnsi" w:cstheme="majorHAnsi"/>
        </w:rPr>
        <w:t xml:space="preserve"> of assessing the livelihood</w:t>
      </w:r>
      <w:r w:rsidRPr="00A37B9E" w:rsidR="00A37B9E">
        <w:rPr>
          <w:rFonts w:asciiTheme="majorHAnsi" w:hAnsiTheme="majorHAnsi" w:cstheme="majorHAnsi"/>
        </w:rPr>
        <w:t>.</w:t>
      </w:r>
    </w:p>
    <w:p w:rsidR="00253FC7" w:rsidP="00A37B9E" w:rsidRDefault="00253FC7" w14:paraId="7C50ADC2" w14:textId="26971E28">
      <w:pPr>
        <w:rPr>
          <w:rFonts w:asciiTheme="majorHAnsi" w:hAnsiTheme="majorHAnsi" w:cstheme="majorHAnsi"/>
        </w:rPr>
      </w:pPr>
      <w:r w:rsidRPr="00411F3A">
        <w:rPr>
          <w:rFonts w:asciiTheme="majorHAnsi" w:hAnsiTheme="majorHAnsi" w:cstheme="majorHAnsi"/>
          <w:b/>
          <w:bCs/>
        </w:rPr>
        <w:t>PMTplus model</w:t>
      </w:r>
      <w:r w:rsidRPr="00253FC7">
        <w:rPr>
          <w:rFonts w:asciiTheme="majorHAnsi" w:hAnsiTheme="majorHAnsi" w:cstheme="majorHAnsi"/>
        </w:rPr>
        <w:t xml:space="preserve"> was introduced by Leite (2014) and Mills </w:t>
      </w:r>
      <w:r w:rsidR="00A23723">
        <w:rPr>
          <w:rFonts w:asciiTheme="majorHAnsi" w:hAnsiTheme="majorHAnsi" w:cstheme="majorHAnsi"/>
        </w:rPr>
        <w:t xml:space="preserve">at al. </w:t>
      </w:r>
      <w:r w:rsidRPr="00253FC7">
        <w:rPr>
          <w:rFonts w:asciiTheme="majorHAnsi" w:hAnsiTheme="majorHAnsi" w:cstheme="majorHAnsi"/>
        </w:rPr>
        <w:t xml:space="preserve">(2015) for vulnerability assessment. PMTplus expands a traditional PMT model to incorporate </w:t>
      </w:r>
      <w:r w:rsidR="007E7476">
        <w:rPr>
          <w:rFonts w:asciiTheme="majorHAnsi" w:hAnsiTheme="majorHAnsi" w:cstheme="majorHAnsi"/>
        </w:rPr>
        <w:t xml:space="preserve">geographic </w:t>
      </w:r>
      <w:r w:rsidRPr="00253FC7">
        <w:rPr>
          <w:rFonts w:asciiTheme="majorHAnsi" w:hAnsiTheme="majorHAnsi" w:cstheme="majorHAnsi"/>
        </w:rPr>
        <w:t xml:space="preserve">data at the lowest administrative level possible, measuring shocks or vulnerability. </w:t>
      </w:r>
      <w:r w:rsidR="007E7476">
        <w:rPr>
          <w:rFonts w:asciiTheme="majorHAnsi" w:hAnsiTheme="majorHAnsi" w:cstheme="majorHAnsi"/>
        </w:rPr>
        <w:t>G</w:t>
      </w:r>
      <w:r w:rsidRPr="00253FC7">
        <w:rPr>
          <w:rFonts w:asciiTheme="majorHAnsi" w:hAnsiTheme="majorHAnsi" w:cstheme="majorHAnsi"/>
        </w:rPr>
        <w:t>eo-referenced climate data and community data can all be used to identify exposure. Panel data (observations of the same household over multiple time periods with shocks and without) provide the most reliable base for calibrating</w:t>
      </w:r>
      <w:r w:rsidR="007E7476">
        <w:rPr>
          <w:rFonts w:asciiTheme="majorHAnsi" w:hAnsiTheme="majorHAnsi" w:cstheme="majorHAnsi"/>
        </w:rPr>
        <w:t xml:space="preserve"> the model </w:t>
      </w:r>
      <w:r w:rsidRPr="00253FC7">
        <w:rPr>
          <w:rFonts w:asciiTheme="majorHAnsi" w:hAnsiTheme="majorHAnsi" w:cstheme="majorHAnsi"/>
        </w:rPr>
        <w:t xml:space="preserve">(Skoufias and Baez 2021). </w:t>
      </w:r>
      <w:r>
        <w:rPr>
          <w:rFonts w:asciiTheme="majorHAnsi" w:hAnsiTheme="majorHAnsi" w:cstheme="majorHAnsi"/>
        </w:rPr>
        <w:t xml:space="preserve">This method was used to </w:t>
      </w:r>
      <w:r w:rsidRPr="00253FC7">
        <w:rPr>
          <w:rFonts w:asciiTheme="majorHAnsi" w:hAnsiTheme="majorHAnsi" w:cstheme="majorHAnsi"/>
        </w:rPr>
        <w:t>predict</w:t>
      </w:r>
      <w:r>
        <w:rPr>
          <w:rFonts w:asciiTheme="majorHAnsi" w:hAnsiTheme="majorHAnsi" w:cstheme="majorHAnsi"/>
        </w:rPr>
        <w:t xml:space="preserve"> </w:t>
      </w:r>
      <w:r w:rsidRPr="00253FC7">
        <w:rPr>
          <w:rFonts w:asciiTheme="majorHAnsi" w:hAnsiTheme="majorHAnsi" w:cstheme="majorHAnsi"/>
        </w:rPr>
        <w:t>households’ ex-ante vulnerability to typhoons in the Philippines (Skoufias et al. 2019a) and to variations in rainfall and the incidence of drought in Ethiopia, Niger, Nigeria, Tanzania and Uganda (Skoufias et al. 2019b).</w:t>
      </w:r>
      <w:r>
        <w:rPr>
          <w:rFonts w:asciiTheme="majorHAnsi" w:hAnsiTheme="majorHAnsi" w:cstheme="majorHAnsi"/>
        </w:rPr>
        <w:t xml:space="preserve"> The method remains a novelty, but in the context of climate change </w:t>
      </w:r>
      <w:r w:rsidR="007E7476">
        <w:rPr>
          <w:rFonts w:asciiTheme="majorHAnsi" w:hAnsiTheme="majorHAnsi" w:cstheme="majorHAnsi"/>
        </w:rPr>
        <w:t xml:space="preserve">it </w:t>
      </w:r>
      <w:r>
        <w:rPr>
          <w:rFonts w:asciiTheme="majorHAnsi" w:hAnsiTheme="majorHAnsi" w:cstheme="majorHAnsi"/>
        </w:rPr>
        <w:t>can gain considerable prominence.</w:t>
      </w:r>
    </w:p>
    <w:p w:rsidR="00B07968" w:rsidP="00A37B9E" w:rsidRDefault="007E7476" w14:paraId="4115D51E" w14:textId="25000316">
      <w:pPr>
        <w:rPr>
          <w:rFonts w:asciiTheme="majorHAnsi" w:hAnsiTheme="majorHAnsi" w:cstheme="majorHAnsi"/>
        </w:rPr>
      </w:pPr>
      <w:r>
        <w:rPr>
          <w:rFonts w:asciiTheme="majorHAnsi" w:hAnsiTheme="majorHAnsi" w:cstheme="majorHAnsi"/>
        </w:rPr>
        <w:t>Comparing d</w:t>
      </w:r>
      <w:r w:rsidR="00B07968">
        <w:rPr>
          <w:rFonts w:asciiTheme="majorHAnsi" w:hAnsiTheme="majorHAnsi" w:cstheme="majorHAnsi"/>
        </w:rPr>
        <w:t>ifferent types of means testing mechanisms</w:t>
      </w:r>
      <w:r>
        <w:rPr>
          <w:rFonts w:asciiTheme="majorHAnsi" w:hAnsiTheme="majorHAnsi" w:cstheme="majorHAnsi"/>
        </w:rPr>
        <w:t>,</w:t>
      </w:r>
      <w:r w:rsidR="00B07968">
        <w:rPr>
          <w:rFonts w:asciiTheme="majorHAnsi" w:hAnsiTheme="majorHAnsi" w:cstheme="majorHAnsi"/>
        </w:rPr>
        <w:t xml:space="preserve"> Grosh et al 2022 observe that when i</w:t>
      </w:r>
      <w:r w:rsidRPr="00011B1A" w:rsidR="00B07968">
        <w:rPr>
          <w:rFonts w:asciiTheme="majorHAnsi" w:hAnsiTheme="majorHAnsi" w:cstheme="majorHAnsi"/>
        </w:rPr>
        <w:t>ncome testing and PMT are compared, PMT seems better at identifying the c</w:t>
      </w:r>
      <w:r w:rsidR="00B07968">
        <w:rPr>
          <w:rFonts w:asciiTheme="majorHAnsi" w:hAnsiTheme="majorHAnsi" w:cstheme="majorHAnsi"/>
        </w:rPr>
        <w:t>hronic</w:t>
      </w:r>
      <w:r w:rsidRPr="00011B1A" w:rsidR="00B07968">
        <w:rPr>
          <w:rFonts w:asciiTheme="majorHAnsi" w:hAnsiTheme="majorHAnsi" w:cstheme="majorHAnsi"/>
        </w:rPr>
        <w:t xml:space="preserve"> poor,</w:t>
      </w:r>
      <w:r w:rsidR="00B07968">
        <w:rPr>
          <w:rFonts w:asciiTheme="majorHAnsi" w:hAnsiTheme="majorHAnsi" w:cstheme="majorHAnsi"/>
        </w:rPr>
        <w:t xml:space="preserve"> </w:t>
      </w:r>
      <w:r w:rsidRPr="00011B1A" w:rsidR="00B07968">
        <w:rPr>
          <w:rFonts w:asciiTheme="majorHAnsi" w:hAnsiTheme="majorHAnsi" w:cstheme="majorHAnsi"/>
        </w:rPr>
        <w:t>but less adequate for following income changes over time; which makes it less suitable to identify the</w:t>
      </w:r>
      <w:r w:rsidR="00B07968">
        <w:rPr>
          <w:rFonts w:asciiTheme="majorHAnsi" w:hAnsiTheme="majorHAnsi" w:cstheme="majorHAnsi"/>
        </w:rPr>
        <w:t xml:space="preserve"> </w:t>
      </w:r>
      <w:r w:rsidRPr="00011B1A" w:rsidR="00B07968">
        <w:rPr>
          <w:rFonts w:asciiTheme="majorHAnsi" w:hAnsiTheme="majorHAnsi" w:cstheme="majorHAnsi"/>
        </w:rPr>
        <w:t>temporarily poor.</w:t>
      </w:r>
    </w:p>
    <w:p w:rsidRPr="009B3BA1" w:rsidR="00CD0804" w:rsidP="00A37B9E" w:rsidRDefault="009B3BA1" w14:paraId="7310A169" w14:textId="1E7A2ED1">
      <w:pPr>
        <w:rPr>
          <w:rFonts w:asciiTheme="majorHAnsi" w:hAnsiTheme="majorHAnsi" w:cstheme="majorHAnsi"/>
        </w:rPr>
      </w:pPr>
      <w:r w:rsidRPr="009B3BA1">
        <w:rPr>
          <w:rFonts w:asciiTheme="majorHAnsi" w:hAnsiTheme="majorHAnsi" w:cstheme="minorHAnsi"/>
          <w:color w:val="000000"/>
        </w:rPr>
        <w:t xml:space="preserve">The </w:t>
      </w:r>
      <w:r w:rsidRPr="009B3BA1" w:rsidR="00CD0804">
        <w:rPr>
          <w:rFonts w:asciiTheme="majorHAnsi" w:hAnsiTheme="majorHAnsi" w:cstheme="minorHAnsi"/>
          <w:color w:val="000000"/>
        </w:rPr>
        <w:t xml:space="preserve">use </w:t>
      </w:r>
      <w:r w:rsidRPr="009B3BA1" w:rsidR="00CD0804">
        <w:rPr>
          <w:rFonts w:asciiTheme="majorHAnsi" w:hAnsiTheme="majorHAnsi" w:cstheme="minorHAnsi"/>
          <w:b/>
          <w:bCs/>
          <w:color w:val="000000"/>
        </w:rPr>
        <w:t xml:space="preserve">of </w:t>
      </w:r>
      <w:r w:rsidRPr="009B3BA1">
        <w:rPr>
          <w:rFonts w:asciiTheme="majorHAnsi" w:hAnsiTheme="majorHAnsi" w:cstheme="minorHAnsi"/>
          <w:b/>
          <w:bCs/>
          <w:color w:val="000000"/>
        </w:rPr>
        <w:t xml:space="preserve">information technology, </w:t>
      </w:r>
      <w:r w:rsidRPr="009B3BA1" w:rsidR="00CD0804">
        <w:rPr>
          <w:rFonts w:asciiTheme="majorHAnsi" w:hAnsiTheme="majorHAnsi" w:cstheme="minorHAnsi"/>
          <w:b/>
          <w:bCs/>
          <w:color w:val="000000"/>
        </w:rPr>
        <w:t>big data and machine learning</w:t>
      </w:r>
      <w:r w:rsidRPr="009B3BA1">
        <w:rPr>
          <w:rFonts w:asciiTheme="majorHAnsi" w:hAnsiTheme="majorHAnsi" w:cstheme="minorHAnsi"/>
          <w:color w:val="000000"/>
        </w:rPr>
        <w:t xml:space="preserve"> is a new </w:t>
      </w:r>
      <w:r>
        <w:rPr>
          <w:rFonts w:asciiTheme="majorHAnsi" w:hAnsiTheme="majorHAnsi" w:cstheme="minorHAnsi"/>
          <w:color w:val="000000"/>
        </w:rPr>
        <w:t xml:space="preserve">trend that can help to improve the accuracy of targeting methods.  </w:t>
      </w:r>
      <w:r w:rsidRPr="009B3BA1">
        <w:rPr>
          <w:rFonts w:asciiTheme="majorHAnsi" w:hAnsiTheme="majorHAnsi" w:cstheme="minorHAnsi"/>
          <w:color w:val="000000"/>
        </w:rPr>
        <w:t>Increasing the coverage and quality of data systems and the ability to do data-matching is helpful to most methods of targeting</w:t>
      </w:r>
      <w:r>
        <w:rPr>
          <w:rFonts w:asciiTheme="majorHAnsi" w:hAnsiTheme="majorHAnsi" w:cstheme="minorHAnsi"/>
          <w:color w:val="000000"/>
        </w:rPr>
        <w:t xml:space="preserve">. </w:t>
      </w:r>
      <w:r w:rsidR="00B07968">
        <w:rPr>
          <w:rFonts w:asciiTheme="majorHAnsi" w:hAnsiTheme="majorHAnsi" w:cstheme="minorHAnsi"/>
          <w:color w:val="000000"/>
        </w:rPr>
        <w:t>I</w:t>
      </w:r>
      <w:r>
        <w:rPr>
          <w:rFonts w:asciiTheme="majorHAnsi" w:hAnsiTheme="majorHAnsi" w:cstheme="minorHAnsi"/>
          <w:color w:val="000000"/>
        </w:rPr>
        <w:t xml:space="preserve">t can help to achieve improvements in accuracy of PMT </w:t>
      </w:r>
      <w:r w:rsidR="00B07968">
        <w:rPr>
          <w:rFonts w:asciiTheme="majorHAnsi" w:hAnsiTheme="majorHAnsi" w:cstheme="minorHAnsi"/>
          <w:color w:val="000000"/>
        </w:rPr>
        <w:t>(especially PMT P</w:t>
      </w:r>
      <w:r w:rsidR="007E7476">
        <w:rPr>
          <w:rFonts w:asciiTheme="majorHAnsi" w:hAnsiTheme="majorHAnsi" w:cstheme="minorHAnsi"/>
          <w:color w:val="000000"/>
        </w:rPr>
        <w:t>l</w:t>
      </w:r>
      <w:r w:rsidR="00B07968">
        <w:rPr>
          <w:rFonts w:asciiTheme="majorHAnsi" w:hAnsiTheme="majorHAnsi" w:cstheme="minorHAnsi"/>
          <w:color w:val="000000"/>
        </w:rPr>
        <w:t xml:space="preserve">us) </w:t>
      </w:r>
      <w:r>
        <w:rPr>
          <w:rFonts w:asciiTheme="majorHAnsi" w:hAnsiTheme="majorHAnsi" w:cstheme="minorHAnsi"/>
          <w:color w:val="000000"/>
        </w:rPr>
        <w:t>and HMT methods</w:t>
      </w:r>
      <w:r w:rsidR="00B07968">
        <w:rPr>
          <w:rFonts w:asciiTheme="majorHAnsi" w:hAnsiTheme="majorHAnsi" w:cstheme="minorHAnsi"/>
          <w:color w:val="000000"/>
        </w:rPr>
        <w:t>.</w:t>
      </w:r>
      <w:r>
        <w:rPr>
          <w:rFonts w:asciiTheme="majorHAnsi" w:hAnsiTheme="majorHAnsi" w:cstheme="minorHAnsi"/>
          <w:color w:val="000000"/>
        </w:rPr>
        <w:t xml:space="preserve"> (Grosh et al</w:t>
      </w:r>
      <w:r w:rsidR="002540D8">
        <w:rPr>
          <w:rFonts w:asciiTheme="majorHAnsi" w:hAnsiTheme="majorHAnsi" w:cstheme="minorHAnsi"/>
          <w:color w:val="000000"/>
        </w:rPr>
        <w:t xml:space="preserve"> 2022</w:t>
      </w:r>
      <w:r>
        <w:rPr>
          <w:rFonts w:asciiTheme="majorHAnsi" w:hAnsiTheme="majorHAnsi" w:cstheme="minorHAnsi"/>
          <w:color w:val="000000"/>
        </w:rPr>
        <w:t>)</w:t>
      </w:r>
      <w:r w:rsidRPr="009B3BA1">
        <w:rPr>
          <w:rFonts w:asciiTheme="majorHAnsi" w:hAnsiTheme="majorHAnsi" w:cstheme="minorHAnsi"/>
          <w:color w:val="000000"/>
        </w:rPr>
        <w:t>.</w:t>
      </w:r>
    </w:p>
    <w:p w:rsidR="002A4DEF" w:rsidP="00A37B9E" w:rsidRDefault="002A4DEF" w14:paraId="60944F02" w14:textId="5C6DEB0E">
      <w:pPr>
        <w:rPr>
          <w:rFonts w:asciiTheme="majorHAnsi" w:hAnsiTheme="majorHAnsi" w:cstheme="majorHAnsi"/>
        </w:rPr>
      </w:pPr>
      <w:r w:rsidRPr="002A4DEF">
        <w:rPr>
          <w:rFonts w:asciiTheme="majorHAnsi" w:hAnsiTheme="majorHAnsi" w:cstheme="majorHAnsi"/>
          <w:b/>
          <w:bCs/>
        </w:rPr>
        <w:t>Assets tests</w:t>
      </w:r>
      <w:r>
        <w:rPr>
          <w:rFonts w:asciiTheme="majorHAnsi" w:hAnsiTheme="majorHAnsi" w:cstheme="majorHAnsi"/>
        </w:rPr>
        <w:t xml:space="preserve"> are used as an additional “filter” to ensure that the households that apply to the program rely on their own resources before accessing public support.  Such asset tests are often combined with income thresholds. While designing such tests, it is important to avoid possible perverse incentives for dis-saving that they may trigger (Grosh et al. 202</w:t>
      </w:r>
      <w:r w:rsidR="002540D8">
        <w:rPr>
          <w:rFonts w:asciiTheme="majorHAnsi" w:hAnsiTheme="majorHAnsi" w:cstheme="majorHAnsi"/>
        </w:rPr>
        <w:t>2</w:t>
      </w:r>
      <w:r>
        <w:rPr>
          <w:rFonts w:asciiTheme="majorHAnsi" w:hAnsiTheme="majorHAnsi" w:cstheme="majorHAnsi"/>
        </w:rPr>
        <w:t xml:space="preserve">, Ch.6). The programs do so by establishing </w:t>
      </w:r>
      <w:r w:rsidRPr="002A4DEF">
        <w:rPr>
          <w:rFonts w:asciiTheme="majorHAnsi" w:hAnsiTheme="majorHAnsi" w:cstheme="majorHAnsi"/>
          <w:b/>
          <w:bCs/>
        </w:rPr>
        <w:t>assets disregard</w:t>
      </w:r>
      <w:r>
        <w:rPr>
          <w:rFonts w:asciiTheme="majorHAnsi" w:hAnsiTheme="majorHAnsi" w:cstheme="majorHAnsi"/>
        </w:rPr>
        <w:t xml:space="preserve">s, similar to income disregards.   </w:t>
      </w:r>
      <w:r w:rsidRPr="002A4DEF">
        <w:rPr>
          <w:rFonts w:asciiTheme="majorHAnsi" w:hAnsiTheme="majorHAnsi" w:cstheme="majorHAnsi"/>
        </w:rPr>
        <w:t xml:space="preserve">For example, in </w:t>
      </w:r>
      <w:r w:rsidRPr="002A4DEF">
        <w:rPr>
          <w:rFonts w:asciiTheme="majorHAnsi" w:hAnsiTheme="majorHAnsi" w:cstheme="majorHAnsi"/>
          <w:b/>
          <w:bCs/>
        </w:rPr>
        <w:t>Greece</w:t>
      </w:r>
      <w:r w:rsidRPr="002A4DEF">
        <w:rPr>
          <w:rFonts w:asciiTheme="majorHAnsi" w:hAnsiTheme="majorHAnsi" w:cstheme="majorHAnsi"/>
        </w:rPr>
        <w:t xml:space="preserve"> households in the Social Solidarity Income (SSI) program don’t have to sell their houses and vehicles before applying to the program.</w:t>
      </w:r>
      <w:r w:rsidRPr="002A4DEF">
        <w:rPr>
          <w:color w:val="000000"/>
          <w:sz w:val="20"/>
          <w:szCs w:val="18"/>
          <w:vertAlign w:val="superscript"/>
        </w:rPr>
        <w:t xml:space="preserve"> </w:t>
      </w:r>
      <w:r w:rsidRPr="00B34FF4">
        <w:rPr>
          <w:color w:val="000000"/>
          <w:sz w:val="20"/>
          <w:szCs w:val="18"/>
          <w:vertAlign w:val="superscript"/>
        </w:rPr>
        <w:footnoteReference w:id="21"/>
      </w:r>
      <w:r w:rsidRPr="00B34FF4">
        <w:rPr>
          <w:rFonts w:cstheme="minorHAnsi"/>
          <w:color w:val="000000"/>
          <w:vertAlign w:val="superscript"/>
        </w:rPr>
        <w:t xml:space="preserve"> </w:t>
      </w:r>
      <w:r w:rsidRPr="002A4DEF">
        <w:rPr>
          <w:rFonts w:asciiTheme="majorHAnsi" w:hAnsiTheme="majorHAnsi" w:cstheme="majorHAnsi"/>
        </w:rPr>
        <w:t xml:space="preserve"> One can get into the program as a home-owner if the total taxable value of the property does not exceed €150,000, and/or have vehicles estimated to maximum €6,000.  However, owning other assets such as a private recreational boat, aircraft, helicopters, gliders and swimming pools, as well as financial assets over a certain threshold, would automatically exclude the households from the program, regardless of their income. The same applies to the current value of shares, bonds, etc. This implies that households are expected to draw down at least some liquid assets before receiving public support.  </w:t>
      </w:r>
      <w:r>
        <w:rPr>
          <w:rFonts w:asciiTheme="majorHAnsi" w:hAnsiTheme="majorHAnsi" w:cstheme="majorHAnsi"/>
        </w:rPr>
        <w:t xml:space="preserve">   </w:t>
      </w:r>
    </w:p>
    <w:p w:rsidR="00014CB7" w:rsidP="000D6DC3" w:rsidRDefault="00014CB7" w14:paraId="2AA70A57" w14:textId="5BE90569">
      <w:pPr>
        <w:rPr>
          <w:rFonts w:asciiTheme="majorHAnsi" w:hAnsiTheme="majorHAnsi" w:cstheme="majorHAnsi"/>
        </w:rPr>
      </w:pPr>
      <w:r>
        <w:rPr>
          <w:rFonts w:asciiTheme="majorHAnsi" w:hAnsiTheme="majorHAnsi" w:cstheme="majorHAnsi"/>
        </w:rPr>
        <w:t xml:space="preserve">Some </w:t>
      </w:r>
      <w:r w:rsidR="00C868A4">
        <w:rPr>
          <w:rFonts w:asciiTheme="majorHAnsi" w:hAnsiTheme="majorHAnsi" w:cstheme="majorHAnsi"/>
        </w:rPr>
        <w:t xml:space="preserve">SA-CT programs rely on </w:t>
      </w:r>
      <w:r w:rsidRPr="002A4DEF" w:rsidR="00C868A4">
        <w:rPr>
          <w:rFonts w:asciiTheme="majorHAnsi" w:hAnsiTheme="majorHAnsi" w:cstheme="majorHAnsi"/>
          <w:b/>
          <w:bCs/>
        </w:rPr>
        <w:t>community-based targeting</w:t>
      </w:r>
      <w:r w:rsidR="00C868A4">
        <w:rPr>
          <w:rFonts w:asciiTheme="majorHAnsi" w:hAnsiTheme="majorHAnsi" w:cstheme="majorHAnsi"/>
        </w:rPr>
        <w:t xml:space="preserve">. </w:t>
      </w:r>
      <w:r>
        <w:rPr>
          <w:rFonts w:asciiTheme="majorHAnsi" w:hAnsiTheme="majorHAnsi" w:cstheme="majorHAnsi"/>
        </w:rPr>
        <w:t xml:space="preserve">Community-based targeting tries to utilize local knowledge on poverty and vulnerability by empowering community members </w:t>
      </w:r>
      <w:r w:rsidRPr="00E21B61">
        <w:rPr>
          <w:rFonts w:asciiTheme="majorHAnsi" w:hAnsiTheme="majorHAnsi" w:cstheme="majorHAnsi"/>
        </w:rPr>
        <w:t>to choose who should be in or out of the program.  In the assessment</w:t>
      </w:r>
      <w:r w:rsidR="007E7476">
        <w:rPr>
          <w:rFonts w:asciiTheme="majorHAnsi" w:hAnsiTheme="majorHAnsi" w:cstheme="majorHAnsi"/>
        </w:rPr>
        <w:t>,</w:t>
      </w:r>
      <w:r w:rsidRPr="00E21B61">
        <w:rPr>
          <w:rFonts w:asciiTheme="majorHAnsi" w:hAnsiTheme="majorHAnsi" w:cstheme="majorHAnsi"/>
        </w:rPr>
        <w:t xml:space="preserve"> the community</w:t>
      </w:r>
      <w:r>
        <w:rPr>
          <w:rFonts w:asciiTheme="majorHAnsi" w:hAnsiTheme="majorHAnsi" w:cstheme="majorHAnsi"/>
        </w:rPr>
        <w:t xml:space="preserve"> is typically guided through elaborate processes of soliciting such information, and it is often combined with geographic targeting, which pre-determines the quotas for the selection of beneficiaries</w:t>
      </w:r>
      <w:r w:rsidRPr="00E21B61">
        <w:rPr>
          <w:rFonts w:asciiTheme="majorHAnsi" w:hAnsiTheme="majorHAnsi" w:cstheme="majorHAnsi"/>
        </w:rPr>
        <w:t>.</w:t>
      </w:r>
      <w:r>
        <w:rPr>
          <w:rFonts w:asciiTheme="majorHAnsi" w:hAnsiTheme="majorHAnsi" w:cstheme="majorHAnsi"/>
        </w:rPr>
        <w:t xml:space="preserve">  Even though typically regarded as a method for low</w:t>
      </w:r>
      <w:r w:rsidR="0060589C">
        <w:rPr>
          <w:rFonts w:asciiTheme="majorHAnsi" w:hAnsiTheme="majorHAnsi" w:cstheme="majorHAnsi"/>
        </w:rPr>
        <w:t>-</w:t>
      </w:r>
      <w:r>
        <w:rPr>
          <w:rFonts w:asciiTheme="majorHAnsi" w:hAnsiTheme="majorHAnsi" w:cstheme="majorHAnsi"/>
        </w:rPr>
        <w:t>income settings, many means testing programs</w:t>
      </w:r>
      <w:r w:rsidR="007E7476">
        <w:rPr>
          <w:rFonts w:asciiTheme="majorHAnsi" w:hAnsiTheme="majorHAnsi" w:cstheme="majorHAnsi"/>
        </w:rPr>
        <w:t xml:space="preserve"> </w:t>
      </w:r>
      <w:r>
        <w:rPr>
          <w:rFonts w:asciiTheme="majorHAnsi" w:hAnsiTheme="majorHAnsi" w:cstheme="majorHAnsi"/>
        </w:rPr>
        <w:t xml:space="preserve">utilize community to identify cases, refer potential beneficiaries to existing programs, </w:t>
      </w:r>
      <w:r w:rsidR="007E7476">
        <w:rPr>
          <w:rFonts w:asciiTheme="majorHAnsi" w:hAnsiTheme="majorHAnsi" w:cstheme="majorHAnsi"/>
        </w:rPr>
        <w:t xml:space="preserve">or </w:t>
      </w:r>
      <w:r>
        <w:rPr>
          <w:rFonts w:asciiTheme="majorHAnsi" w:hAnsiTheme="majorHAnsi" w:cstheme="majorHAnsi"/>
        </w:rPr>
        <w:t>monitor implementation</w:t>
      </w:r>
      <w:r w:rsidR="002540D8">
        <w:rPr>
          <w:rFonts w:asciiTheme="majorHAnsi" w:hAnsiTheme="majorHAnsi" w:cstheme="majorHAnsi"/>
        </w:rPr>
        <w:t xml:space="preserve"> (Mc Cord 2015)</w:t>
      </w:r>
      <w:r>
        <w:rPr>
          <w:rFonts w:asciiTheme="majorHAnsi" w:hAnsiTheme="majorHAnsi" w:cstheme="majorHAnsi"/>
        </w:rPr>
        <w:t xml:space="preserve">. </w:t>
      </w:r>
    </w:p>
    <w:p w:rsidR="00B07968" w:rsidP="000D6DC3" w:rsidRDefault="00B07968" w14:paraId="15098EFD" w14:textId="3EC1D990">
      <w:pPr>
        <w:rPr>
          <w:rFonts w:asciiTheme="majorHAnsi" w:hAnsiTheme="majorHAnsi" w:cstheme="majorHAnsi"/>
        </w:rPr>
      </w:pPr>
      <w:r>
        <w:rPr>
          <w:rFonts w:asciiTheme="majorHAnsi" w:hAnsiTheme="majorHAnsi" w:cstheme="majorHAnsi"/>
        </w:rPr>
        <w:t xml:space="preserve">Different specific selection methods are used across different programs relying on the </w:t>
      </w:r>
      <w:r w:rsidRPr="00014CB7">
        <w:rPr>
          <w:rFonts w:asciiTheme="majorHAnsi" w:hAnsiTheme="majorHAnsi" w:cstheme="majorHAnsi"/>
          <w:b/>
          <w:bCs/>
        </w:rPr>
        <w:t>engagement of communities</w:t>
      </w:r>
      <w:r>
        <w:rPr>
          <w:rFonts w:asciiTheme="majorHAnsi" w:hAnsiTheme="majorHAnsi" w:cstheme="majorHAnsi"/>
        </w:rPr>
        <w:t xml:space="preserve"> in selection of participants.  For </w:t>
      </w:r>
      <w:r w:rsidRPr="00947476">
        <w:rPr>
          <w:rFonts w:asciiTheme="majorHAnsi" w:hAnsiTheme="majorHAnsi" w:cstheme="majorHAnsi"/>
        </w:rPr>
        <w:t xml:space="preserve">example, The Ubedehe program in </w:t>
      </w:r>
      <w:r w:rsidRPr="00580A53">
        <w:rPr>
          <w:rFonts w:asciiTheme="majorHAnsi" w:hAnsiTheme="majorHAnsi" w:cstheme="majorHAnsi"/>
          <w:b/>
          <w:bCs/>
        </w:rPr>
        <w:t xml:space="preserve">Rwanda </w:t>
      </w:r>
      <w:r w:rsidRPr="00947476">
        <w:rPr>
          <w:rFonts w:asciiTheme="majorHAnsi" w:hAnsiTheme="majorHAnsi" w:cstheme="majorHAnsi"/>
        </w:rPr>
        <w:t>provides an example of the adoption of this form of community wealth ranking</w:t>
      </w:r>
      <w:r w:rsidRPr="00580A53">
        <w:rPr>
          <w:rFonts w:asciiTheme="majorHAnsi" w:hAnsiTheme="majorHAnsi" w:cstheme="majorHAnsi"/>
        </w:rPr>
        <w:t xml:space="preserve"> to inform transfer allocation</w:t>
      </w:r>
      <w:r w:rsidR="00947476">
        <w:rPr>
          <w:rFonts w:asciiTheme="majorHAnsi" w:hAnsiTheme="majorHAnsi" w:cstheme="majorHAnsi"/>
        </w:rPr>
        <w:t xml:space="preserve"> (Lavers ed 2022)</w:t>
      </w:r>
      <w:r w:rsidRPr="00580A53">
        <w:rPr>
          <w:rFonts w:asciiTheme="majorHAnsi" w:hAnsiTheme="majorHAnsi" w:cstheme="majorHAnsi"/>
        </w:rPr>
        <w:t>. In this instance, after the community ranked community members into wealth groups, they decided which groups should be eligible for transfer receipt.</w:t>
      </w:r>
    </w:p>
    <w:p w:rsidR="00014CB7" w:rsidP="000D6DC3" w:rsidRDefault="00C35B0D" w14:paraId="0E7012BB" w14:textId="12165466">
      <w:pPr>
        <w:rPr>
          <w:rFonts w:asciiTheme="majorHAnsi" w:hAnsiTheme="majorHAnsi" w:cstheme="majorHAnsi"/>
        </w:rPr>
      </w:pPr>
      <w:r w:rsidRPr="007E7476">
        <w:rPr>
          <w:rFonts w:asciiTheme="majorHAnsi" w:hAnsiTheme="majorHAnsi" w:cstheme="majorHAnsi"/>
          <w:b/>
          <w:bCs/>
        </w:rPr>
        <w:t>Lotteries</w:t>
      </w:r>
      <w:r>
        <w:rPr>
          <w:rFonts w:asciiTheme="majorHAnsi" w:hAnsiTheme="majorHAnsi" w:cstheme="majorHAnsi"/>
        </w:rPr>
        <w:t xml:space="preserve"> are a random selection that in principle is open to everyone.  When applied in poor areas (combined with geographic targeting) it</w:t>
      </w:r>
      <w:r w:rsidR="00C868A4">
        <w:rPr>
          <w:rFonts w:asciiTheme="majorHAnsi" w:hAnsiTheme="majorHAnsi" w:cstheme="majorHAnsi"/>
        </w:rPr>
        <w:t xml:space="preserve"> </w:t>
      </w:r>
      <w:r>
        <w:rPr>
          <w:rFonts w:asciiTheme="majorHAnsi" w:hAnsiTheme="majorHAnsi" w:cstheme="majorHAnsi"/>
        </w:rPr>
        <w:t xml:space="preserve">may serve as a mechanism to limit the </w:t>
      </w:r>
      <w:r w:rsidR="00014CB7">
        <w:rPr>
          <w:rFonts w:asciiTheme="majorHAnsi" w:hAnsiTheme="majorHAnsi" w:cstheme="majorHAnsi"/>
        </w:rPr>
        <w:t xml:space="preserve">budget </w:t>
      </w:r>
      <w:r>
        <w:rPr>
          <w:rFonts w:asciiTheme="majorHAnsi" w:hAnsiTheme="majorHAnsi" w:cstheme="majorHAnsi"/>
        </w:rPr>
        <w:t>spending. But it is not an effective method to select those who are most in need</w:t>
      </w:r>
      <w:r w:rsidR="00957FA9">
        <w:rPr>
          <w:rFonts w:asciiTheme="majorHAnsi" w:hAnsiTheme="majorHAnsi" w:cstheme="majorHAnsi"/>
        </w:rPr>
        <w:t xml:space="preserve">, as discussed, for </w:t>
      </w:r>
      <w:r w:rsidR="00A23723">
        <w:rPr>
          <w:rFonts w:asciiTheme="majorHAnsi" w:hAnsiTheme="majorHAnsi" w:cstheme="majorHAnsi"/>
        </w:rPr>
        <w:t>example,</w:t>
      </w:r>
      <w:r w:rsidR="00957FA9">
        <w:rPr>
          <w:rFonts w:asciiTheme="majorHAnsi" w:hAnsiTheme="majorHAnsi" w:cstheme="majorHAnsi"/>
        </w:rPr>
        <w:t xml:space="preserve"> in the case of the </w:t>
      </w:r>
      <w:r w:rsidRPr="00A23723" w:rsidR="00A23723">
        <w:rPr>
          <w:rFonts w:asciiTheme="majorHAnsi" w:hAnsiTheme="majorHAnsi" w:cstheme="majorHAnsi"/>
          <w:b/>
          <w:bCs/>
        </w:rPr>
        <w:t xml:space="preserve">Democratic Republic of </w:t>
      </w:r>
      <w:r w:rsidRPr="00A23723" w:rsidR="00E75B47">
        <w:rPr>
          <w:rFonts w:asciiTheme="majorHAnsi" w:hAnsiTheme="majorHAnsi" w:cstheme="majorHAnsi"/>
          <w:b/>
          <w:bCs/>
        </w:rPr>
        <w:t>Congo</w:t>
      </w:r>
      <w:r w:rsidR="00A23723">
        <w:rPr>
          <w:rFonts w:asciiTheme="majorHAnsi" w:hAnsiTheme="majorHAnsi" w:cstheme="majorHAnsi"/>
        </w:rPr>
        <w:t xml:space="preserve"> using lotteries in the enrollment into the cash for work program (Bance and </w:t>
      </w:r>
      <w:r w:rsidRPr="00A23723" w:rsidR="00A23723">
        <w:rPr>
          <w:rFonts w:asciiTheme="majorHAnsi" w:hAnsiTheme="majorHAnsi" w:cstheme="majorHAnsi"/>
        </w:rPr>
        <w:t>Schnitzer</w:t>
      </w:r>
      <w:r w:rsidR="00A23723">
        <w:rPr>
          <w:rFonts w:asciiTheme="majorHAnsi" w:hAnsiTheme="majorHAnsi" w:cstheme="majorHAnsi"/>
        </w:rPr>
        <w:t xml:space="preserve"> 2021).</w:t>
      </w:r>
    </w:p>
    <w:p w:rsidR="00D3081F" w:rsidP="000D6DC3" w:rsidRDefault="000D6DC3" w14:paraId="71B649FE" w14:textId="03E8A88D">
      <w:pPr>
        <w:rPr>
          <w:rFonts w:asciiTheme="majorHAnsi" w:hAnsiTheme="majorHAnsi" w:cstheme="majorHAnsi"/>
        </w:rPr>
      </w:pPr>
      <w:r w:rsidRPr="00B07968">
        <w:rPr>
          <w:rFonts w:asciiTheme="majorHAnsi" w:hAnsiTheme="majorHAnsi" w:cstheme="majorHAnsi"/>
          <w:b/>
          <w:bCs/>
        </w:rPr>
        <w:t>Self-targeting</w:t>
      </w:r>
      <w:r w:rsidRPr="000D6DC3">
        <w:rPr>
          <w:rFonts w:asciiTheme="majorHAnsi" w:hAnsiTheme="majorHAnsi" w:cstheme="majorHAnsi"/>
        </w:rPr>
        <w:t xml:space="preserve"> </w:t>
      </w:r>
      <w:r>
        <w:rPr>
          <w:rFonts w:asciiTheme="majorHAnsi" w:hAnsiTheme="majorHAnsi" w:cstheme="majorHAnsi"/>
        </w:rPr>
        <w:t xml:space="preserve">means that programs are designed in a way to induce </w:t>
      </w:r>
      <w:r w:rsidRPr="000D6DC3">
        <w:rPr>
          <w:rFonts w:asciiTheme="majorHAnsi" w:hAnsiTheme="majorHAnsi" w:cstheme="majorHAnsi"/>
        </w:rPr>
        <w:t xml:space="preserve">to demand participation </w:t>
      </w:r>
      <w:r w:rsidR="00C35B0D">
        <w:rPr>
          <w:rFonts w:asciiTheme="majorHAnsi" w:hAnsiTheme="majorHAnsi" w:cstheme="majorHAnsi"/>
        </w:rPr>
        <w:t>only from those individuals that fall into program category</w:t>
      </w:r>
      <w:r w:rsidRPr="000D6DC3">
        <w:rPr>
          <w:rFonts w:asciiTheme="majorHAnsi" w:hAnsiTheme="majorHAnsi" w:cstheme="majorHAnsi"/>
        </w:rPr>
        <w:t xml:space="preserve">. </w:t>
      </w:r>
      <w:commentRangeStart w:id="323"/>
      <w:r w:rsidR="00E75B47">
        <w:rPr>
          <w:rFonts w:asciiTheme="majorHAnsi" w:hAnsiTheme="majorHAnsi" w:cstheme="majorHAnsi"/>
        </w:rPr>
        <w:t>A</w:t>
      </w:r>
      <w:r w:rsidRPr="00C24B99" w:rsidR="00C24B99">
        <w:rPr>
          <w:rFonts w:asciiTheme="majorHAnsi" w:hAnsiTheme="majorHAnsi" w:cstheme="majorHAnsi"/>
        </w:rPr>
        <w:t xml:space="preserve">ll programs are implicitly self-targeted in that </w:t>
      </w:r>
      <w:r w:rsidR="00947476">
        <w:rPr>
          <w:rFonts w:asciiTheme="majorHAnsi" w:hAnsiTheme="majorHAnsi" w:cstheme="majorHAnsi"/>
        </w:rPr>
        <w:t xml:space="preserve">it is up to </w:t>
      </w:r>
      <w:r w:rsidRPr="00C24B99" w:rsidR="00C24B99">
        <w:rPr>
          <w:rFonts w:asciiTheme="majorHAnsi" w:hAnsiTheme="majorHAnsi" w:cstheme="majorHAnsi"/>
        </w:rPr>
        <w:t>individuals</w:t>
      </w:r>
      <w:r w:rsidR="00947476">
        <w:rPr>
          <w:rFonts w:asciiTheme="majorHAnsi" w:hAnsiTheme="majorHAnsi" w:cstheme="majorHAnsi"/>
        </w:rPr>
        <w:t xml:space="preserve"> to participate or not</w:t>
      </w:r>
      <w:r w:rsidRPr="00C24B99" w:rsidR="00C24B99">
        <w:rPr>
          <w:rFonts w:asciiTheme="majorHAnsi" w:hAnsiTheme="majorHAnsi" w:cstheme="majorHAnsi"/>
        </w:rPr>
        <w:t xml:space="preserve">. </w:t>
      </w:r>
      <w:commentRangeEnd w:id="323"/>
      <w:r w:rsidR="001C27A2">
        <w:rPr>
          <w:rStyle w:val="CommentReference"/>
          <w:rFonts w:ascii="Times New Roman" w:hAnsi="Times New Roman" w:eastAsia="Times New Roman" w:cs="Times New Roman"/>
        </w:rPr>
        <w:commentReference w:id="323"/>
      </w:r>
      <w:r w:rsidRPr="000D6DC3">
        <w:rPr>
          <w:rFonts w:asciiTheme="majorHAnsi" w:hAnsiTheme="majorHAnsi" w:cstheme="majorHAnsi"/>
        </w:rPr>
        <w:t xml:space="preserve">Some </w:t>
      </w:r>
      <w:r w:rsidR="00C35B0D">
        <w:rPr>
          <w:rFonts w:asciiTheme="majorHAnsi" w:hAnsiTheme="majorHAnsi" w:cstheme="majorHAnsi"/>
        </w:rPr>
        <w:t xml:space="preserve">SA-CT </w:t>
      </w:r>
      <w:r w:rsidRPr="000D6DC3">
        <w:rPr>
          <w:rFonts w:asciiTheme="majorHAnsi" w:hAnsiTheme="majorHAnsi" w:cstheme="majorHAnsi"/>
        </w:rPr>
        <w:t xml:space="preserve">programs chose elements of the </w:t>
      </w:r>
      <w:r w:rsidR="00947476">
        <w:rPr>
          <w:rFonts w:asciiTheme="majorHAnsi" w:hAnsiTheme="majorHAnsi" w:cstheme="majorHAnsi"/>
        </w:rPr>
        <w:t xml:space="preserve">program </w:t>
      </w:r>
      <w:r w:rsidRPr="000D6DC3">
        <w:rPr>
          <w:rFonts w:asciiTheme="majorHAnsi" w:hAnsiTheme="majorHAnsi" w:cstheme="majorHAnsi"/>
        </w:rPr>
        <w:t>(</w:t>
      </w:r>
      <w:r w:rsidR="00947476">
        <w:rPr>
          <w:rFonts w:asciiTheme="majorHAnsi" w:hAnsiTheme="majorHAnsi" w:cstheme="majorHAnsi"/>
        </w:rPr>
        <w:t xml:space="preserve">e.g. </w:t>
      </w:r>
      <w:r w:rsidRPr="000D6DC3">
        <w:rPr>
          <w:rFonts w:asciiTheme="majorHAnsi" w:hAnsiTheme="majorHAnsi" w:cstheme="majorHAnsi"/>
        </w:rPr>
        <w:t xml:space="preserve">low benefits, </w:t>
      </w:r>
      <w:r w:rsidR="00C35B0D">
        <w:rPr>
          <w:rFonts w:asciiTheme="majorHAnsi" w:hAnsiTheme="majorHAnsi" w:cstheme="majorHAnsi"/>
        </w:rPr>
        <w:t xml:space="preserve">difficult application </w:t>
      </w:r>
      <w:r w:rsidRPr="000D6DC3">
        <w:rPr>
          <w:rFonts w:asciiTheme="majorHAnsi" w:hAnsiTheme="majorHAnsi" w:cstheme="majorHAnsi"/>
        </w:rPr>
        <w:t>rules) so that only those in significant need would choose to participate.</w:t>
      </w:r>
      <w:r w:rsidR="00C35B0D">
        <w:rPr>
          <w:rFonts w:asciiTheme="majorHAnsi" w:hAnsiTheme="majorHAnsi" w:cstheme="majorHAnsi"/>
        </w:rPr>
        <w:t xml:space="preserve"> Such choices are rather widespread and have negative effects, inducing stigma</w:t>
      </w:r>
      <w:r w:rsidR="00947476">
        <w:rPr>
          <w:rFonts w:asciiTheme="majorHAnsi" w:hAnsiTheme="majorHAnsi" w:cstheme="majorHAnsi"/>
        </w:rPr>
        <w:t xml:space="preserve"> (Yang and Walker 2021)</w:t>
      </w:r>
      <w:r w:rsidR="00C35B0D">
        <w:rPr>
          <w:rFonts w:asciiTheme="majorHAnsi" w:hAnsiTheme="majorHAnsi" w:cstheme="majorHAnsi"/>
        </w:rPr>
        <w:t xml:space="preserve">.  The assessment should openly discuss such approaches, even if done implicitly.  </w:t>
      </w:r>
    </w:p>
    <w:p w:rsidR="007E7476" w:rsidP="007E7476" w:rsidRDefault="007E7476" w14:paraId="528E7A25" w14:textId="77777777">
      <w:pPr>
        <w:rPr>
          <w:rFonts w:asciiTheme="majorHAnsi" w:hAnsiTheme="majorHAnsi" w:cstheme="majorHAnsi"/>
        </w:rPr>
      </w:pPr>
      <w:r>
        <w:rPr>
          <w:rFonts w:asciiTheme="majorHAnsi" w:hAnsiTheme="majorHAnsi" w:cstheme="majorHAnsi"/>
        </w:rPr>
        <w:t xml:space="preserve">An </w:t>
      </w:r>
      <w:r w:rsidRPr="00913BAB">
        <w:rPr>
          <w:rFonts w:asciiTheme="majorHAnsi" w:hAnsiTheme="majorHAnsi" w:cstheme="majorHAnsi"/>
          <w:b/>
          <w:bCs/>
        </w:rPr>
        <w:t>example</w:t>
      </w:r>
      <w:r>
        <w:rPr>
          <w:rFonts w:asciiTheme="majorHAnsi" w:hAnsiTheme="majorHAnsi" w:cstheme="majorHAnsi"/>
          <w:b/>
          <w:bCs/>
        </w:rPr>
        <w:t xml:space="preserve"> of combining different methods for targeting</w:t>
      </w:r>
      <w:r w:rsidRPr="00913BAB">
        <w:rPr>
          <w:rFonts w:asciiTheme="majorHAnsi" w:hAnsiTheme="majorHAnsi" w:cstheme="majorHAnsi"/>
          <w:b/>
          <w:bCs/>
        </w:rPr>
        <w:t>,</w:t>
      </w:r>
      <w:r>
        <w:rPr>
          <w:rFonts w:asciiTheme="majorHAnsi" w:hAnsiTheme="majorHAnsi" w:cstheme="majorHAnsi"/>
          <w:b/>
          <w:bCs/>
        </w:rPr>
        <w:t xml:space="preserve"> is </w:t>
      </w:r>
      <w:r w:rsidRPr="00913BAB">
        <w:rPr>
          <w:rFonts w:asciiTheme="majorHAnsi" w:hAnsiTheme="majorHAnsi" w:cstheme="majorHAnsi"/>
          <w:b/>
          <w:bCs/>
        </w:rPr>
        <w:t>China’s flagship cash transfer program, DiBao</w:t>
      </w:r>
      <w:r>
        <w:rPr>
          <w:rFonts w:asciiTheme="majorHAnsi" w:hAnsiTheme="majorHAnsi" w:cstheme="majorHAnsi"/>
          <w:b/>
          <w:bCs/>
        </w:rPr>
        <w:t>.</w:t>
      </w:r>
      <w:r w:rsidRPr="00913BAB">
        <w:rPr>
          <w:rFonts w:asciiTheme="majorHAnsi" w:hAnsiTheme="majorHAnsi" w:cstheme="majorHAnsi"/>
          <w:b/>
          <w:bCs/>
        </w:rPr>
        <w:t xml:space="preserve"> </w:t>
      </w:r>
      <w:r w:rsidRPr="00014CB7">
        <w:rPr>
          <w:rFonts w:asciiTheme="majorHAnsi" w:hAnsiTheme="majorHAnsi" w:cstheme="majorHAnsi"/>
        </w:rPr>
        <w:t xml:space="preserve">It relies on a combination of methods </w:t>
      </w:r>
      <w:r>
        <w:rPr>
          <w:rFonts w:asciiTheme="majorHAnsi" w:hAnsiTheme="majorHAnsi" w:cstheme="majorHAnsi"/>
        </w:rPr>
        <w:t>of targeting.  It uses means test to establish eligibility and asset criteria to limit the recipients to cover only the extreme chronic poor.  A</w:t>
      </w:r>
      <w:r w:rsidRPr="00AB7F29">
        <w:rPr>
          <w:rFonts w:asciiTheme="majorHAnsi" w:hAnsiTheme="majorHAnsi" w:cstheme="majorHAnsi"/>
        </w:rPr>
        <w:t xml:space="preserve">n initial assessment is done based on an income test and an asset test through a visit to the household and verification with </w:t>
      </w:r>
      <w:r>
        <w:rPr>
          <w:rFonts w:asciiTheme="majorHAnsi" w:hAnsiTheme="majorHAnsi" w:cstheme="majorHAnsi"/>
        </w:rPr>
        <w:t xml:space="preserve">administrative registries, </w:t>
      </w:r>
      <w:r w:rsidRPr="00AB7F29">
        <w:rPr>
          <w:rFonts w:asciiTheme="majorHAnsi" w:hAnsiTheme="majorHAnsi" w:cstheme="majorHAnsi"/>
        </w:rPr>
        <w:t>neighbors and employment units. The asset test can include assessing the per capita living space, lifestyle of applicants, including ownership of pets</w:t>
      </w:r>
      <w:r>
        <w:rPr>
          <w:rFonts w:asciiTheme="majorHAnsi" w:hAnsiTheme="majorHAnsi" w:cstheme="majorHAnsi"/>
        </w:rPr>
        <w:t xml:space="preserve"> </w:t>
      </w:r>
      <w:r w:rsidRPr="00AB7F29">
        <w:rPr>
          <w:rFonts w:asciiTheme="majorHAnsi" w:hAnsiTheme="majorHAnsi" w:cstheme="majorHAnsi"/>
        </w:rPr>
        <w:t>and cars. In order to ensure a fair and transparent decision-making process, village committees</w:t>
      </w:r>
      <w:r>
        <w:rPr>
          <w:rFonts w:asciiTheme="majorHAnsi" w:hAnsiTheme="majorHAnsi" w:cstheme="majorHAnsi"/>
        </w:rPr>
        <w:t xml:space="preserve"> make </w:t>
      </w:r>
      <w:r w:rsidRPr="00AB7F29">
        <w:rPr>
          <w:rFonts w:asciiTheme="majorHAnsi" w:hAnsiTheme="majorHAnsi" w:cstheme="majorHAnsi"/>
        </w:rPr>
        <w:t xml:space="preserve">public the names of applicants who passed the initial assessment </w:t>
      </w:r>
      <w:r>
        <w:rPr>
          <w:rFonts w:asciiTheme="majorHAnsi" w:hAnsiTheme="majorHAnsi" w:cstheme="majorHAnsi"/>
        </w:rPr>
        <w:t xml:space="preserve">and </w:t>
      </w:r>
      <w:r w:rsidRPr="00AB7F29">
        <w:rPr>
          <w:rFonts w:asciiTheme="majorHAnsi" w:hAnsiTheme="majorHAnsi" w:cstheme="majorHAnsi"/>
        </w:rPr>
        <w:t xml:space="preserve">those who pass </w:t>
      </w:r>
      <w:r>
        <w:rPr>
          <w:rFonts w:asciiTheme="majorHAnsi" w:hAnsiTheme="majorHAnsi" w:cstheme="majorHAnsi"/>
        </w:rPr>
        <w:t xml:space="preserve">this </w:t>
      </w:r>
      <w:r w:rsidRPr="00AB7F29">
        <w:rPr>
          <w:rFonts w:asciiTheme="majorHAnsi" w:hAnsiTheme="majorHAnsi" w:cstheme="majorHAnsi"/>
        </w:rPr>
        <w:t>screening steps will be provided with the Di</w:t>
      </w:r>
      <w:r>
        <w:rPr>
          <w:rFonts w:asciiTheme="majorHAnsi" w:hAnsiTheme="majorHAnsi" w:cstheme="majorHAnsi"/>
        </w:rPr>
        <w:t>B</w:t>
      </w:r>
      <w:r w:rsidRPr="00AB7F29">
        <w:rPr>
          <w:rFonts w:asciiTheme="majorHAnsi" w:hAnsiTheme="majorHAnsi" w:cstheme="majorHAnsi"/>
        </w:rPr>
        <w:t>ao card for taking up entitlements</w:t>
      </w:r>
      <w:r>
        <w:rPr>
          <w:rFonts w:asciiTheme="majorHAnsi" w:hAnsiTheme="majorHAnsi" w:cstheme="majorHAnsi"/>
        </w:rPr>
        <w:t xml:space="preserve"> (World Bank 2021)</w:t>
      </w:r>
      <w:r w:rsidRPr="00AB7F29">
        <w:rPr>
          <w:rFonts w:asciiTheme="majorHAnsi" w:hAnsiTheme="majorHAnsi" w:cstheme="majorHAnsi"/>
        </w:rPr>
        <w:t xml:space="preserve">.  </w:t>
      </w:r>
    </w:p>
    <w:p w:rsidR="00AA21FD" w:rsidP="00AA21FD" w:rsidRDefault="00AA21FD" w14:paraId="7F307A88" w14:textId="6144957B">
      <w:pPr>
        <w:rPr>
          <w:rFonts w:asciiTheme="majorHAnsi" w:hAnsiTheme="majorHAnsi" w:cstheme="majorHAnsi"/>
        </w:rPr>
      </w:pPr>
      <w:r w:rsidRPr="00B07968">
        <w:rPr>
          <w:rFonts w:asciiTheme="majorHAnsi" w:hAnsiTheme="majorHAnsi" w:cstheme="majorHAnsi"/>
          <w:b/>
          <w:bCs/>
        </w:rPr>
        <w:t>Looking at the complexity of targeting methods</w:t>
      </w:r>
      <w:r>
        <w:rPr>
          <w:rFonts w:asciiTheme="majorHAnsi" w:hAnsiTheme="majorHAnsi" w:cstheme="majorHAnsi"/>
        </w:rPr>
        <w:t xml:space="preserve"> used, Brown et al (2016) have discussed this tradeoff for the case of cash transfers in Sub Saharan Africa, but similar issues have been analyzed for Latin American countries in Skoufias et al () and for Eastern Europe in Tesliuc et al. (2015).  There might be complex relationship, or even a conflict between attaining higher-level goals and narrow targeting approaches.  For example, as noted by Peterman et al 2019, </w:t>
      </w:r>
      <w:r w:rsidRPr="00391BC5">
        <w:rPr>
          <w:rFonts w:asciiTheme="majorHAnsi" w:hAnsiTheme="majorHAnsi" w:cstheme="majorHAnsi"/>
        </w:rPr>
        <w:t>simply targeting transfers at women does not</w:t>
      </w:r>
      <w:r>
        <w:rPr>
          <w:rFonts w:asciiTheme="majorHAnsi" w:hAnsiTheme="majorHAnsi" w:cstheme="majorHAnsi"/>
        </w:rPr>
        <w:t xml:space="preserve"> </w:t>
      </w:r>
      <w:r w:rsidRPr="00391BC5">
        <w:rPr>
          <w:rFonts w:asciiTheme="majorHAnsi" w:hAnsiTheme="majorHAnsi" w:cstheme="majorHAnsi"/>
        </w:rPr>
        <w:t>automatically translate into transformative impacts, neither for the women nor for the children.</w:t>
      </w:r>
      <w:r>
        <w:rPr>
          <w:rFonts w:asciiTheme="majorHAnsi" w:hAnsiTheme="majorHAnsi" w:cstheme="majorHAnsi"/>
        </w:rPr>
        <w:t xml:space="preserve">  These analytical studies have concluded that there is a diminishing return to complexity and there is an optimal balance in terms of achieving greatest result for a cost associated with complexity. A lot of design decisions are informed by simulations of alternative targeting options, and attention to possible unintended consequences of choosing a particular approach. </w:t>
      </w:r>
    </w:p>
    <w:p w:rsidRPr="00087E30" w:rsidR="00E75B47" w:rsidP="00E75B47" w:rsidRDefault="00E75B47" w14:paraId="7A4AFE1B" w14:textId="24EC6441">
      <w:pPr>
        <w:rPr>
          <w:rFonts w:asciiTheme="majorHAnsi" w:hAnsiTheme="majorHAnsi" w:cstheme="majorHAnsi"/>
        </w:rPr>
      </w:pPr>
      <w:r w:rsidRPr="00494BBB">
        <w:rPr>
          <w:rFonts w:asciiTheme="majorHAnsi" w:hAnsiTheme="majorHAnsi" w:cstheme="majorHAnsi"/>
        </w:rPr>
        <w:t xml:space="preserve">Overall, the </w:t>
      </w:r>
      <w:r w:rsidRPr="00014CB7">
        <w:rPr>
          <w:rFonts w:asciiTheme="majorHAnsi" w:hAnsiTheme="majorHAnsi" w:cstheme="majorHAnsi"/>
          <w:b/>
          <w:bCs/>
        </w:rPr>
        <w:t xml:space="preserve">empirical evidence on the targeting performance </w:t>
      </w:r>
      <w:r>
        <w:rPr>
          <w:rFonts w:asciiTheme="majorHAnsi" w:hAnsiTheme="majorHAnsi" w:cstheme="majorHAnsi"/>
          <w:b/>
          <w:bCs/>
        </w:rPr>
        <w:t xml:space="preserve">of different </w:t>
      </w:r>
      <w:r w:rsidRPr="00014CB7">
        <w:rPr>
          <w:rFonts w:asciiTheme="majorHAnsi" w:hAnsiTheme="majorHAnsi" w:cstheme="majorHAnsi"/>
          <w:b/>
          <w:bCs/>
        </w:rPr>
        <w:t xml:space="preserve">targeting methods </w:t>
      </w:r>
      <w:r w:rsidRPr="00E75B47">
        <w:rPr>
          <w:rFonts w:asciiTheme="majorHAnsi" w:hAnsiTheme="majorHAnsi" w:cstheme="majorHAnsi"/>
          <w:b/>
          <w:bCs/>
        </w:rPr>
        <w:t>is diverse</w:t>
      </w:r>
      <w:r w:rsidRPr="00494BBB">
        <w:rPr>
          <w:rFonts w:asciiTheme="majorHAnsi" w:hAnsiTheme="majorHAnsi" w:cstheme="majorHAnsi"/>
        </w:rPr>
        <w:t xml:space="preserve">. In some cases, </w:t>
      </w:r>
      <w:r>
        <w:rPr>
          <w:rFonts w:asciiTheme="majorHAnsi" w:hAnsiTheme="majorHAnsi" w:cstheme="majorHAnsi"/>
        </w:rPr>
        <w:t>one method</w:t>
      </w:r>
      <w:r w:rsidRPr="00494BBB">
        <w:rPr>
          <w:rFonts w:asciiTheme="majorHAnsi" w:hAnsiTheme="majorHAnsi" w:cstheme="majorHAnsi"/>
        </w:rPr>
        <w:t xml:space="preserve"> produce</w:t>
      </w:r>
      <w:r>
        <w:rPr>
          <w:rFonts w:asciiTheme="majorHAnsi" w:hAnsiTheme="majorHAnsi" w:cstheme="majorHAnsi"/>
        </w:rPr>
        <w:t>s</w:t>
      </w:r>
      <w:r w:rsidRPr="00494BBB">
        <w:rPr>
          <w:rFonts w:asciiTheme="majorHAnsi" w:hAnsiTheme="majorHAnsi" w:cstheme="majorHAnsi"/>
        </w:rPr>
        <w:t xml:space="preserve"> positive results, effectively reaching the poorest, while in other cases the results are poor</w:t>
      </w:r>
      <w:r>
        <w:rPr>
          <w:rFonts w:asciiTheme="majorHAnsi" w:hAnsiTheme="majorHAnsi" w:cstheme="majorHAnsi"/>
        </w:rPr>
        <w:t xml:space="preserve"> (Grosh et al 2022).</w:t>
      </w:r>
      <w:r w:rsidRPr="00494BBB">
        <w:rPr>
          <w:rFonts w:asciiTheme="majorHAnsi" w:hAnsiTheme="majorHAnsi" w:cstheme="majorHAnsi"/>
        </w:rPr>
        <w:t xml:space="preserve"> </w:t>
      </w:r>
      <w:ins w:author="Wodsak, Veronika" w:date="2022-10-25T06:44:00Z" w:id="324">
        <w:r w:rsidR="003D2C77">
          <w:rPr>
            <w:rFonts w:asciiTheme="majorHAnsi" w:hAnsiTheme="majorHAnsi" w:cstheme="majorHAnsi"/>
          </w:rPr>
          <w:t>Evidence suggests that</w:t>
        </w:r>
      </w:ins>
      <w:ins w:author="Wodsak, Veronika" w:date="2022-10-25T06:49:00Z" w:id="325">
        <w:r w:rsidR="00A13663">
          <w:rPr>
            <w:rFonts w:asciiTheme="majorHAnsi" w:hAnsiTheme="majorHAnsi" w:cstheme="majorHAnsi"/>
          </w:rPr>
          <w:t xml:space="preserve"> in any context </w:t>
        </w:r>
        <w:r w:rsidR="009929CE">
          <w:rPr>
            <w:rFonts w:asciiTheme="majorHAnsi" w:hAnsiTheme="majorHAnsi" w:cstheme="majorHAnsi"/>
          </w:rPr>
          <w:t xml:space="preserve">narrowly targeted at the very poor </w:t>
        </w:r>
      </w:ins>
      <w:ins w:author="Wodsak, Veronika" w:date="2022-10-25T06:50:00Z" w:id="326">
        <w:r w:rsidR="00E22457">
          <w:rPr>
            <w:rFonts w:asciiTheme="majorHAnsi" w:hAnsiTheme="majorHAnsi" w:cstheme="majorHAnsi"/>
          </w:rPr>
          <w:t>fail to have meaningful impact on poverty and inequality</w:t>
        </w:r>
        <w:r w:rsidR="00FB6047">
          <w:rPr>
            <w:rFonts w:asciiTheme="majorHAnsi" w:hAnsiTheme="majorHAnsi" w:cstheme="majorHAnsi"/>
          </w:rPr>
          <w:t>, rather, t</w:t>
        </w:r>
        <w:r w:rsidR="00641BFC">
          <w:rPr>
            <w:rFonts w:asciiTheme="majorHAnsi" w:hAnsiTheme="majorHAnsi" w:cstheme="majorHAnsi"/>
          </w:rPr>
          <w:t xml:space="preserve">argeting seems to work best </w:t>
        </w:r>
        <w:r w:rsidR="002626E7">
          <w:rPr>
            <w:rFonts w:asciiTheme="majorHAnsi" w:hAnsiTheme="majorHAnsi" w:cstheme="majorHAnsi"/>
          </w:rPr>
          <w:t xml:space="preserve">within an overall </w:t>
        </w:r>
        <w:r w:rsidR="00CF06C1">
          <w:rPr>
            <w:rFonts w:asciiTheme="majorHAnsi" w:hAnsiTheme="majorHAnsi" w:cstheme="majorHAnsi"/>
          </w:rPr>
          <w:t xml:space="preserve">framework of universal </w:t>
        </w:r>
      </w:ins>
      <w:ins w:author="Wodsak, Veronika" w:date="2022-10-25T06:51:00Z" w:id="327">
        <w:r w:rsidR="00CF06C1">
          <w:rPr>
            <w:rFonts w:asciiTheme="majorHAnsi" w:hAnsiTheme="majorHAnsi" w:cstheme="majorHAnsi"/>
          </w:rPr>
          <w:t>social protection and categorically targeted programs</w:t>
        </w:r>
        <w:r w:rsidR="00496F63">
          <w:rPr>
            <w:rFonts w:asciiTheme="majorHAnsi" w:hAnsiTheme="majorHAnsi" w:cstheme="majorHAnsi"/>
          </w:rPr>
          <w:t>.</w:t>
        </w:r>
      </w:ins>
      <w:ins w:author="Wodsak, Veronika" w:date="2022-10-25T06:52:00Z" w:id="328">
        <w:r w:rsidR="004D72DF">
          <w:rPr>
            <w:rStyle w:val="FootnoteReference"/>
            <w:rFonts w:asciiTheme="majorHAnsi" w:hAnsiTheme="majorHAnsi" w:cstheme="majorHAnsi"/>
          </w:rPr>
          <w:footnoteReference w:id="22"/>
        </w:r>
      </w:ins>
      <w:ins w:author="Wodsak, Veronika" w:date="2022-10-25T06:44:00Z" w:id="330">
        <w:r w:rsidR="003D2C77">
          <w:rPr>
            <w:rFonts w:asciiTheme="majorHAnsi" w:hAnsiTheme="majorHAnsi" w:cstheme="majorHAnsi"/>
          </w:rPr>
          <w:t xml:space="preserve"> </w:t>
        </w:r>
      </w:ins>
      <w:r>
        <w:rPr>
          <w:rFonts w:asciiTheme="majorHAnsi" w:hAnsiTheme="majorHAnsi" w:cstheme="majorHAnsi"/>
        </w:rPr>
        <w:t xml:space="preserve">Where all agree is the need to objectively evaluate alternative methods for a given context, both ex ante (through simulations) and ex-post, by collecting data after the program started, ideally using experimental or quasi-experimental approaches (Grosh et al 2022, Coady and Le 2020, </w:t>
      </w:r>
      <w:r w:rsidRPr="001204DB">
        <w:rPr>
          <w:rFonts w:asciiTheme="majorHAnsi" w:hAnsiTheme="majorHAnsi" w:cstheme="majorHAnsi"/>
        </w:rPr>
        <w:t>Ibarrarán</w:t>
      </w:r>
      <w:r>
        <w:rPr>
          <w:rFonts w:asciiTheme="majorHAnsi" w:hAnsiTheme="majorHAnsi" w:cstheme="majorHAnsi"/>
        </w:rPr>
        <w:t xml:space="preserve"> et al 2018, European Commission 2017).  </w:t>
      </w:r>
    </w:p>
    <w:p w:rsidR="001520D9" w:rsidP="001520D9" w:rsidRDefault="001520D9" w14:paraId="298480C8" w14:textId="073B0566">
      <w:pPr>
        <w:rPr>
          <w:rFonts w:asciiTheme="majorHAnsi" w:hAnsiTheme="majorHAnsi" w:cstheme="majorHAnsi"/>
        </w:rPr>
      </w:pPr>
      <w:r w:rsidRPr="001520D9">
        <w:rPr>
          <w:rFonts w:asciiTheme="majorHAnsi" w:hAnsiTheme="majorHAnsi" w:cstheme="majorHAnsi"/>
          <w:b/>
          <w:bCs/>
        </w:rPr>
        <w:t>Pakistan</w:t>
      </w:r>
      <w:r>
        <w:rPr>
          <w:rFonts w:asciiTheme="majorHAnsi" w:hAnsiTheme="majorHAnsi" w:cstheme="majorHAnsi"/>
          <w:b/>
          <w:bCs/>
        </w:rPr>
        <w:t>’s</w:t>
      </w:r>
      <w:r w:rsidRPr="006E3C06">
        <w:rPr>
          <w:rFonts w:asciiTheme="majorHAnsi" w:hAnsiTheme="majorHAnsi" w:cstheme="majorHAnsi"/>
        </w:rPr>
        <w:t xml:space="preserve"> Benazir Income Support Program </w:t>
      </w:r>
      <w:r w:rsidRPr="006E3C06" w:rsidR="00EF32E6">
        <w:rPr>
          <w:rFonts w:asciiTheme="majorHAnsi" w:hAnsiTheme="majorHAnsi" w:cstheme="majorHAnsi"/>
        </w:rPr>
        <w:t>(</w:t>
      </w:r>
      <w:r w:rsidRPr="006E3C06">
        <w:rPr>
          <w:rFonts w:asciiTheme="majorHAnsi" w:hAnsiTheme="majorHAnsi" w:cstheme="majorHAnsi"/>
        </w:rPr>
        <w:t>BISP</w:t>
      </w:r>
      <w:r w:rsidRPr="006E3C06" w:rsidR="00EF32E6">
        <w:rPr>
          <w:rFonts w:asciiTheme="majorHAnsi" w:hAnsiTheme="majorHAnsi" w:cstheme="majorHAnsi"/>
        </w:rPr>
        <w:t>)</w:t>
      </w:r>
      <w:r w:rsidRPr="001520D9">
        <w:rPr>
          <w:rFonts w:asciiTheme="majorHAnsi" w:hAnsiTheme="majorHAnsi" w:cstheme="majorHAnsi"/>
          <w:b/>
          <w:bCs/>
        </w:rPr>
        <w:t xml:space="preserve"> </w:t>
      </w:r>
      <w:r w:rsidRPr="006E3C06">
        <w:rPr>
          <w:rFonts w:asciiTheme="majorHAnsi" w:hAnsiTheme="majorHAnsi" w:cstheme="majorHAnsi"/>
        </w:rPr>
        <w:t>provides a good example of continuous process of improving targeting</w:t>
      </w:r>
      <w:r w:rsidR="006E3C06">
        <w:rPr>
          <w:rFonts w:asciiTheme="majorHAnsi" w:hAnsiTheme="majorHAnsi" w:cstheme="majorHAnsi"/>
        </w:rPr>
        <w:t xml:space="preserve"> and adaptability</w:t>
      </w:r>
      <w:r>
        <w:rPr>
          <w:rFonts w:asciiTheme="majorHAnsi" w:hAnsiTheme="majorHAnsi" w:cstheme="majorHAnsi"/>
        </w:rPr>
        <w:t xml:space="preserve">. </w:t>
      </w:r>
      <w:r w:rsidRPr="001520D9">
        <w:rPr>
          <w:rFonts w:asciiTheme="majorHAnsi" w:hAnsiTheme="majorHAnsi" w:cstheme="majorHAnsi"/>
        </w:rPr>
        <w:t xml:space="preserve">Since 2008, when </w:t>
      </w:r>
      <w:r w:rsidR="00EF32E6">
        <w:rPr>
          <w:rFonts w:asciiTheme="majorHAnsi" w:hAnsiTheme="majorHAnsi" w:cstheme="majorHAnsi"/>
        </w:rPr>
        <w:t xml:space="preserve">it </w:t>
      </w:r>
      <w:r w:rsidRPr="001520D9">
        <w:rPr>
          <w:rFonts w:asciiTheme="majorHAnsi" w:hAnsiTheme="majorHAnsi" w:cstheme="majorHAnsi"/>
        </w:rPr>
        <w:t xml:space="preserve">was launched, Pakistan has made </w:t>
      </w:r>
      <w:r w:rsidR="00EF32E6">
        <w:rPr>
          <w:rFonts w:asciiTheme="majorHAnsi" w:hAnsiTheme="majorHAnsi" w:cstheme="majorHAnsi"/>
        </w:rPr>
        <w:t xml:space="preserve">several steps </w:t>
      </w:r>
      <w:r w:rsidRPr="001520D9">
        <w:rPr>
          <w:rFonts w:asciiTheme="majorHAnsi" w:hAnsiTheme="majorHAnsi" w:cstheme="majorHAnsi"/>
        </w:rPr>
        <w:t xml:space="preserve">in improving its targeting mechanisms. At the time of the rollout, selection of beneficiaries was based on the recommendations of their respective Members of the National Assembly. </w:t>
      </w:r>
      <w:r w:rsidR="007E7476">
        <w:rPr>
          <w:rFonts w:asciiTheme="majorHAnsi" w:hAnsiTheme="majorHAnsi" w:cstheme="majorHAnsi"/>
        </w:rPr>
        <w:t xml:space="preserve">This </w:t>
      </w:r>
      <w:r w:rsidRPr="001520D9">
        <w:rPr>
          <w:rFonts w:asciiTheme="majorHAnsi" w:hAnsiTheme="majorHAnsi" w:cstheme="majorHAnsi"/>
        </w:rPr>
        <w:t>caused concerns around leakages and fraud. To respond, Government of Pakistan develop</w:t>
      </w:r>
      <w:r w:rsidR="00EF32E6">
        <w:rPr>
          <w:rFonts w:asciiTheme="majorHAnsi" w:hAnsiTheme="majorHAnsi" w:cstheme="majorHAnsi"/>
        </w:rPr>
        <w:t>ed</w:t>
      </w:r>
      <w:r w:rsidRPr="001520D9">
        <w:rPr>
          <w:rFonts w:asciiTheme="majorHAnsi" w:hAnsiTheme="majorHAnsi" w:cstheme="majorHAnsi"/>
        </w:rPr>
        <w:t xml:space="preserve"> a</w:t>
      </w:r>
      <w:r w:rsidR="00EF32E6">
        <w:rPr>
          <w:rFonts w:asciiTheme="majorHAnsi" w:hAnsiTheme="majorHAnsi" w:cstheme="majorHAnsi"/>
        </w:rPr>
        <w:t xml:space="preserve">n objective tool - </w:t>
      </w:r>
      <w:r w:rsidRPr="001520D9">
        <w:rPr>
          <w:rFonts w:asciiTheme="majorHAnsi" w:hAnsiTheme="majorHAnsi" w:cstheme="majorHAnsi"/>
        </w:rPr>
        <w:t>poverty scorecard based on a nationwide survey</w:t>
      </w:r>
      <w:r w:rsidR="00EF32E6">
        <w:rPr>
          <w:rFonts w:asciiTheme="majorHAnsi" w:hAnsiTheme="majorHAnsi" w:cstheme="majorHAnsi"/>
        </w:rPr>
        <w:t>.</w:t>
      </w:r>
      <w:r w:rsidRPr="001520D9">
        <w:rPr>
          <w:rFonts w:asciiTheme="majorHAnsi" w:hAnsiTheme="majorHAnsi" w:cstheme="majorHAnsi"/>
        </w:rPr>
        <w:t xml:space="preserve"> </w:t>
      </w:r>
      <w:r w:rsidR="00EF32E6">
        <w:rPr>
          <w:rFonts w:asciiTheme="majorHAnsi" w:hAnsiTheme="majorHAnsi" w:cstheme="majorHAnsi"/>
        </w:rPr>
        <w:t xml:space="preserve">It led to the creation of </w:t>
      </w:r>
      <w:r w:rsidRPr="001520D9">
        <w:rPr>
          <w:rFonts w:asciiTheme="majorHAnsi" w:hAnsiTheme="majorHAnsi" w:cstheme="majorHAnsi"/>
        </w:rPr>
        <w:t xml:space="preserve">National Socio-Economic Registry (NSER) (Sarfraz et al. 2022). The door-to-door survey for NSER was completed in 2011 and covered 87 percent of the total population at that time. </w:t>
      </w:r>
      <w:r w:rsidR="00EF32E6">
        <w:rPr>
          <w:rFonts w:asciiTheme="majorHAnsi" w:hAnsiTheme="majorHAnsi" w:cstheme="majorHAnsi"/>
        </w:rPr>
        <w:t>However, o</w:t>
      </w:r>
      <w:r w:rsidRPr="001520D9">
        <w:rPr>
          <w:rFonts w:asciiTheme="majorHAnsi" w:hAnsiTheme="majorHAnsi" w:cstheme="majorHAnsi"/>
        </w:rPr>
        <w:t>nce the survey was completed, there was no option to register or update one’s data. By 2016, there were significant concerns regarding its coverage</w:t>
      </w:r>
      <w:r w:rsidR="00EF32E6">
        <w:rPr>
          <w:rFonts w:asciiTheme="majorHAnsi" w:hAnsiTheme="majorHAnsi" w:cstheme="majorHAnsi"/>
        </w:rPr>
        <w:t>,</w:t>
      </w:r>
      <w:r w:rsidRPr="001520D9">
        <w:rPr>
          <w:rFonts w:asciiTheme="majorHAnsi" w:hAnsiTheme="majorHAnsi" w:cstheme="majorHAnsi"/>
        </w:rPr>
        <w:t xml:space="preserve"> but the process of updating it took a long time and its first update was finished </w:t>
      </w:r>
      <w:r w:rsidR="007E7476">
        <w:rPr>
          <w:rFonts w:asciiTheme="majorHAnsi" w:hAnsiTheme="majorHAnsi" w:cstheme="majorHAnsi"/>
        </w:rPr>
        <w:t xml:space="preserve">only </w:t>
      </w:r>
      <w:r w:rsidRPr="001520D9">
        <w:rPr>
          <w:rFonts w:asciiTheme="majorHAnsi" w:hAnsiTheme="majorHAnsi" w:cstheme="majorHAnsi"/>
        </w:rPr>
        <w:t>in 2021.</w:t>
      </w:r>
      <w:r w:rsidRPr="001520D9">
        <w:t xml:space="preserve"> </w:t>
      </w:r>
      <w:r w:rsidRPr="001520D9">
        <w:rPr>
          <w:rFonts w:asciiTheme="majorHAnsi" w:hAnsiTheme="majorHAnsi" w:cstheme="majorHAnsi"/>
        </w:rPr>
        <w:t xml:space="preserve">Over time, an increasing number of social protection programs have started relying on NSER for </w:t>
      </w:r>
      <w:r w:rsidR="00F8051C">
        <w:rPr>
          <w:rFonts w:asciiTheme="majorHAnsi" w:hAnsiTheme="majorHAnsi" w:cstheme="majorHAnsi"/>
        </w:rPr>
        <w:t xml:space="preserve">selecting </w:t>
      </w:r>
      <w:r w:rsidRPr="001520D9">
        <w:rPr>
          <w:rFonts w:asciiTheme="majorHAnsi" w:hAnsiTheme="majorHAnsi" w:cstheme="majorHAnsi"/>
        </w:rPr>
        <w:t>beneficiaries as well as to respond to shocks. Most recently, it was used to respond to COVID-19 crisis, where emergency cash transfers were provided to an additional 10.7 million families on top of the existing 4 million BISP beneficiaries.</w:t>
      </w:r>
      <w:r w:rsidR="006E3C06">
        <w:rPr>
          <w:rFonts w:asciiTheme="majorHAnsi" w:hAnsiTheme="majorHAnsi" w:cstheme="majorHAnsi"/>
        </w:rPr>
        <w:t xml:space="preserve"> However, the example of Pakistan also shows that the adaptive response needs to rely on a system of programs, rather than a sole instrument. p</w:t>
      </w:r>
      <w:r w:rsidRPr="006E3C06" w:rsidR="006E3C06">
        <w:rPr>
          <w:rFonts w:asciiTheme="majorHAnsi" w:hAnsiTheme="majorHAnsi" w:cstheme="majorHAnsi"/>
        </w:rPr>
        <w:t xml:space="preserve">rior investments in strengthening </w:t>
      </w:r>
      <w:r w:rsidR="006E3C06">
        <w:rPr>
          <w:rFonts w:asciiTheme="majorHAnsi" w:hAnsiTheme="majorHAnsi" w:cstheme="majorHAnsi"/>
        </w:rPr>
        <w:t xml:space="preserve">NSER </w:t>
      </w:r>
      <w:r w:rsidRPr="006E3C06" w:rsidR="006E3C06">
        <w:rPr>
          <w:rFonts w:asciiTheme="majorHAnsi" w:hAnsiTheme="majorHAnsi" w:cstheme="majorHAnsi"/>
        </w:rPr>
        <w:t xml:space="preserve">allowed for a rapid scale-up </w:t>
      </w:r>
      <w:r w:rsidR="006E3C06">
        <w:rPr>
          <w:rFonts w:asciiTheme="majorHAnsi" w:hAnsiTheme="majorHAnsi" w:cstheme="majorHAnsi"/>
        </w:rPr>
        <w:t xml:space="preserve">of the </w:t>
      </w:r>
      <w:r w:rsidRPr="006E3C06" w:rsidR="006E3C06">
        <w:rPr>
          <w:rFonts w:asciiTheme="majorHAnsi" w:hAnsiTheme="majorHAnsi" w:cstheme="majorHAnsi"/>
        </w:rPr>
        <w:t>Ehsaas Emergency Cash Program and reach a total of 115 million people</w:t>
      </w:r>
      <w:r w:rsidR="006E3C06">
        <w:rPr>
          <w:rFonts w:asciiTheme="majorHAnsi" w:hAnsiTheme="majorHAnsi" w:cstheme="majorHAnsi"/>
        </w:rPr>
        <w:t>, in coordination with BISP</w:t>
      </w:r>
      <w:r w:rsidRPr="006E3C06" w:rsidR="006E3C06">
        <w:rPr>
          <w:rFonts w:asciiTheme="majorHAnsi" w:hAnsiTheme="majorHAnsi" w:cstheme="majorHAnsi"/>
        </w:rPr>
        <w:t>.</w:t>
      </w:r>
    </w:p>
    <w:p w:rsidRPr="00C82392" w:rsidR="00C82392" w:rsidP="008D30BF" w:rsidRDefault="00C82392" w14:paraId="1862B7BC" w14:textId="65604F1C">
      <w:pPr>
        <w:pStyle w:val="Heading3"/>
        <w:ind w:firstLine="720"/>
      </w:pPr>
      <w:bookmarkStart w:name="_Toc110217812" w:id="331"/>
      <w:r>
        <w:t>Assessing targeting outcomes</w:t>
      </w:r>
      <w:bookmarkEnd w:id="331"/>
    </w:p>
    <w:p w:rsidR="0033568C" w:rsidP="0033568C" w:rsidRDefault="0033568C" w14:paraId="07786334" w14:textId="6AA14216">
      <w:pPr>
        <w:rPr>
          <w:rFonts w:asciiTheme="majorHAnsi" w:hAnsiTheme="majorHAnsi" w:cstheme="majorHAnsi"/>
        </w:rPr>
      </w:pPr>
      <w:r>
        <w:rPr>
          <w:rFonts w:asciiTheme="majorHAnsi" w:hAnsiTheme="majorHAnsi" w:cstheme="majorHAnsi"/>
        </w:rPr>
        <w:t xml:space="preserve">Several indicators are used to assess targeting outcomes: coverage, errors of exclusion and errors of inclusion and the incidence of program benefits. In the international literature (e.g., ILO, OECD or EU documents) </w:t>
      </w:r>
      <w:ins w:author="Wodsak, Veronika" w:date="2022-10-18T21:10:00Z" w:id="332">
        <w:r w:rsidR="007F5167">
          <w:rPr>
            <w:rFonts w:asciiTheme="majorHAnsi" w:hAnsiTheme="majorHAnsi" w:cstheme="majorHAnsi"/>
          </w:rPr>
          <w:t xml:space="preserve">legal </w:t>
        </w:r>
      </w:ins>
      <w:r w:rsidRPr="00947476">
        <w:rPr>
          <w:rFonts w:asciiTheme="majorHAnsi" w:hAnsiTheme="majorHAnsi" w:cstheme="majorHAnsi"/>
          <w:bCs/>
        </w:rPr>
        <w:t>coverage often refers to the extent to which all those in need of support are covered by the eligibility conditions</w:t>
      </w:r>
      <w:r w:rsidRPr="007104B6">
        <w:rPr>
          <w:rFonts w:asciiTheme="majorHAnsi" w:hAnsiTheme="majorHAnsi" w:cstheme="majorHAnsi"/>
        </w:rPr>
        <w:t xml:space="preserve"> pertaining to a </w:t>
      </w:r>
      <w:r>
        <w:rPr>
          <w:rFonts w:asciiTheme="majorHAnsi" w:hAnsiTheme="majorHAnsi" w:cstheme="majorHAnsi"/>
        </w:rPr>
        <w:t xml:space="preserve">SA-CT </w:t>
      </w:r>
      <w:r w:rsidRPr="007104B6">
        <w:rPr>
          <w:rFonts w:asciiTheme="majorHAnsi" w:hAnsiTheme="majorHAnsi" w:cstheme="majorHAnsi"/>
        </w:rPr>
        <w:t>scheme</w:t>
      </w:r>
      <w:r>
        <w:rPr>
          <w:rFonts w:asciiTheme="majorHAnsi" w:hAnsiTheme="majorHAnsi" w:cstheme="majorHAnsi"/>
        </w:rPr>
        <w:t>. Such statutory coverage data are reported by ILO.  It is a useful indicator</w:t>
      </w:r>
      <w:r w:rsidRPr="007104B6">
        <w:rPr>
          <w:rFonts w:asciiTheme="majorHAnsi" w:hAnsiTheme="majorHAnsi" w:cstheme="majorHAnsi"/>
        </w:rPr>
        <w:t xml:space="preserve">. </w:t>
      </w:r>
      <w:r>
        <w:rPr>
          <w:rFonts w:asciiTheme="majorHAnsi" w:hAnsiTheme="majorHAnsi" w:cstheme="majorHAnsi"/>
        </w:rPr>
        <w:t xml:space="preserve">But it is not showing what actually is being achieved as a result of SA-CT. For example, if SA-CT is focused on the poor or those whose income falls below certain threshold, does the eligibility condition covers everyone whose income is below the poverty line? Or it narrows it to certain regions/groups?   Outcomes of actual program implementation, which is reflected I the performance in this literature is </w:t>
      </w:r>
      <w:ins w:author="Wodsak, Veronika" w:date="2022-10-18T21:18:00Z" w:id="333">
        <w:r w:rsidR="00355F44">
          <w:rPr>
            <w:rFonts w:asciiTheme="majorHAnsi" w:hAnsiTheme="majorHAnsi" w:cstheme="majorHAnsi"/>
          </w:rPr>
          <w:t>measured by effective coverage</w:t>
        </w:r>
      </w:ins>
      <w:ins w:author="Wodsak, Veronika" w:date="2022-10-18T21:19:00Z" w:id="334">
        <w:r w:rsidR="0010773D">
          <w:rPr>
            <w:rFonts w:asciiTheme="majorHAnsi" w:hAnsiTheme="majorHAnsi" w:cstheme="majorHAnsi"/>
          </w:rPr>
          <w:t xml:space="preserve"> </w:t>
        </w:r>
        <w:r w:rsidR="00874582">
          <w:rPr>
            <w:rFonts w:asciiTheme="majorHAnsi" w:hAnsiTheme="majorHAnsi" w:cstheme="majorHAnsi"/>
          </w:rPr>
          <w:t xml:space="preserve">and also sometimes </w:t>
        </w:r>
      </w:ins>
      <w:r>
        <w:rPr>
          <w:rFonts w:asciiTheme="majorHAnsi" w:hAnsiTheme="majorHAnsi" w:cstheme="majorHAnsi"/>
        </w:rPr>
        <w:t xml:space="preserve">called </w:t>
      </w:r>
      <w:r w:rsidRPr="00947476">
        <w:rPr>
          <w:rFonts w:asciiTheme="majorHAnsi" w:hAnsiTheme="majorHAnsi" w:cstheme="majorHAnsi"/>
        </w:rPr>
        <w:t>“take-up ratio and “refers to the extent to which those who are eligible to receive a benefit actually do receive it.</w:t>
      </w:r>
      <w:r>
        <w:rPr>
          <w:rFonts w:asciiTheme="majorHAnsi" w:hAnsiTheme="majorHAnsi" w:cstheme="majorHAnsi"/>
        </w:rPr>
        <w:t xml:space="preserve"> </w:t>
      </w:r>
    </w:p>
    <w:p w:rsidR="0033568C" w:rsidP="0033568C" w:rsidRDefault="0033568C" w14:paraId="30826928" w14:textId="1ECF88F8">
      <w:pPr>
        <w:rPr>
          <w:rFonts w:asciiTheme="majorHAnsi" w:hAnsiTheme="majorHAnsi" w:cstheme="majorHAnsi"/>
        </w:rPr>
      </w:pPr>
      <w:del w:author="Wodsak, Veronika" w:date="2022-10-18T21:20:00Z" w:id="335">
        <w:r w:rsidDel="006C2975">
          <w:rPr>
            <w:rFonts w:asciiTheme="majorHAnsi" w:hAnsiTheme="majorHAnsi" w:cstheme="majorHAnsi"/>
          </w:rPr>
          <w:delText xml:space="preserve">Coverage is also interpreted as </w:delText>
        </w:r>
        <w:r w:rsidRPr="001F75B6" w:rsidDel="006C2975">
          <w:rPr>
            <w:rFonts w:asciiTheme="majorHAnsi" w:hAnsiTheme="majorHAnsi" w:cstheme="majorHAnsi"/>
            <w:b/>
            <w:bCs/>
          </w:rPr>
          <w:delText>e</w:delText>
        </w:r>
      </w:del>
      <w:ins w:author="Wodsak, Veronika" w:date="2022-10-18T21:20:00Z" w:id="336">
        <w:r w:rsidR="006C2975">
          <w:rPr>
            <w:rFonts w:asciiTheme="majorHAnsi" w:hAnsiTheme="majorHAnsi" w:cstheme="majorHAnsi"/>
          </w:rPr>
          <w:t>E</w:t>
        </w:r>
      </w:ins>
      <w:r w:rsidRPr="001F75B6">
        <w:rPr>
          <w:rFonts w:asciiTheme="majorHAnsi" w:hAnsiTheme="majorHAnsi" w:cstheme="majorHAnsi"/>
          <w:b/>
          <w:bCs/>
        </w:rPr>
        <w:t>ffective coverage</w:t>
      </w:r>
      <w:r>
        <w:rPr>
          <w:rFonts w:asciiTheme="majorHAnsi" w:hAnsiTheme="majorHAnsi" w:cstheme="majorHAnsi"/>
        </w:rPr>
        <w:t xml:space="preserve"> - </w:t>
      </w:r>
      <w:del w:author="Wodsak, Veronika" w:date="2022-10-18T21:20:00Z" w:id="337">
        <w:r w:rsidDel="006C2975">
          <w:rPr>
            <w:rFonts w:asciiTheme="majorHAnsi" w:hAnsiTheme="majorHAnsi" w:cstheme="majorHAnsi"/>
          </w:rPr>
          <w:delText xml:space="preserve">and hence as </w:delText>
        </w:r>
      </w:del>
      <w:r>
        <w:rPr>
          <w:rFonts w:asciiTheme="majorHAnsi" w:hAnsiTheme="majorHAnsi" w:cstheme="majorHAnsi"/>
        </w:rPr>
        <w:t>the number of actual beneficiaries, and/or their share to total target population</w:t>
      </w:r>
      <w:ins w:author="Wodsak, Veronika" w:date="2022-10-18T21:20:00Z" w:id="338">
        <w:r w:rsidR="00A2774D">
          <w:rPr>
            <w:rFonts w:asciiTheme="majorHAnsi" w:hAnsiTheme="majorHAnsi" w:cstheme="majorHAnsi"/>
          </w:rPr>
          <w:t xml:space="preserve"> is different from </w:t>
        </w:r>
      </w:ins>
      <w:del w:author="Wodsak, Veronika" w:date="2022-10-18T21:20:00Z" w:id="339">
        <w:r w:rsidDel="00A2774D">
          <w:rPr>
            <w:rFonts w:asciiTheme="majorHAnsi" w:hAnsiTheme="majorHAnsi" w:cstheme="majorHAnsi"/>
          </w:rPr>
          <w:delText xml:space="preserve">. </w:delText>
        </w:r>
        <w:r w:rsidRPr="0076195E" w:rsidDel="00A2774D">
          <w:rPr>
            <w:rFonts w:asciiTheme="majorHAnsi" w:hAnsiTheme="majorHAnsi" w:cstheme="majorHAnsi"/>
            <w:b/>
            <w:i/>
          </w:rPr>
          <w:delText>T</w:delText>
        </w:r>
      </w:del>
      <w:ins w:author="Wodsak, Veronika" w:date="2022-10-18T21:20:00Z" w:id="340">
        <w:r w:rsidR="00A2774D">
          <w:rPr>
            <w:rFonts w:asciiTheme="majorHAnsi" w:hAnsiTheme="majorHAnsi" w:cstheme="majorHAnsi"/>
            <w:b/>
            <w:i/>
          </w:rPr>
          <w:t>t</w:t>
        </w:r>
      </w:ins>
      <w:r w:rsidRPr="0076195E">
        <w:rPr>
          <w:rFonts w:asciiTheme="majorHAnsi" w:hAnsiTheme="majorHAnsi" w:cstheme="majorHAnsi"/>
          <w:b/>
          <w:i/>
        </w:rPr>
        <w:t>he number of beneficiaries</w:t>
      </w:r>
      <w:ins w:author="Wodsak, Veronika" w:date="2022-10-18T21:21:00Z" w:id="341">
        <w:r w:rsidR="008B3773">
          <w:rPr>
            <w:rFonts w:asciiTheme="majorHAnsi" w:hAnsiTheme="majorHAnsi" w:cstheme="majorHAnsi"/>
            <w:b/>
            <w:i/>
          </w:rPr>
          <w:t>, which</w:t>
        </w:r>
      </w:ins>
      <w:r w:rsidRPr="0076195E">
        <w:rPr>
          <w:rFonts w:asciiTheme="majorHAnsi" w:hAnsiTheme="majorHAnsi" w:cstheme="majorHAnsi"/>
        </w:rPr>
        <w:t xml:space="preserve"> is simply how many people or households benefit from the program. Usually, this information is available directly from the administrative </w:t>
      </w:r>
      <w:del w:author="Wodsak, Veronika" w:date="2022-10-18T21:21:00Z" w:id="342">
        <w:r w:rsidRPr="0076195E" w:rsidDel="00A27C94">
          <w:rPr>
            <w:rFonts w:asciiTheme="majorHAnsi" w:hAnsiTheme="majorHAnsi" w:cstheme="majorHAnsi"/>
          </w:rPr>
          <w:delText xml:space="preserve">survey </w:delText>
        </w:r>
      </w:del>
      <w:r w:rsidRPr="0076195E">
        <w:rPr>
          <w:rFonts w:asciiTheme="majorHAnsi" w:hAnsiTheme="majorHAnsi" w:cstheme="majorHAnsi"/>
        </w:rPr>
        <w:t xml:space="preserve">data. </w:t>
      </w:r>
      <w:r>
        <w:rPr>
          <w:rFonts w:asciiTheme="majorHAnsi" w:hAnsiTheme="majorHAnsi" w:cstheme="majorHAnsi"/>
        </w:rPr>
        <w:t xml:space="preserve"> </w:t>
      </w:r>
      <w:r w:rsidRPr="008B4CBA">
        <w:rPr>
          <w:rFonts w:asciiTheme="majorHAnsi" w:hAnsiTheme="majorHAnsi" w:cstheme="majorHAnsi"/>
          <w:b/>
          <w:i/>
        </w:rPr>
        <w:t>Coverage</w:t>
      </w:r>
      <w:r w:rsidRPr="0076195E">
        <w:rPr>
          <w:rFonts w:asciiTheme="majorHAnsi" w:hAnsiTheme="majorHAnsi" w:cstheme="majorHAnsi"/>
        </w:rPr>
        <w:t xml:space="preserve"> indicates </w:t>
      </w:r>
      <w:r>
        <w:rPr>
          <w:rFonts w:asciiTheme="majorHAnsi" w:hAnsiTheme="majorHAnsi" w:cstheme="majorHAnsi"/>
        </w:rPr>
        <w:t xml:space="preserve">a </w:t>
      </w:r>
      <w:r w:rsidRPr="0076195E">
        <w:rPr>
          <w:rFonts w:asciiTheme="majorHAnsi" w:hAnsiTheme="majorHAnsi" w:cstheme="majorHAnsi"/>
        </w:rPr>
        <w:t xml:space="preserve">percentage of </w:t>
      </w:r>
      <w:r>
        <w:rPr>
          <w:rFonts w:asciiTheme="majorHAnsi" w:hAnsiTheme="majorHAnsi" w:cstheme="majorHAnsi"/>
        </w:rPr>
        <w:t xml:space="preserve">a target </w:t>
      </w:r>
      <w:r w:rsidRPr="0076195E">
        <w:rPr>
          <w:rFonts w:asciiTheme="majorHAnsi" w:hAnsiTheme="majorHAnsi" w:cstheme="majorHAnsi"/>
        </w:rPr>
        <w:t>population that benefit</w:t>
      </w:r>
      <w:r>
        <w:rPr>
          <w:rFonts w:asciiTheme="majorHAnsi" w:hAnsiTheme="majorHAnsi" w:cstheme="majorHAnsi"/>
        </w:rPr>
        <w:t>s</w:t>
      </w:r>
      <w:r w:rsidRPr="0076195E">
        <w:rPr>
          <w:rFonts w:asciiTheme="majorHAnsi" w:hAnsiTheme="majorHAnsi" w:cstheme="majorHAnsi"/>
        </w:rPr>
        <w:t xml:space="preserve"> from a given S</w:t>
      </w:r>
      <w:r>
        <w:rPr>
          <w:rFonts w:asciiTheme="majorHAnsi" w:hAnsiTheme="majorHAnsi" w:cstheme="majorHAnsi"/>
        </w:rPr>
        <w:t>A-CT</w:t>
      </w:r>
      <w:r w:rsidRPr="0076195E">
        <w:rPr>
          <w:rFonts w:asciiTheme="majorHAnsi" w:hAnsiTheme="majorHAnsi" w:cstheme="majorHAnsi"/>
        </w:rPr>
        <w:t xml:space="preserve"> program. </w:t>
      </w:r>
      <w:r>
        <w:rPr>
          <w:rFonts w:asciiTheme="majorHAnsi" w:hAnsiTheme="majorHAnsi" w:cstheme="majorHAnsi"/>
        </w:rPr>
        <w:t xml:space="preserve">For programs that are directed to everyone in a given population group (e.g., universal child allowances) coverage can be derived by comparing the actual number of children benefiting from a transfer with the number of children in the eligible group (obtained from census or demographic statistics). </w:t>
      </w:r>
      <w:r w:rsidRPr="0076195E">
        <w:rPr>
          <w:rFonts w:asciiTheme="majorHAnsi" w:hAnsiTheme="majorHAnsi" w:cstheme="majorHAnsi"/>
        </w:rPr>
        <w:t xml:space="preserve">For the purposes of the performance analysis </w:t>
      </w:r>
      <w:r>
        <w:rPr>
          <w:rFonts w:asciiTheme="majorHAnsi" w:hAnsiTheme="majorHAnsi" w:cstheme="majorHAnsi"/>
        </w:rPr>
        <w:t xml:space="preserve">of SA-CT targeted to the poor or the subset of the poor such estimations are more difficult and </w:t>
      </w:r>
      <w:r w:rsidRPr="0076195E">
        <w:rPr>
          <w:rFonts w:asciiTheme="majorHAnsi" w:hAnsiTheme="majorHAnsi" w:cstheme="majorHAnsi"/>
        </w:rPr>
        <w:t xml:space="preserve">rely on the household survey data. </w:t>
      </w:r>
    </w:p>
    <w:p w:rsidR="00C81CA5" w:rsidP="00087E30" w:rsidRDefault="00087E30" w14:paraId="40F81B1E" w14:textId="13741837">
      <w:pPr>
        <w:rPr>
          <w:rFonts w:asciiTheme="majorHAnsi" w:hAnsiTheme="majorHAnsi" w:cstheme="majorHAnsi"/>
        </w:rPr>
      </w:pPr>
      <w:r w:rsidRPr="00087E30">
        <w:rPr>
          <w:rFonts w:asciiTheme="majorHAnsi" w:hAnsiTheme="majorHAnsi" w:cstheme="majorHAnsi"/>
        </w:rPr>
        <w:t>The targeting mechanism chosen must minimize targeting errors, which may be of two types (Grosh</w:t>
      </w:r>
      <w:r w:rsidR="00C81CA5">
        <w:rPr>
          <w:rFonts w:asciiTheme="majorHAnsi" w:hAnsiTheme="majorHAnsi" w:cstheme="majorHAnsi"/>
        </w:rPr>
        <w:t xml:space="preserve"> </w:t>
      </w:r>
      <w:r w:rsidRPr="00087E30">
        <w:rPr>
          <w:rFonts w:asciiTheme="majorHAnsi" w:hAnsiTheme="majorHAnsi" w:cstheme="majorHAnsi"/>
        </w:rPr>
        <w:t>et al. 200</w:t>
      </w:r>
      <w:r w:rsidR="00F26D6D">
        <w:rPr>
          <w:rFonts w:asciiTheme="majorHAnsi" w:hAnsiTheme="majorHAnsi" w:cstheme="majorHAnsi"/>
        </w:rPr>
        <w:t>8</w:t>
      </w:r>
      <w:r w:rsidR="00F8051C">
        <w:rPr>
          <w:rFonts w:asciiTheme="majorHAnsi" w:hAnsiTheme="majorHAnsi" w:cstheme="majorHAnsi"/>
        </w:rPr>
        <w:t>, Grosh at al 2022, Yemtsov et al 2018</w:t>
      </w:r>
      <w:r w:rsidRPr="00087E30">
        <w:rPr>
          <w:rFonts w:asciiTheme="majorHAnsi" w:hAnsiTheme="majorHAnsi" w:cstheme="majorHAnsi"/>
        </w:rPr>
        <w:t>)</w:t>
      </w:r>
      <w:r w:rsidR="00C81CA5">
        <w:rPr>
          <w:rFonts w:asciiTheme="majorHAnsi" w:hAnsiTheme="majorHAnsi" w:cstheme="majorHAnsi"/>
        </w:rPr>
        <w:t xml:space="preserve">: </w:t>
      </w:r>
      <w:r w:rsidRPr="00E21B61" w:rsidR="00C81CA5">
        <w:rPr>
          <w:rFonts w:asciiTheme="majorHAnsi" w:hAnsiTheme="majorHAnsi" w:cstheme="majorHAnsi"/>
          <w:b/>
        </w:rPr>
        <w:t>inclusion and exclusion</w:t>
      </w:r>
      <w:r w:rsidRPr="00087E30">
        <w:rPr>
          <w:rFonts w:asciiTheme="majorHAnsi" w:hAnsiTheme="majorHAnsi" w:cstheme="majorHAnsi"/>
        </w:rPr>
        <w:t xml:space="preserve">. </w:t>
      </w:r>
      <w:r w:rsidR="00F8051C">
        <w:rPr>
          <w:rFonts w:asciiTheme="majorHAnsi" w:hAnsiTheme="majorHAnsi" w:cstheme="majorHAnsi"/>
          <w:b/>
        </w:rPr>
        <w:t xml:space="preserve">The </w:t>
      </w:r>
      <w:r w:rsidRPr="00ED0B49">
        <w:rPr>
          <w:rFonts w:asciiTheme="majorHAnsi" w:hAnsiTheme="majorHAnsi" w:cstheme="majorHAnsi"/>
          <w:b/>
        </w:rPr>
        <w:t>inclusion error</w:t>
      </w:r>
      <w:r w:rsidRPr="00087E30">
        <w:rPr>
          <w:rFonts w:asciiTheme="majorHAnsi" w:hAnsiTheme="majorHAnsi" w:cstheme="majorHAnsi"/>
        </w:rPr>
        <w:t xml:space="preserve"> </w:t>
      </w:r>
      <w:r w:rsidR="00076A37">
        <w:rPr>
          <w:rFonts w:asciiTheme="majorHAnsi" w:hAnsiTheme="majorHAnsi" w:cstheme="majorHAnsi"/>
        </w:rPr>
        <w:t xml:space="preserve">(leakage) </w:t>
      </w:r>
      <w:r w:rsidRPr="00087E30">
        <w:rPr>
          <w:rFonts w:asciiTheme="majorHAnsi" w:hAnsiTheme="majorHAnsi" w:cstheme="majorHAnsi"/>
        </w:rPr>
        <w:t xml:space="preserve">means including as beneficiaries a family that </w:t>
      </w:r>
      <w:r w:rsidR="00F8051C">
        <w:rPr>
          <w:rFonts w:asciiTheme="majorHAnsi" w:hAnsiTheme="majorHAnsi" w:cstheme="majorHAnsi"/>
        </w:rPr>
        <w:t>does not meet the eligibility conditions</w:t>
      </w:r>
      <w:r w:rsidRPr="00087E30">
        <w:rPr>
          <w:rFonts w:asciiTheme="majorHAnsi" w:hAnsiTheme="majorHAnsi" w:cstheme="majorHAnsi"/>
        </w:rPr>
        <w:t>.</w:t>
      </w:r>
      <w:r w:rsidR="00C81CA5">
        <w:rPr>
          <w:rFonts w:asciiTheme="majorHAnsi" w:hAnsiTheme="majorHAnsi" w:cstheme="majorHAnsi"/>
        </w:rPr>
        <w:t xml:space="preserve"> </w:t>
      </w:r>
      <w:r w:rsidR="00F8051C">
        <w:rPr>
          <w:rFonts w:asciiTheme="majorHAnsi" w:hAnsiTheme="majorHAnsi" w:cstheme="majorHAnsi"/>
        </w:rPr>
        <w:t>It can occur when there are (intended or non-intended) errors in submitting information on potential beneficiaries, when there is a lag in reflecting changes in beneficiaries</w:t>
      </w:r>
      <w:r w:rsidR="00947476">
        <w:rPr>
          <w:rFonts w:asciiTheme="majorHAnsi" w:hAnsiTheme="majorHAnsi" w:cstheme="majorHAnsi"/>
        </w:rPr>
        <w:t>’</w:t>
      </w:r>
      <w:r w:rsidR="00F8051C">
        <w:rPr>
          <w:rFonts w:asciiTheme="majorHAnsi" w:hAnsiTheme="majorHAnsi" w:cstheme="majorHAnsi"/>
        </w:rPr>
        <w:t xml:space="preserve"> circumstances, or when the implementors of the program have a discretion to deviate or re-interpret program rules.  Not in all cases inclusion errors are source of concern.  For example, in </w:t>
      </w:r>
      <w:r w:rsidRPr="00947476" w:rsidR="00F8051C">
        <w:rPr>
          <w:rFonts w:asciiTheme="majorHAnsi" w:hAnsiTheme="majorHAnsi" w:cstheme="majorHAnsi"/>
          <w:b/>
          <w:bCs/>
        </w:rPr>
        <w:t>China</w:t>
      </w:r>
      <w:r w:rsidR="00F8051C">
        <w:rPr>
          <w:rFonts w:asciiTheme="majorHAnsi" w:hAnsiTheme="majorHAnsi" w:cstheme="majorHAnsi"/>
        </w:rPr>
        <w:t xml:space="preserve">’s DiBao </w:t>
      </w:r>
      <w:r w:rsidR="004A14D5">
        <w:rPr>
          <w:rFonts w:asciiTheme="majorHAnsi" w:hAnsiTheme="majorHAnsi" w:cstheme="majorHAnsi"/>
        </w:rPr>
        <w:t xml:space="preserve">strict withdrawal of benefits when earnings of beneficiaries increase would entail 100% marginal tax rate. In practice, the administrators of the program we disregarding such additional earnings for a sufficient time to allow a beneficiary to gain security of livelihoods </w:t>
      </w:r>
      <w:r w:rsidR="00F8051C">
        <w:rPr>
          <w:rFonts w:asciiTheme="majorHAnsi" w:hAnsiTheme="majorHAnsi" w:cstheme="majorHAnsi"/>
        </w:rPr>
        <w:t>(</w:t>
      </w:r>
      <w:r w:rsidR="004A14D5">
        <w:rPr>
          <w:rFonts w:asciiTheme="majorHAnsi" w:hAnsiTheme="majorHAnsi" w:cstheme="majorHAnsi"/>
        </w:rPr>
        <w:t>Chen et al 2006</w:t>
      </w:r>
      <w:r w:rsidR="00F8051C">
        <w:rPr>
          <w:rFonts w:asciiTheme="majorHAnsi" w:hAnsiTheme="majorHAnsi" w:cstheme="majorHAnsi"/>
        </w:rPr>
        <w:t xml:space="preserve">). In CCTs overlooking strict adherence to conditionalities may </w:t>
      </w:r>
      <w:r w:rsidRPr="00087E30" w:rsidR="00F8051C">
        <w:rPr>
          <w:rFonts w:asciiTheme="majorHAnsi" w:hAnsiTheme="majorHAnsi" w:cstheme="majorHAnsi"/>
        </w:rPr>
        <w:t>anyway ensure</w:t>
      </w:r>
      <w:r w:rsidR="00F8051C">
        <w:rPr>
          <w:rFonts w:asciiTheme="majorHAnsi" w:hAnsiTheme="majorHAnsi" w:cstheme="majorHAnsi"/>
        </w:rPr>
        <w:t xml:space="preserve"> </w:t>
      </w:r>
      <w:r w:rsidRPr="00087E30" w:rsidR="00F8051C">
        <w:rPr>
          <w:rFonts w:asciiTheme="majorHAnsi" w:hAnsiTheme="majorHAnsi" w:cstheme="majorHAnsi"/>
        </w:rPr>
        <w:t xml:space="preserve">that </w:t>
      </w:r>
      <w:r w:rsidR="00F8051C">
        <w:rPr>
          <w:rFonts w:asciiTheme="majorHAnsi" w:hAnsiTheme="majorHAnsi" w:cstheme="majorHAnsi"/>
        </w:rPr>
        <w:t xml:space="preserve">the family receives support even though for some reason </w:t>
      </w:r>
      <w:r w:rsidRPr="00087E30" w:rsidR="00F8051C">
        <w:rPr>
          <w:rFonts w:asciiTheme="majorHAnsi" w:hAnsiTheme="majorHAnsi" w:cstheme="majorHAnsi"/>
        </w:rPr>
        <w:t xml:space="preserve">the children </w:t>
      </w:r>
      <w:r w:rsidR="00F8051C">
        <w:rPr>
          <w:rFonts w:asciiTheme="majorHAnsi" w:hAnsiTheme="majorHAnsi" w:cstheme="majorHAnsi"/>
        </w:rPr>
        <w:t xml:space="preserve">do not </w:t>
      </w:r>
      <w:r w:rsidRPr="00087E30" w:rsidR="00F8051C">
        <w:rPr>
          <w:rFonts w:asciiTheme="majorHAnsi" w:hAnsiTheme="majorHAnsi" w:cstheme="majorHAnsi"/>
        </w:rPr>
        <w:t>attend school or use the health services</w:t>
      </w:r>
      <w:r w:rsidR="00947476">
        <w:rPr>
          <w:rFonts w:asciiTheme="majorHAnsi" w:hAnsiTheme="majorHAnsi" w:cstheme="majorHAnsi"/>
        </w:rPr>
        <w:t xml:space="preserve"> (as in the case in </w:t>
      </w:r>
      <w:r w:rsidRPr="00947476" w:rsidR="00947476">
        <w:rPr>
          <w:rFonts w:asciiTheme="majorHAnsi" w:hAnsiTheme="majorHAnsi" w:cstheme="majorHAnsi"/>
          <w:b/>
          <w:bCs/>
        </w:rPr>
        <w:t>Brazil</w:t>
      </w:r>
      <w:r w:rsidR="00947476">
        <w:rPr>
          <w:rFonts w:asciiTheme="majorHAnsi" w:hAnsiTheme="majorHAnsi" w:cstheme="majorHAnsi"/>
        </w:rPr>
        <w:t>)</w:t>
      </w:r>
      <w:r w:rsidR="004A14D5">
        <w:rPr>
          <w:rFonts w:asciiTheme="majorHAnsi" w:hAnsiTheme="majorHAnsi" w:cstheme="majorHAnsi"/>
        </w:rPr>
        <w:t xml:space="preserve">. In most cases, however, inclusion error </w:t>
      </w:r>
      <w:r w:rsidRPr="00087E30">
        <w:rPr>
          <w:rFonts w:asciiTheme="majorHAnsi" w:hAnsiTheme="majorHAnsi" w:cstheme="majorHAnsi"/>
        </w:rPr>
        <w:t>constitute</w:t>
      </w:r>
      <w:r w:rsidR="004A14D5">
        <w:rPr>
          <w:rFonts w:asciiTheme="majorHAnsi" w:hAnsiTheme="majorHAnsi" w:cstheme="majorHAnsi"/>
        </w:rPr>
        <w:t>s</w:t>
      </w:r>
      <w:r w:rsidRPr="00087E30">
        <w:rPr>
          <w:rFonts w:asciiTheme="majorHAnsi" w:hAnsiTheme="majorHAnsi" w:cstheme="majorHAnsi"/>
        </w:rPr>
        <w:t xml:space="preserve"> a problem for effectiveness, as they place an unnecessary burden on the</w:t>
      </w:r>
      <w:r w:rsidR="00C81CA5">
        <w:rPr>
          <w:rFonts w:asciiTheme="majorHAnsi" w:hAnsiTheme="majorHAnsi" w:cstheme="majorHAnsi"/>
        </w:rPr>
        <w:t xml:space="preserve"> </w:t>
      </w:r>
      <w:r w:rsidRPr="00087E30">
        <w:rPr>
          <w:rFonts w:asciiTheme="majorHAnsi" w:hAnsiTheme="majorHAnsi" w:cstheme="majorHAnsi"/>
        </w:rPr>
        <w:t xml:space="preserve">budget of the program. </w:t>
      </w:r>
    </w:p>
    <w:p w:rsidR="00087E30" w:rsidP="00087E30" w:rsidRDefault="00087E30" w14:paraId="4083E0D7" w14:textId="2E352579">
      <w:pPr>
        <w:rPr>
          <w:rFonts w:asciiTheme="majorHAnsi" w:hAnsiTheme="majorHAnsi" w:cstheme="majorHAnsi"/>
        </w:rPr>
      </w:pPr>
      <w:r w:rsidRPr="00ED0B49">
        <w:rPr>
          <w:rFonts w:asciiTheme="majorHAnsi" w:hAnsiTheme="majorHAnsi" w:cstheme="majorHAnsi"/>
          <w:b/>
        </w:rPr>
        <w:t>An exclusion error</w:t>
      </w:r>
      <w:r w:rsidRPr="00087E30">
        <w:rPr>
          <w:rFonts w:asciiTheme="majorHAnsi" w:hAnsiTheme="majorHAnsi" w:cstheme="majorHAnsi"/>
        </w:rPr>
        <w:t xml:space="preserve"> arises when a </w:t>
      </w:r>
      <w:commentRangeStart w:id="343"/>
      <w:r w:rsidRPr="00087E30">
        <w:rPr>
          <w:rFonts w:asciiTheme="majorHAnsi" w:hAnsiTheme="majorHAnsi" w:cstheme="majorHAnsi"/>
        </w:rPr>
        <w:t xml:space="preserve">poor household </w:t>
      </w:r>
      <w:commentRangeEnd w:id="343"/>
      <w:r w:rsidR="00B6597C">
        <w:rPr>
          <w:rStyle w:val="CommentReference"/>
          <w:rFonts w:ascii="Times New Roman" w:hAnsi="Times New Roman" w:eastAsia="Times New Roman" w:cs="Times New Roman"/>
        </w:rPr>
        <w:commentReference w:id="343"/>
      </w:r>
      <w:commentRangeStart w:id="344"/>
      <w:r w:rsidRPr="00087E30">
        <w:rPr>
          <w:rFonts w:asciiTheme="majorHAnsi" w:hAnsiTheme="majorHAnsi" w:cstheme="majorHAnsi"/>
        </w:rPr>
        <w:t>that needs the</w:t>
      </w:r>
      <w:r w:rsidR="00C81CA5">
        <w:rPr>
          <w:rFonts w:asciiTheme="majorHAnsi" w:hAnsiTheme="majorHAnsi" w:cstheme="majorHAnsi"/>
        </w:rPr>
        <w:t xml:space="preserve"> </w:t>
      </w:r>
      <w:r w:rsidRPr="00087E30">
        <w:rPr>
          <w:rFonts w:asciiTheme="majorHAnsi" w:hAnsiTheme="majorHAnsi" w:cstheme="majorHAnsi"/>
        </w:rPr>
        <w:t xml:space="preserve">transfer </w:t>
      </w:r>
      <w:commentRangeEnd w:id="344"/>
      <w:r w:rsidR="002F6368">
        <w:rPr>
          <w:rStyle w:val="CommentReference"/>
          <w:rFonts w:ascii="Times New Roman" w:hAnsi="Times New Roman" w:eastAsia="Times New Roman" w:cs="Times New Roman"/>
        </w:rPr>
        <w:commentReference w:id="344"/>
      </w:r>
      <w:r w:rsidRPr="00087E30">
        <w:rPr>
          <w:rFonts w:asciiTheme="majorHAnsi" w:hAnsiTheme="majorHAnsi" w:cstheme="majorHAnsi"/>
        </w:rPr>
        <w:t>is not registered as eligible. Both errors undermine the credibility and the political support of</w:t>
      </w:r>
      <w:r w:rsidR="00C81CA5">
        <w:rPr>
          <w:rFonts w:asciiTheme="majorHAnsi" w:hAnsiTheme="majorHAnsi" w:cstheme="majorHAnsi"/>
        </w:rPr>
        <w:t xml:space="preserve"> </w:t>
      </w:r>
      <w:r w:rsidRPr="00087E30">
        <w:rPr>
          <w:rFonts w:asciiTheme="majorHAnsi" w:hAnsiTheme="majorHAnsi" w:cstheme="majorHAnsi"/>
        </w:rPr>
        <w:t xml:space="preserve">the </w:t>
      </w:r>
      <w:r w:rsidR="00C81CA5">
        <w:rPr>
          <w:rFonts w:asciiTheme="majorHAnsi" w:hAnsiTheme="majorHAnsi" w:cstheme="majorHAnsi"/>
        </w:rPr>
        <w:t>SA-</w:t>
      </w:r>
      <w:r w:rsidRPr="00087E30">
        <w:rPr>
          <w:rFonts w:asciiTheme="majorHAnsi" w:hAnsiTheme="majorHAnsi" w:cstheme="majorHAnsi"/>
        </w:rPr>
        <w:t>CT program, as it becomes more difficult for the progra</w:t>
      </w:r>
      <w:r w:rsidR="00C81CA5">
        <w:rPr>
          <w:rFonts w:asciiTheme="majorHAnsi" w:hAnsiTheme="majorHAnsi" w:cstheme="majorHAnsi"/>
        </w:rPr>
        <w:t>m</w:t>
      </w:r>
      <w:r w:rsidRPr="00087E30">
        <w:rPr>
          <w:rFonts w:asciiTheme="majorHAnsi" w:hAnsiTheme="majorHAnsi" w:cstheme="majorHAnsi"/>
        </w:rPr>
        <w:t xml:space="preserve"> to achieve its initial goals.</w:t>
      </w:r>
      <w:r w:rsidR="00C81CA5">
        <w:rPr>
          <w:rFonts w:asciiTheme="majorHAnsi" w:hAnsiTheme="majorHAnsi" w:cstheme="majorHAnsi"/>
        </w:rPr>
        <w:t xml:space="preserve"> </w:t>
      </w:r>
      <w:r w:rsidR="004A14D5">
        <w:rPr>
          <w:rFonts w:asciiTheme="majorHAnsi" w:hAnsiTheme="majorHAnsi" w:cstheme="majorHAnsi"/>
        </w:rPr>
        <w:t>In the case of poverty targeted transfers i</w:t>
      </w:r>
      <w:r w:rsidRPr="00087E30">
        <w:rPr>
          <w:rFonts w:asciiTheme="majorHAnsi" w:hAnsiTheme="majorHAnsi" w:cstheme="majorHAnsi"/>
        </w:rPr>
        <w:t>ncome testing might come closest to the goal of minimizing both types of targeting errors, but</w:t>
      </w:r>
      <w:r w:rsidR="004A14D5">
        <w:rPr>
          <w:rFonts w:asciiTheme="majorHAnsi" w:hAnsiTheme="majorHAnsi" w:cstheme="majorHAnsi"/>
        </w:rPr>
        <w:t xml:space="preserve"> </w:t>
      </w:r>
      <w:r w:rsidRPr="00087E30">
        <w:rPr>
          <w:rFonts w:asciiTheme="majorHAnsi" w:hAnsiTheme="majorHAnsi" w:cstheme="majorHAnsi"/>
        </w:rPr>
        <w:t>it is demanding in terms of administrative capacity. If proxy means testing is applied, it</w:t>
      </w:r>
      <w:r w:rsidR="00C81CA5">
        <w:rPr>
          <w:rFonts w:asciiTheme="majorHAnsi" w:hAnsiTheme="majorHAnsi" w:cstheme="majorHAnsi"/>
        </w:rPr>
        <w:t xml:space="preserve"> </w:t>
      </w:r>
      <w:r w:rsidRPr="00087E30">
        <w:rPr>
          <w:rFonts w:asciiTheme="majorHAnsi" w:hAnsiTheme="majorHAnsi" w:cstheme="majorHAnsi"/>
        </w:rPr>
        <w:t>is impossible to exclude both types of error, as there is a trade-off between under-coverage and</w:t>
      </w:r>
      <w:r w:rsidR="00C81CA5">
        <w:rPr>
          <w:rFonts w:asciiTheme="majorHAnsi" w:hAnsiTheme="majorHAnsi" w:cstheme="majorHAnsi"/>
        </w:rPr>
        <w:t xml:space="preserve"> </w:t>
      </w:r>
      <w:r w:rsidRPr="00087E30">
        <w:rPr>
          <w:rFonts w:asciiTheme="majorHAnsi" w:hAnsiTheme="majorHAnsi" w:cstheme="majorHAnsi"/>
        </w:rPr>
        <w:t>“leakage”.</w:t>
      </w:r>
    </w:p>
    <w:p w:rsidR="004A14D5" w:rsidP="00087E30" w:rsidRDefault="00B06820" w14:paraId="3C3B5108" w14:textId="77777777">
      <w:pPr>
        <w:rPr>
          <w:rFonts w:asciiTheme="majorHAnsi" w:hAnsiTheme="majorHAnsi" w:cstheme="majorHAnsi"/>
        </w:rPr>
      </w:pPr>
      <w:r>
        <w:rPr>
          <w:rFonts w:asciiTheme="majorHAnsi" w:hAnsiTheme="majorHAnsi" w:cstheme="majorHAnsi"/>
        </w:rPr>
        <w:t>The simplicity of exclusion and inclusion indicators make them very attractive and popular.  But they have strong biase</w:t>
      </w:r>
      <w:r w:rsidR="004A14D5">
        <w:rPr>
          <w:rFonts w:asciiTheme="majorHAnsi" w:hAnsiTheme="majorHAnsi" w:cstheme="majorHAnsi"/>
        </w:rPr>
        <w:t>s</w:t>
      </w:r>
      <w:r>
        <w:rPr>
          <w:rFonts w:asciiTheme="majorHAnsi" w:hAnsiTheme="majorHAnsi" w:cstheme="majorHAnsi"/>
        </w:rPr>
        <w:t xml:space="preserve">.  </w:t>
      </w:r>
      <w:r w:rsidR="001C46C1">
        <w:rPr>
          <w:rFonts w:asciiTheme="majorHAnsi" w:hAnsiTheme="majorHAnsi" w:cstheme="majorHAnsi"/>
        </w:rPr>
        <w:t>The reason</w:t>
      </w:r>
      <w:r w:rsidR="004A14D5">
        <w:rPr>
          <w:rFonts w:asciiTheme="majorHAnsi" w:hAnsiTheme="majorHAnsi" w:cstheme="majorHAnsi"/>
        </w:rPr>
        <w:t xml:space="preserve"> for</w:t>
      </w:r>
      <w:r w:rsidR="001C46C1">
        <w:rPr>
          <w:rFonts w:asciiTheme="majorHAnsi" w:hAnsiTheme="majorHAnsi" w:cstheme="majorHAnsi"/>
        </w:rPr>
        <w:t xml:space="preserve"> bia</w:t>
      </w:r>
      <w:r w:rsidR="004A14D5">
        <w:rPr>
          <w:rFonts w:asciiTheme="majorHAnsi" w:hAnsiTheme="majorHAnsi" w:cstheme="majorHAnsi"/>
        </w:rPr>
        <w:t xml:space="preserve">s </w:t>
      </w:r>
      <w:r w:rsidR="001C46C1">
        <w:rPr>
          <w:rFonts w:asciiTheme="majorHAnsi" w:hAnsiTheme="majorHAnsi" w:cstheme="majorHAnsi"/>
        </w:rPr>
        <w:t xml:space="preserve">is the binary character of exclusion and inclusion, which assign “error” to both benefits going to those whose income is just slightly above the poverty line or judging exclusion for those who do not receive benefit but have incomes just below the cut off eligibility. Another </w:t>
      </w:r>
      <w:r w:rsidRPr="001C46C1" w:rsidR="001C46C1">
        <w:rPr>
          <w:rFonts w:asciiTheme="majorHAnsi" w:hAnsiTheme="majorHAnsi" w:cstheme="majorHAnsi"/>
        </w:rPr>
        <w:t>common error is focusing too much on simplistic errors of exclusion and</w:t>
      </w:r>
      <w:r w:rsidR="001C46C1">
        <w:rPr>
          <w:rFonts w:asciiTheme="majorHAnsi" w:hAnsiTheme="majorHAnsi" w:cstheme="majorHAnsi"/>
        </w:rPr>
        <w:t xml:space="preserve"> </w:t>
      </w:r>
      <w:r w:rsidRPr="001C46C1" w:rsidR="001C46C1">
        <w:rPr>
          <w:rFonts w:asciiTheme="majorHAnsi" w:hAnsiTheme="majorHAnsi" w:cstheme="majorHAnsi"/>
        </w:rPr>
        <w:t xml:space="preserve">inclusion </w:t>
      </w:r>
      <w:r w:rsidR="001C46C1">
        <w:rPr>
          <w:rFonts w:asciiTheme="majorHAnsi" w:hAnsiTheme="majorHAnsi" w:cstheme="majorHAnsi"/>
        </w:rPr>
        <w:t xml:space="preserve">is that they are not independent from program </w:t>
      </w:r>
      <w:r w:rsidRPr="001C46C1" w:rsidR="001C46C1">
        <w:rPr>
          <w:rFonts w:asciiTheme="majorHAnsi" w:hAnsiTheme="majorHAnsi" w:cstheme="majorHAnsi"/>
        </w:rPr>
        <w:t xml:space="preserve">size. </w:t>
      </w:r>
      <w:r w:rsidR="001C46C1">
        <w:rPr>
          <w:rFonts w:asciiTheme="majorHAnsi" w:hAnsiTheme="majorHAnsi" w:cstheme="majorHAnsi"/>
        </w:rPr>
        <w:t xml:space="preserve">Smaller programs by design have smaller inclusion, but larger exclusion errors than larger programs.  </w:t>
      </w:r>
    </w:p>
    <w:p w:rsidR="009B3BA1" w:rsidP="00087E30" w:rsidRDefault="001C46C1" w14:paraId="00AC70D2" w14:textId="2B5F5F2D">
      <w:pPr>
        <w:rPr>
          <w:rFonts w:asciiTheme="majorHAnsi" w:hAnsiTheme="majorHAnsi" w:cstheme="majorHAnsi"/>
        </w:rPr>
      </w:pPr>
      <w:r w:rsidRPr="001C46C1">
        <w:rPr>
          <w:rFonts w:asciiTheme="majorHAnsi" w:hAnsiTheme="majorHAnsi" w:cstheme="majorHAnsi"/>
        </w:rPr>
        <w:t>It is preferable to use measures that consider the full distribution</w:t>
      </w:r>
      <w:r w:rsidR="004A14D5">
        <w:rPr>
          <w:rFonts w:asciiTheme="majorHAnsi" w:hAnsiTheme="majorHAnsi" w:cstheme="majorHAnsi"/>
        </w:rPr>
        <w:t>al analysis</w:t>
      </w:r>
      <w:r w:rsidRPr="001C46C1">
        <w:rPr>
          <w:rFonts w:asciiTheme="majorHAnsi" w:hAnsiTheme="majorHAnsi" w:cstheme="majorHAnsi"/>
        </w:rPr>
        <w:t xml:space="preserve"> of the program.</w:t>
      </w:r>
      <w:r>
        <w:rPr>
          <w:rFonts w:asciiTheme="majorHAnsi" w:hAnsiTheme="majorHAnsi" w:cstheme="majorHAnsi"/>
        </w:rPr>
        <w:t xml:space="preserve"> </w:t>
      </w:r>
      <w:r w:rsidR="00B06820">
        <w:rPr>
          <w:rFonts w:asciiTheme="majorHAnsi" w:hAnsiTheme="majorHAnsi" w:cstheme="majorHAnsi"/>
        </w:rPr>
        <w:t xml:space="preserve">For this reason, </w:t>
      </w:r>
      <w:r w:rsidR="00ED0B49">
        <w:rPr>
          <w:rFonts w:asciiTheme="majorHAnsi" w:hAnsiTheme="majorHAnsi" w:cstheme="majorHAnsi"/>
        </w:rPr>
        <w:t>two types of errors need to be complemented by other (so-called distributionally sensitive indices</w:t>
      </w:r>
      <w:r w:rsidR="004A14D5">
        <w:rPr>
          <w:rFonts w:asciiTheme="majorHAnsi" w:hAnsiTheme="majorHAnsi" w:cstheme="majorHAnsi"/>
        </w:rPr>
        <w:t xml:space="preserve">, </w:t>
      </w:r>
      <w:r w:rsidR="00284287">
        <w:rPr>
          <w:rFonts w:asciiTheme="majorHAnsi" w:hAnsiTheme="majorHAnsi" w:cstheme="majorHAnsi"/>
        </w:rPr>
        <w:t xml:space="preserve">for more detail see </w:t>
      </w:r>
      <w:r w:rsidR="00F26D6D">
        <w:rPr>
          <w:rFonts w:asciiTheme="majorHAnsi" w:hAnsiTheme="majorHAnsi" w:cstheme="majorHAnsi"/>
        </w:rPr>
        <w:t>Yemtsov et al. 2017</w:t>
      </w:r>
      <w:r w:rsidR="00284287">
        <w:rPr>
          <w:rFonts w:asciiTheme="majorHAnsi" w:hAnsiTheme="majorHAnsi" w:cstheme="majorHAnsi"/>
        </w:rPr>
        <w:t>)</w:t>
      </w:r>
      <w:r w:rsidR="00ED0B49">
        <w:rPr>
          <w:rFonts w:asciiTheme="majorHAnsi" w:hAnsiTheme="majorHAnsi" w:cstheme="majorHAnsi"/>
        </w:rPr>
        <w:t>.</w:t>
      </w:r>
      <w:r w:rsidR="00694A15">
        <w:rPr>
          <w:rFonts w:asciiTheme="majorHAnsi" w:hAnsiTheme="majorHAnsi" w:cstheme="majorHAnsi"/>
        </w:rPr>
        <w:t xml:space="preserve"> The international benchmarking of targeting accuracy is provided in</w:t>
      </w:r>
      <w:r w:rsidR="00F26D6D">
        <w:rPr>
          <w:rFonts w:asciiTheme="majorHAnsi" w:hAnsiTheme="majorHAnsi" w:cstheme="majorHAnsi"/>
        </w:rPr>
        <w:t xml:space="preserve"> </w:t>
      </w:r>
      <w:r w:rsidR="00A7367D">
        <w:rPr>
          <w:rFonts w:asciiTheme="majorHAnsi" w:hAnsiTheme="majorHAnsi" w:cstheme="majorHAnsi"/>
        </w:rPr>
        <w:t xml:space="preserve">Grosh et al </w:t>
      </w:r>
      <w:r w:rsidR="004A14D5">
        <w:rPr>
          <w:rFonts w:asciiTheme="majorHAnsi" w:hAnsiTheme="majorHAnsi" w:cstheme="majorHAnsi"/>
        </w:rPr>
        <w:t xml:space="preserve">2002 </w:t>
      </w:r>
      <w:r w:rsidR="00A7367D">
        <w:rPr>
          <w:rFonts w:asciiTheme="majorHAnsi" w:hAnsiTheme="majorHAnsi" w:cstheme="majorHAnsi"/>
        </w:rPr>
        <w:t xml:space="preserve">and </w:t>
      </w:r>
      <w:r w:rsidR="00F26D6D">
        <w:rPr>
          <w:rFonts w:asciiTheme="majorHAnsi" w:hAnsiTheme="majorHAnsi" w:cstheme="majorHAnsi"/>
        </w:rPr>
        <w:t>ASPIRE portal</w:t>
      </w:r>
      <w:r w:rsidR="00694A15">
        <w:rPr>
          <w:rFonts w:asciiTheme="majorHAnsi" w:hAnsiTheme="majorHAnsi" w:cstheme="majorHAnsi"/>
        </w:rPr>
        <w:t>.</w:t>
      </w:r>
    </w:p>
    <w:p w:rsidR="00145694" w:rsidP="00A54EDA" w:rsidRDefault="00E21B61" w14:paraId="20F2FFDC" w14:textId="25EE4478">
      <w:pPr>
        <w:rPr>
          <w:rFonts w:asciiTheme="majorHAnsi" w:hAnsiTheme="majorHAnsi" w:cstheme="majorHAnsi"/>
        </w:rPr>
      </w:pPr>
      <w:r>
        <w:rPr>
          <w:rFonts w:asciiTheme="majorHAnsi" w:hAnsiTheme="majorHAnsi" w:cstheme="majorHAnsi"/>
        </w:rPr>
        <w:t xml:space="preserve">It is hard, if not impossible </w:t>
      </w:r>
      <w:r w:rsidRPr="00A54EDA" w:rsidR="00DC17A6">
        <w:rPr>
          <w:rFonts w:asciiTheme="majorHAnsi" w:hAnsiTheme="majorHAnsi" w:cstheme="majorHAnsi"/>
        </w:rPr>
        <w:t>to separate design and implementation errors</w:t>
      </w:r>
      <w:r>
        <w:rPr>
          <w:rFonts w:asciiTheme="majorHAnsi" w:hAnsiTheme="majorHAnsi" w:cstheme="majorHAnsi"/>
        </w:rPr>
        <w:t xml:space="preserve"> in assessment of targeting schemes</w:t>
      </w:r>
      <w:r w:rsidR="009D7BE0">
        <w:rPr>
          <w:rFonts w:asciiTheme="majorHAnsi" w:hAnsiTheme="majorHAnsi" w:cstheme="majorHAnsi"/>
        </w:rPr>
        <w:t>, their</w:t>
      </w:r>
      <w:r w:rsidR="00145694">
        <w:rPr>
          <w:rFonts w:asciiTheme="majorHAnsi" w:hAnsiTheme="majorHAnsi" w:cstheme="majorHAnsi"/>
        </w:rPr>
        <w:t xml:space="preserve"> actual coverage or incidence</w:t>
      </w:r>
      <w:r w:rsidR="009D7BE0">
        <w:rPr>
          <w:rFonts w:asciiTheme="majorHAnsi" w:hAnsiTheme="majorHAnsi" w:cstheme="majorHAnsi"/>
        </w:rPr>
        <w:t xml:space="preserve"> empirically. </w:t>
      </w:r>
      <w:r w:rsidR="00633EBC">
        <w:rPr>
          <w:rFonts w:asciiTheme="majorHAnsi" w:hAnsiTheme="majorHAnsi" w:cstheme="majorHAnsi"/>
        </w:rPr>
        <w:t xml:space="preserve">Some </w:t>
      </w:r>
      <w:r w:rsidR="00465E23">
        <w:rPr>
          <w:rFonts w:asciiTheme="majorHAnsi" w:hAnsiTheme="majorHAnsi" w:cstheme="majorHAnsi"/>
        </w:rPr>
        <w:t>example</w:t>
      </w:r>
      <w:r w:rsidR="00633EBC">
        <w:rPr>
          <w:rFonts w:asciiTheme="majorHAnsi" w:hAnsiTheme="majorHAnsi" w:cstheme="majorHAnsi"/>
        </w:rPr>
        <w:t>s</w:t>
      </w:r>
      <w:r w:rsidR="00465E23">
        <w:rPr>
          <w:rFonts w:asciiTheme="majorHAnsi" w:hAnsiTheme="majorHAnsi" w:cstheme="majorHAnsi"/>
        </w:rPr>
        <w:t xml:space="preserve"> </w:t>
      </w:r>
      <w:r w:rsidR="00633EBC">
        <w:rPr>
          <w:rFonts w:asciiTheme="majorHAnsi" w:hAnsiTheme="majorHAnsi" w:cstheme="majorHAnsi"/>
        </w:rPr>
        <w:t>are</w:t>
      </w:r>
      <w:r w:rsidR="00465E23">
        <w:rPr>
          <w:rFonts w:asciiTheme="majorHAnsi" w:hAnsiTheme="majorHAnsi" w:cstheme="majorHAnsi"/>
        </w:rPr>
        <w:t xml:space="preserve"> given in </w:t>
      </w:r>
      <w:r w:rsidR="00633EBC">
        <w:rPr>
          <w:rFonts w:asciiTheme="majorHAnsi" w:hAnsiTheme="majorHAnsi" w:cstheme="majorHAnsi"/>
        </w:rPr>
        <w:t xml:space="preserve">Chen at al 2006 for the case of China </w:t>
      </w:r>
      <w:r w:rsidR="00C82392">
        <w:rPr>
          <w:rFonts w:asciiTheme="majorHAnsi" w:hAnsiTheme="majorHAnsi" w:cstheme="majorHAnsi"/>
        </w:rPr>
        <w:t xml:space="preserve">(with some further details in Umapathi et al 2013) </w:t>
      </w:r>
      <w:r w:rsidR="00633EBC">
        <w:rPr>
          <w:rFonts w:asciiTheme="majorHAnsi" w:hAnsiTheme="majorHAnsi" w:cstheme="majorHAnsi"/>
        </w:rPr>
        <w:t>and S</w:t>
      </w:r>
      <w:r w:rsidR="00C82392">
        <w:rPr>
          <w:rFonts w:asciiTheme="majorHAnsi" w:hAnsiTheme="majorHAnsi" w:cstheme="majorHAnsi"/>
        </w:rPr>
        <w:t>chnitzer 2016 for the case of Niger</w:t>
      </w:r>
      <w:r w:rsidR="00465E23">
        <w:rPr>
          <w:rFonts w:asciiTheme="majorHAnsi" w:hAnsiTheme="majorHAnsi" w:cstheme="majorHAnsi"/>
        </w:rPr>
        <w:t xml:space="preserve">. </w:t>
      </w:r>
      <w:r w:rsidR="00C82392">
        <w:rPr>
          <w:rFonts w:asciiTheme="majorHAnsi" w:hAnsiTheme="majorHAnsi" w:cstheme="majorHAnsi"/>
        </w:rPr>
        <w:t>O</w:t>
      </w:r>
      <w:r w:rsidR="00465E23">
        <w:rPr>
          <w:rFonts w:asciiTheme="majorHAnsi" w:hAnsiTheme="majorHAnsi" w:cstheme="majorHAnsi"/>
        </w:rPr>
        <w:t xml:space="preserve">ther </w:t>
      </w:r>
      <w:r w:rsidR="009E3063">
        <w:rPr>
          <w:rFonts w:asciiTheme="majorHAnsi" w:hAnsiTheme="majorHAnsi" w:cstheme="majorHAnsi"/>
        </w:rPr>
        <w:t xml:space="preserve">examples of </w:t>
      </w:r>
      <w:r w:rsidR="00465E23">
        <w:rPr>
          <w:rFonts w:asciiTheme="majorHAnsi" w:hAnsiTheme="majorHAnsi" w:cstheme="majorHAnsi"/>
        </w:rPr>
        <w:t xml:space="preserve">targeting assessments for the design of SA-CTs </w:t>
      </w:r>
      <w:r w:rsidR="00C82392">
        <w:rPr>
          <w:rFonts w:asciiTheme="majorHAnsi" w:hAnsiTheme="majorHAnsi" w:cstheme="majorHAnsi"/>
        </w:rPr>
        <w:t>using simulations are in Ravallion et al. 1995 for Hungary, Rosas et al 2016 for Tanzania, and Bam et al 2016 for Georgia</w:t>
      </w:r>
      <w:r w:rsidR="00DD72DE">
        <w:rPr>
          <w:rFonts w:asciiTheme="majorHAnsi" w:hAnsiTheme="majorHAnsi" w:cstheme="majorHAnsi"/>
        </w:rPr>
        <w:t xml:space="preserve"> and EU data platform on the performance of social assistance programs</w:t>
      </w:r>
      <w:r w:rsidR="00DD72DE">
        <w:rPr>
          <w:rStyle w:val="FootnoteReference"/>
          <w:rFonts w:asciiTheme="majorHAnsi" w:hAnsiTheme="majorHAnsi" w:cstheme="majorHAnsi"/>
        </w:rPr>
        <w:footnoteReference w:id="23"/>
      </w:r>
      <w:r w:rsidRPr="00A54EDA" w:rsidR="009E3063">
        <w:rPr>
          <w:rFonts w:asciiTheme="majorHAnsi" w:hAnsiTheme="majorHAnsi" w:cstheme="majorHAnsi"/>
        </w:rPr>
        <w:t>.</w:t>
      </w:r>
    </w:p>
    <w:p w:rsidRPr="00A54EDA" w:rsidR="000226A3" w:rsidP="00676C10" w:rsidRDefault="00ED0B49" w14:paraId="21D452A1" w14:textId="47866671">
      <w:pPr>
        <w:rPr>
          <w:rFonts w:asciiTheme="majorHAnsi" w:hAnsiTheme="majorHAnsi" w:cstheme="majorHAnsi"/>
        </w:rPr>
      </w:pPr>
      <w:r w:rsidRPr="00A13FDB">
        <w:rPr>
          <w:rFonts w:asciiTheme="majorHAnsi" w:hAnsiTheme="majorHAnsi" w:cstheme="majorHAnsi"/>
        </w:rPr>
        <w:t xml:space="preserve">The </w:t>
      </w:r>
      <w:r>
        <w:rPr>
          <w:rFonts w:asciiTheme="majorHAnsi" w:hAnsiTheme="majorHAnsi" w:cstheme="majorHAnsi"/>
        </w:rPr>
        <w:t xml:space="preserve">assessment </w:t>
      </w:r>
      <w:r w:rsidR="00E919DE">
        <w:rPr>
          <w:rFonts w:asciiTheme="majorHAnsi" w:hAnsiTheme="majorHAnsi" w:cstheme="majorHAnsi"/>
        </w:rPr>
        <w:t xml:space="preserve">should focus on </w:t>
      </w:r>
      <w:r>
        <w:rPr>
          <w:rFonts w:asciiTheme="majorHAnsi" w:hAnsiTheme="majorHAnsi" w:cstheme="majorHAnsi"/>
        </w:rPr>
        <w:t xml:space="preserve">the </w:t>
      </w:r>
      <w:bookmarkStart w:name="_Hlk37957756" w:id="345"/>
      <w:r w:rsidR="002F78FD">
        <w:rPr>
          <w:rFonts w:asciiTheme="majorHAnsi" w:hAnsiTheme="majorHAnsi" w:cstheme="majorHAnsi"/>
          <w:u w:val="single"/>
        </w:rPr>
        <w:t>i</w:t>
      </w:r>
      <w:r w:rsidRPr="00A54EDA" w:rsidR="00676C10">
        <w:rPr>
          <w:rFonts w:asciiTheme="majorHAnsi" w:hAnsiTheme="majorHAnsi" w:cstheme="majorHAnsi"/>
          <w:u w:val="single"/>
        </w:rPr>
        <w:t>nclusiveness</w:t>
      </w:r>
      <w:r w:rsidRPr="002F78FD" w:rsidR="00585414">
        <w:rPr>
          <w:rFonts w:asciiTheme="majorHAnsi" w:hAnsiTheme="majorHAnsi" w:cstheme="majorHAnsi"/>
        </w:rPr>
        <w:t xml:space="preserve">, specifically </w:t>
      </w:r>
      <w:r w:rsidR="00E919DE">
        <w:rPr>
          <w:rFonts w:asciiTheme="majorHAnsi" w:hAnsiTheme="majorHAnsi" w:cstheme="majorHAnsi"/>
        </w:rPr>
        <w:t>to what extent the design of the program</w:t>
      </w:r>
      <w:r w:rsidR="00585414">
        <w:rPr>
          <w:rFonts w:asciiTheme="majorHAnsi" w:hAnsiTheme="majorHAnsi" w:cstheme="majorHAnsi"/>
        </w:rPr>
        <w:t xml:space="preserve"> </w:t>
      </w:r>
      <w:r w:rsidR="00E919DE">
        <w:rPr>
          <w:rFonts w:asciiTheme="majorHAnsi" w:hAnsiTheme="majorHAnsi" w:cstheme="majorHAnsi"/>
        </w:rPr>
        <w:t>is informed by measures of targeting performance</w:t>
      </w:r>
      <w:r w:rsidR="002F78FD">
        <w:rPr>
          <w:rFonts w:asciiTheme="majorHAnsi" w:hAnsiTheme="majorHAnsi" w:cstheme="majorHAnsi"/>
        </w:rPr>
        <w:t>.</w:t>
      </w:r>
      <w:r w:rsidR="00E919DE">
        <w:rPr>
          <w:rFonts w:asciiTheme="majorHAnsi" w:hAnsiTheme="majorHAnsi" w:cstheme="majorHAnsi"/>
        </w:rPr>
        <w:t xml:space="preserve"> </w:t>
      </w:r>
      <w:r w:rsidR="001A5C91">
        <w:rPr>
          <w:rFonts w:asciiTheme="majorHAnsi" w:hAnsiTheme="majorHAnsi" w:cstheme="majorHAnsi"/>
        </w:rPr>
        <w:t xml:space="preserve"> </w:t>
      </w:r>
      <w:r w:rsidR="00585414">
        <w:rPr>
          <w:rFonts w:asciiTheme="majorHAnsi" w:hAnsiTheme="majorHAnsi" w:cstheme="majorHAnsi"/>
        </w:rPr>
        <w:t>To assess</w:t>
      </w:r>
      <w:r w:rsidR="001A5C91">
        <w:rPr>
          <w:rFonts w:asciiTheme="majorHAnsi" w:hAnsiTheme="majorHAnsi" w:cstheme="majorHAnsi"/>
        </w:rPr>
        <w:t xml:space="preserve"> </w:t>
      </w:r>
      <w:r w:rsidR="002F78FD">
        <w:rPr>
          <w:rFonts w:asciiTheme="majorHAnsi" w:hAnsiTheme="majorHAnsi" w:cstheme="majorHAnsi"/>
          <w:u w:val="single"/>
        </w:rPr>
        <w:t>c</w:t>
      </w:r>
      <w:r w:rsidRPr="007641F2" w:rsidR="000226A3">
        <w:rPr>
          <w:rFonts w:asciiTheme="majorHAnsi" w:hAnsiTheme="majorHAnsi" w:cstheme="majorHAnsi"/>
          <w:u w:val="single"/>
        </w:rPr>
        <w:t>ost-effectiveness</w:t>
      </w:r>
      <w:r w:rsidR="009D7BE0">
        <w:rPr>
          <w:rFonts w:asciiTheme="majorHAnsi" w:hAnsiTheme="majorHAnsi" w:cstheme="majorHAnsi"/>
          <w:u w:val="single"/>
        </w:rPr>
        <w:t xml:space="preserve"> </w:t>
      </w:r>
      <w:r w:rsidR="00585414">
        <w:rPr>
          <w:rFonts w:asciiTheme="majorHAnsi" w:hAnsiTheme="majorHAnsi" w:cstheme="majorHAnsi"/>
        </w:rPr>
        <w:t xml:space="preserve">it is also important to know whether </w:t>
      </w:r>
      <w:r w:rsidR="009D7BE0">
        <w:rPr>
          <w:rFonts w:asciiTheme="majorHAnsi" w:hAnsiTheme="majorHAnsi" w:cstheme="majorHAnsi"/>
        </w:rPr>
        <w:t xml:space="preserve">the targeting mechanism used by SA-CT program </w:t>
      </w:r>
      <w:r w:rsidR="00585414">
        <w:rPr>
          <w:rFonts w:asciiTheme="majorHAnsi" w:hAnsiTheme="majorHAnsi" w:cstheme="majorHAnsi"/>
        </w:rPr>
        <w:t xml:space="preserve">was </w:t>
      </w:r>
      <w:r w:rsidR="009D7BE0">
        <w:rPr>
          <w:rFonts w:asciiTheme="majorHAnsi" w:hAnsiTheme="majorHAnsi" w:cstheme="majorHAnsi"/>
        </w:rPr>
        <w:t>assessed from the point of view of costing</w:t>
      </w:r>
      <w:r w:rsidR="00E919DE">
        <w:rPr>
          <w:rFonts w:asciiTheme="majorHAnsi" w:hAnsiTheme="majorHAnsi" w:cstheme="majorHAnsi"/>
        </w:rPr>
        <w:t>.</w:t>
      </w:r>
      <w:r w:rsidR="009D7BE0">
        <w:rPr>
          <w:rFonts w:asciiTheme="majorHAnsi" w:hAnsiTheme="majorHAnsi" w:cstheme="majorHAnsi"/>
        </w:rPr>
        <w:t xml:space="preserve"> </w:t>
      </w:r>
      <w:bookmarkEnd w:id="345"/>
    </w:p>
    <w:p w:rsidRPr="00A54EDA" w:rsidR="007E33BC" w:rsidP="009842C8" w:rsidRDefault="004B19FC" w14:paraId="3FAE4308" w14:textId="67298FEC">
      <w:pPr>
        <w:pStyle w:val="Heading2"/>
        <w:spacing w:after="120"/>
      </w:pPr>
      <w:bookmarkStart w:name="_Toc110217813" w:id="346"/>
      <w:r>
        <w:t>2.</w:t>
      </w:r>
      <w:r w:rsidR="00A433A2">
        <w:t>2</w:t>
      </w:r>
      <w:r w:rsidRPr="00A54EDA" w:rsidR="007E33BC">
        <w:t>: Benefit Design</w:t>
      </w:r>
      <w:bookmarkEnd w:id="346"/>
    </w:p>
    <w:p w:rsidR="005021ED" w:rsidP="005021ED" w:rsidRDefault="00087DE3" w14:paraId="507B883F" w14:textId="11AC6775">
      <w:pPr>
        <w:rPr>
          <w:rFonts w:asciiTheme="majorHAnsi" w:hAnsiTheme="majorHAnsi" w:cstheme="majorHAnsi"/>
        </w:rPr>
      </w:pPr>
      <w:bookmarkStart w:name="_Hlk37958009" w:id="347"/>
      <w:r>
        <w:rPr>
          <w:rFonts w:asciiTheme="majorHAnsi" w:hAnsiTheme="majorHAnsi" w:cstheme="majorHAnsi"/>
        </w:rPr>
        <w:t>E</w:t>
      </w:r>
      <w:r w:rsidRPr="00B95076" w:rsidR="005021ED">
        <w:rPr>
          <w:rFonts w:asciiTheme="majorHAnsi" w:hAnsiTheme="majorHAnsi" w:cstheme="majorHAnsi"/>
        </w:rPr>
        <w:t xml:space="preserve">ligibility </w:t>
      </w:r>
      <w:r w:rsidR="007A056D">
        <w:rPr>
          <w:rFonts w:asciiTheme="majorHAnsi" w:hAnsiTheme="majorHAnsi" w:cstheme="majorHAnsi"/>
        </w:rPr>
        <w:t xml:space="preserve">rules </w:t>
      </w:r>
      <w:r>
        <w:rPr>
          <w:rFonts w:asciiTheme="majorHAnsi" w:hAnsiTheme="majorHAnsi" w:cstheme="majorHAnsi"/>
        </w:rPr>
        <w:t xml:space="preserve">are accompanied by </w:t>
      </w:r>
      <w:r w:rsidRPr="00B95076" w:rsidR="005021ED">
        <w:rPr>
          <w:rFonts w:asciiTheme="majorHAnsi" w:hAnsiTheme="majorHAnsi" w:cstheme="majorHAnsi"/>
        </w:rPr>
        <w:t xml:space="preserve">determining </w:t>
      </w:r>
      <w:r>
        <w:rPr>
          <w:rFonts w:asciiTheme="majorHAnsi" w:hAnsiTheme="majorHAnsi" w:cstheme="majorHAnsi"/>
        </w:rPr>
        <w:t xml:space="preserve">the level of </w:t>
      </w:r>
      <w:r w:rsidRPr="00B95076" w:rsidR="005021ED">
        <w:rPr>
          <w:rFonts w:asciiTheme="majorHAnsi" w:hAnsiTheme="majorHAnsi" w:cstheme="majorHAnsi"/>
        </w:rPr>
        <w:t xml:space="preserve">benefits or </w:t>
      </w:r>
      <w:r>
        <w:rPr>
          <w:rFonts w:asciiTheme="majorHAnsi" w:hAnsiTheme="majorHAnsi" w:cstheme="majorHAnsi"/>
        </w:rPr>
        <w:t xml:space="preserve">types of </w:t>
      </w:r>
      <w:r w:rsidRPr="00B95076" w:rsidR="005021ED">
        <w:rPr>
          <w:rFonts w:asciiTheme="majorHAnsi" w:hAnsiTheme="majorHAnsi" w:cstheme="majorHAnsi"/>
        </w:rPr>
        <w:t xml:space="preserve">services </w:t>
      </w:r>
      <w:r>
        <w:rPr>
          <w:rFonts w:asciiTheme="majorHAnsi" w:hAnsiTheme="majorHAnsi" w:cstheme="majorHAnsi"/>
        </w:rPr>
        <w:t xml:space="preserve">for </w:t>
      </w:r>
      <w:r w:rsidRPr="00B95076" w:rsidR="005021ED">
        <w:rPr>
          <w:rFonts w:asciiTheme="majorHAnsi" w:hAnsiTheme="majorHAnsi" w:cstheme="majorHAnsi"/>
        </w:rPr>
        <w:t xml:space="preserve">beneficiaries. </w:t>
      </w:r>
      <w:r w:rsidR="005021ED">
        <w:rPr>
          <w:rFonts w:asciiTheme="majorHAnsi" w:hAnsiTheme="majorHAnsi" w:cstheme="majorHAnsi"/>
        </w:rPr>
        <w:t>This section explores main considerations for setting the benefits levels and their duration</w:t>
      </w:r>
      <w:r w:rsidR="007A056D">
        <w:rPr>
          <w:rFonts w:asciiTheme="majorHAnsi" w:hAnsiTheme="majorHAnsi" w:cstheme="majorHAnsi"/>
        </w:rPr>
        <w:t xml:space="preserve">. The next section looks at the design of links to </w:t>
      </w:r>
      <w:del w:author="Wodsak, Veronika" w:date="2022-10-20T09:16:00Z" w:id="348">
        <w:r w:rsidDel="00F07C39" w:rsidR="005021ED">
          <w:rPr>
            <w:rFonts w:asciiTheme="majorHAnsi" w:hAnsiTheme="majorHAnsi" w:cstheme="majorHAnsi"/>
          </w:rPr>
          <w:delText xml:space="preserve">as </w:delText>
        </w:r>
      </w:del>
      <w:r w:rsidR="005021ED">
        <w:rPr>
          <w:rFonts w:asciiTheme="majorHAnsi" w:hAnsiTheme="majorHAnsi" w:cstheme="majorHAnsi"/>
        </w:rPr>
        <w:t xml:space="preserve">services or accompanying measures. </w:t>
      </w:r>
    </w:p>
    <w:p w:rsidRPr="00A54EDA" w:rsidR="005021ED" w:rsidP="008D30BF" w:rsidRDefault="005021ED" w14:paraId="2E26AD1C" w14:textId="77777777">
      <w:pPr>
        <w:pStyle w:val="Heading3"/>
        <w:ind w:firstLine="720"/>
      </w:pPr>
      <w:bookmarkStart w:name="_Toc110217814" w:id="349"/>
      <w:commentRangeStart w:id="350"/>
      <w:r w:rsidRPr="00A54EDA">
        <w:t>Defining benefit amounts</w:t>
      </w:r>
      <w:r>
        <w:t xml:space="preserve">. </w:t>
      </w:r>
      <w:r w:rsidRPr="00CA3D64">
        <w:t>Assessing incentives effects</w:t>
      </w:r>
      <w:r>
        <w:t>.</w:t>
      </w:r>
      <w:bookmarkEnd w:id="349"/>
      <w:r>
        <w:t xml:space="preserve"> </w:t>
      </w:r>
      <w:commentRangeEnd w:id="350"/>
      <w:r w:rsidR="00EF4640">
        <w:rPr>
          <w:rStyle w:val="CommentReference"/>
          <w:rFonts w:ascii="Times New Roman" w:hAnsi="Times New Roman" w:eastAsia="Times New Roman" w:cs="Times New Roman"/>
          <w:bCs w:val="0"/>
          <w:i w:val="0"/>
          <w:color w:val="auto"/>
          <w:lang w:val="en-US"/>
        </w:rPr>
        <w:commentReference w:id="350"/>
      </w:r>
    </w:p>
    <w:p w:rsidR="0033568C" w:rsidP="0033568C" w:rsidRDefault="0033568C" w14:paraId="0CF1D68B" w14:textId="1ACCD5ED">
      <w:pPr>
        <w:rPr>
          <w:rFonts w:asciiTheme="majorHAnsi" w:hAnsiTheme="majorHAnsi" w:cstheme="majorHAnsi"/>
        </w:rPr>
      </w:pPr>
      <w:r w:rsidRPr="008B4CBA">
        <w:rPr>
          <w:rFonts w:asciiTheme="majorHAnsi" w:hAnsiTheme="majorHAnsi" w:cstheme="majorHAnsi"/>
          <w:b/>
          <w:i/>
        </w:rPr>
        <w:t xml:space="preserve">Adequacy of benefits </w:t>
      </w:r>
      <w:r w:rsidRPr="0033568C">
        <w:rPr>
          <w:rFonts w:asciiTheme="majorHAnsi" w:hAnsiTheme="majorHAnsi" w:cstheme="majorHAnsi"/>
          <w:bCs/>
          <w:iCs/>
        </w:rPr>
        <w:t>refers to the extent to which the level of benefit provides people with sufficient resources to ensure “a standard of living adequate for the(ir) health and well-being”</w:t>
      </w:r>
      <w:r w:rsidRPr="00466DE0">
        <w:rPr>
          <w:rFonts w:asciiTheme="majorHAnsi" w:hAnsiTheme="majorHAnsi" w:cstheme="majorHAnsi"/>
        </w:rPr>
        <w:t xml:space="preserve"> (see Article 25, 1948 UN Universal Declaration on Human Rights) and “lead a life that is compatible with human dignity” (</w:t>
      </w:r>
      <w:r>
        <w:rPr>
          <w:rFonts w:asciiTheme="majorHAnsi" w:hAnsiTheme="majorHAnsi" w:cstheme="majorHAnsi"/>
        </w:rPr>
        <w:t xml:space="preserve">examples </w:t>
      </w:r>
      <w:r w:rsidRPr="00466DE0">
        <w:rPr>
          <w:rFonts w:asciiTheme="majorHAnsi" w:hAnsiTheme="majorHAnsi" w:cstheme="majorHAnsi"/>
        </w:rPr>
        <w:t>Commission Recommendation of 3 October 2008 on the active inclusion of people excluded from the labor market and Council Recommendation of 24 June 1992 on common criteria concerning sufficient resources and social assistance in social protection systems).</w:t>
      </w:r>
      <w:r>
        <w:rPr>
          <w:rFonts w:asciiTheme="majorHAnsi" w:hAnsiTheme="majorHAnsi" w:cstheme="majorHAnsi"/>
        </w:rPr>
        <w:t xml:space="preserve"> These are very broad definitions, and require consensus over what is life with dignity, an</w:t>
      </w:r>
      <w:r w:rsidR="00087DE3">
        <w:rPr>
          <w:rFonts w:asciiTheme="majorHAnsi" w:hAnsiTheme="majorHAnsi" w:cstheme="majorHAnsi"/>
        </w:rPr>
        <w:t>d</w:t>
      </w:r>
      <w:r>
        <w:rPr>
          <w:rFonts w:asciiTheme="majorHAnsi" w:hAnsiTheme="majorHAnsi" w:cstheme="majorHAnsi"/>
        </w:rPr>
        <w:t xml:space="preserve"> adequate wellbeing.   </w:t>
      </w:r>
    </w:p>
    <w:p w:rsidR="0033568C" w:rsidP="0033568C" w:rsidRDefault="0033568C" w14:paraId="34C0564F" w14:textId="22831D90">
      <w:pPr>
        <w:rPr>
          <w:rFonts w:asciiTheme="majorHAnsi" w:hAnsiTheme="majorHAnsi" w:cstheme="majorHAnsi"/>
        </w:rPr>
      </w:pPr>
      <w:r>
        <w:rPr>
          <w:rFonts w:asciiTheme="majorHAnsi" w:hAnsiTheme="majorHAnsi" w:cstheme="majorHAnsi"/>
        </w:rPr>
        <w:t xml:space="preserve">To simplify and operationalize the definition of adequacy, it is commonly expressed as </w:t>
      </w:r>
      <w:r w:rsidRPr="008B4CBA">
        <w:rPr>
          <w:rFonts w:asciiTheme="majorHAnsi" w:hAnsiTheme="majorHAnsi" w:cstheme="majorHAnsi"/>
          <w:b/>
          <w:i/>
        </w:rPr>
        <w:t>benefit size</w:t>
      </w:r>
      <w:r>
        <w:rPr>
          <w:rFonts w:asciiTheme="majorHAnsi" w:hAnsiTheme="majorHAnsi" w:cstheme="majorHAnsi"/>
          <w:b/>
          <w:i/>
        </w:rPr>
        <w:t>,</w:t>
      </w:r>
      <w:r w:rsidRPr="008B4CBA">
        <w:rPr>
          <w:rFonts w:asciiTheme="majorHAnsi" w:hAnsiTheme="majorHAnsi" w:cstheme="majorHAnsi"/>
        </w:rPr>
        <w:t xml:space="preserve"> indicat</w:t>
      </w:r>
      <w:r>
        <w:rPr>
          <w:rFonts w:asciiTheme="majorHAnsi" w:hAnsiTheme="majorHAnsi" w:cstheme="majorHAnsi"/>
        </w:rPr>
        <w:t>ing</w:t>
      </w:r>
      <w:r w:rsidRPr="008B4CBA">
        <w:rPr>
          <w:rFonts w:asciiTheme="majorHAnsi" w:hAnsiTheme="majorHAnsi" w:cstheme="majorHAnsi"/>
        </w:rPr>
        <w:t xml:space="preserve"> the amount of the benefit, </w:t>
      </w:r>
      <w:r>
        <w:rPr>
          <w:rFonts w:asciiTheme="majorHAnsi" w:hAnsiTheme="majorHAnsi" w:cstheme="majorHAnsi"/>
        </w:rPr>
        <w:t xml:space="preserve">or </w:t>
      </w:r>
      <w:r w:rsidRPr="008B4CBA">
        <w:rPr>
          <w:rFonts w:asciiTheme="majorHAnsi" w:hAnsiTheme="majorHAnsi" w:cstheme="majorHAnsi"/>
        </w:rPr>
        <w:t xml:space="preserve">the </w:t>
      </w:r>
      <w:r w:rsidRPr="008B4CBA">
        <w:rPr>
          <w:rFonts w:asciiTheme="majorHAnsi" w:hAnsiTheme="majorHAnsi" w:cstheme="majorHAnsi"/>
          <w:b/>
          <w:i/>
        </w:rPr>
        <w:t>relative benefit size</w:t>
      </w:r>
      <w:r w:rsidRPr="008B4CBA">
        <w:rPr>
          <w:rFonts w:asciiTheme="majorHAnsi" w:hAnsiTheme="majorHAnsi" w:cstheme="majorHAnsi"/>
        </w:rPr>
        <w:t xml:space="preserve">. The main purpose of estimating benefit adequacy is to get some idea to what extent the benefit size is </w:t>
      </w:r>
      <w:del w:author="Wodsak, Veronika" w:date="2022-10-20T09:21:00Z" w:id="351">
        <w:r w:rsidRPr="008B4CBA" w:rsidDel="00DB5083">
          <w:rPr>
            <w:rFonts w:asciiTheme="majorHAnsi" w:hAnsiTheme="majorHAnsi" w:cstheme="majorHAnsi"/>
          </w:rPr>
          <w:delText>“small” or “large”</w:delText>
        </w:r>
      </w:del>
      <w:ins w:author="Wodsak, Veronika" w:date="2022-10-20T09:21:00Z" w:id="352">
        <w:r w:rsidR="00DB5083">
          <w:rPr>
            <w:rFonts w:asciiTheme="majorHAnsi" w:hAnsiTheme="majorHAnsi" w:cstheme="majorHAnsi"/>
          </w:rPr>
          <w:t xml:space="preserve">sufficient to reach the </w:t>
        </w:r>
        <w:r w:rsidR="009445A7">
          <w:rPr>
            <w:rFonts w:asciiTheme="majorHAnsi" w:hAnsiTheme="majorHAnsi" w:cstheme="majorHAnsi"/>
          </w:rPr>
          <w:t>stated objective of the programme within the overall social protection system architecture. This is typically assess by</w:t>
        </w:r>
      </w:ins>
      <w:del w:author="Wodsak, Veronika" w:date="2022-10-20T09:21:00Z" w:id="353">
        <w:r w:rsidRPr="008B4CBA" w:rsidDel="009445A7">
          <w:rPr>
            <w:rFonts w:asciiTheme="majorHAnsi" w:hAnsiTheme="majorHAnsi" w:cstheme="majorHAnsi"/>
          </w:rPr>
          <w:delText>, in</w:delText>
        </w:r>
      </w:del>
      <w:r w:rsidRPr="008B4CBA">
        <w:rPr>
          <w:rFonts w:asciiTheme="majorHAnsi" w:hAnsiTheme="majorHAnsi" w:cstheme="majorHAnsi"/>
        </w:rPr>
        <w:t xml:space="preserve"> compari</w:t>
      </w:r>
      <w:del w:author="Wodsak, Veronika" w:date="2022-10-20T09:21:00Z" w:id="354">
        <w:r w:rsidRPr="008B4CBA" w:rsidDel="009445A7">
          <w:rPr>
            <w:rFonts w:asciiTheme="majorHAnsi" w:hAnsiTheme="majorHAnsi" w:cstheme="majorHAnsi"/>
          </w:rPr>
          <w:delText>son</w:delText>
        </w:r>
      </w:del>
      <w:ins w:author="Wodsak, Veronika" w:date="2022-10-20T09:21:00Z" w:id="355">
        <w:r w:rsidR="009445A7">
          <w:rPr>
            <w:rFonts w:asciiTheme="majorHAnsi" w:hAnsiTheme="majorHAnsi" w:cstheme="majorHAnsi"/>
          </w:rPr>
          <w:t>ng the benefit</w:t>
        </w:r>
      </w:ins>
      <w:r w:rsidRPr="008B4CBA">
        <w:rPr>
          <w:rFonts w:asciiTheme="majorHAnsi" w:hAnsiTheme="majorHAnsi" w:cstheme="majorHAnsi"/>
        </w:rPr>
        <w:t xml:space="preserve"> to some benchmark (e.g., average income/consumption</w:t>
      </w:r>
      <w:r>
        <w:rPr>
          <w:rFonts w:asciiTheme="majorHAnsi" w:hAnsiTheme="majorHAnsi" w:cstheme="majorHAnsi"/>
        </w:rPr>
        <w:t xml:space="preserve"> among beneficiaries</w:t>
      </w:r>
      <w:r w:rsidRPr="008B4CBA">
        <w:rPr>
          <w:rFonts w:asciiTheme="majorHAnsi" w:hAnsiTheme="majorHAnsi" w:cstheme="majorHAnsi"/>
        </w:rPr>
        <w:t xml:space="preserve">, poverty line, minimum wage, per capita GDP, etc.). </w:t>
      </w:r>
      <w:r>
        <w:rPr>
          <w:rFonts w:asciiTheme="majorHAnsi" w:hAnsiTheme="majorHAnsi" w:cstheme="majorHAnsi"/>
        </w:rPr>
        <w:t xml:space="preserve"> </w:t>
      </w:r>
    </w:p>
    <w:p w:rsidR="005021ED" w:rsidP="005021ED" w:rsidRDefault="005021ED" w14:paraId="1CCBC4F2" w14:textId="194E4ACA">
      <w:pPr>
        <w:rPr>
          <w:rFonts w:asciiTheme="majorHAnsi" w:hAnsiTheme="majorHAnsi" w:cstheme="majorHAnsi"/>
        </w:rPr>
      </w:pPr>
      <w:r w:rsidRPr="00BA73C8">
        <w:rPr>
          <w:rFonts w:asciiTheme="majorHAnsi" w:hAnsiTheme="majorHAnsi" w:cstheme="majorHAnsi"/>
        </w:rPr>
        <w:t xml:space="preserve">Benefits may be flat, that is, all beneficiaries receive the same amount of money (per person or per family). Alternatively, depending on program objectives, benefit amounts may vary depending on beneficiaries’ characteristics or needs. For example, benefits may vary based on the size and composition of households in order to favor specific categories of individual family members (such as pregnant women, young children, school children, </w:t>
      </w:r>
      <w:ins w:author="Wodsak, Veronika" w:date="2022-10-20T09:38:00Z" w:id="356">
        <w:r w:rsidR="00E043A7">
          <w:rPr>
            <w:rFonts w:asciiTheme="majorHAnsi" w:hAnsiTheme="majorHAnsi" w:cstheme="majorHAnsi"/>
          </w:rPr>
          <w:t xml:space="preserve">people with disabilities, </w:t>
        </w:r>
      </w:ins>
      <w:r w:rsidRPr="00BA73C8">
        <w:rPr>
          <w:rFonts w:asciiTheme="majorHAnsi" w:hAnsiTheme="majorHAnsi" w:cstheme="majorHAnsi"/>
        </w:rPr>
        <w:t xml:space="preserve">or the elderly). Benefit structures may vary by socioeconomic groups to favor poorer households. Or they may be differentiated by the specific income level of each household to ensure that the </w:t>
      </w:r>
      <w:r w:rsidR="007A056D">
        <w:rPr>
          <w:rFonts w:asciiTheme="majorHAnsi" w:hAnsiTheme="majorHAnsi" w:cstheme="majorHAnsi"/>
        </w:rPr>
        <w:t xml:space="preserve">participating </w:t>
      </w:r>
      <w:r w:rsidRPr="00BA73C8">
        <w:rPr>
          <w:rFonts w:asciiTheme="majorHAnsi" w:hAnsiTheme="majorHAnsi" w:cstheme="majorHAnsi"/>
        </w:rPr>
        <w:t xml:space="preserve">households </w:t>
      </w:r>
      <w:r w:rsidR="007A056D">
        <w:rPr>
          <w:rFonts w:asciiTheme="majorHAnsi" w:hAnsiTheme="majorHAnsi" w:cstheme="majorHAnsi"/>
        </w:rPr>
        <w:t>attain</w:t>
      </w:r>
      <w:r w:rsidRPr="00BA73C8">
        <w:rPr>
          <w:rFonts w:asciiTheme="majorHAnsi" w:hAnsiTheme="majorHAnsi" w:cstheme="majorHAnsi"/>
        </w:rPr>
        <w:t xml:space="preserve"> a </w:t>
      </w:r>
      <w:r w:rsidR="007A056D">
        <w:rPr>
          <w:rFonts w:asciiTheme="majorHAnsi" w:hAnsiTheme="majorHAnsi" w:cstheme="majorHAnsi"/>
        </w:rPr>
        <w:t xml:space="preserve">certain </w:t>
      </w:r>
      <w:r w:rsidRPr="00BA73C8">
        <w:rPr>
          <w:rFonts w:asciiTheme="majorHAnsi" w:hAnsiTheme="majorHAnsi" w:cstheme="majorHAnsi"/>
        </w:rPr>
        <w:t>minimum level of income.</w:t>
      </w:r>
    </w:p>
    <w:p w:rsidRPr="004F0B2D" w:rsidR="003766E3" w:rsidP="003766E3" w:rsidRDefault="003766E3" w14:paraId="07B7777F" w14:textId="4B7B3320">
      <w:pPr>
        <w:rPr>
          <w:rFonts w:asciiTheme="majorHAnsi" w:hAnsiTheme="majorHAnsi" w:cstheme="majorHAnsi"/>
        </w:rPr>
      </w:pPr>
      <w:r>
        <w:rPr>
          <w:rFonts w:asciiTheme="majorHAnsi" w:hAnsiTheme="majorHAnsi" w:cstheme="majorHAnsi"/>
        </w:rPr>
        <w:t>Among round 60 cash transfer programs summarized in Lindert at al.</w:t>
      </w:r>
      <w:r w:rsidR="00087DE3">
        <w:rPr>
          <w:rFonts w:asciiTheme="majorHAnsi" w:hAnsiTheme="majorHAnsi" w:cstheme="majorHAnsi"/>
        </w:rPr>
        <w:t xml:space="preserve"> 2021</w:t>
      </w:r>
      <w:r>
        <w:rPr>
          <w:rFonts w:asciiTheme="majorHAnsi" w:hAnsiTheme="majorHAnsi" w:cstheme="majorHAnsi"/>
        </w:rPr>
        <w:t>, 50% use the variable benefits depending on income</w:t>
      </w:r>
      <w:r w:rsidR="00087DE3">
        <w:rPr>
          <w:rFonts w:asciiTheme="majorHAnsi" w:hAnsiTheme="majorHAnsi" w:cstheme="majorHAnsi"/>
        </w:rPr>
        <w:t xml:space="preserve"> of recipients</w:t>
      </w:r>
      <w:r>
        <w:rPr>
          <w:rFonts w:asciiTheme="majorHAnsi" w:hAnsiTheme="majorHAnsi" w:cstheme="majorHAnsi"/>
        </w:rPr>
        <w:t xml:space="preserve">, 30% use the flat benefit formula and other 20% rely on complex formulas combining income and family composition </w:t>
      </w:r>
      <w:r w:rsidRPr="004F0B2D">
        <w:rPr>
          <w:rFonts w:asciiTheme="majorHAnsi" w:hAnsiTheme="majorHAnsi" w:cstheme="majorHAnsi"/>
        </w:rPr>
        <w:t>criteria</w:t>
      </w:r>
      <w:r w:rsidR="00087DE3">
        <w:rPr>
          <w:rFonts w:asciiTheme="majorHAnsi" w:hAnsiTheme="majorHAnsi" w:cstheme="majorHAnsi"/>
        </w:rPr>
        <w:t xml:space="preserve"> and take into consideration </w:t>
      </w:r>
      <w:r w:rsidRPr="004F0B2D">
        <w:rPr>
          <w:rFonts w:asciiTheme="majorHAnsi" w:hAnsiTheme="majorHAnsi" w:cstheme="majorHAnsi"/>
        </w:rPr>
        <w:t>the disab</w:t>
      </w:r>
      <w:r w:rsidR="00087DE3">
        <w:rPr>
          <w:rFonts w:asciiTheme="majorHAnsi" w:hAnsiTheme="majorHAnsi" w:cstheme="majorHAnsi"/>
        </w:rPr>
        <w:t>ility status</w:t>
      </w:r>
      <w:ins w:author="Wodsak, Veronika" w:date="2022-10-20T13:00:00Z" w:id="357">
        <w:r w:rsidR="00056814">
          <w:rPr>
            <w:rStyle w:val="FootnoteReference"/>
            <w:rFonts w:asciiTheme="majorHAnsi" w:hAnsiTheme="majorHAnsi" w:cstheme="majorHAnsi"/>
          </w:rPr>
          <w:footnoteReference w:id="24"/>
        </w:r>
      </w:ins>
      <w:r w:rsidR="00087DE3">
        <w:rPr>
          <w:rFonts w:asciiTheme="majorHAnsi" w:hAnsiTheme="majorHAnsi" w:cstheme="majorHAnsi"/>
        </w:rPr>
        <w:t>, presence of orphans etc</w:t>
      </w:r>
      <w:r w:rsidRPr="004F0B2D">
        <w:rPr>
          <w:rFonts w:asciiTheme="majorHAnsi" w:hAnsiTheme="majorHAnsi" w:cstheme="majorHAnsi"/>
        </w:rPr>
        <w:t>. A single-person household typically receives less than a family whereas a household with multiple deprivations receives different transfers and services than a household who experiences a temporary income shortage.</w:t>
      </w:r>
      <w:ins w:author="Wodsak, Veronika" w:date="2022-10-20T12:59:00Z" w:id="360">
        <w:r w:rsidR="00A61CC2">
          <w:rPr>
            <w:rFonts w:asciiTheme="majorHAnsi" w:hAnsiTheme="majorHAnsi" w:cstheme="majorHAnsi"/>
          </w:rPr>
          <w:t xml:space="preserve"> </w:t>
        </w:r>
      </w:ins>
    </w:p>
    <w:p w:rsidR="003766E3" w:rsidP="003766E3" w:rsidRDefault="003766E3" w14:paraId="246FEC0D" w14:textId="554E66B3">
      <w:pPr>
        <w:rPr>
          <w:rFonts w:asciiTheme="majorHAnsi" w:hAnsiTheme="majorHAnsi" w:cstheme="majorHAnsi"/>
        </w:rPr>
      </w:pPr>
      <w:r>
        <w:rPr>
          <w:rFonts w:asciiTheme="majorHAnsi" w:hAnsiTheme="majorHAnsi" w:cstheme="majorHAnsi"/>
        </w:rPr>
        <w:t xml:space="preserve">Subsistence level allowances, GMIs and other poverty-targeted programs tend to rely on variable benefits, attempting to close the poverty gap, or the distance between the estimated or declared income of beneficiary household </w:t>
      </w:r>
      <w:r w:rsidR="00087DE3">
        <w:rPr>
          <w:rFonts w:asciiTheme="majorHAnsi" w:hAnsiTheme="majorHAnsi" w:cstheme="majorHAnsi"/>
        </w:rPr>
        <w:t>and</w:t>
      </w:r>
      <w:r>
        <w:rPr>
          <w:rFonts w:asciiTheme="majorHAnsi" w:hAnsiTheme="majorHAnsi" w:cstheme="majorHAnsi"/>
        </w:rPr>
        <w:t xml:space="preserve"> the household poverty line. But some</w:t>
      </w:r>
      <w:r w:rsidR="00087DE3">
        <w:rPr>
          <w:rFonts w:asciiTheme="majorHAnsi" w:hAnsiTheme="majorHAnsi" w:cstheme="majorHAnsi"/>
        </w:rPr>
        <w:t xml:space="preserve"> programs</w:t>
      </w:r>
      <w:r>
        <w:rPr>
          <w:rFonts w:asciiTheme="majorHAnsi" w:hAnsiTheme="majorHAnsi" w:cstheme="majorHAnsi"/>
        </w:rPr>
        <w:t xml:space="preserve"> provide flat benefits due to administration complexities (</w:t>
      </w:r>
      <w:r w:rsidRPr="00402B36">
        <w:rPr>
          <w:rFonts w:asciiTheme="majorHAnsi" w:hAnsiTheme="majorHAnsi" w:cstheme="majorHAnsi"/>
        </w:rPr>
        <w:t>Davis and Handa 2015; Ibarrarán</w:t>
      </w:r>
      <w:r>
        <w:rPr>
          <w:rFonts w:asciiTheme="majorHAnsi" w:hAnsiTheme="majorHAnsi" w:cstheme="majorHAnsi"/>
        </w:rPr>
        <w:t xml:space="preserve"> </w:t>
      </w:r>
      <w:r w:rsidRPr="00402B36">
        <w:rPr>
          <w:rFonts w:asciiTheme="majorHAnsi" w:hAnsiTheme="majorHAnsi" w:cstheme="majorHAnsi"/>
        </w:rPr>
        <w:t>et al. 2017</w:t>
      </w:r>
      <w:r>
        <w:rPr>
          <w:rFonts w:asciiTheme="majorHAnsi" w:hAnsiTheme="majorHAnsi" w:cstheme="majorHAnsi"/>
        </w:rPr>
        <w:t>).</w:t>
      </w:r>
    </w:p>
    <w:p w:rsidR="003766E3" w:rsidP="003766E3" w:rsidRDefault="003766E3" w14:paraId="74BF68F0" w14:textId="7561D044">
      <w:pPr>
        <w:rPr>
          <w:rFonts w:asciiTheme="majorHAnsi" w:hAnsiTheme="majorHAnsi" w:cstheme="majorHAnsi"/>
        </w:rPr>
      </w:pPr>
      <w:r>
        <w:rPr>
          <w:rFonts w:asciiTheme="majorHAnsi" w:hAnsiTheme="majorHAnsi" w:cstheme="majorHAnsi"/>
        </w:rPr>
        <w:t xml:space="preserve">Flat benefits, </w:t>
      </w:r>
      <w:r w:rsidRPr="003766E3">
        <w:rPr>
          <w:rFonts w:asciiTheme="majorHAnsi" w:hAnsiTheme="majorHAnsi" w:cstheme="majorHAnsi"/>
        </w:rPr>
        <w:t xml:space="preserve">when all beneficiaries receive the same amount of money (per person or per family) are </w:t>
      </w:r>
      <w:r w:rsidR="00255D43">
        <w:rPr>
          <w:rFonts w:asciiTheme="majorHAnsi" w:hAnsiTheme="majorHAnsi" w:cstheme="majorHAnsi"/>
        </w:rPr>
        <w:t>often</w:t>
      </w:r>
      <w:r w:rsidRPr="003766E3">
        <w:rPr>
          <w:rFonts w:asciiTheme="majorHAnsi" w:hAnsiTheme="majorHAnsi" w:cstheme="majorHAnsi"/>
        </w:rPr>
        <w:t xml:space="preserve"> used for benefit programs targeted to categories of population (</w:t>
      </w:r>
      <w:commentRangeStart w:id="361"/>
      <w:r w:rsidRPr="003766E3">
        <w:rPr>
          <w:rFonts w:asciiTheme="majorHAnsi" w:hAnsiTheme="majorHAnsi" w:cstheme="majorHAnsi"/>
        </w:rPr>
        <w:t>often with some other criteria that adjust the size of flat payment, that makes this benefit size variable</w:t>
      </w:r>
      <w:commentRangeEnd w:id="361"/>
      <w:r w:rsidR="002A3547">
        <w:rPr>
          <w:rStyle w:val="CommentReference"/>
          <w:rFonts w:ascii="Times New Roman" w:hAnsi="Times New Roman" w:eastAsia="Times New Roman" w:cs="Times New Roman"/>
        </w:rPr>
        <w:commentReference w:id="361"/>
      </w:r>
      <w:r w:rsidR="00E35A9D">
        <w:rPr>
          <w:rFonts w:asciiTheme="majorHAnsi" w:hAnsiTheme="majorHAnsi" w:cstheme="majorHAnsi"/>
        </w:rPr>
        <w:t>, Lindert et al 2020</w:t>
      </w:r>
      <w:r w:rsidRPr="003766E3">
        <w:rPr>
          <w:rFonts w:asciiTheme="majorHAnsi" w:hAnsiTheme="majorHAnsi" w:cstheme="majorHAnsi"/>
        </w:rPr>
        <w:t xml:space="preserve">). </w:t>
      </w:r>
      <w:r>
        <w:rPr>
          <w:rFonts w:asciiTheme="majorHAnsi" w:hAnsiTheme="majorHAnsi" w:cstheme="majorHAnsi"/>
        </w:rPr>
        <w:t xml:space="preserve"> </w:t>
      </w:r>
    </w:p>
    <w:p w:rsidR="003305A4" w:rsidP="005021ED" w:rsidRDefault="005021ED" w14:paraId="23FBCB11" w14:textId="0DAA10F0">
      <w:pPr>
        <w:rPr>
          <w:rFonts w:asciiTheme="majorHAnsi" w:hAnsiTheme="majorHAnsi" w:cstheme="majorHAnsi"/>
        </w:rPr>
      </w:pPr>
      <w:r w:rsidRPr="00A777EC">
        <w:rPr>
          <w:rFonts w:asciiTheme="majorHAnsi" w:hAnsiTheme="majorHAnsi" w:cstheme="majorHAnsi"/>
        </w:rPr>
        <w:t xml:space="preserve">Ideally, the </w:t>
      </w:r>
      <w:r>
        <w:rPr>
          <w:rFonts w:asciiTheme="majorHAnsi" w:hAnsiTheme="majorHAnsi" w:cstheme="majorHAnsi"/>
        </w:rPr>
        <w:t xml:space="preserve">main </w:t>
      </w:r>
      <w:r w:rsidRPr="00A777EC">
        <w:rPr>
          <w:rFonts w:asciiTheme="majorHAnsi" w:hAnsiTheme="majorHAnsi" w:cstheme="majorHAnsi"/>
        </w:rPr>
        <w:t>objective of the transfer scheme should be the guiding principle</w:t>
      </w:r>
      <w:r>
        <w:rPr>
          <w:rFonts w:asciiTheme="majorHAnsi" w:hAnsiTheme="majorHAnsi" w:cstheme="majorHAnsi"/>
        </w:rPr>
        <w:t xml:space="preserve"> for setting the benefit amounts</w:t>
      </w:r>
      <w:r w:rsidRPr="00A777EC">
        <w:rPr>
          <w:rFonts w:asciiTheme="majorHAnsi" w:hAnsiTheme="majorHAnsi" w:cstheme="majorHAnsi"/>
        </w:rPr>
        <w:t xml:space="preserve">. </w:t>
      </w:r>
      <w:r>
        <w:rPr>
          <w:rFonts w:asciiTheme="majorHAnsi" w:hAnsiTheme="majorHAnsi" w:cstheme="majorHAnsi"/>
        </w:rPr>
        <w:t>For example, a</w:t>
      </w:r>
      <w:r w:rsidRPr="00A777EC">
        <w:rPr>
          <w:rFonts w:asciiTheme="majorHAnsi" w:hAnsiTheme="majorHAnsi" w:cstheme="majorHAnsi"/>
        </w:rPr>
        <w:t xml:space="preserve"> child</w:t>
      </w:r>
      <w:r>
        <w:rPr>
          <w:rFonts w:asciiTheme="majorHAnsi" w:hAnsiTheme="majorHAnsi" w:cstheme="majorHAnsi"/>
        </w:rPr>
        <w:t xml:space="preserve"> </w:t>
      </w:r>
      <w:r w:rsidRPr="00A777EC">
        <w:rPr>
          <w:rFonts w:asciiTheme="majorHAnsi" w:hAnsiTheme="majorHAnsi" w:cstheme="majorHAnsi"/>
        </w:rPr>
        <w:t>grant should reflect the costs of raising a child</w:t>
      </w:r>
      <w:r w:rsidR="00F175EC">
        <w:rPr>
          <w:rFonts w:asciiTheme="majorHAnsi" w:hAnsiTheme="majorHAnsi" w:cstheme="majorHAnsi"/>
        </w:rPr>
        <w:t xml:space="preserve">. </w:t>
      </w:r>
      <w:r w:rsidRPr="00A777EC">
        <w:rPr>
          <w:rFonts w:asciiTheme="majorHAnsi" w:hAnsiTheme="majorHAnsi" w:cstheme="majorHAnsi"/>
        </w:rPr>
        <w:t xml:space="preserve"> </w:t>
      </w:r>
      <w:r w:rsidR="00087DE3">
        <w:rPr>
          <w:rFonts w:asciiTheme="majorHAnsi" w:hAnsiTheme="majorHAnsi" w:cstheme="majorHAnsi"/>
        </w:rPr>
        <w:t>M</w:t>
      </w:r>
      <w:r>
        <w:rPr>
          <w:rFonts w:asciiTheme="majorHAnsi" w:hAnsiTheme="majorHAnsi" w:cstheme="majorHAnsi"/>
        </w:rPr>
        <w:t xml:space="preserve">inimum </w:t>
      </w:r>
      <w:r w:rsidRPr="00A777EC">
        <w:rPr>
          <w:rFonts w:asciiTheme="majorHAnsi" w:hAnsiTheme="majorHAnsi" w:cstheme="majorHAnsi"/>
        </w:rPr>
        <w:t xml:space="preserve">subsistence </w:t>
      </w:r>
      <w:r>
        <w:rPr>
          <w:rFonts w:asciiTheme="majorHAnsi" w:hAnsiTheme="majorHAnsi" w:cstheme="majorHAnsi"/>
        </w:rPr>
        <w:t>allowance</w:t>
      </w:r>
      <w:r w:rsidR="00087DE3">
        <w:rPr>
          <w:rFonts w:asciiTheme="majorHAnsi" w:hAnsiTheme="majorHAnsi" w:cstheme="majorHAnsi"/>
        </w:rPr>
        <w:t>s or poverty benefits are anchored (but not necessarily are equal to</w:t>
      </w:r>
      <w:r>
        <w:rPr>
          <w:rFonts w:asciiTheme="majorHAnsi" w:hAnsiTheme="majorHAnsi" w:cstheme="majorHAnsi"/>
        </w:rPr>
        <w:t xml:space="preserve"> basic </w:t>
      </w:r>
      <w:r w:rsidRPr="00A777EC">
        <w:rPr>
          <w:rFonts w:asciiTheme="majorHAnsi" w:hAnsiTheme="majorHAnsi" w:cstheme="majorHAnsi"/>
        </w:rPr>
        <w:t>living costs</w:t>
      </w:r>
      <w:r w:rsidR="00087DE3">
        <w:rPr>
          <w:rFonts w:asciiTheme="majorHAnsi" w:hAnsiTheme="majorHAnsi" w:cstheme="majorHAnsi"/>
        </w:rPr>
        <w:t>)</w:t>
      </w:r>
      <w:r w:rsidRPr="00A777EC">
        <w:rPr>
          <w:rFonts w:asciiTheme="majorHAnsi" w:hAnsiTheme="majorHAnsi" w:cstheme="majorHAnsi"/>
        </w:rPr>
        <w:t xml:space="preserve">. </w:t>
      </w:r>
      <w:r w:rsidR="00087DE3">
        <w:rPr>
          <w:rFonts w:asciiTheme="majorHAnsi" w:hAnsiTheme="majorHAnsi" w:cstheme="majorHAnsi"/>
        </w:rPr>
        <w:t xml:space="preserve">In a typical case (Lindert et al. 2021), </w:t>
      </w:r>
      <w:r w:rsidR="003305A4">
        <w:rPr>
          <w:rFonts w:asciiTheme="majorHAnsi" w:hAnsiTheme="majorHAnsi" w:cstheme="majorHAnsi"/>
        </w:rPr>
        <w:t xml:space="preserve">they are focused on raising the income to the level close to the basic living cost, especially those programs that target families with working members with own incomes and earnings, not to create incentives to stop working. </w:t>
      </w:r>
    </w:p>
    <w:p w:rsidR="003305A4" w:rsidP="003305A4" w:rsidRDefault="003305A4" w14:paraId="6E04B650" w14:textId="77777777">
      <w:pPr>
        <w:rPr>
          <w:rFonts w:asciiTheme="majorHAnsi" w:hAnsiTheme="majorHAnsi" w:cstheme="majorHAnsi"/>
        </w:rPr>
      </w:pPr>
      <w:r w:rsidRPr="003766E3">
        <w:rPr>
          <w:rFonts w:asciiTheme="majorHAnsi" w:hAnsiTheme="majorHAnsi" w:cstheme="majorHAnsi"/>
        </w:rPr>
        <w:t xml:space="preserve">For example, </w:t>
      </w:r>
      <w:r w:rsidRPr="003766E3">
        <w:rPr>
          <w:rFonts w:asciiTheme="majorHAnsi" w:hAnsiTheme="majorHAnsi" w:cstheme="majorHAnsi"/>
          <w:b/>
          <w:bCs/>
        </w:rPr>
        <w:t>Bulgaria Minimum Guarantee Income Program</w:t>
      </w:r>
      <w:r>
        <w:rPr>
          <w:rFonts w:asciiTheme="majorHAnsi" w:hAnsiTheme="majorHAnsi" w:cstheme="majorHAnsi"/>
        </w:rPr>
        <w:t xml:space="preserve"> (since 1992) is the example of a complex benefit calculation formula and it is based on the combination of several eligibility criteria (legal status, income test with absolute threshold, asset filters and </w:t>
      </w:r>
      <w:r w:rsidRPr="003766E3">
        <w:rPr>
          <w:rFonts w:asciiTheme="majorHAnsi" w:hAnsiTheme="majorHAnsi" w:cstheme="majorHAnsi"/>
        </w:rPr>
        <w:t xml:space="preserve">exclusion filters for categories of people), </w:t>
      </w:r>
      <w:r>
        <w:rPr>
          <w:rFonts w:asciiTheme="majorHAnsi" w:hAnsiTheme="majorHAnsi" w:cstheme="majorHAnsi"/>
        </w:rPr>
        <w:t>household</w:t>
      </w:r>
      <w:r w:rsidRPr="003766E3">
        <w:rPr>
          <w:rFonts w:asciiTheme="majorHAnsi" w:hAnsiTheme="majorHAnsi" w:cstheme="majorHAnsi"/>
        </w:rPr>
        <w:t xml:space="preserve"> size, and composition</w:t>
      </w:r>
      <w:r>
        <w:rPr>
          <w:rFonts w:asciiTheme="majorHAnsi" w:hAnsiTheme="majorHAnsi" w:cstheme="majorHAnsi"/>
        </w:rPr>
        <w:t xml:space="preserve">. </w:t>
      </w:r>
    </w:p>
    <w:p w:rsidR="005021ED" w:rsidP="005021ED" w:rsidRDefault="005021ED" w14:paraId="504F2D1D" w14:textId="228D5B7F">
      <w:pPr>
        <w:rPr>
          <w:rFonts w:asciiTheme="majorHAnsi" w:hAnsiTheme="majorHAnsi" w:cstheme="majorHAnsi"/>
        </w:rPr>
      </w:pPr>
      <w:r>
        <w:rPr>
          <w:rFonts w:asciiTheme="majorHAnsi" w:hAnsiTheme="majorHAnsi" w:cstheme="majorHAnsi"/>
        </w:rPr>
        <w:t xml:space="preserve">Given the prominence of such programs, a considerable attention in the literature has been given to specifics of determining basic living costs. This is often related to the absolute poverty line and anchored in the value of </w:t>
      </w:r>
      <w:r w:rsidRPr="00A777EC">
        <w:rPr>
          <w:rFonts w:asciiTheme="majorHAnsi" w:hAnsiTheme="majorHAnsi" w:cstheme="majorHAnsi"/>
        </w:rPr>
        <w:t xml:space="preserve">a basket of goods </w:t>
      </w:r>
      <w:r>
        <w:rPr>
          <w:rFonts w:asciiTheme="majorHAnsi" w:hAnsiTheme="majorHAnsi" w:cstheme="majorHAnsi"/>
        </w:rPr>
        <w:t xml:space="preserve">and </w:t>
      </w:r>
      <w:r w:rsidRPr="00A777EC">
        <w:rPr>
          <w:rFonts w:asciiTheme="majorHAnsi" w:hAnsiTheme="majorHAnsi" w:cstheme="majorHAnsi"/>
        </w:rPr>
        <w:t xml:space="preserve">services that </w:t>
      </w:r>
      <w:r>
        <w:rPr>
          <w:rFonts w:asciiTheme="majorHAnsi" w:hAnsiTheme="majorHAnsi" w:cstheme="majorHAnsi"/>
        </w:rPr>
        <w:t>guarantee minimum nutritional and non-food needs</w:t>
      </w:r>
      <w:r w:rsidRPr="00A777EC">
        <w:rPr>
          <w:rFonts w:asciiTheme="majorHAnsi" w:hAnsiTheme="majorHAnsi" w:cstheme="majorHAnsi"/>
        </w:rPr>
        <w:t xml:space="preserve">. </w:t>
      </w:r>
      <w:r>
        <w:rPr>
          <w:rFonts w:asciiTheme="majorHAnsi" w:hAnsiTheme="majorHAnsi" w:cstheme="majorHAnsi"/>
        </w:rPr>
        <w:t xml:space="preserve">It is identified by using survey data to estimate such basket based on actual consumption patterns (or the expenditure of the groups taken as reference, e.g., poorest 10% of the population) and resulting food (calories and micronutrients) intake. Often this “statistical approach” is supplemented </w:t>
      </w:r>
      <w:r w:rsidRPr="00A777EC">
        <w:rPr>
          <w:rFonts w:asciiTheme="majorHAnsi" w:hAnsiTheme="majorHAnsi" w:cstheme="majorHAnsi"/>
        </w:rPr>
        <w:t>by expert(s)</w:t>
      </w:r>
      <w:r>
        <w:rPr>
          <w:rFonts w:asciiTheme="majorHAnsi" w:hAnsiTheme="majorHAnsi" w:cstheme="majorHAnsi"/>
        </w:rPr>
        <w:t xml:space="preserve"> judgement, to compensate for the fact that statistical </w:t>
      </w:r>
      <w:r w:rsidRPr="00A777EC">
        <w:rPr>
          <w:rFonts w:asciiTheme="majorHAnsi" w:hAnsiTheme="majorHAnsi" w:cstheme="majorHAnsi"/>
        </w:rPr>
        <w:t xml:space="preserve">estimation </w:t>
      </w:r>
      <w:r>
        <w:rPr>
          <w:rFonts w:asciiTheme="majorHAnsi" w:hAnsiTheme="majorHAnsi" w:cstheme="majorHAnsi"/>
        </w:rPr>
        <w:t xml:space="preserve">may </w:t>
      </w:r>
      <w:r w:rsidRPr="00A777EC">
        <w:rPr>
          <w:rFonts w:asciiTheme="majorHAnsi" w:hAnsiTheme="majorHAnsi" w:cstheme="majorHAnsi"/>
        </w:rPr>
        <w:t xml:space="preserve">run the risk of </w:t>
      </w:r>
      <w:r w:rsidR="00F175EC">
        <w:rPr>
          <w:rFonts w:asciiTheme="majorHAnsi" w:hAnsiTheme="majorHAnsi" w:cstheme="majorHAnsi"/>
        </w:rPr>
        <w:t xml:space="preserve">falling short of </w:t>
      </w:r>
      <w:r w:rsidRPr="00A777EC">
        <w:rPr>
          <w:rFonts w:asciiTheme="majorHAnsi" w:hAnsiTheme="majorHAnsi" w:cstheme="majorHAnsi"/>
        </w:rPr>
        <w:t>the</w:t>
      </w:r>
      <w:r>
        <w:rPr>
          <w:rFonts w:asciiTheme="majorHAnsi" w:hAnsiTheme="majorHAnsi" w:cstheme="majorHAnsi"/>
        </w:rPr>
        <w:t xml:space="preserve"> “healthy” or “recommended”</w:t>
      </w:r>
      <w:r w:rsidR="00F175EC">
        <w:rPr>
          <w:rFonts w:asciiTheme="majorHAnsi" w:hAnsiTheme="majorHAnsi" w:cstheme="majorHAnsi"/>
        </w:rPr>
        <w:t xml:space="preserve"> </w:t>
      </w:r>
      <w:r w:rsidRPr="00A777EC">
        <w:rPr>
          <w:rFonts w:asciiTheme="majorHAnsi" w:hAnsiTheme="majorHAnsi" w:cstheme="majorHAnsi"/>
        </w:rPr>
        <w:t>expenditure</w:t>
      </w:r>
      <w:r w:rsidR="00F175EC">
        <w:rPr>
          <w:rFonts w:asciiTheme="majorHAnsi" w:hAnsiTheme="majorHAnsi" w:cstheme="majorHAnsi"/>
        </w:rPr>
        <w:t>s (EC 2012)</w:t>
      </w:r>
      <w:r w:rsidRPr="00A777EC">
        <w:rPr>
          <w:rFonts w:asciiTheme="majorHAnsi" w:hAnsiTheme="majorHAnsi" w:cstheme="majorHAnsi"/>
        </w:rPr>
        <w:t>.</w:t>
      </w:r>
    </w:p>
    <w:p w:rsidR="005021ED" w:rsidP="005021ED" w:rsidRDefault="005021ED" w14:paraId="08828A07" w14:textId="096A6659">
      <w:pPr>
        <w:rPr>
          <w:rFonts w:asciiTheme="majorHAnsi" w:hAnsiTheme="majorHAnsi" w:cstheme="majorHAnsi"/>
        </w:rPr>
      </w:pPr>
      <w:r w:rsidRPr="006E3C06">
        <w:rPr>
          <w:rFonts w:asciiTheme="majorHAnsi" w:hAnsiTheme="majorHAnsi" w:cstheme="majorHAnsi"/>
          <w:b/>
          <w:bCs/>
        </w:rPr>
        <w:t>European countries</w:t>
      </w:r>
      <w:r>
        <w:rPr>
          <w:rFonts w:asciiTheme="majorHAnsi" w:hAnsiTheme="majorHAnsi" w:cstheme="majorHAnsi"/>
        </w:rPr>
        <w:t xml:space="preserve"> rely on relative poverty approach, setting it as a certain share of the median income</w:t>
      </w:r>
      <w:r w:rsidR="00F175EC">
        <w:rPr>
          <w:rFonts w:asciiTheme="majorHAnsi" w:hAnsiTheme="majorHAnsi" w:cstheme="majorHAnsi"/>
        </w:rPr>
        <w:t xml:space="preserve"> (EC 2016)</w:t>
      </w:r>
      <w:r>
        <w:rPr>
          <w:rFonts w:asciiTheme="majorHAnsi" w:hAnsiTheme="majorHAnsi" w:cstheme="majorHAnsi"/>
        </w:rPr>
        <w:t>.  In</w:t>
      </w:r>
      <w:r w:rsidR="00F175EC">
        <w:rPr>
          <w:rFonts w:asciiTheme="majorHAnsi" w:hAnsiTheme="majorHAnsi" w:cstheme="majorHAnsi"/>
        </w:rPr>
        <w:t xml:space="preserve"> other countries</w:t>
      </w:r>
      <w:r>
        <w:rPr>
          <w:rFonts w:asciiTheme="majorHAnsi" w:hAnsiTheme="majorHAnsi" w:cstheme="majorHAnsi"/>
        </w:rPr>
        <w:t>, to establish the social minima (guaranteed minimum income, minimum pension or minimum wage), there are public consultations, and the minima are established by political decisions involving the parliament or ministerial bodies.</w:t>
      </w:r>
      <w:r w:rsidR="003766E3">
        <w:rPr>
          <w:rFonts w:asciiTheme="majorHAnsi" w:hAnsiTheme="majorHAnsi" w:cstheme="majorHAnsi"/>
        </w:rPr>
        <w:t xml:space="preserve"> </w:t>
      </w:r>
      <w:commentRangeStart w:id="362"/>
      <w:r w:rsidR="003766E3">
        <w:rPr>
          <w:rFonts w:asciiTheme="majorHAnsi" w:hAnsiTheme="majorHAnsi" w:cstheme="majorHAnsi"/>
        </w:rPr>
        <w:t>A good rule of thumb is setting the adequacy level of a certain benchmark of the average consumption of low</w:t>
      </w:r>
      <w:r w:rsidR="00E74ACE">
        <w:rPr>
          <w:rFonts w:asciiTheme="majorHAnsi" w:hAnsiTheme="majorHAnsi" w:cstheme="majorHAnsi"/>
        </w:rPr>
        <w:t>-</w:t>
      </w:r>
      <w:r w:rsidR="003766E3">
        <w:rPr>
          <w:rFonts w:asciiTheme="majorHAnsi" w:hAnsiTheme="majorHAnsi" w:cstheme="majorHAnsi"/>
        </w:rPr>
        <w:t>income households (e.g. 20%) and ensure it stays at this level over time (Grosh et al 2022)</w:t>
      </w:r>
      <w:commentRangeEnd w:id="362"/>
      <w:r w:rsidR="00FF7542">
        <w:rPr>
          <w:rStyle w:val="CommentReference"/>
          <w:rFonts w:ascii="Times New Roman" w:hAnsi="Times New Roman" w:eastAsia="Times New Roman" w:cs="Times New Roman"/>
        </w:rPr>
        <w:commentReference w:id="362"/>
      </w:r>
      <w:r w:rsidR="003766E3">
        <w:rPr>
          <w:rFonts w:asciiTheme="majorHAnsi" w:hAnsiTheme="majorHAnsi" w:cstheme="majorHAnsi"/>
        </w:rPr>
        <w:t>.</w:t>
      </w:r>
      <w:r w:rsidR="003305A4">
        <w:rPr>
          <w:rFonts w:asciiTheme="majorHAnsi" w:hAnsiTheme="majorHAnsi" w:cstheme="majorHAnsi"/>
        </w:rPr>
        <w:t>it is considered that providing higher benefits should be carefully assessed for the risk of displacing or substituting household own incomes and therefore will be a waste from a public spending perspective (Coady et al 2021).</w:t>
      </w:r>
    </w:p>
    <w:p w:rsidR="003305A4" w:rsidP="003305A4" w:rsidRDefault="003305A4" w14:paraId="7870CDB2" w14:textId="1D22782C">
      <w:pPr>
        <w:rPr>
          <w:rFonts w:asciiTheme="majorHAnsi" w:hAnsiTheme="majorHAnsi" w:cstheme="majorHAnsi"/>
        </w:rPr>
      </w:pPr>
      <w:r>
        <w:rPr>
          <w:rFonts w:asciiTheme="majorHAnsi" w:hAnsiTheme="majorHAnsi" w:cstheme="majorHAnsi"/>
        </w:rPr>
        <w:t xml:space="preserve">There are also examples of </w:t>
      </w:r>
      <w:r w:rsidRPr="00E66AEF" w:rsidR="003766E3">
        <w:rPr>
          <w:rFonts w:asciiTheme="majorHAnsi" w:hAnsiTheme="majorHAnsi" w:cstheme="majorHAnsi"/>
        </w:rPr>
        <w:t xml:space="preserve">setting levels of benefits </w:t>
      </w:r>
      <w:r w:rsidR="00997FC2">
        <w:rPr>
          <w:rFonts w:asciiTheme="majorHAnsi" w:hAnsiTheme="majorHAnsi" w:cstheme="majorHAnsi"/>
        </w:rPr>
        <w:t xml:space="preserve">is </w:t>
      </w:r>
      <w:r w:rsidRPr="00E66AEF" w:rsidR="003766E3">
        <w:rPr>
          <w:rFonts w:asciiTheme="majorHAnsi" w:hAnsiTheme="majorHAnsi" w:cstheme="majorHAnsi"/>
        </w:rPr>
        <w:t>lacking a clear evidence-based rationale</w:t>
      </w:r>
      <w:r>
        <w:rPr>
          <w:rFonts w:asciiTheme="majorHAnsi" w:hAnsiTheme="majorHAnsi" w:cstheme="majorHAnsi"/>
        </w:rPr>
        <w:t>,</w:t>
      </w:r>
      <w:r w:rsidRPr="00E66AEF" w:rsidR="003766E3">
        <w:rPr>
          <w:rFonts w:asciiTheme="majorHAnsi" w:hAnsiTheme="majorHAnsi" w:cstheme="majorHAnsi"/>
        </w:rPr>
        <w:t xml:space="preserve"> and </w:t>
      </w:r>
      <w:r>
        <w:rPr>
          <w:rFonts w:asciiTheme="majorHAnsi" w:hAnsiTheme="majorHAnsi" w:cstheme="majorHAnsi"/>
        </w:rPr>
        <w:t xml:space="preserve">it </w:t>
      </w:r>
      <w:r w:rsidRPr="00E66AEF" w:rsidR="003766E3">
        <w:rPr>
          <w:rFonts w:asciiTheme="majorHAnsi" w:hAnsiTheme="majorHAnsi" w:cstheme="majorHAnsi"/>
        </w:rPr>
        <w:t>is more a political decision than</w:t>
      </w:r>
      <w:r>
        <w:rPr>
          <w:rFonts w:asciiTheme="majorHAnsi" w:hAnsiTheme="majorHAnsi" w:cstheme="majorHAnsi"/>
        </w:rPr>
        <w:t xml:space="preserve"> the</w:t>
      </w:r>
      <w:r w:rsidRPr="00E66AEF" w:rsidR="003766E3">
        <w:rPr>
          <w:rFonts w:asciiTheme="majorHAnsi" w:hAnsiTheme="majorHAnsi" w:cstheme="majorHAnsi"/>
        </w:rPr>
        <w:t xml:space="preserve"> one that is based on scientific evidence.</w:t>
      </w:r>
      <w:r w:rsidR="003766E3">
        <w:rPr>
          <w:rFonts w:asciiTheme="majorHAnsi" w:hAnsiTheme="majorHAnsi" w:cstheme="majorHAnsi"/>
        </w:rPr>
        <w:t xml:space="preserve"> In such cases amounts are the results of political compromises or decisions and those rules </w:t>
      </w:r>
      <w:r w:rsidRPr="00E66AEF" w:rsidR="003766E3">
        <w:rPr>
          <w:rFonts w:asciiTheme="majorHAnsi" w:hAnsiTheme="majorHAnsi" w:cstheme="majorHAnsi"/>
        </w:rPr>
        <w:t>not tied to any indicator characteri</w:t>
      </w:r>
      <w:r w:rsidR="003766E3">
        <w:rPr>
          <w:rFonts w:asciiTheme="majorHAnsi" w:hAnsiTheme="majorHAnsi" w:cstheme="majorHAnsi"/>
        </w:rPr>
        <w:t>z</w:t>
      </w:r>
      <w:r w:rsidRPr="00E66AEF" w:rsidR="003766E3">
        <w:rPr>
          <w:rFonts w:asciiTheme="majorHAnsi" w:hAnsiTheme="majorHAnsi" w:cstheme="majorHAnsi"/>
        </w:rPr>
        <w:t>ing household incomes</w:t>
      </w:r>
      <w:r>
        <w:rPr>
          <w:rFonts w:asciiTheme="majorHAnsi" w:hAnsiTheme="majorHAnsi" w:cstheme="majorHAnsi"/>
        </w:rPr>
        <w:t xml:space="preserve"> (Lavers ed</w:t>
      </w:r>
      <w:r w:rsidRPr="00E66AEF" w:rsidR="003766E3">
        <w:rPr>
          <w:rFonts w:asciiTheme="majorHAnsi" w:hAnsiTheme="majorHAnsi" w:cstheme="majorHAnsi"/>
        </w:rPr>
        <w:t>.</w:t>
      </w:r>
      <w:r>
        <w:rPr>
          <w:rFonts w:asciiTheme="majorHAnsi" w:hAnsiTheme="majorHAnsi" w:cstheme="majorHAnsi"/>
        </w:rPr>
        <w:t xml:space="preserve"> 2022</w:t>
      </w:r>
      <w:r w:rsidR="00997FC2">
        <w:rPr>
          <w:rFonts w:asciiTheme="majorHAnsi" w:hAnsiTheme="majorHAnsi" w:cstheme="majorHAnsi"/>
        </w:rPr>
        <w:t xml:space="preserve">, </w:t>
      </w:r>
      <w:r w:rsidRPr="00A777EC">
        <w:rPr>
          <w:rFonts w:asciiTheme="majorHAnsi" w:hAnsiTheme="majorHAnsi" w:cstheme="majorHAnsi"/>
        </w:rPr>
        <w:t>Frazer and Marlier 2016).</w:t>
      </w:r>
      <w:r w:rsidR="00255D43">
        <w:rPr>
          <w:rFonts w:asciiTheme="majorHAnsi" w:hAnsiTheme="majorHAnsi" w:cstheme="majorHAnsi"/>
        </w:rPr>
        <w:t xml:space="preserve"> </w:t>
      </w:r>
      <w:r w:rsidRPr="00A777EC">
        <w:rPr>
          <w:rFonts w:asciiTheme="majorHAnsi" w:hAnsiTheme="majorHAnsi" w:cstheme="majorHAnsi"/>
        </w:rPr>
        <w:t>Policy</w:t>
      </w:r>
      <w:r>
        <w:rPr>
          <w:rFonts w:asciiTheme="majorHAnsi" w:hAnsiTheme="majorHAnsi" w:cstheme="majorHAnsi"/>
        </w:rPr>
        <w:t xml:space="preserve"> </w:t>
      </w:r>
      <w:r w:rsidRPr="00A777EC">
        <w:rPr>
          <w:rFonts w:asciiTheme="majorHAnsi" w:hAnsiTheme="majorHAnsi" w:cstheme="majorHAnsi"/>
        </w:rPr>
        <w:t xml:space="preserve">decisions around the transfer size are also driven by concerns around affordability, </w:t>
      </w:r>
      <w:commentRangeStart w:id="363"/>
      <w:r w:rsidRPr="00A777EC">
        <w:rPr>
          <w:rFonts w:asciiTheme="majorHAnsi" w:hAnsiTheme="majorHAnsi" w:cstheme="majorHAnsi"/>
        </w:rPr>
        <w:t>disincentives</w:t>
      </w:r>
      <w:r>
        <w:rPr>
          <w:rFonts w:asciiTheme="majorHAnsi" w:hAnsiTheme="majorHAnsi" w:cstheme="majorHAnsi"/>
        </w:rPr>
        <w:t xml:space="preserve"> </w:t>
      </w:r>
      <w:commentRangeEnd w:id="363"/>
      <w:r w:rsidR="00DC0696">
        <w:rPr>
          <w:rStyle w:val="CommentReference"/>
          <w:rFonts w:ascii="Times New Roman" w:hAnsi="Times New Roman" w:eastAsia="Times New Roman" w:cs="Times New Roman"/>
        </w:rPr>
        <w:commentReference w:id="363"/>
      </w:r>
      <w:r w:rsidRPr="00A777EC">
        <w:rPr>
          <w:rFonts w:asciiTheme="majorHAnsi" w:hAnsiTheme="majorHAnsi" w:cstheme="majorHAnsi"/>
        </w:rPr>
        <w:t>and coherence with other social policies.</w:t>
      </w:r>
    </w:p>
    <w:p w:rsidR="005021ED" w:rsidP="005021ED" w:rsidRDefault="003766E3" w14:paraId="00E66939" w14:textId="03DB782F">
      <w:pPr>
        <w:rPr>
          <w:rFonts w:asciiTheme="majorHAnsi" w:hAnsiTheme="majorHAnsi" w:cstheme="majorHAnsi"/>
        </w:rPr>
      </w:pPr>
      <w:commentRangeStart w:id="364"/>
      <w:r w:rsidRPr="006E3C06">
        <w:rPr>
          <w:rFonts w:asciiTheme="majorHAnsi" w:hAnsiTheme="majorHAnsi" w:cstheme="majorHAnsi"/>
        </w:rPr>
        <w:t>For example, there is a cash transfer levels</w:t>
      </w:r>
      <w:r w:rsidRPr="002E77F0">
        <w:rPr>
          <w:rFonts w:asciiTheme="majorHAnsi" w:hAnsiTheme="majorHAnsi" w:cstheme="majorHAnsi"/>
          <w:b/>
          <w:bCs/>
        </w:rPr>
        <w:t xml:space="preserve"> in Africa</w:t>
      </w:r>
      <w:r>
        <w:rPr>
          <w:rFonts w:asciiTheme="majorHAnsi" w:hAnsiTheme="majorHAnsi" w:cstheme="majorHAnsi"/>
          <w:b/>
          <w:bCs/>
        </w:rPr>
        <w:t xml:space="preserve"> </w:t>
      </w:r>
      <w:r w:rsidRPr="002E77F0">
        <w:rPr>
          <w:rFonts w:asciiTheme="majorHAnsi" w:hAnsiTheme="majorHAnsi" w:cstheme="majorHAnsi"/>
        </w:rPr>
        <w:t xml:space="preserve">per household per </w:t>
      </w:r>
      <w:r w:rsidRPr="006E3C06">
        <w:rPr>
          <w:rFonts w:asciiTheme="majorHAnsi" w:hAnsiTheme="majorHAnsi" w:cstheme="majorHAnsi"/>
          <w:b/>
          <w:bCs/>
        </w:rPr>
        <w:t>month</w:t>
      </w:r>
      <w:r w:rsidRPr="002E77F0">
        <w:rPr>
          <w:rFonts w:asciiTheme="majorHAnsi" w:hAnsiTheme="majorHAnsi" w:cstheme="majorHAnsi"/>
        </w:rPr>
        <w:t xml:space="preserve"> range from USD $21 in Tanzania to USD $76 in South Africa</w:t>
      </w:r>
      <w:commentRangeEnd w:id="364"/>
      <w:r w:rsidR="00DB4EEC">
        <w:rPr>
          <w:rStyle w:val="CommentReference"/>
          <w:rFonts w:ascii="Times New Roman" w:hAnsi="Times New Roman" w:eastAsia="Times New Roman" w:cs="Times New Roman"/>
        </w:rPr>
        <w:commentReference w:id="364"/>
      </w:r>
      <w:r w:rsidRPr="002E77F0">
        <w:rPr>
          <w:rFonts w:asciiTheme="majorHAnsi" w:hAnsiTheme="majorHAnsi" w:cstheme="majorHAnsi"/>
        </w:rPr>
        <w:t xml:space="preserve">. The programs in South Africa, Lesotho and Mozambique achieve the </w:t>
      </w:r>
      <w:commentRangeStart w:id="365"/>
      <w:r w:rsidRPr="002E77F0">
        <w:rPr>
          <w:rFonts w:asciiTheme="majorHAnsi" w:hAnsiTheme="majorHAnsi" w:cstheme="majorHAnsi"/>
        </w:rPr>
        <w:t>benchmark of 20 percent adequacy in relation to the national household poverty line</w:t>
      </w:r>
      <w:commentRangeEnd w:id="365"/>
      <w:r w:rsidR="00F90991">
        <w:rPr>
          <w:rStyle w:val="CommentReference"/>
          <w:rFonts w:ascii="Times New Roman" w:hAnsi="Times New Roman" w:eastAsia="Times New Roman" w:cs="Times New Roman"/>
        </w:rPr>
        <w:commentReference w:id="365"/>
      </w:r>
      <w:r w:rsidRPr="002E77F0">
        <w:rPr>
          <w:rFonts w:asciiTheme="majorHAnsi" w:hAnsiTheme="majorHAnsi" w:cstheme="majorHAnsi"/>
        </w:rPr>
        <w:t xml:space="preserve">. </w:t>
      </w:r>
      <w:commentRangeStart w:id="366"/>
      <w:r w:rsidRPr="002E77F0">
        <w:rPr>
          <w:rFonts w:asciiTheme="majorHAnsi" w:hAnsiTheme="majorHAnsi" w:cstheme="majorHAnsi"/>
        </w:rPr>
        <w:t>Adequacy levels in Zambia and Tanzania are comparatively low</w:t>
      </w:r>
      <w:r>
        <w:rPr>
          <w:rFonts w:asciiTheme="majorHAnsi" w:hAnsiTheme="majorHAnsi" w:cstheme="majorHAnsi"/>
        </w:rPr>
        <w:t xml:space="preserve"> (less than 7% of consumption of the poor)</w:t>
      </w:r>
      <w:r w:rsidRPr="002E77F0">
        <w:rPr>
          <w:rFonts w:asciiTheme="majorHAnsi" w:hAnsiTheme="majorHAnsi" w:cstheme="majorHAnsi"/>
        </w:rPr>
        <w:t xml:space="preserve">, in which case program evaluations can help to determine whether the child grant amounts are sufficient to achieve intended outcomes. </w:t>
      </w:r>
      <w:commentRangeEnd w:id="366"/>
      <w:r w:rsidR="00E34E49">
        <w:rPr>
          <w:rStyle w:val="CommentReference"/>
          <w:rFonts w:ascii="Times New Roman" w:hAnsi="Times New Roman" w:eastAsia="Times New Roman" w:cs="Times New Roman"/>
        </w:rPr>
        <w:commentReference w:id="366"/>
      </w:r>
      <w:r w:rsidRPr="002E77F0">
        <w:rPr>
          <w:rFonts w:asciiTheme="majorHAnsi" w:hAnsiTheme="majorHAnsi" w:cstheme="majorHAnsi"/>
        </w:rPr>
        <w:t>(World Bank 2019</w:t>
      </w:r>
      <w:r>
        <w:rPr>
          <w:rFonts w:asciiTheme="majorHAnsi" w:hAnsiTheme="majorHAnsi" w:cstheme="majorHAnsi"/>
        </w:rPr>
        <w:t>; Beegle</w:t>
      </w:r>
      <w:r w:rsidR="003305A4">
        <w:rPr>
          <w:rFonts w:asciiTheme="majorHAnsi" w:hAnsiTheme="majorHAnsi" w:cstheme="majorHAnsi"/>
        </w:rPr>
        <w:t xml:space="preserve"> et al. 2018</w:t>
      </w:r>
      <w:r w:rsidRPr="002E77F0">
        <w:rPr>
          <w:rFonts w:asciiTheme="majorHAnsi" w:hAnsiTheme="majorHAnsi" w:cstheme="majorHAnsi"/>
        </w:rPr>
        <w:t>).</w:t>
      </w:r>
      <w:r w:rsidR="003305A4">
        <w:rPr>
          <w:rFonts w:asciiTheme="majorHAnsi" w:hAnsiTheme="majorHAnsi" w:cstheme="majorHAnsi"/>
        </w:rPr>
        <w:t xml:space="preserve"> </w:t>
      </w:r>
      <w:r w:rsidR="005021ED">
        <w:rPr>
          <w:rFonts w:asciiTheme="majorHAnsi" w:hAnsiTheme="majorHAnsi" w:cstheme="majorHAnsi"/>
        </w:rPr>
        <w:t xml:space="preserve">As a result, </w:t>
      </w:r>
      <w:r w:rsidRPr="00A777EC" w:rsidR="005021ED">
        <w:rPr>
          <w:rFonts w:asciiTheme="majorHAnsi" w:hAnsiTheme="majorHAnsi" w:cstheme="majorHAnsi"/>
        </w:rPr>
        <w:t>social assistance transfers</w:t>
      </w:r>
      <w:r w:rsidR="00F175EC">
        <w:rPr>
          <w:rFonts w:asciiTheme="majorHAnsi" w:hAnsiTheme="majorHAnsi" w:cstheme="majorHAnsi"/>
        </w:rPr>
        <w:t xml:space="preserve">, even those targeting </w:t>
      </w:r>
      <w:r w:rsidR="005021ED">
        <w:rPr>
          <w:rFonts w:asciiTheme="majorHAnsi" w:hAnsiTheme="majorHAnsi" w:cstheme="majorHAnsi"/>
        </w:rPr>
        <w:t>the poor</w:t>
      </w:r>
      <w:r w:rsidR="00F175EC">
        <w:rPr>
          <w:rFonts w:asciiTheme="majorHAnsi" w:hAnsiTheme="majorHAnsi" w:cstheme="majorHAnsi"/>
        </w:rPr>
        <w:t>,</w:t>
      </w:r>
      <w:r w:rsidR="005021ED">
        <w:rPr>
          <w:rFonts w:asciiTheme="majorHAnsi" w:hAnsiTheme="majorHAnsi" w:cstheme="majorHAnsi"/>
        </w:rPr>
        <w:t xml:space="preserve"> </w:t>
      </w:r>
      <w:r w:rsidRPr="00A777EC" w:rsidR="005021ED">
        <w:rPr>
          <w:rFonts w:asciiTheme="majorHAnsi" w:hAnsiTheme="majorHAnsi" w:cstheme="majorHAnsi"/>
        </w:rPr>
        <w:t>rarely bring recipients up to</w:t>
      </w:r>
      <w:r w:rsidR="005021ED">
        <w:rPr>
          <w:rFonts w:asciiTheme="majorHAnsi" w:hAnsiTheme="majorHAnsi" w:cstheme="majorHAnsi"/>
        </w:rPr>
        <w:t xml:space="preserve"> </w:t>
      </w:r>
      <w:r w:rsidRPr="00A777EC" w:rsidR="005021ED">
        <w:rPr>
          <w:rFonts w:asciiTheme="majorHAnsi" w:hAnsiTheme="majorHAnsi" w:cstheme="majorHAnsi"/>
        </w:rPr>
        <w:t>the poverty line</w:t>
      </w:r>
      <w:r w:rsidR="006E3C06">
        <w:rPr>
          <w:rFonts w:asciiTheme="majorHAnsi" w:hAnsiTheme="majorHAnsi" w:cstheme="majorHAnsi"/>
        </w:rPr>
        <w:t>, while reducing the degree of their poverty</w:t>
      </w:r>
      <w:r w:rsidRPr="00A777EC" w:rsidR="005021ED">
        <w:rPr>
          <w:rFonts w:asciiTheme="majorHAnsi" w:hAnsiTheme="majorHAnsi" w:cstheme="majorHAnsi"/>
        </w:rPr>
        <w:t xml:space="preserve">. </w:t>
      </w:r>
    </w:p>
    <w:p w:rsidR="009F21E1" w:rsidP="009F21E1" w:rsidRDefault="009F21E1" w14:paraId="74985077" w14:textId="77777777">
      <w:pPr>
        <w:rPr>
          <w:rFonts w:asciiTheme="majorHAnsi" w:hAnsiTheme="majorHAnsi" w:cstheme="majorHAnsi"/>
        </w:rPr>
      </w:pPr>
      <w:r>
        <w:rPr>
          <w:rFonts w:asciiTheme="majorHAnsi" w:hAnsiTheme="majorHAnsi" w:cstheme="majorHAnsi"/>
        </w:rPr>
        <w:t xml:space="preserve">An alternative approach to setting the benefit levels is to use optimal taxation approach to adjust the benefit so that the disincentives effects are minimized, and the redistribution is maximized (Coady and Le, 2020). It sets the design choices for SA-CT within a broader context of taxes and benefits. </w:t>
      </w:r>
    </w:p>
    <w:p w:rsidR="005021ED" w:rsidP="005021ED" w:rsidRDefault="005254E6" w14:paraId="225F50D4" w14:textId="14A152D1">
      <w:pPr>
        <w:rPr>
          <w:rFonts w:asciiTheme="majorHAnsi" w:hAnsiTheme="majorHAnsi" w:cstheme="majorHAnsi"/>
        </w:rPr>
      </w:pPr>
      <w:ins w:author="Wodsak, Veronika" w:date="2022-10-20T12:55:00Z" w:id="367">
        <w:r>
          <w:rPr>
            <w:rFonts w:asciiTheme="majorHAnsi" w:hAnsiTheme="majorHAnsi" w:cstheme="majorHAnsi"/>
          </w:rPr>
          <w:t xml:space="preserve">For beneficiaries in working age, </w:t>
        </w:r>
      </w:ins>
      <w:del w:author="Wodsak, Veronika" w:date="2022-10-20T12:55:00Z" w:id="368">
        <w:r w:rsidDel="005254E6" w:rsidR="005021ED">
          <w:rPr>
            <w:rFonts w:asciiTheme="majorHAnsi" w:hAnsiTheme="majorHAnsi" w:cstheme="majorHAnsi"/>
          </w:rPr>
          <w:delText>T</w:delText>
        </w:r>
      </w:del>
      <w:ins w:author="Wodsak, Veronika" w:date="2022-10-20T12:55:00Z" w:id="369">
        <w:r>
          <w:rPr>
            <w:rFonts w:asciiTheme="majorHAnsi" w:hAnsiTheme="majorHAnsi" w:cstheme="majorHAnsi"/>
          </w:rPr>
          <w:t>t</w:t>
        </w:r>
      </w:ins>
      <w:r w:rsidRPr="00BD342D" w:rsidR="005021ED">
        <w:rPr>
          <w:rFonts w:asciiTheme="majorHAnsi" w:hAnsiTheme="majorHAnsi" w:cstheme="majorHAnsi"/>
        </w:rPr>
        <w:t xml:space="preserve">he calculation of the transfer size directly </w:t>
      </w:r>
      <w:r w:rsidR="005021ED">
        <w:rPr>
          <w:rFonts w:asciiTheme="majorHAnsi" w:hAnsiTheme="majorHAnsi" w:cstheme="majorHAnsi"/>
        </w:rPr>
        <w:t xml:space="preserve">affects </w:t>
      </w:r>
      <w:commentRangeStart w:id="370"/>
      <w:r w:rsidRPr="00255D43" w:rsidR="005021ED">
        <w:rPr>
          <w:rFonts w:asciiTheme="majorHAnsi" w:hAnsiTheme="majorHAnsi" w:cstheme="majorHAnsi"/>
          <w:b/>
          <w:bCs/>
        </w:rPr>
        <w:t xml:space="preserve">recipients’ </w:t>
      </w:r>
      <w:commentRangeEnd w:id="370"/>
      <w:r>
        <w:rPr>
          <w:rStyle w:val="CommentReference"/>
          <w:rFonts w:ascii="Times New Roman" w:hAnsi="Times New Roman" w:eastAsia="Times New Roman" w:cs="Times New Roman"/>
        </w:rPr>
        <w:commentReference w:id="370"/>
      </w:r>
      <w:r w:rsidRPr="00255D43" w:rsidR="005021ED">
        <w:rPr>
          <w:rFonts w:asciiTheme="majorHAnsi" w:hAnsiTheme="majorHAnsi" w:cstheme="majorHAnsi"/>
          <w:b/>
          <w:bCs/>
        </w:rPr>
        <w:t>incentive</w:t>
      </w:r>
      <w:r w:rsidRPr="00BD342D" w:rsidR="005021ED">
        <w:rPr>
          <w:rFonts w:asciiTheme="majorHAnsi" w:hAnsiTheme="majorHAnsi" w:cstheme="majorHAnsi"/>
        </w:rPr>
        <w:t xml:space="preserve"> to take up</w:t>
      </w:r>
      <w:r w:rsidR="005021ED">
        <w:rPr>
          <w:rFonts w:asciiTheme="majorHAnsi" w:hAnsiTheme="majorHAnsi" w:cstheme="majorHAnsi"/>
        </w:rPr>
        <w:t xml:space="preserve"> </w:t>
      </w:r>
      <w:r w:rsidRPr="00BD342D" w:rsidR="005021ED">
        <w:rPr>
          <w:rFonts w:asciiTheme="majorHAnsi" w:hAnsiTheme="majorHAnsi" w:cstheme="majorHAnsi"/>
        </w:rPr>
        <w:t xml:space="preserve">work. The take-up of work and the build-up of assets can be incentivized through </w:t>
      </w:r>
      <w:r w:rsidR="005021ED">
        <w:rPr>
          <w:rFonts w:asciiTheme="majorHAnsi" w:hAnsiTheme="majorHAnsi" w:cstheme="majorHAnsi"/>
        </w:rPr>
        <w:t>special adjustments to benefit formulae, such as “</w:t>
      </w:r>
      <w:r w:rsidRPr="00BD342D" w:rsidR="005021ED">
        <w:rPr>
          <w:rFonts w:asciiTheme="majorHAnsi" w:hAnsiTheme="majorHAnsi" w:cstheme="majorHAnsi"/>
        </w:rPr>
        <w:t>taper</w:t>
      </w:r>
      <w:r w:rsidR="005021ED">
        <w:rPr>
          <w:rFonts w:asciiTheme="majorHAnsi" w:hAnsiTheme="majorHAnsi" w:cstheme="majorHAnsi"/>
        </w:rPr>
        <w:t xml:space="preserve">ing” of the level of income </w:t>
      </w:r>
      <w:r w:rsidRPr="00BD342D" w:rsidR="005021ED">
        <w:rPr>
          <w:rFonts w:asciiTheme="majorHAnsi" w:hAnsiTheme="majorHAnsi" w:cstheme="majorHAnsi"/>
        </w:rPr>
        <w:t>at which social transfers are withdrawn, the introduction of a disregard for the accumulation</w:t>
      </w:r>
      <w:r w:rsidR="005021ED">
        <w:rPr>
          <w:rFonts w:asciiTheme="majorHAnsi" w:hAnsiTheme="majorHAnsi" w:cstheme="majorHAnsi"/>
        </w:rPr>
        <w:t xml:space="preserve"> </w:t>
      </w:r>
      <w:r w:rsidRPr="00BD342D" w:rsidR="005021ED">
        <w:rPr>
          <w:rFonts w:asciiTheme="majorHAnsi" w:hAnsiTheme="majorHAnsi" w:cstheme="majorHAnsi"/>
        </w:rPr>
        <w:t>of certain assets, the payment of bon</w:t>
      </w:r>
      <w:r w:rsidR="005021ED">
        <w:rPr>
          <w:rFonts w:asciiTheme="majorHAnsi" w:hAnsiTheme="majorHAnsi" w:cstheme="majorHAnsi"/>
        </w:rPr>
        <w:t>uses</w:t>
      </w:r>
      <w:r w:rsidRPr="00BD342D" w:rsidR="005021ED">
        <w:rPr>
          <w:rFonts w:asciiTheme="majorHAnsi" w:hAnsiTheme="majorHAnsi" w:cstheme="majorHAnsi"/>
        </w:rPr>
        <w:t xml:space="preserve"> when work is resumed again or through </w:t>
      </w:r>
      <w:r w:rsidR="005021ED">
        <w:rPr>
          <w:rFonts w:asciiTheme="majorHAnsi" w:hAnsiTheme="majorHAnsi" w:cstheme="majorHAnsi"/>
        </w:rPr>
        <w:t xml:space="preserve">income disregards </w:t>
      </w:r>
      <w:r w:rsidRPr="00BD342D" w:rsidR="005021ED">
        <w:rPr>
          <w:rFonts w:asciiTheme="majorHAnsi" w:hAnsiTheme="majorHAnsi" w:cstheme="majorHAnsi"/>
        </w:rPr>
        <w:t>in the means test</w:t>
      </w:r>
      <w:r w:rsidR="00255D43">
        <w:rPr>
          <w:rFonts w:asciiTheme="majorHAnsi" w:hAnsiTheme="majorHAnsi" w:cstheme="majorHAnsi"/>
        </w:rPr>
        <w:t xml:space="preserve"> (Lindert at al. 2021)</w:t>
      </w:r>
      <w:r w:rsidRPr="00BD342D" w:rsidR="005021ED">
        <w:rPr>
          <w:rFonts w:asciiTheme="majorHAnsi" w:hAnsiTheme="majorHAnsi" w:cstheme="majorHAnsi"/>
        </w:rPr>
        <w:t>. However, care must also be taken to treat people</w:t>
      </w:r>
      <w:r w:rsidR="005021ED">
        <w:rPr>
          <w:rFonts w:asciiTheme="majorHAnsi" w:hAnsiTheme="majorHAnsi" w:cstheme="majorHAnsi"/>
        </w:rPr>
        <w:t xml:space="preserve"> </w:t>
      </w:r>
      <w:r w:rsidRPr="00BD342D" w:rsidR="005021ED">
        <w:rPr>
          <w:rFonts w:asciiTheme="majorHAnsi" w:hAnsiTheme="majorHAnsi" w:cstheme="majorHAnsi"/>
        </w:rPr>
        <w:t xml:space="preserve">of similarly low income in the same way and to not overly advantage the </w:t>
      </w:r>
      <w:r w:rsidR="005021ED">
        <w:rPr>
          <w:rFonts w:asciiTheme="majorHAnsi" w:hAnsiTheme="majorHAnsi" w:cstheme="majorHAnsi"/>
        </w:rPr>
        <w:t>beneficiaries of a social assistance program over the working person not included in the program</w:t>
      </w:r>
      <w:r w:rsidR="00F175EC">
        <w:rPr>
          <w:rFonts w:asciiTheme="majorHAnsi" w:hAnsiTheme="majorHAnsi" w:cstheme="majorHAnsi"/>
        </w:rPr>
        <w:t xml:space="preserve"> (Immervoll et al 2015)</w:t>
      </w:r>
      <w:r w:rsidRPr="00BD342D" w:rsidR="005021ED">
        <w:rPr>
          <w:rFonts w:asciiTheme="majorHAnsi" w:hAnsiTheme="majorHAnsi" w:cstheme="majorHAnsi"/>
        </w:rPr>
        <w:t>.</w:t>
      </w:r>
    </w:p>
    <w:p w:rsidR="00F83B55" w:rsidP="00F83B55" w:rsidRDefault="00F83B55" w14:paraId="76996226" w14:textId="74E5C8EE">
      <w:pPr>
        <w:rPr>
          <w:rFonts w:asciiTheme="majorHAnsi" w:hAnsiTheme="majorHAnsi" w:cstheme="majorHAnsi"/>
        </w:rPr>
      </w:pPr>
      <w:r>
        <w:rPr>
          <w:rFonts w:asciiTheme="majorHAnsi" w:hAnsiTheme="majorHAnsi" w:cstheme="majorHAnsi"/>
        </w:rPr>
        <w:t xml:space="preserve">Available evidence reviewed in Bastagli et al 2016 does not reveal significant impact from the existing transfers in developing countries on the incentives to participate in the labor market. </w:t>
      </w:r>
      <w:ins w:author="Wodsak, Veronika" w:date="2022-10-20T12:58:00Z" w:id="371">
        <w:r w:rsidR="00EA1194">
          <w:rPr>
            <w:rFonts w:asciiTheme="majorHAnsi" w:hAnsiTheme="majorHAnsi" w:cstheme="majorHAnsi"/>
          </w:rPr>
          <w:t>On the contrary, the benefit often seems to facilitate access to income generating activities in the first place.</w:t>
        </w:r>
      </w:ins>
      <w:r>
        <w:rPr>
          <w:rFonts w:asciiTheme="majorHAnsi" w:hAnsiTheme="majorHAnsi" w:cstheme="majorHAnsi"/>
        </w:rPr>
        <w:t xml:space="preserve"> However, such concerns are widespread and documenting their presence and degree for the assessed SA-CT is a useful input to the analysis of characteristics of its design.</w:t>
      </w:r>
      <w:r w:rsidRPr="003A3955">
        <w:rPr>
          <w:rFonts w:asciiTheme="majorHAnsi" w:hAnsiTheme="majorHAnsi" w:cstheme="majorHAnsi"/>
        </w:rPr>
        <w:t xml:space="preserve"> </w:t>
      </w:r>
    </w:p>
    <w:p w:rsidR="005021ED" w:rsidP="005021ED" w:rsidRDefault="005021ED" w14:paraId="3DAC936F" w14:textId="310BAF4C">
      <w:pPr>
        <w:rPr>
          <w:rFonts w:asciiTheme="majorHAnsi" w:hAnsiTheme="majorHAnsi" w:cstheme="majorHAnsi"/>
        </w:rPr>
      </w:pPr>
      <w:r>
        <w:rPr>
          <w:rFonts w:asciiTheme="majorHAnsi" w:hAnsiTheme="majorHAnsi" w:cstheme="majorHAnsi"/>
        </w:rPr>
        <w:t xml:space="preserve">In </w:t>
      </w:r>
      <w:r w:rsidR="00255D43">
        <w:rPr>
          <w:rFonts w:asciiTheme="majorHAnsi" w:hAnsiTheme="majorHAnsi" w:cstheme="majorHAnsi"/>
        </w:rPr>
        <w:t xml:space="preserve">some </w:t>
      </w:r>
      <w:r>
        <w:rPr>
          <w:rFonts w:asciiTheme="majorHAnsi" w:hAnsiTheme="majorHAnsi" w:cstheme="majorHAnsi"/>
        </w:rPr>
        <w:t>cases setting the benefit amounts go</w:t>
      </w:r>
      <w:r w:rsidR="00255D43">
        <w:rPr>
          <w:rFonts w:asciiTheme="majorHAnsi" w:hAnsiTheme="majorHAnsi" w:cstheme="majorHAnsi"/>
        </w:rPr>
        <w:t>es</w:t>
      </w:r>
      <w:r>
        <w:rPr>
          <w:rFonts w:asciiTheme="majorHAnsi" w:hAnsiTheme="majorHAnsi" w:cstheme="majorHAnsi"/>
        </w:rPr>
        <w:t xml:space="preserve"> beyond material deprivation or poverty and include</w:t>
      </w:r>
      <w:r w:rsidR="00255D43">
        <w:rPr>
          <w:rFonts w:asciiTheme="majorHAnsi" w:hAnsiTheme="majorHAnsi" w:cstheme="majorHAnsi"/>
        </w:rPr>
        <w:t>s</w:t>
      </w:r>
      <w:r>
        <w:rPr>
          <w:rFonts w:asciiTheme="majorHAnsi" w:hAnsiTheme="majorHAnsi" w:cstheme="majorHAnsi"/>
        </w:rPr>
        <w:t xml:space="preserve"> aspects of social inclusion, empowerment, quality of life, and investing in and preserving household assets (including human capital).</w:t>
      </w:r>
      <w:r w:rsidRPr="00A54EDA">
        <w:rPr>
          <w:rFonts w:asciiTheme="majorHAnsi" w:hAnsiTheme="majorHAnsi" w:cstheme="majorHAnsi"/>
        </w:rPr>
        <w:t xml:space="preserve"> </w:t>
      </w:r>
      <w:r>
        <w:rPr>
          <w:rFonts w:asciiTheme="majorHAnsi" w:hAnsiTheme="majorHAnsi" w:cstheme="majorHAnsi"/>
        </w:rPr>
        <w:t xml:space="preserve">Specific formulation </w:t>
      </w:r>
      <w:r w:rsidRPr="006C731E">
        <w:rPr>
          <w:rFonts w:asciiTheme="majorHAnsi" w:hAnsiTheme="majorHAnsi" w:cstheme="majorHAnsi"/>
        </w:rPr>
        <w:t xml:space="preserve">may include supplementing income </w:t>
      </w:r>
      <w:r w:rsidR="00F175EC">
        <w:rPr>
          <w:rFonts w:asciiTheme="majorHAnsi" w:hAnsiTheme="majorHAnsi" w:cstheme="majorHAnsi"/>
        </w:rPr>
        <w:t xml:space="preserve">for </w:t>
      </w:r>
      <w:r w:rsidRPr="006C731E">
        <w:rPr>
          <w:rFonts w:asciiTheme="majorHAnsi" w:hAnsiTheme="majorHAnsi" w:cstheme="majorHAnsi"/>
        </w:rPr>
        <w:t>low-income households, replacing income for those who aren’t working (because they are unemployed,</w:t>
      </w:r>
      <w:ins w:author="Wodsak, Veronika" w:date="2022-10-20T13:03:00Z" w:id="372">
        <w:r w:rsidR="007933F3">
          <w:rPr>
            <w:rFonts w:asciiTheme="majorHAnsi" w:hAnsiTheme="majorHAnsi" w:cstheme="majorHAnsi"/>
          </w:rPr>
          <w:t xml:space="preserve"> pregnant,</w:t>
        </w:r>
      </w:ins>
      <w:r w:rsidRPr="006C731E">
        <w:rPr>
          <w:rFonts w:asciiTheme="majorHAnsi" w:hAnsiTheme="majorHAnsi" w:cstheme="majorHAnsi"/>
        </w:rPr>
        <w:t xml:space="preserve"> disabled, or elderly), replacing children’s incomes to reduce child labor and support schooling, supporting investments in human capital, and so forth.</w:t>
      </w:r>
      <w:r>
        <w:rPr>
          <w:rFonts w:asciiTheme="majorHAnsi" w:hAnsiTheme="majorHAnsi" w:cstheme="majorHAnsi"/>
        </w:rPr>
        <w:t xml:space="preserve"> These have immediate implications for benefit amounts. </w:t>
      </w:r>
    </w:p>
    <w:p w:rsidR="005021ED" w:rsidP="005021ED" w:rsidRDefault="005021ED" w14:paraId="20A0D411" w14:textId="0363ED69">
      <w:pPr>
        <w:rPr>
          <w:rFonts w:asciiTheme="majorHAnsi" w:hAnsiTheme="majorHAnsi" w:cstheme="majorHAnsi"/>
        </w:rPr>
      </w:pPr>
      <w:r w:rsidRPr="00E7207A">
        <w:rPr>
          <w:rFonts w:asciiTheme="majorHAnsi" w:hAnsiTheme="majorHAnsi" w:cstheme="majorHAnsi"/>
        </w:rPr>
        <w:t>For example, in setting the benefit level in</w:t>
      </w:r>
      <w:r w:rsidRPr="00BB0E3A">
        <w:rPr>
          <w:rFonts w:asciiTheme="majorHAnsi" w:hAnsiTheme="majorHAnsi" w:cstheme="majorHAnsi"/>
          <w:b/>
          <w:bCs/>
        </w:rPr>
        <w:t xml:space="preserve"> Mexico’s</w:t>
      </w:r>
      <w:r>
        <w:rPr>
          <w:rFonts w:asciiTheme="majorHAnsi" w:hAnsiTheme="majorHAnsi" w:cstheme="majorHAnsi"/>
        </w:rPr>
        <w:t xml:space="preserve"> Prospera (Opportunidades) several considerations </w:t>
      </w:r>
      <w:r w:rsidR="00F175EC">
        <w:rPr>
          <w:rFonts w:asciiTheme="majorHAnsi" w:hAnsiTheme="majorHAnsi" w:cstheme="majorHAnsi"/>
        </w:rPr>
        <w:t>have been</w:t>
      </w:r>
      <w:r>
        <w:rPr>
          <w:rFonts w:asciiTheme="majorHAnsi" w:hAnsiTheme="majorHAnsi" w:cstheme="majorHAnsi"/>
        </w:rPr>
        <w:t xml:space="preserve"> taken into account.  The design of benefits aimed to </w:t>
      </w:r>
      <w:r w:rsidRPr="00BB0E3A">
        <w:rPr>
          <w:rFonts w:asciiTheme="majorHAnsi" w:hAnsiTheme="majorHAnsi" w:cstheme="majorHAnsi"/>
        </w:rPr>
        <w:t>provide families with</w:t>
      </w:r>
      <w:r>
        <w:rPr>
          <w:rFonts w:asciiTheme="majorHAnsi" w:hAnsiTheme="majorHAnsi" w:cstheme="majorHAnsi"/>
        </w:rPr>
        <w:t xml:space="preserve"> </w:t>
      </w:r>
      <w:r w:rsidRPr="00BB0E3A">
        <w:rPr>
          <w:rFonts w:asciiTheme="majorHAnsi" w:hAnsiTheme="majorHAnsi" w:cstheme="majorHAnsi"/>
        </w:rPr>
        <w:t>a subsidy for each child and adolescent who</w:t>
      </w:r>
      <w:r>
        <w:rPr>
          <w:rFonts w:asciiTheme="majorHAnsi" w:hAnsiTheme="majorHAnsi" w:cstheme="majorHAnsi"/>
        </w:rPr>
        <w:t xml:space="preserve"> </w:t>
      </w:r>
      <w:r w:rsidRPr="00BB0E3A">
        <w:rPr>
          <w:rFonts w:asciiTheme="majorHAnsi" w:hAnsiTheme="majorHAnsi" w:cstheme="majorHAnsi"/>
        </w:rPr>
        <w:t>attends school, with the goal of preventing</w:t>
      </w:r>
      <w:r>
        <w:rPr>
          <w:rFonts w:asciiTheme="majorHAnsi" w:hAnsiTheme="majorHAnsi" w:cstheme="majorHAnsi"/>
        </w:rPr>
        <w:t xml:space="preserve"> </w:t>
      </w:r>
      <w:r w:rsidRPr="00BB0E3A">
        <w:rPr>
          <w:rFonts w:asciiTheme="majorHAnsi" w:hAnsiTheme="majorHAnsi" w:cstheme="majorHAnsi"/>
        </w:rPr>
        <w:t>families from focusing their efforts on some</w:t>
      </w:r>
      <w:r>
        <w:rPr>
          <w:rFonts w:asciiTheme="majorHAnsi" w:hAnsiTheme="majorHAnsi" w:cstheme="majorHAnsi"/>
        </w:rPr>
        <w:t xml:space="preserve"> </w:t>
      </w:r>
      <w:r w:rsidRPr="00BB0E3A">
        <w:rPr>
          <w:rFonts w:asciiTheme="majorHAnsi" w:hAnsiTheme="majorHAnsi" w:cstheme="majorHAnsi"/>
        </w:rPr>
        <w:t>children to the detriment of others (and</w:t>
      </w:r>
      <w:r>
        <w:rPr>
          <w:rFonts w:asciiTheme="majorHAnsi" w:hAnsiTheme="majorHAnsi" w:cstheme="majorHAnsi"/>
        </w:rPr>
        <w:t xml:space="preserve"> </w:t>
      </w:r>
      <w:r w:rsidRPr="00BB0E3A">
        <w:rPr>
          <w:rFonts w:asciiTheme="majorHAnsi" w:hAnsiTheme="majorHAnsi" w:cstheme="majorHAnsi"/>
        </w:rPr>
        <w:t>avoiding possible gender discrimination).</w:t>
      </w:r>
      <w:r>
        <w:rPr>
          <w:rFonts w:asciiTheme="majorHAnsi" w:hAnsiTheme="majorHAnsi" w:cstheme="majorHAnsi"/>
        </w:rPr>
        <w:t xml:space="preserve"> It </w:t>
      </w:r>
      <w:r w:rsidRPr="00BB0E3A">
        <w:rPr>
          <w:rFonts w:asciiTheme="majorHAnsi" w:hAnsiTheme="majorHAnsi" w:cstheme="majorHAnsi"/>
        </w:rPr>
        <w:t>grant</w:t>
      </w:r>
      <w:r>
        <w:rPr>
          <w:rFonts w:asciiTheme="majorHAnsi" w:hAnsiTheme="majorHAnsi" w:cstheme="majorHAnsi"/>
        </w:rPr>
        <w:t xml:space="preserve">ed </w:t>
      </w:r>
      <w:r w:rsidRPr="00BB0E3A">
        <w:rPr>
          <w:rFonts w:asciiTheme="majorHAnsi" w:hAnsiTheme="majorHAnsi" w:cstheme="majorHAnsi"/>
        </w:rPr>
        <w:t>larger subsidies as students advance in</w:t>
      </w:r>
      <w:r>
        <w:rPr>
          <w:rFonts w:asciiTheme="majorHAnsi" w:hAnsiTheme="majorHAnsi" w:cstheme="majorHAnsi"/>
        </w:rPr>
        <w:t xml:space="preserve"> </w:t>
      </w:r>
      <w:r w:rsidRPr="00BB0E3A">
        <w:rPr>
          <w:rFonts w:asciiTheme="majorHAnsi" w:hAnsiTheme="majorHAnsi" w:cstheme="majorHAnsi"/>
        </w:rPr>
        <w:t>their education, particularly at the age at</w:t>
      </w:r>
      <w:r>
        <w:rPr>
          <w:rFonts w:asciiTheme="majorHAnsi" w:hAnsiTheme="majorHAnsi" w:cstheme="majorHAnsi"/>
        </w:rPr>
        <w:t xml:space="preserve"> </w:t>
      </w:r>
      <w:r w:rsidRPr="00BB0E3A">
        <w:rPr>
          <w:rFonts w:asciiTheme="majorHAnsi" w:hAnsiTheme="majorHAnsi" w:cstheme="majorHAnsi"/>
        </w:rPr>
        <w:t>which higher dropout rates are observed.</w:t>
      </w:r>
      <w:r>
        <w:rPr>
          <w:rFonts w:asciiTheme="majorHAnsi" w:hAnsiTheme="majorHAnsi" w:cstheme="majorHAnsi"/>
        </w:rPr>
        <w:t xml:space="preserve"> </w:t>
      </w:r>
      <w:r w:rsidRPr="00BB0E3A">
        <w:rPr>
          <w:rFonts w:asciiTheme="majorHAnsi" w:hAnsiTheme="majorHAnsi" w:cstheme="majorHAnsi"/>
        </w:rPr>
        <w:t xml:space="preserve">This </w:t>
      </w:r>
      <w:r w:rsidR="00F175EC">
        <w:rPr>
          <w:rFonts w:asciiTheme="majorHAnsi" w:hAnsiTheme="majorHAnsi" w:cstheme="majorHAnsi"/>
        </w:rPr>
        <w:t xml:space="preserve">sought </w:t>
      </w:r>
      <w:r w:rsidRPr="00BB0E3A">
        <w:rPr>
          <w:rFonts w:asciiTheme="majorHAnsi" w:hAnsiTheme="majorHAnsi" w:cstheme="majorHAnsi"/>
        </w:rPr>
        <w:t>to offset the higher opportunity</w:t>
      </w:r>
      <w:r>
        <w:rPr>
          <w:rFonts w:asciiTheme="majorHAnsi" w:hAnsiTheme="majorHAnsi" w:cstheme="majorHAnsi"/>
        </w:rPr>
        <w:t xml:space="preserve"> </w:t>
      </w:r>
      <w:r w:rsidRPr="00BB0E3A">
        <w:rPr>
          <w:rFonts w:asciiTheme="majorHAnsi" w:hAnsiTheme="majorHAnsi" w:cstheme="majorHAnsi"/>
        </w:rPr>
        <w:t>costs of staying in school versus working,</w:t>
      </w:r>
      <w:r>
        <w:rPr>
          <w:rFonts w:asciiTheme="majorHAnsi" w:hAnsiTheme="majorHAnsi" w:cstheme="majorHAnsi"/>
        </w:rPr>
        <w:t xml:space="preserve"> </w:t>
      </w:r>
      <w:r w:rsidRPr="00BB0E3A">
        <w:rPr>
          <w:rFonts w:asciiTheme="majorHAnsi" w:hAnsiTheme="majorHAnsi" w:cstheme="majorHAnsi"/>
        </w:rPr>
        <w:t>to encourage young people to continue</w:t>
      </w:r>
      <w:r>
        <w:rPr>
          <w:rFonts w:asciiTheme="majorHAnsi" w:hAnsiTheme="majorHAnsi" w:cstheme="majorHAnsi"/>
        </w:rPr>
        <w:t xml:space="preserve"> </w:t>
      </w:r>
      <w:r w:rsidRPr="00BB0E3A">
        <w:rPr>
          <w:rFonts w:asciiTheme="majorHAnsi" w:hAnsiTheme="majorHAnsi" w:cstheme="majorHAnsi"/>
        </w:rPr>
        <w:t>their education.</w:t>
      </w:r>
      <w:r>
        <w:rPr>
          <w:rFonts w:asciiTheme="majorHAnsi" w:hAnsiTheme="majorHAnsi" w:cstheme="majorHAnsi"/>
        </w:rPr>
        <w:t xml:space="preserve"> At the same time the </w:t>
      </w:r>
      <w:r w:rsidR="00F175EC">
        <w:rPr>
          <w:rFonts w:asciiTheme="majorHAnsi" w:hAnsiTheme="majorHAnsi" w:cstheme="majorHAnsi"/>
        </w:rPr>
        <w:t>p</w:t>
      </w:r>
      <w:r>
        <w:rPr>
          <w:rFonts w:asciiTheme="majorHAnsi" w:hAnsiTheme="majorHAnsi" w:cstheme="majorHAnsi"/>
        </w:rPr>
        <w:t xml:space="preserve">rogram designers were very sensitive to the concerns that cash transfer may promote higher fertility and exacerbate the poverty cycle. They therefore </w:t>
      </w:r>
      <w:r w:rsidRPr="00BB0E3A">
        <w:rPr>
          <w:rFonts w:asciiTheme="majorHAnsi" w:hAnsiTheme="majorHAnsi" w:cstheme="majorHAnsi"/>
        </w:rPr>
        <w:t>establish</w:t>
      </w:r>
      <w:r>
        <w:rPr>
          <w:rFonts w:asciiTheme="majorHAnsi" w:hAnsiTheme="majorHAnsi" w:cstheme="majorHAnsi"/>
        </w:rPr>
        <w:t>ed</w:t>
      </w:r>
      <w:r w:rsidRPr="00BB0E3A">
        <w:rPr>
          <w:rFonts w:asciiTheme="majorHAnsi" w:hAnsiTheme="majorHAnsi" w:cstheme="majorHAnsi"/>
        </w:rPr>
        <w:t xml:space="preserve"> a monetary</w:t>
      </w:r>
      <w:r>
        <w:rPr>
          <w:rFonts w:asciiTheme="majorHAnsi" w:hAnsiTheme="majorHAnsi" w:cstheme="majorHAnsi"/>
        </w:rPr>
        <w:t xml:space="preserve"> </w:t>
      </w:r>
      <w:r w:rsidRPr="00BB0E3A">
        <w:rPr>
          <w:rFonts w:asciiTheme="majorHAnsi" w:hAnsiTheme="majorHAnsi" w:cstheme="majorHAnsi"/>
        </w:rPr>
        <w:t>limit on the total amount of benefits a</w:t>
      </w:r>
      <w:r>
        <w:rPr>
          <w:rFonts w:asciiTheme="majorHAnsi" w:hAnsiTheme="majorHAnsi" w:cstheme="majorHAnsi"/>
        </w:rPr>
        <w:t xml:space="preserve"> </w:t>
      </w:r>
      <w:r w:rsidRPr="00BB0E3A">
        <w:rPr>
          <w:rFonts w:asciiTheme="majorHAnsi" w:hAnsiTheme="majorHAnsi" w:cstheme="majorHAnsi"/>
        </w:rPr>
        <w:t>household can receive. Families with primary</w:t>
      </w:r>
      <w:r>
        <w:rPr>
          <w:rFonts w:asciiTheme="majorHAnsi" w:hAnsiTheme="majorHAnsi" w:cstheme="majorHAnsi"/>
        </w:rPr>
        <w:t xml:space="preserve"> </w:t>
      </w:r>
      <w:r w:rsidRPr="00BB0E3A">
        <w:rPr>
          <w:rFonts w:asciiTheme="majorHAnsi" w:hAnsiTheme="majorHAnsi" w:cstheme="majorHAnsi"/>
        </w:rPr>
        <w:t xml:space="preserve">and secondary school students </w:t>
      </w:r>
      <w:r w:rsidR="00F175EC">
        <w:rPr>
          <w:rFonts w:asciiTheme="majorHAnsi" w:hAnsiTheme="majorHAnsi" w:cstheme="majorHAnsi"/>
        </w:rPr>
        <w:t xml:space="preserve">could not </w:t>
      </w:r>
      <w:r w:rsidRPr="00BB0E3A">
        <w:rPr>
          <w:rFonts w:asciiTheme="majorHAnsi" w:hAnsiTheme="majorHAnsi" w:cstheme="majorHAnsi"/>
        </w:rPr>
        <w:t>receive more than 1,825 Mexican pesos</w:t>
      </w:r>
      <w:r>
        <w:rPr>
          <w:rFonts w:asciiTheme="majorHAnsi" w:hAnsiTheme="majorHAnsi" w:cstheme="majorHAnsi"/>
        </w:rPr>
        <w:t xml:space="preserve"> </w:t>
      </w:r>
      <w:r w:rsidRPr="00BB0E3A">
        <w:rPr>
          <w:rFonts w:asciiTheme="majorHAnsi" w:hAnsiTheme="majorHAnsi" w:cstheme="majorHAnsi"/>
        </w:rPr>
        <w:t>(US$115.20) per month, while the limit for</w:t>
      </w:r>
      <w:r>
        <w:rPr>
          <w:rFonts w:asciiTheme="majorHAnsi" w:hAnsiTheme="majorHAnsi" w:cstheme="majorHAnsi"/>
        </w:rPr>
        <w:t xml:space="preserve"> </w:t>
      </w:r>
      <w:r w:rsidRPr="00BB0E3A">
        <w:rPr>
          <w:rFonts w:asciiTheme="majorHAnsi" w:hAnsiTheme="majorHAnsi" w:cstheme="majorHAnsi"/>
        </w:rPr>
        <w:t>a family with college-level students is 2,945</w:t>
      </w:r>
      <w:r>
        <w:rPr>
          <w:rFonts w:asciiTheme="majorHAnsi" w:hAnsiTheme="majorHAnsi" w:cstheme="majorHAnsi"/>
        </w:rPr>
        <w:t xml:space="preserve"> </w:t>
      </w:r>
      <w:r w:rsidRPr="00BB0E3A">
        <w:rPr>
          <w:rFonts w:asciiTheme="majorHAnsi" w:hAnsiTheme="majorHAnsi" w:cstheme="majorHAnsi"/>
        </w:rPr>
        <w:t>pesos (US$185.80) per month</w:t>
      </w:r>
      <w:r>
        <w:rPr>
          <w:rFonts w:asciiTheme="majorHAnsi" w:hAnsiTheme="majorHAnsi" w:cstheme="majorHAnsi"/>
        </w:rPr>
        <w:t xml:space="preserve"> (</w:t>
      </w:r>
      <w:r w:rsidRPr="00402B36" w:rsidR="003766E3">
        <w:rPr>
          <w:rFonts w:asciiTheme="majorHAnsi" w:hAnsiTheme="majorHAnsi" w:cstheme="majorHAnsi"/>
        </w:rPr>
        <w:t>Ibarrarán</w:t>
      </w:r>
      <w:r>
        <w:rPr>
          <w:rFonts w:asciiTheme="majorHAnsi" w:hAnsiTheme="majorHAnsi" w:cstheme="majorHAnsi"/>
        </w:rPr>
        <w:t xml:space="preserve"> 2017, Fiszbein et al 2009)</w:t>
      </w:r>
      <w:r w:rsidRPr="00BB0E3A">
        <w:rPr>
          <w:rFonts w:asciiTheme="majorHAnsi" w:hAnsiTheme="majorHAnsi" w:cstheme="majorHAnsi"/>
        </w:rPr>
        <w:t>.</w:t>
      </w:r>
    </w:p>
    <w:p w:rsidR="004F4AB8" w:rsidP="005021ED" w:rsidRDefault="005021ED" w14:paraId="0AA7C707" w14:textId="612F7665">
      <w:pPr>
        <w:rPr>
          <w:rFonts w:asciiTheme="majorHAnsi" w:hAnsiTheme="majorHAnsi" w:cstheme="majorHAnsi"/>
        </w:rPr>
      </w:pPr>
      <w:r w:rsidRPr="00A54EDA">
        <w:rPr>
          <w:rFonts w:asciiTheme="majorHAnsi" w:hAnsiTheme="majorHAnsi" w:cstheme="majorHAnsi"/>
          <w:b/>
        </w:rPr>
        <w:t>Defining rules for changing the benefit amounts</w:t>
      </w:r>
      <w:r>
        <w:rPr>
          <w:rFonts w:asciiTheme="majorHAnsi" w:hAnsiTheme="majorHAnsi" w:cstheme="majorHAnsi"/>
          <w:b/>
        </w:rPr>
        <w:t xml:space="preserve">. </w:t>
      </w:r>
      <w:r w:rsidR="00255D43">
        <w:rPr>
          <w:rFonts w:asciiTheme="majorHAnsi" w:hAnsiTheme="majorHAnsi" w:cstheme="majorHAnsi"/>
        </w:rPr>
        <w:t xml:space="preserve">Some cash transfer programs rely on </w:t>
      </w:r>
      <w:r>
        <w:rPr>
          <w:rFonts w:asciiTheme="majorHAnsi" w:hAnsiTheme="majorHAnsi" w:cstheme="majorHAnsi"/>
        </w:rPr>
        <w:t xml:space="preserve">automatic indexation of transfer </w:t>
      </w:r>
      <w:r w:rsidR="00255D43">
        <w:rPr>
          <w:rFonts w:asciiTheme="majorHAnsi" w:hAnsiTheme="majorHAnsi" w:cstheme="majorHAnsi"/>
        </w:rPr>
        <w:t xml:space="preserve">amounts </w:t>
      </w:r>
      <w:r>
        <w:rPr>
          <w:rFonts w:asciiTheme="majorHAnsi" w:hAnsiTheme="majorHAnsi" w:cstheme="majorHAnsi"/>
        </w:rPr>
        <w:t>to reflect changing cost of living (or cost of subsistence, or price levels)</w:t>
      </w:r>
      <w:r w:rsidRPr="00A54EDA">
        <w:rPr>
          <w:rFonts w:asciiTheme="majorHAnsi" w:hAnsiTheme="majorHAnsi" w:cstheme="majorHAnsi"/>
        </w:rPr>
        <w:t>.</w:t>
      </w:r>
      <w:r>
        <w:rPr>
          <w:rFonts w:asciiTheme="majorHAnsi" w:hAnsiTheme="majorHAnsi" w:cstheme="majorHAnsi"/>
        </w:rPr>
        <w:t xml:space="preserve"> This is </w:t>
      </w:r>
      <w:r w:rsidR="00255D43">
        <w:rPr>
          <w:rFonts w:asciiTheme="majorHAnsi" w:hAnsiTheme="majorHAnsi" w:cstheme="majorHAnsi"/>
        </w:rPr>
        <w:t xml:space="preserve">deemed </w:t>
      </w:r>
      <w:r>
        <w:rPr>
          <w:rFonts w:asciiTheme="majorHAnsi" w:hAnsiTheme="majorHAnsi" w:cstheme="majorHAnsi"/>
        </w:rPr>
        <w:t>necessary to protect their recipients against poverty</w:t>
      </w:r>
      <w:r w:rsidR="004F4AB8">
        <w:rPr>
          <w:rFonts w:asciiTheme="majorHAnsi" w:hAnsiTheme="majorHAnsi" w:cstheme="majorHAnsi"/>
        </w:rPr>
        <w:t>, especially when it is chronic in nature</w:t>
      </w:r>
      <w:r w:rsidR="00255D43">
        <w:rPr>
          <w:rFonts w:asciiTheme="majorHAnsi" w:hAnsiTheme="majorHAnsi" w:cstheme="majorHAnsi"/>
        </w:rPr>
        <w:t xml:space="preserve"> (Lindert et al 2021, Schüring 2021)</w:t>
      </w:r>
      <w:r>
        <w:rPr>
          <w:rFonts w:asciiTheme="majorHAnsi" w:hAnsiTheme="majorHAnsi" w:cstheme="majorHAnsi"/>
        </w:rPr>
        <w:t xml:space="preserve">. </w:t>
      </w:r>
      <w:r w:rsidR="004F4AB8">
        <w:rPr>
          <w:rFonts w:asciiTheme="majorHAnsi" w:hAnsiTheme="majorHAnsi" w:cstheme="majorHAnsi"/>
        </w:rPr>
        <w:t>However</w:t>
      </w:r>
      <w:r w:rsidR="00E7207A">
        <w:rPr>
          <w:rFonts w:asciiTheme="majorHAnsi" w:hAnsiTheme="majorHAnsi" w:cstheme="majorHAnsi"/>
        </w:rPr>
        <w:t>,</w:t>
      </w:r>
      <w:r w:rsidR="004F4AB8">
        <w:rPr>
          <w:rFonts w:asciiTheme="majorHAnsi" w:hAnsiTheme="majorHAnsi" w:cstheme="majorHAnsi"/>
        </w:rPr>
        <w:t xml:space="preserve"> in many contexts automatic indexation is not a preferred option (Beegle et al 2018). This can be linked to a number of reasons. For example, a fall in the poverty depth over time may actually require a reduction of flat means tested benefits. The temporary programs (e.g. to adjust to shock) may not go beyond a shorter time horizon, and indexing them will prevent their gradual scale down (Bowen et al. 2020).  </w:t>
      </w:r>
    </w:p>
    <w:p w:rsidR="005021ED" w:rsidP="005021ED" w:rsidRDefault="005021ED" w14:paraId="20C4EBE6" w14:textId="6EF44A21">
      <w:pPr>
        <w:rPr>
          <w:rFonts w:asciiTheme="majorHAnsi" w:hAnsiTheme="majorHAnsi" w:cstheme="majorHAnsi"/>
        </w:rPr>
      </w:pPr>
      <w:r w:rsidRPr="00A84CCB">
        <w:rPr>
          <w:rFonts w:asciiTheme="majorHAnsi" w:hAnsiTheme="majorHAnsi" w:cstheme="majorHAnsi"/>
        </w:rPr>
        <w:t>The adequacy should be monitored to ensure that beneficiaries are able to afford the goods and services they</w:t>
      </w:r>
      <w:r w:rsidR="008A2964">
        <w:rPr>
          <w:rFonts w:asciiTheme="majorHAnsi" w:hAnsiTheme="majorHAnsi" w:cstheme="majorHAnsi"/>
        </w:rPr>
        <w:t xml:space="preserve"> need</w:t>
      </w:r>
      <w:r w:rsidRPr="00A84CCB">
        <w:rPr>
          <w:rFonts w:asciiTheme="majorHAnsi" w:hAnsiTheme="majorHAnsi" w:cstheme="majorHAnsi"/>
        </w:rPr>
        <w:t>.</w:t>
      </w:r>
      <w:r>
        <w:rPr>
          <w:rFonts w:asciiTheme="majorHAnsi" w:hAnsiTheme="majorHAnsi" w:cstheme="majorHAnsi"/>
        </w:rPr>
        <w:t xml:space="preserve"> In OECD countries t</w:t>
      </w:r>
      <w:r w:rsidRPr="00607764">
        <w:rPr>
          <w:rFonts w:asciiTheme="majorHAnsi" w:hAnsiTheme="majorHAnsi" w:cstheme="majorHAnsi"/>
        </w:rPr>
        <w:t>ransfer</w:t>
      </w:r>
      <w:r>
        <w:rPr>
          <w:rFonts w:asciiTheme="majorHAnsi" w:hAnsiTheme="majorHAnsi" w:cstheme="majorHAnsi"/>
        </w:rPr>
        <w:t xml:space="preserve"> </w:t>
      </w:r>
      <w:r w:rsidRPr="00607764">
        <w:rPr>
          <w:rFonts w:asciiTheme="majorHAnsi" w:hAnsiTheme="majorHAnsi" w:cstheme="majorHAnsi"/>
        </w:rPr>
        <w:t xml:space="preserve">adjustments range from procedures </w:t>
      </w:r>
      <w:r w:rsidR="00997FC2">
        <w:rPr>
          <w:rFonts w:asciiTheme="majorHAnsi" w:hAnsiTheme="majorHAnsi" w:cstheme="majorHAnsi"/>
        </w:rPr>
        <w:t xml:space="preserve">reflecting </w:t>
      </w:r>
      <w:r>
        <w:rPr>
          <w:rFonts w:asciiTheme="majorHAnsi" w:hAnsiTheme="majorHAnsi" w:cstheme="majorHAnsi"/>
        </w:rPr>
        <w:t xml:space="preserve">changes in </w:t>
      </w:r>
      <w:r w:rsidRPr="00607764">
        <w:rPr>
          <w:rFonts w:asciiTheme="majorHAnsi" w:hAnsiTheme="majorHAnsi" w:cstheme="majorHAnsi"/>
        </w:rPr>
        <w:t xml:space="preserve">the price </w:t>
      </w:r>
      <w:r>
        <w:rPr>
          <w:rFonts w:asciiTheme="majorHAnsi" w:hAnsiTheme="majorHAnsi" w:cstheme="majorHAnsi"/>
        </w:rPr>
        <w:t xml:space="preserve">levels (e.g., in USA and Greece), </w:t>
      </w:r>
      <w:r w:rsidR="00997FC2">
        <w:rPr>
          <w:rFonts w:asciiTheme="majorHAnsi" w:hAnsiTheme="majorHAnsi" w:cstheme="majorHAnsi"/>
        </w:rPr>
        <w:t xml:space="preserve">to </w:t>
      </w:r>
      <w:r w:rsidRPr="00607764">
        <w:rPr>
          <w:rFonts w:asciiTheme="majorHAnsi" w:hAnsiTheme="majorHAnsi" w:cstheme="majorHAnsi"/>
        </w:rPr>
        <w:t xml:space="preserve">the </w:t>
      </w:r>
      <w:r>
        <w:rPr>
          <w:rFonts w:asciiTheme="majorHAnsi" w:hAnsiTheme="majorHAnsi" w:cstheme="majorHAnsi"/>
        </w:rPr>
        <w:t xml:space="preserve">weighted average of price and </w:t>
      </w:r>
      <w:r w:rsidRPr="00607764">
        <w:rPr>
          <w:rFonts w:asciiTheme="majorHAnsi" w:hAnsiTheme="majorHAnsi" w:cstheme="majorHAnsi"/>
        </w:rPr>
        <w:t xml:space="preserve">wage index </w:t>
      </w:r>
      <w:r>
        <w:rPr>
          <w:rFonts w:asciiTheme="majorHAnsi" w:hAnsiTheme="majorHAnsi" w:cstheme="majorHAnsi"/>
        </w:rPr>
        <w:t xml:space="preserve">(e.g., in </w:t>
      </w:r>
      <w:r w:rsidRPr="00607764">
        <w:rPr>
          <w:rFonts w:asciiTheme="majorHAnsi" w:hAnsiTheme="majorHAnsi" w:cstheme="majorHAnsi"/>
        </w:rPr>
        <w:t>Germany</w:t>
      </w:r>
      <w:r>
        <w:rPr>
          <w:rFonts w:asciiTheme="majorHAnsi" w:hAnsiTheme="majorHAnsi" w:cstheme="majorHAnsi"/>
        </w:rPr>
        <w:t xml:space="preserve">), or </w:t>
      </w:r>
      <w:r w:rsidR="0099743C">
        <w:rPr>
          <w:rFonts w:asciiTheme="majorHAnsi" w:hAnsiTheme="majorHAnsi" w:cstheme="majorHAnsi"/>
        </w:rPr>
        <w:t xml:space="preserve">changes in </w:t>
      </w:r>
      <w:r w:rsidRPr="00607764">
        <w:rPr>
          <w:rFonts w:asciiTheme="majorHAnsi" w:hAnsiTheme="majorHAnsi" w:cstheme="majorHAnsi"/>
        </w:rPr>
        <w:t>the</w:t>
      </w:r>
      <w:r>
        <w:rPr>
          <w:rFonts w:asciiTheme="majorHAnsi" w:hAnsiTheme="majorHAnsi" w:cstheme="majorHAnsi"/>
        </w:rPr>
        <w:t xml:space="preserve"> </w:t>
      </w:r>
      <w:r w:rsidRPr="00607764">
        <w:rPr>
          <w:rFonts w:asciiTheme="majorHAnsi" w:hAnsiTheme="majorHAnsi" w:cstheme="majorHAnsi"/>
        </w:rPr>
        <w:t xml:space="preserve">index of pensions </w:t>
      </w:r>
      <w:r>
        <w:rPr>
          <w:rFonts w:asciiTheme="majorHAnsi" w:hAnsiTheme="majorHAnsi" w:cstheme="majorHAnsi"/>
        </w:rPr>
        <w:t xml:space="preserve">(e.g., </w:t>
      </w:r>
      <w:r w:rsidRPr="00607764">
        <w:rPr>
          <w:rFonts w:asciiTheme="majorHAnsi" w:hAnsiTheme="majorHAnsi" w:cstheme="majorHAnsi"/>
        </w:rPr>
        <w:t>in Finland</w:t>
      </w:r>
      <w:r>
        <w:rPr>
          <w:rFonts w:asciiTheme="majorHAnsi" w:hAnsiTheme="majorHAnsi" w:cstheme="majorHAnsi"/>
        </w:rPr>
        <w:t>)</w:t>
      </w:r>
      <w:r w:rsidR="0099743C">
        <w:rPr>
          <w:rFonts w:asciiTheme="majorHAnsi" w:hAnsiTheme="majorHAnsi" w:cstheme="majorHAnsi"/>
        </w:rPr>
        <w:t>,</w:t>
      </w:r>
      <w:r w:rsidRPr="00607764">
        <w:rPr>
          <w:rFonts w:asciiTheme="majorHAnsi" w:hAnsiTheme="majorHAnsi" w:cstheme="majorHAnsi"/>
        </w:rPr>
        <w:t xml:space="preserve"> or the statutory minimum wage </w:t>
      </w:r>
      <w:r>
        <w:rPr>
          <w:rFonts w:asciiTheme="majorHAnsi" w:hAnsiTheme="majorHAnsi" w:cstheme="majorHAnsi"/>
        </w:rPr>
        <w:t xml:space="preserve">(e.g., in </w:t>
      </w:r>
      <w:r w:rsidRPr="00607764">
        <w:rPr>
          <w:rFonts w:asciiTheme="majorHAnsi" w:hAnsiTheme="majorHAnsi" w:cstheme="majorHAnsi"/>
        </w:rPr>
        <w:t>Spain</w:t>
      </w:r>
      <w:r>
        <w:rPr>
          <w:rFonts w:asciiTheme="majorHAnsi" w:hAnsiTheme="majorHAnsi" w:cstheme="majorHAnsi"/>
        </w:rPr>
        <w:t xml:space="preserve">). But changes to </w:t>
      </w:r>
      <w:r w:rsidRPr="00607764">
        <w:rPr>
          <w:rFonts w:asciiTheme="majorHAnsi" w:hAnsiTheme="majorHAnsi" w:cstheme="majorHAnsi"/>
        </w:rPr>
        <w:t>transfers</w:t>
      </w:r>
      <w:r>
        <w:rPr>
          <w:rFonts w:asciiTheme="majorHAnsi" w:hAnsiTheme="majorHAnsi" w:cstheme="majorHAnsi"/>
        </w:rPr>
        <w:t xml:space="preserve"> </w:t>
      </w:r>
      <w:r w:rsidR="0099743C">
        <w:rPr>
          <w:rFonts w:asciiTheme="majorHAnsi" w:hAnsiTheme="majorHAnsi" w:cstheme="majorHAnsi"/>
        </w:rPr>
        <w:t xml:space="preserve">can also </w:t>
      </w:r>
      <w:r w:rsidRPr="00607764">
        <w:rPr>
          <w:rFonts w:asciiTheme="majorHAnsi" w:hAnsiTheme="majorHAnsi" w:cstheme="majorHAnsi"/>
        </w:rPr>
        <w:t>be</w:t>
      </w:r>
      <w:r w:rsidR="0099743C">
        <w:rPr>
          <w:rFonts w:asciiTheme="majorHAnsi" w:hAnsiTheme="majorHAnsi" w:cstheme="majorHAnsi"/>
        </w:rPr>
        <w:t xml:space="preserve"> </w:t>
      </w:r>
      <w:r w:rsidRPr="00607764">
        <w:rPr>
          <w:rFonts w:asciiTheme="majorHAnsi" w:hAnsiTheme="majorHAnsi" w:cstheme="majorHAnsi"/>
        </w:rPr>
        <w:t xml:space="preserve">politically renegotiated </w:t>
      </w:r>
      <w:r>
        <w:rPr>
          <w:rFonts w:asciiTheme="majorHAnsi" w:hAnsiTheme="majorHAnsi" w:cstheme="majorHAnsi"/>
        </w:rPr>
        <w:t xml:space="preserve">(e.g., </w:t>
      </w:r>
      <w:r w:rsidRPr="00607764">
        <w:rPr>
          <w:rFonts w:asciiTheme="majorHAnsi" w:hAnsiTheme="majorHAnsi" w:cstheme="majorHAnsi"/>
        </w:rPr>
        <w:t>in Latvia</w:t>
      </w:r>
      <w:r w:rsidR="0099743C">
        <w:rPr>
          <w:rFonts w:asciiTheme="majorHAnsi" w:hAnsiTheme="majorHAnsi" w:cstheme="majorHAnsi"/>
        </w:rPr>
        <w:t xml:space="preserve">, </w:t>
      </w:r>
      <w:r>
        <w:rPr>
          <w:rFonts w:asciiTheme="majorHAnsi" w:hAnsiTheme="majorHAnsi" w:cstheme="majorHAnsi"/>
        </w:rPr>
        <w:t xml:space="preserve">see </w:t>
      </w:r>
      <w:r w:rsidRPr="00607764">
        <w:rPr>
          <w:rFonts w:asciiTheme="majorHAnsi" w:hAnsiTheme="majorHAnsi" w:cstheme="majorHAnsi"/>
        </w:rPr>
        <w:t>E</w:t>
      </w:r>
      <w:r w:rsidR="0099743C">
        <w:rPr>
          <w:rFonts w:asciiTheme="majorHAnsi" w:hAnsiTheme="majorHAnsi" w:cstheme="majorHAnsi"/>
        </w:rPr>
        <w:t>C</w:t>
      </w:r>
      <w:r w:rsidRPr="00607764">
        <w:rPr>
          <w:rFonts w:asciiTheme="majorHAnsi" w:hAnsiTheme="majorHAnsi" w:cstheme="majorHAnsi"/>
        </w:rPr>
        <w:t xml:space="preserve"> n.d.). </w:t>
      </w:r>
    </w:p>
    <w:p w:rsidR="005021ED" w:rsidP="002E72A9" w:rsidRDefault="005021ED" w14:paraId="6D661E4C" w14:textId="29365129">
      <w:pPr>
        <w:rPr>
          <w:rFonts w:asciiTheme="majorHAnsi" w:hAnsiTheme="majorHAnsi" w:cstheme="majorHAnsi"/>
        </w:rPr>
      </w:pPr>
      <w:r w:rsidRPr="00A84CCB">
        <w:rPr>
          <w:rFonts w:asciiTheme="majorHAnsi" w:hAnsiTheme="majorHAnsi" w:cstheme="majorHAnsi"/>
        </w:rPr>
        <w:t>Adequate</w:t>
      </w:r>
      <w:r>
        <w:rPr>
          <w:rFonts w:asciiTheme="majorHAnsi" w:hAnsiTheme="majorHAnsi" w:cstheme="majorHAnsi"/>
        </w:rPr>
        <w:t xml:space="preserve"> </w:t>
      </w:r>
      <w:r w:rsidRPr="00A84CCB">
        <w:rPr>
          <w:rFonts w:asciiTheme="majorHAnsi" w:hAnsiTheme="majorHAnsi" w:cstheme="majorHAnsi"/>
        </w:rPr>
        <w:t>indexation mechanisms should be sufficient</w:t>
      </w:r>
      <w:r>
        <w:rPr>
          <w:rFonts w:asciiTheme="majorHAnsi" w:hAnsiTheme="majorHAnsi" w:cstheme="majorHAnsi"/>
        </w:rPr>
        <w:t xml:space="preserve"> </w:t>
      </w:r>
      <w:r w:rsidRPr="00A84CCB">
        <w:rPr>
          <w:rFonts w:asciiTheme="majorHAnsi" w:hAnsiTheme="majorHAnsi" w:cstheme="majorHAnsi"/>
        </w:rPr>
        <w:t>to protect households from any price shocks</w:t>
      </w:r>
      <w:r>
        <w:rPr>
          <w:rFonts w:asciiTheme="majorHAnsi" w:hAnsiTheme="majorHAnsi" w:cstheme="majorHAnsi"/>
        </w:rPr>
        <w:t xml:space="preserve"> </w:t>
      </w:r>
      <w:r w:rsidRPr="00A84CCB">
        <w:rPr>
          <w:rFonts w:asciiTheme="majorHAnsi" w:hAnsiTheme="majorHAnsi" w:cstheme="majorHAnsi"/>
        </w:rPr>
        <w:t>and increases in the cost of living associated</w:t>
      </w:r>
      <w:r>
        <w:rPr>
          <w:rFonts w:asciiTheme="majorHAnsi" w:hAnsiTheme="majorHAnsi" w:cstheme="majorHAnsi"/>
        </w:rPr>
        <w:t xml:space="preserve"> with withdrawal of subsidies or changes in payment for essential services</w:t>
      </w:r>
      <w:r w:rsidR="003766E3">
        <w:rPr>
          <w:rFonts w:asciiTheme="majorHAnsi" w:hAnsiTheme="majorHAnsi" w:cstheme="majorHAnsi"/>
        </w:rPr>
        <w:t xml:space="preserve"> (</w:t>
      </w:r>
      <w:r w:rsidR="002E72A9">
        <w:rPr>
          <w:rFonts w:asciiTheme="majorHAnsi" w:hAnsiTheme="majorHAnsi" w:cstheme="majorHAnsi"/>
        </w:rPr>
        <w:t>Schüring</w:t>
      </w:r>
      <w:r w:rsidR="003766E3">
        <w:rPr>
          <w:rFonts w:asciiTheme="majorHAnsi" w:hAnsiTheme="majorHAnsi" w:cstheme="majorHAnsi"/>
        </w:rPr>
        <w:t xml:space="preserve"> 2021)</w:t>
      </w:r>
      <w:r>
        <w:rPr>
          <w:rFonts w:asciiTheme="majorHAnsi" w:hAnsiTheme="majorHAnsi" w:cstheme="majorHAnsi"/>
        </w:rPr>
        <w:t xml:space="preserve">. In practice, however, many countries establish the benefits in nominal amounts and revise them on an ad-hoc manner, often through the political process of negotiations.  </w:t>
      </w:r>
      <w:r w:rsidR="002E72A9">
        <w:rPr>
          <w:rFonts w:asciiTheme="majorHAnsi" w:hAnsiTheme="majorHAnsi" w:cstheme="majorHAnsi"/>
        </w:rPr>
        <w:t xml:space="preserve">Sometimes countries deliberately freeze the benefits (even though rules allow for indexation) to save costs and rebalance budgets (e.g., in Mongolia, Iran).  Such cases have led to gradual reduction in adequacy. Some </w:t>
      </w:r>
      <w:r w:rsidRPr="00607764">
        <w:rPr>
          <w:rFonts w:asciiTheme="majorHAnsi" w:hAnsiTheme="majorHAnsi" w:cstheme="majorHAnsi"/>
        </w:rPr>
        <w:t>countries lack standards for transfer determination and adjustment, hence the amounts</w:t>
      </w:r>
      <w:r>
        <w:rPr>
          <w:rFonts w:asciiTheme="majorHAnsi" w:hAnsiTheme="majorHAnsi" w:cstheme="majorHAnsi"/>
        </w:rPr>
        <w:t xml:space="preserve"> </w:t>
      </w:r>
      <w:r w:rsidRPr="00607764">
        <w:rPr>
          <w:rFonts w:asciiTheme="majorHAnsi" w:hAnsiTheme="majorHAnsi" w:cstheme="majorHAnsi"/>
        </w:rPr>
        <w:t>are not inflation-adjusted and risk to lose value over time (Leisering 2019</w:t>
      </w:r>
      <w:r>
        <w:rPr>
          <w:rFonts w:asciiTheme="majorHAnsi" w:hAnsiTheme="majorHAnsi" w:cstheme="majorHAnsi"/>
        </w:rPr>
        <w:t>, Grosh et al 2008</w:t>
      </w:r>
      <w:r w:rsidR="002E72A9">
        <w:rPr>
          <w:rFonts w:asciiTheme="majorHAnsi" w:hAnsiTheme="majorHAnsi" w:cstheme="majorHAnsi"/>
        </w:rPr>
        <w:t>, Lavers ed. 2022</w:t>
      </w:r>
      <w:r w:rsidRPr="00607764">
        <w:rPr>
          <w:rFonts w:asciiTheme="majorHAnsi" w:hAnsiTheme="majorHAnsi" w:cstheme="majorHAnsi"/>
        </w:rPr>
        <w:t>).</w:t>
      </w:r>
      <w:r>
        <w:rPr>
          <w:rFonts w:asciiTheme="majorHAnsi" w:hAnsiTheme="majorHAnsi" w:cstheme="majorHAnsi"/>
        </w:rPr>
        <w:t xml:space="preserve">  </w:t>
      </w:r>
      <w:ins w:author="Wodsak, Veronika" w:date="2022-10-20T13:21:00Z" w:id="373">
        <w:r w:rsidRPr="00A64B7B" w:rsidR="00924D56">
          <w:rPr>
            <w:rFonts w:asciiTheme="majorHAnsi" w:hAnsiTheme="majorHAnsi" w:cstheme="majorHAnsi"/>
          </w:rPr>
          <w:t>More complex benefit structures can also potentially trigger more grievances. A simple formula, in addition to ensuring a timelier response, allows for greater transparency and accountability</w:t>
        </w:r>
        <w:r w:rsidR="00924D56">
          <w:rPr>
            <w:rFonts w:asciiTheme="majorHAnsi" w:hAnsiTheme="majorHAnsi" w:cstheme="majorHAnsi"/>
          </w:rPr>
          <w:t xml:space="preserve"> (World Bank 2022)</w:t>
        </w:r>
        <w:r w:rsidRPr="00A64B7B" w:rsidR="00924D56">
          <w:rPr>
            <w:rFonts w:asciiTheme="majorHAnsi" w:hAnsiTheme="majorHAnsi" w:cstheme="majorHAnsi"/>
          </w:rPr>
          <w:t>.</w:t>
        </w:r>
      </w:ins>
    </w:p>
    <w:p w:rsidRPr="00A64B7B" w:rsidR="005021ED" w:rsidP="005021ED" w:rsidRDefault="005021ED" w14:paraId="01A54E29" w14:textId="13D338CA">
      <w:pPr>
        <w:rPr>
          <w:rFonts w:asciiTheme="majorHAnsi" w:hAnsiTheme="majorHAnsi" w:cstheme="majorHAnsi"/>
          <w:b/>
        </w:rPr>
      </w:pPr>
      <w:r w:rsidRPr="007C7BE9">
        <w:rPr>
          <w:rFonts w:asciiTheme="majorHAnsi" w:hAnsiTheme="majorHAnsi" w:cstheme="majorHAnsi"/>
          <w:bCs/>
        </w:rPr>
        <w:t>Shock responsiveness</w:t>
      </w:r>
      <w:r w:rsidR="00E7207A">
        <w:rPr>
          <w:rFonts w:asciiTheme="majorHAnsi" w:hAnsiTheme="majorHAnsi" w:cstheme="majorHAnsi"/>
          <w:b/>
        </w:rPr>
        <w:t xml:space="preserve"> and adaptability</w:t>
      </w:r>
      <w:r w:rsidRPr="00A54EDA">
        <w:rPr>
          <w:rFonts w:asciiTheme="majorHAnsi" w:hAnsiTheme="majorHAnsi" w:cstheme="majorHAnsi"/>
        </w:rPr>
        <w:t xml:space="preserve"> </w:t>
      </w:r>
      <w:r>
        <w:rPr>
          <w:rFonts w:asciiTheme="majorHAnsi" w:hAnsiTheme="majorHAnsi" w:cstheme="majorHAnsi"/>
        </w:rPr>
        <w:t xml:space="preserve">requires the amounts to be reflective of emergency needs that may arise as a result of a disaster of economic crisis. </w:t>
      </w:r>
      <w:r w:rsidR="002E72A9">
        <w:rPr>
          <w:rFonts w:asciiTheme="majorHAnsi" w:hAnsiTheme="majorHAnsi" w:cstheme="majorHAnsi"/>
        </w:rPr>
        <w:t>I</w:t>
      </w:r>
      <w:r>
        <w:rPr>
          <w:rFonts w:asciiTheme="majorHAnsi" w:hAnsiTheme="majorHAnsi" w:cstheme="majorHAnsi"/>
        </w:rPr>
        <w:t xml:space="preserve">n </w:t>
      </w:r>
      <w:r w:rsidR="002E72A9">
        <w:rPr>
          <w:rFonts w:asciiTheme="majorHAnsi" w:hAnsiTheme="majorHAnsi" w:cstheme="majorHAnsi"/>
        </w:rPr>
        <w:t>cases when programs lack flexibility in enrolling new beneficiaries</w:t>
      </w:r>
      <w:r w:rsidR="008A2964">
        <w:rPr>
          <w:rFonts w:asciiTheme="majorHAnsi" w:hAnsiTheme="majorHAnsi" w:cstheme="majorHAnsi"/>
        </w:rPr>
        <w:t>,</w:t>
      </w:r>
      <w:r>
        <w:rPr>
          <w:rFonts w:asciiTheme="majorHAnsi" w:hAnsiTheme="majorHAnsi" w:cstheme="majorHAnsi"/>
        </w:rPr>
        <w:t xml:space="preserve"> it is hard to expand the program horizontally and the priority</w:t>
      </w:r>
      <w:r w:rsidR="002E72A9">
        <w:rPr>
          <w:rFonts w:asciiTheme="majorHAnsi" w:hAnsiTheme="majorHAnsi" w:cstheme="majorHAnsi"/>
        </w:rPr>
        <w:t xml:space="preserve"> is</w:t>
      </w:r>
      <w:r>
        <w:rPr>
          <w:rFonts w:asciiTheme="majorHAnsi" w:hAnsiTheme="majorHAnsi" w:cstheme="majorHAnsi"/>
        </w:rPr>
        <w:t xml:space="preserve"> given to </w:t>
      </w:r>
      <w:r w:rsidR="002E72A9">
        <w:rPr>
          <w:rFonts w:asciiTheme="majorHAnsi" w:hAnsiTheme="majorHAnsi" w:cstheme="majorHAnsi"/>
        </w:rPr>
        <w:t xml:space="preserve">the </w:t>
      </w:r>
      <w:r>
        <w:rPr>
          <w:rFonts w:asciiTheme="majorHAnsi" w:hAnsiTheme="majorHAnsi" w:cstheme="majorHAnsi"/>
        </w:rPr>
        <w:t xml:space="preserve">increase </w:t>
      </w:r>
      <w:r w:rsidR="002E72A9">
        <w:rPr>
          <w:rFonts w:asciiTheme="majorHAnsi" w:hAnsiTheme="majorHAnsi" w:cstheme="majorHAnsi"/>
        </w:rPr>
        <w:t xml:space="preserve">of </w:t>
      </w:r>
      <w:r>
        <w:rPr>
          <w:rFonts w:asciiTheme="majorHAnsi" w:hAnsiTheme="majorHAnsi" w:cstheme="majorHAnsi"/>
        </w:rPr>
        <w:t>support to the existing beneficiaries through the top ups</w:t>
      </w:r>
      <w:r w:rsidR="002E72A9">
        <w:rPr>
          <w:rFonts w:asciiTheme="majorHAnsi" w:hAnsiTheme="majorHAnsi" w:cstheme="majorHAnsi"/>
        </w:rPr>
        <w:t xml:space="preserve"> (World Bank 2021a)</w:t>
      </w:r>
      <w:r>
        <w:rPr>
          <w:rFonts w:asciiTheme="majorHAnsi" w:hAnsiTheme="majorHAnsi" w:cstheme="majorHAnsi"/>
        </w:rPr>
        <w:t xml:space="preserve">. </w:t>
      </w:r>
      <w:r w:rsidRPr="00A64B7B">
        <w:rPr>
          <w:rFonts w:asciiTheme="majorHAnsi" w:hAnsiTheme="majorHAnsi" w:cstheme="majorHAnsi"/>
        </w:rPr>
        <w:t xml:space="preserve"> </w:t>
      </w:r>
      <w:r w:rsidRPr="00A64B7B" w:rsidR="00A64B7B">
        <w:rPr>
          <w:rFonts w:asciiTheme="majorHAnsi" w:hAnsiTheme="majorHAnsi" w:cstheme="majorHAnsi"/>
        </w:rPr>
        <w:t xml:space="preserve">In the </w:t>
      </w:r>
      <w:r w:rsidRPr="00697BBD" w:rsidR="00A64B7B">
        <w:rPr>
          <w:rFonts w:asciiTheme="majorHAnsi" w:hAnsiTheme="majorHAnsi" w:cstheme="majorHAnsi"/>
          <w:b/>
          <w:bCs/>
        </w:rPr>
        <w:t>Philippines</w:t>
      </w:r>
      <w:r w:rsidRPr="00A64B7B" w:rsidR="00A64B7B">
        <w:rPr>
          <w:rFonts w:asciiTheme="majorHAnsi" w:hAnsiTheme="majorHAnsi" w:cstheme="majorHAnsi"/>
        </w:rPr>
        <w:t xml:space="preserve">, a program that required field office staff – social workers – to provide an assessment of the physical damage to houses/buildings </w:t>
      </w:r>
      <w:r w:rsidR="00697BBD">
        <w:rPr>
          <w:rFonts w:asciiTheme="majorHAnsi" w:hAnsiTheme="majorHAnsi" w:cstheme="majorHAnsi"/>
        </w:rPr>
        <w:t xml:space="preserve">to compensate the damages from the tropic typhoon, </w:t>
      </w:r>
      <w:r w:rsidRPr="00A64B7B" w:rsidR="00A64B7B">
        <w:rPr>
          <w:rFonts w:asciiTheme="majorHAnsi" w:hAnsiTheme="majorHAnsi" w:cstheme="majorHAnsi"/>
        </w:rPr>
        <w:t>proved very difficult to implement</w:t>
      </w:r>
      <w:r w:rsidR="00997FC2">
        <w:rPr>
          <w:rFonts w:asciiTheme="majorHAnsi" w:hAnsiTheme="majorHAnsi" w:cstheme="majorHAnsi"/>
        </w:rPr>
        <w:t xml:space="preserve"> (Acosta et al 2018)</w:t>
      </w:r>
      <w:r w:rsidRPr="00A64B7B" w:rsidR="00A64B7B">
        <w:rPr>
          <w:rFonts w:asciiTheme="majorHAnsi" w:hAnsiTheme="majorHAnsi" w:cstheme="majorHAnsi"/>
        </w:rPr>
        <w:t xml:space="preserve">. </w:t>
      </w:r>
      <w:del w:author="Wodsak, Veronika" w:date="2022-10-20T13:21:00Z" w:id="374">
        <w:r w:rsidRPr="00A64B7B" w:rsidDel="00924D56" w:rsidR="00A64B7B">
          <w:rPr>
            <w:rFonts w:asciiTheme="majorHAnsi" w:hAnsiTheme="majorHAnsi" w:cstheme="majorHAnsi"/>
          </w:rPr>
          <w:delText>More complex benefit structures can also potentially trigger more grievances. A simple formula, in addition to ensuring a timelier response, allows for greater transparency and accountability</w:delText>
        </w:r>
        <w:r w:rsidDel="00924D56" w:rsidR="00A64B7B">
          <w:rPr>
            <w:rFonts w:asciiTheme="majorHAnsi" w:hAnsiTheme="majorHAnsi" w:cstheme="majorHAnsi"/>
          </w:rPr>
          <w:delText xml:space="preserve"> (World Bank 2022)</w:delText>
        </w:r>
        <w:r w:rsidRPr="00A64B7B" w:rsidDel="00924D56" w:rsidR="00A64B7B">
          <w:rPr>
            <w:rFonts w:asciiTheme="majorHAnsi" w:hAnsiTheme="majorHAnsi" w:cstheme="majorHAnsi"/>
          </w:rPr>
          <w:delText>.</w:delText>
        </w:r>
      </w:del>
    </w:p>
    <w:p w:rsidR="005021ED" w:rsidP="005021ED" w:rsidRDefault="005021ED" w14:paraId="4640EEB7" w14:textId="42832D0E">
      <w:pPr>
        <w:rPr>
          <w:rFonts w:asciiTheme="majorHAnsi" w:hAnsiTheme="majorHAnsi" w:cstheme="majorHAnsi"/>
        </w:rPr>
      </w:pPr>
      <w:r>
        <w:rPr>
          <w:rFonts w:asciiTheme="majorHAnsi" w:hAnsiTheme="majorHAnsi" w:cstheme="majorHAnsi"/>
        </w:rPr>
        <w:t xml:space="preserve">More details on setting benefits </w:t>
      </w:r>
      <w:r w:rsidR="003766E3">
        <w:rPr>
          <w:rFonts w:asciiTheme="majorHAnsi" w:hAnsiTheme="majorHAnsi" w:cstheme="majorHAnsi"/>
        </w:rPr>
        <w:t xml:space="preserve">is given in </w:t>
      </w:r>
      <w:r>
        <w:rPr>
          <w:rFonts w:asciiTheme="majorHAnsi" w:hAnsiTheme="majorHAnsi" w:cstheme="majorHAnsi"/>
        </w:rPr>
        <w:t>Lindert at al 202</w:t>
      </w:r>
      <w:r w:rsidR="002E72A9">
        <w:rPr>
          <w:rFonts w:asciiTheme="majorHAnsi" w:hAnsiTheme="majorHAnsi" w:cstheme="majorHAnsi"/>
        </w:rPr>
        <w:t>1</w:t>
      </w:r>
      <w:r>
        <w:rPr>
          <w:rFonts w:asciiTheme="majorHAnsi" w:hAnsiTheme="majorHAnsi" w:cstheme="majorHAnsi"/>
        </w:rPr>
        <w:t xml:space="preserve">. Responsiveness of benefit design to shocks is </w:t>
      </w:r>
      <w:r w:rsidR="00DE0D9E">
        <w:rPr>
          <w:rFonts w:asciiTheme="majorHAnsi" w:hAnsiTheme="majorHAnsi" w:cstheme="majorHAnsi"/>
        </w:rPr>
        <w:t xml:space="preserve">also </w:t>
      </w:r>
      <w:r>
        <w:rPr>
          <w:rFonts w:asciiTheme="majorHAnsi" w:hAnsiTheme="majorHAnsi" w:cstheme="majorHAnsi"/>
        </w:rPr>
        <w:t>discussed in Bowen et al 2021, FAO 2017, O’Brien et al 2018</w:t>
      </w:r>
      <w:r w:rsidR="00E7207A">
        <w:rPr>
          <w:rFonts w:asciiTheme="majorHAnsi" w:hAnsiTheme="majorHAnsi" w:cstheme="majorHAnsi"/>
        </w:rPr>
        <w:t xml:space="preserve"> and World Bank 2021a</w:t>
      </w:r>
      <w:r w:rsidR="00A64B7B">
        <w:rPr>
          <w:rFonts w:asciiTheme="majorHAnsi" w:hAnsiTheme="majorHAnsi" w:cstheme="majorHAnsi"/>
        </w:rPr>
        <w:t xml:space="preserve"> and 2022</w:t>
      </w:r>
      <w:r>
        <w:rPr>
          <w:rFonts w:asciiTheme="majorHAnsi" w:hAnsiTheme="majorHAnsi" w:cstheme="majorHAnsi"/>
        </w:rPr>
        <w:t>.</w:t>
      </w:r>
    </w:p>
    <w:p w:rsidR="003766E3" w:rsidP="003766E3" w:rsidRDefault="005021ED" w14:paraId="2CD0D790" w14:textId="3B5283FB">
      <w:pPr>
        <w:rPr>
          <w:rFonts w:asciiTheme="majorHAnsi" w:hAnsiTheme="majorHAnsi" w:cstheme="majorHAnsi"/>
        </w:rPr>
      </w:pPr>
      <w:r w:rsidRPr="00A13FDB">
        <w:rPr>
          <w:rFonts w:asciiTheme="majorHAnsi" w:hAnsiTheme="majorHAnsi" w:cstheme="majorHAnsi"/>
        </w:rPr>
        <w:t xml:space="preserve">The </w:t>
      </w:r>
      <w:r>
        <w:rPr>
          <w:rFonts w:asciiTheme="majorHAnsi" w:hAnsiTheme="majorHAnsi" w:cstheme="majorHAnsi"/>
        </w:rPr>
        <w:t xml:space="preserve">assessment of this aspect of CT-SA can inform the ratings </w:t>
      </w:r>
      <w:r w:rsidR="00585414">
        <w:rPr>
          <w:rFonts w:asciiTheme="majorHAnsi" w:hAnsiTheme="majorHAnsi" w:cstheme="majorHAnsi"/>
        </w:rPr>
        <w:t xml:space="preserve">to assess the </w:t>
      </w:r>
      <w:bookmarkStart w:name="_Hlk37957870" w:id="375"/>
      <w:r w:rsidR="002E72A9">
        <w:rPr>
          <w:rFonts w:asciiTheme="majorHAnsi" w:hAnsiTheme="majorHAnsi" w:cstheme="majorHAnsi"/>
          <w:u w:val="single"/>
        </w:rPr>
        <w:t>a</w:t>
      </w:r>
      <w:r>
        <w:rPr>
          <w:rFonts w:asciiTheme="majorHAnsi" w:hAnsiTheme="majorHAnsi" w:cstheme="majorHAnsi"/>
          <w:u w:val="single"/>
        </w:rPr>
        <w:t>dequacy</w:t>
      </w:r>
      <w:r w:rsidRPr="002E72A9" w:rsidR="00585414">
        <w:rPr>
          <w:rFonts w:asciiTheme="majorHAnsi" w:hAnsiTheme="majorHAnsi" w:cstheme="majorHAnsi"/>
        </w:rPr>
        <w:t xml:space="preserve">, by answering the question </w:t>
      </w:r>
      <w:r w:rsidR="00585414">
        <w:rPr>
          <w:rFonts w:asciiTheme="majorHAnsi" w:hAnsiTheme="majorHAnsi" w:cstheme="majorHAnsi"/>
        </w:rPr>
        <w:t xml:space="preserve">whether </w:t>
      </w:r>
      <w:r>
        <w:rPr>
          <w:rFonts w:asciiTheme="majorHAnsi" w:hAnsiTheme="majorHAnsi" w:cstheme="majorHAnsi"/>
        </w:rPr>
        <w:t>the benefit level reflect the needs of the population served</w:t>
      </w:r>
      <w:r w:rsidR="00DE0D9E">
        <w:rPr>
          <w:rFonts w:asciiTheme="majorHAnsi" w:hAnsiTheme="majorHAnsi" w:cstheme="majorHAnsi"/>
          <w:u w:val="single"/>
        </w:rPr>
        <w:t>.</w:t>
      </w:r>
      <w:r>
        <w:rPr>
          <w:rFonts w:asciiTheme="majorHAnsi" w:hAnsiTheme="majorHAnsi" w:cstheme="majorHAnsi"/>
        </w:rPr>
        <w:t xml:space="preserve"> </w:t>
      </w:r>
      <w:r w:rsidRPr="00A54EDA" w:rsidR="007A056D">
        <w:rPr>
          <w:rFonts w:asciiTheme="majorHAnsi" w:hAnsiTheme="majorHAnsi" w:cstheme="majorHAnsi"/>
        </w:rPr>
        <w:t xml:space="preserve">The goal is to assess whether benefit levels, the frequency of benefit payments, </w:t>
      </w:r>
      <w:r w:rsidR="002E72A9">
        <w:rPr>
          <w:rFonts w:asciiTheme="majorHAnsi" w:hAnsiTheme="majorHAnsi" w:cstheme="majorHAnsi"/>
        </w:rPr>
        <w:t xml:space="preserve">and their changes over time </w:t>
      </w:r>
      <w:r w:rsidRPr="00A54EDA" w:rsidR="007A056D">
        <w:rPr>
          <w:rFonts w:asciiTheme="majorHAnsi" w:hAnsiTheme="majorHAnsi" w:cstheme="majorHAnsi"/>
        </w:rPr>
        <w:t>are adequate to meet the objecti</w:t>
      </w:r>
      <w:r w:rsidR="007A056D">
        <w:rPr>
          <w:rFonts w:asciiTheme="majorHAnsi" w:hAnsiTheme="majorHAnsi" w:cstheme="majorHAnsi"/>
        </w:rPr>
        <w:t>ve of the program and in regard</w:t>
      </w:r>
      <w:r w:rsidRPr="00A54EDA" w:rsidR="007A056D">
        <w:rPr>
          <w:rFonts w:asciiTheme="majorHAnsi" w:hAnsiTheme="majorHAnsi" w:cstheme="majorHAnsi"/>
        </w:rPr>
        <w:t xml:space="preserve"> to </w:t>
      </w:r>
      <w:r w:rsidR="007A056D">
        <w:rPr>
          <w:rFonts w:asciiTheme="majorHAnsi" w:hAnsiTheme="majorHAnsi" w:cstheme="majorHAnsi"/>
        </w:rPr>
        <w:t xml:space="preserve">the beneficiaries’ actual needs.  </w:t>
      </w:r>
      <w:r w:rsidRPr="00A54EDA" w:rsidR="003766E3">
        <w:rPr>
          <w:rFonts w:asciiTheme="majorHAnsi" w:hAnsiTheme="majorHAnsi" w:cstheme="majorHAnsi"/>
        </w:rPr>
        <w:t xml:space="preserve">At the same time, assessment of benefit level in an individual </w:t>
      </w:r>
      <w:r w:rsidR="003766E3">
        <w:rPr>
          <w:rFonts w:asciiTheme="majorHAnsi" w:hAnsiTheme="majorHAnsi" w:cstheme="majorHAnsi"/>
        </w:rPr>
        <w:t>SA-CT</w:t>
      </w:r>
      <w:r w:rsidRPr="00A54EDA" w:rsidR="003766E3">
        <w:rPr>
          <w:rFonts w:asciiTheme="majorHAnsi" w:hAnsiTheme="majorHAnsi" w:cstheme="majorHAnsi"/>
        </w:rPr>
        <w:t xml:space="preserve"> program should take into account levels of benefits in other programs, which beneficiaries may have access to. The coherence of benefits across different </w:t>
      </w:r>
      <w:r w:rsidR="003766E3">
        <w:rPr>
          <w:rFonts w:asciiTheme="majorHAnsi" w:hAnsiTheme="majorHAnsi" w:cstheme="majorHAnsi"/>
        </w:rPr>
        <w:t>SA-CT</w:t>
      </w:r>
      <w:r w:rsidRPr="00A54EDA" w:rsidR="003766E3">
        <w:rPr>
          <w:rFonts w:asciiTheme="majorHAnsi" w:hAnsiTheme="majorHAnsi" w:cstheme="majorHAnsi"/>
        </w:rPr>
        <w:t>s is a requirement to ensure equity</w:t>
      </w:r>
      <w:r w:rsidR="00E57C3C">
        <w:rPr>
          <w:rFonts w:asciiTheme="majorHAnsi" w:hAnsiTheme="majorHAnsi" w:cstheme="majorHAnsi"/>
        </w:rPr>
        <w:t xml:space="preserve"> and hence contributes to </w:t>
      </w:r>
      <w:commentRangeStart w:id="376"/>
      <w:r w:rsidRPr="00E57C3C" w:rsidR="00E57C3C">
        <w:rPr>
          <w:rFonts w:asciiTheme="majorHAnsi" w:hAnsiTheme="majorHAnsi" w:cstheme="majorHAnsi"/>
          <w:u w:val="single"/>
        </w:rPr>
        <w:t>higher-level goals</w:t>
      </w:r>
      <w:commentRangeEnd w:id="376"/>
      <w:r w:rsidR="00160741">
        <w:rPr>
          <w:rStyle w:val="CommentReference"/>
          <w:rFonts w:ascii="Times New Roman" w:hAnsi="Times New Roman" w:eastAsia="Times New Roman" w:cs="Times New Roman"/>
        </w:rPr>
        <w:commentReference w:id="376"/>
      </w:r>
      <w:r w:rsidRPr="00A54EDA" w:rsidR="003766E3">
        <w:rPr>
          <w:rFonts w:asciiTheme="majorHAnsi" w:hAnsiTheme="majorHAnsi" w:cstheme="majorHAnsi"/>
        </w:rPr>
        <w:t>.</w:t>
      </w:r>
    </w:p>
    <w:p w:rsidRPr="00A54EDA" w:rsidR="005021ED" w:rsidP="008D30BF" w:rsidRDefault="005021ED" w14:paraId="5DB5F872" w14:textId="77777777">
      <w:pPr>
        <w:pStyle w:val="Heading3"/>
        <w:ind w:firstLine="720"/>
      </w:pPr>
      <w:bookmarkStart w:name="_Toc110217815" w:id="377"/>
      <w:bookmarkEnd w:id="375"/>
      <w:r w:rsidRPr="00A54EDA">
        <w:t>Frequency of payments</w:t>
      </w:r>
      <w:bookmarkEnd w:id="377"/>
    </w:p>
    <w:p w:rsidR="003766E3" w:rsidP="005021ED" w:rsidRDefault="005021ED" w14:paraId="0E3C4147" w14:textId="77777777">
      <w:pPr>
        <w:rPr>
          <w:rFonts w:asciiTheme="majorHAnsi" w:hAnsiTheme="majorHAnsi" w:cstheme="majorHAnsi"/>
        </w:rPr>
      </w:pPr>
      <w:r w:rsidRPr="00166A53">
        <w:rPr>
          <w:rFonts w:asciiTheme="majorHAnsi" w:hAnsiTheme="majorHAnsi" w:cstheme="majorHAnsi"/>
        </w:rPr>
        <w:t xml:space="preserve">Among design features that can determine or influence payments schedule are: i) the objective of the transfer –more frequent transfers are common in programs aimed at stabilizing income versus less frequent for ones with productive inclusion </w:t>
      </w:r>
      <w:r>
        <w:rPr>
          <w:rFonts w:asciiTheme="majorHAnsi" w:hAnsiTheme="majorHAnsi" w:cstheme="majorHAnsi"/>
        </w:rPr>
        <w:t xml:space="preserve">(or investing in assets) </w:t>
      </w:r>
      <w:r w:rsidRPr="00166A53">
        <w:rPr>
          <w:rFonts w:asciiTheme="majorHAnsi" w:hAnsiTheme="majorHAnsi" w:cstheme="majorHAnsi"/>
        </w:rPr>
        <w:t xml:space="preserve">aims; ii) the type of program, </w:t>
      </w:r>
      <w:r>
        <w:rPr>
          <w:rFonts w:asciiTheme="majorHAnsi" w:hAnsiTheme="majorHAnsi" w:cstheme="majorHAnsi"/>
        </w:rPr>
        <w:t>and incentives there are intending to use (</w:t>
      </w:r>
      <w:r w:rsidRPr="00166A53">
        <w:rPr>
          <w:rFonts w:asciiTheme="majorHAnsi" w:hAnsiTheme="majorHAnsi" w:cstheme="majorHAnsi"/>
        </w:rPr>
        <w:t>for example conditional cash transfer</w:t>
      </w:r>
      <w:r>
        <w:rPr>
          <w:rFonts w:asciiTheme="majorHAnsi" w:hAnsiTheme="majorHAnsi" w:cstheme="majorHAnsi"/>
        </w:rPr>
        <w:t xml:space="preserve"> where payments may be aligned with the school cycle or have a component of rewards for achievements)</w:t>
      </w:r>
      <w:r w:rsidRPr="00166A53">
        <w:rPr>
          <w:rFonts w:asciiTheme="majorHAnsi" w:hAnsiTheme="majorHAnsi" w:cstheme="majorHAnsi"/>
        </w:rPr>
        <w:t>; and iii) the size of the benefit (</w:t>
      </w:r>
      <w:r>
        <w:rPr>
          <w:rFonts w:asciiTheme="majorHAnsi" w:hAnsiTheme="majorHAnsi" w:cstheme="majorHAnsi"/>
        </w:rPr>
        <w:t xml:space="preserve">taking into consideration </w:t>
      </w:r>
      <w:r w:rsidRPr="00166A53">
        <w:rPr>
          <w:rFonts w:asciiTheme="majorHAnsi" w:hAnsiTheme="majorHAnsi" w:cstheme="majorHAnsi"/>
        </w:rPr>
        <w:t>private cost incurred by recipient to collect it</w:t>
      </w:r>
      <w:r>
        <w:rPr>
          <w:rFonts w:asciiTheme="majorHAnsi" w:hAnsiTheme="majorHAnsi" w:cstheme="majorHAnsi"/>
        </w:rPr>
        <w:t>)</w:t>
      </w:r>
      <w:r w:rsidRPr="00166A53">
        <w:rPr>
          <w:rFonts w:asciiTheme="majorHAnsi" w:hAnsiTheme="majorHAnsi" w:cstheme="majorHAnsi"/>
        </w:rPr>
        <w:t xml:space="preserve">. </w:t>
      </w:r>
    </w:p>
    <w:p w:rsidR="005021ED" w:rsidP="005021ED" w:rsidRDefault="005021ED" w14:paraId="2909109F" w14:textId="0B2464D0">
      <w:pPr>
        <w:rPr>
          <w:rFonts w:asciiTheme="majorHAnsi" w:hAnsiTheme="majorHAnsi" w:cstheme="majorHAnsi"/>
        </w:rPr>
      </w:pPr>
      <w:r w:rsidRPr="00A54EDA">
        <w:rPr>
          <w:rFonts w:asciiTheme="majorHAnsi" w:hAnsiTheme="majorHAnsi" w:cstheme="majorHAnsi"/>
        </w:rPr>
        <w:t>The obvious need for increasing frequency to help beneficiaries to stabilize their livelihoods may come in contradiction with the reality of the budget processes or delivery (payment systems) costs</w:t>
      </w:r>
      <w:r>
        <w:rPr>
          <w:rFonts w:asciiTheme="majorHAnsi" w:hAnsiTheme="majorHAnsi" w:cstheme="majorHAnsi"/>
        </w:rPr>
        <w:t xml:space="preserve"> (t</w:t>
      </w:r>
      <w:r w:rsidRPr="00473200">
        <w:rPr>
          <w:rFonts w:asciiTheme="majorHAnsi" w:hAnsiTheme="majorHAnsi" w:cstheme="majorHAnsi"/>
        </w:rPr>
        <w:t>ypically, there are fees associated to individual payments</w:t>
      </w:r>
      <w:r>
        <w:rPr>
          <w:rFonts w:asciiTheme="majorHAnsi" w:hAnsiTheme="majorHAnsi" w:cstheme="majorHAnsi"/>
        </w:rPr>
        <w:t>)</w:t>
      </w:r>
      <w:r w:rsidRPr="00A54EDA">
        <w:rPr>
          <w:rFonts w:asciiTheme="majorHAnsi" w:hAnsiTheme="majorHAnsi" w:cstheme="majorHAnsi"/>
        </w:rPr>
        <w:t>.</w:t>
      </w:r>
      <w:r w:rsidRPr="00473200">
        <w:t xml:space="preserve"> </w:t>
      </w:r>
      <w:r w:rsidRPr="00473200">
        <w:rPr>
          <w:rFonts w:asciiTheme="majorHAnsi" w:hAnsiTheme="majorHAnsi" w:cstheme="majorHAnsi"/>
        </w:rPr>
        <w:t>Technological changes, such as automation of processes or changes in payment modalities can also impact the frequency of payments (i.e., moving from manual distribution of payments to direct deposits into recipients’ account).</w:t>
      </w:r>
    </w:p>
    <w:p w:rsidR="003766E3" w:rsidP="005021ED" w:rsidRDefault="005021ED" w14:paraId="39A2D7F9" w14:textId="77777777">
      <w:pPr>
        <w:rPr>
          <w:rFonts w:asciiTheme="majorHAnsi" w:hAnsiTheme="majorHAnsi" w:cstheme="majorHAnsi"/>
        </w:rPr>
      </w:pPr>
      <w:r>
        <w:rPr>
          <w:rFonts w:asciiTheme="majorHAnsi" w:hAnsiTheme="majorHAnsi" w:cstheme="majorHAnsi"/>
        </w:rPr>
        <w:t xml:space="preserve">While the decision on the frequency of payments is a fine balancing act taking into account these considerations, the best practice is to do payments for income support as frequent as possible.  Developed SA-CT system may use bi-weekly frequency, in most middle-income countries the payments are monthly or by-monthly, some cases in low-income countries have quarterly payment frequency.  </w:t>
      </w:r>
    </w:p>
    <w:p w:rsidR="005021ED" w:rsidP="005021ED" w:rsidRDefault="005021ED" w14:paraId="5BCF6A1E" w14:textId="211B9153">
      <w:pPr>
        <w:rPr>
          <w:rFonts w:asciiTheme="majorHAnsi" w:hAnsiTheme="majorHAnsi" w:cstheme="majorHAnsi"/>
        </w:rPr>
      </w:pPr>
      <w:r>
        <w:rPr>
          <w:rFonts w:asciiTheme="majorHAnsi" w:hAnsiTheme="majorHAnsi" w:cstheme="majorHAnsi"/>
        </w:rPr>
        <w:t xml:space="preserve">The objective of the assessment of a SA-CT is not to look at the specific number, but to assess whether the chosen frequency is in line with the capacity of the supporting systems (financial, payments, information), and whether efforts are being made to provide more frequent payments to the beneficiaries. In rare cases where SA-CT constitute of one-time grant, the assessment should ask questions about whether alternative modalities or combination of one-time transfer with periodic support has been considered.   </w:t>
      </w:r>
    </w:p>
    <w:p w:rsidRPr="00C262DE" w:rsidR="005021ED" w:rsidP="005021ED" w:rsidRDefault="005021ED" w14:paraId="3F26F03E" w14:textId="53C8D7F6">
      <w:pPr>
        <w:rPr>
          <w:rFonts w:asciiTheme="majorHAnsi" w:hAnsiTheme="majorHAnsi" w:cstheme="majorHAnsi"/>
          <w:u w:val="single"/>
        </w:rPr>
      </w:pPr>
      <w:r w:rsidRPr="00A13FDB">
        <w:rPr>
          <w:rFonts w:asciiTheme="majorHAnsi" w:hAnsiTheme="majorHAnsi" w:cstheme="majorHAnsi"/>
        </w:rPr>
        <w:t xml:space="preserve">The </w:t>
      </w:r>
      <w:r>
        <w:rPr>
          <w:rFonts w:asciiTheme="majorHAnsi" w:hAnsiTheme="majorHAnsi" w:cstheme="majorHAnsi"/>
        </w:rPr>
        <w:t xml:space="preserve">assessment of this aspect of CT-SA </w:t>
      </w:r>
      <w:r w:rsidR="00585414">
        <w:rPr>
          <w:rFonts w:asciiTheme="majorHAnsi" w:hAnsiTheme="majorHAnsi" w:cstheme="majorHAnsi"/>
        </w:rPr>
        <w:t xml:space="preserve">can help also to assess </w:t>
      </w:r>
      <w:bookmarkStart w:name="_Hlk37957889" w:id="378"/>
      <w:r w:rsidR="00585414">
        <w:rPr>
          <w:rFonts w:asciiTheme="majorHAnsi" w:hAnsiTheme="majorHAnsi" w:cstheme="majorHAnsi"/>
        </w:rPr>
        <w:t xml:space="preserve">by probing whether </w:t>
      </w:r>
      <w:r w:rsidRPr="00B53D34">
        <w:rPr>
          <w:rFonts w:asciiTheme="majorHAnsi" w:hAnsiTheme="majorHAnsi" w:cstheme="majorHAnsi"/>
        </w:rPr>
        <w:t xml:space="preserve">the frequency of payments </w:t>
      </w:r>
      <w:r w:rsidR="00585414">
        <w:rPr>
          <w:rFonts w:asciiTheme="majorHAnsi" w:hAnsiTheme="majorHAnsi" w:cstheme="majorHAnsi"/>
        </w:rPr>
        <w:t xml:space="preserve">is </w:t>
      </w:r>
      <w:r w:rsidRPr="00B53D34">
        <w:rPr>
          <w:rFonts w:asciiTheme="majorHAnsi" w:hAnsiTheme="majorHAnsi" w:cstheme="majorHAnsi"/>
        </w:rPr>
        <w:t>in line with the consumption needs of beneficiaries</w:t>
      </w:r>
      <w:r w:rsidR="003766E3">
        <w:rPr>
          <w:rFonts w:asciiTheme="majorHAnsi" w:hAnsiTheme="majorHAnsi" w:cstheme="majorHAnsi"/>
        </w:rPr>
        <w:t xml:space="preserve">, thus </w:t>
      </w:r>
      <w:r w:rsidRPr="003766E3" w:rsidR="003766E3">
        <w:rPr>
          <w:rFonts w:asciiTheme="majorHAnsi" w:hAnsiTheme="majorHAnsi" w:cstheme="majorHAnsi"/>
          <w:u w:val="single"/>
        </w:rPr>
        <w:t>adequate</w:t>
      </w:r>
      <w:r w:rsidR="003766E3">
        <w:rPr>
          <w:rFonts w:asciiTheme="majorHAnsi" w:hAnsiTheme="majorHAnsi" w:cstheme="majorHAnsi"/>
        </w:rPr>
        <w:t>.</w:t>
      </w:r>
      <w:r w:rsidRPr="00B53D34">
        <w:rPr>
          <w:rFonts w:asciiTheme="majorHAnsi" w:hAnsiTheme="majorHAnsi" w:cstheme="majorHAnsi"/>
        </w:rPr>
        <w:t xml:space="preserve"> </w:t>
      </w:r>
      <w:r w:rsidR="00585414">
        <w:rPr>
          <w:rFonts w:asciiTheme="majorHAnsi" w:hAnsiTheme="majorHAnsi" w:cstheme="majorHAnsi"/>
        </w:rPr>
        <w:t>It can also help to rate the</w:t>
      </w:r>
      <w:r>
        <w:rPr>
          <w:rFonts w:asciiTheme="majorHAnsi" w:hAnsiTheme="majorHAnsi" w:cstheme="majorHAnsi"/>
        </w:rPr>
        <w:t xml:space="preserve"> </w:t>
      </w:r>
      <w:r w:rsidR="003766E3">
        <w:rPr>
          <w:rFonts w:asciiTheme="majorHAnsi" w:hAnsiTheme="majorHAnsi" w:cstheme="majorHAnsi"/>
          <w:u w:val="single"/>
        </w:rPr>
        <w:t>c</w:t>
      </w:r>
      <w:r>
        <w:rPr>
          <w:rFonts w:asciiTheme="majorHAnsi" w:hAnsiTheme="majorHAnsi" w:cstheme="majorHAnsi"/>
          <w:u w:val="single"/>
        </w:rPr>
        <w:t>ost-effectiveness</w:t>
      </w:r>
      <w:r w:rsidRPr="00B53D34">
        <w:rPr>
          <w:rFonts w:asciiTheme="majorHAnsi" w:hAnsiTheme="majorHAnsi" w:cstheme="majorHAnsi"/>
        </w:rPr>
        <w:t xml:space="preserve"> </w:t>
      </w:r>
      <w:r w:rsidR="00585414">
        <w:rPr>
          <w:rFonts w:asciiTheme="majorHAnsi" w:hAnsiTheme="majorHAnsi" w:cstheme="majorHAnsi"/>
        </w:rPr>
        <w:t xml:space="preserve">by investigating whether </w:t>
      </w:r>
      <w:r w:rsidRPr="00B53D34">
        <w:rPr>
          <w:rFonts w:asciiTheme="majorHAnsi" w:hAnsiTheme="majorHAnsi" w:cstheme="majorHAnsi"/>
        </w:rPr>
        <w:t>the frequency of payments in line with the administrative and delivery capacity</w:t>
      </w:r>
      <w:r w:rsidR="00585414">
        <w:rPr>
          <w:rFonts w:asciiTheme="majorHAnsi" w:hAnsiTheme="majorHAnsi" w:cstheme="majorHAnsi"/>
        </w:rPr>
        <w:t>.</w:t>
      </w:r>
      <w:bookmarkEnd w:id="378"/>
    </w:p>
    <w:p w:rsidRPr="00A54EDA" w:rsidR="005021ED" w:rsidP="008D30BF" w:rsidRDefault="005021ED" w14:paraId="53DB5137" w14:textId="5E7F021D">
      <w:pPr>
        <w:pStyle w:val="Heading3"/>
        <w:ind w:firstLine="720"/>
      </w:pPr>
      <w:bookmarkStart w:name="_Toc110217816" w:id="379"/>
      <w:r w:rsidRPr="00A54EDA">
        <w:t>Duration of benefits and rules regarding exit</w:t>
      </w:r>
      <w:bookmarkEnd w:id="379"/>
      <w:r w:rsidRPr="00A54EDA">
        <w:t xml:space="preserve"> </w:t>
      </w:r>
    </w:p>
    <w:p w:rsidR="00585414" w:rsidP="005021ED" w:rsidRDefault="005021ED" w14:paraId="0AB6F044" w14:textId="2ED899EF">
      <w:pPr>
        <w:rPr>
          <w:rFonts w:asciiTheme="majorHAnsi" w:hAnsiTheme="majorHAnsi" w:cstheme="majorHAnsi"/>
        </w:rPr>
      </w:pPr>
      <w:r>
        <w:rPr>
          <w:rFonts w:asciiTheme="majorHAnsi" w:hAnsiTheme="majorHAnsi" w:cstheme="majorHAnsi"/>
        </w:rPr>
        <w:t xml:space="preserve">Many SA-CT programs in developed welfare states do not impose any time limits on participation, as long as the eligibility conditions are met.  This takes into consideration the complexity of poverty </w:t>
      </w:r>
      <w:r w:rsidR="00585414">
        <w:rPr>
          <w:rFonts w:asciiTheme="majorHAnsi" w:hAnsiTheme="majorHAnsi" w:cstheme="majorHAnsi"/>
        </w:rPr>
        <w:t>and vulnerability</w:t>
      </w:r>
      <w:r>
        <w:rPr>
          <w:rFonts w:asciiTheme="majorHAnsi" w:hAnsiTheme="majorHAnsi" w:cstheme="majorHAnsi"/>
        </w:rPr>
        <w:t xml:space="preserve">, the individual rights and legal provisions, and the importance of predictability for receiving assistance.  However, in practice many countries, especially among the low-income spectrum, have firm time limits for how long a given household or individual can benefit from a SA-CT program. </w:t>
      </w:r>
    </w:p>
    <w:p w:rsidR="005021ED" w:rsidP="005021ED" w:rsidRDefault="005021ED" w14:paraId="1FC78AE4" w14:textId="14EEB285">
      <w:pPr>
        <w:rPr>
          <w:rFonts w:asciiTheme="majorHAnsi" w:hAnsiTheme="majorHAnsi" w:cstheme="majorHAnsi"/>
        </w:rPr>
      </w:pPr>
      <w:r w:rsidRPr="00B95076">
        <w:rPr>
          <w:rFonts w:asciiTheme="majorHAnsi" w:hAnsiTheme="majorHAnsi" w:cstheme="majorHAnsi"/>
        </w:rPr>
        <w:t xml:space="preserve">There is a complex tradeoff involved in this aspect of </w:t>
      </w:r>
      <w:r>
        <w:rPr>
          <w:rFonts w:asciiTheme="majorHAnsi" w:hAnsiTheme="majorHAnsi" w:cstheme="majorHAnsi"/>
        </w:rPr>
        <w:t xml:space="preserve">SA-CT </w:t>
      </w:r>
      <w:r w:rsidRPr="00B95076">
        <w:rPr>
          <w:rFonts w:asciiTheme="majorHAnsi" w:hAnsiTheme="majorHAnsi" w:cstheme="majorHAnsi"/>
        </w:rPr>
        <w:t>design:</w:t>
      </w:r>
      <w:r w:rsidRPr="003A3955">
        <w:rPr>
          <w:rFonts w:asciiTheme="majorHAnsi" w:hAnsiTheme="majorHAnsi" w:cstheme="majorHAnsi"/>
        </w:rPr>
        <w:t xml:space="preserve"> in determining firm exit targets </w:t>
      </w:r>
      <w:r>
        <w:rPr>
          <w:rFonts w:asciiTheme="majorHAnsi" w:hAnsiTheme="majorHAnsi" w:cstheme="majorHAnsi"/>
        </w:rPr>
        <w:t xml:space="preserve">– providing support as long as it needed vs. running a risk of sustainability in political or budgetary terms </w:t>
      </w:r>
      <w:r w:rsidRPr="003A3955">
        <w:rPr>
          <w:rFonts w:asciiTheme="majorHAnsi" w:hAnsiTheme="majorHAnsi" w:cstheme="majorHAnsi"/>
        </w:rPr>
        <w:t xml:space="preserve">(incentive compatibility vs. adequacy). </w:t>
      </w:r>
      <w:r>
        <w:rPr>
          <w:rFonts w:asciiTheme="majorHAnsi" w:hAnsiTheme="majorHAnsi" w:cstheme="majorHAnsi"/>
        </w:rPr>
        <w:t xml:space="preserve">The choices made should be backed by analysis of such a trade-off and be reflective of budgetary constraints. They should also be based on understanding the welfare dynamics among the </w:t>
      </w:r>
      <w:r w:rsidR="004671BB">
        <w:rPr>
          <w:rFonts w:asciiTheme="majorHAnsi" w:hAnsiTheme="majorHAnsi" w:cstheme="majorHAnsi"/>
        </w:rPr>
        <w:t>beneficiaries</w:t>
      </w:r>
      <w:r>
        <w:rPr>
          <w:rFonts w:asciiTheme="majorHAnsi" w:hAnsiTheme="majorHAnsi" w:cstheme="majorHAnsi"/>
        </w:rPr>
        <w:t>.</w:t>
      </w:r>
    </w:p>
    <w:p w:rsidR="005021ED" w:rsidP="005021ED" w:rsidRDefault="005021ED" w14:paraId="4528137C" w14:textId="04ED91CA">
      <w:pPr>
        <w:rPr>
          <w:rFonts w:asciiTheme="majorHAnsi" w:hAnsiTheme="majorHAnsi" w:cstheme="majorHAnsi"/>
        </w:rPr>
      </w:pPr>
      <w:r>
        <w:rPr>
          <w:rFonts w:asciiTheme="majorHAnsi" w:hAnsiTheme="majorHAnsi" w:cstheme="majorHAnsi"/>
        </w:rPr>
        <w:t>Among round 60 cash transfer programs summarized in Lindert at al.</w:t>
      </w:r>
      <w:r w:rsidR="00585414">
        <w:rPr>
          <w:rFonts w:asciiTheme="majorHAnsi" w:hAnsiTheme="majorHAnsi" w:cstheme="majorHAnsi"/>
        </w:rPr>
        <w:t xml:space="preserve"> 2021</w:t>
      </w:r>
      <w:r>
        <w:rPr>
          <w:rFonts w:asciiTheme="majorHAnsi" w:hAnsiTheme="majorHAnsi" w:cstheme="majorHAnsi"/>
        </w:rPr>
        <w:t>,</w:t>
      </w:r>
      <w:r w:rsidR="00585414">
        <w:rPr>
          <w:rFonts w:asciiTheme="majorHAnsi" w:hAnsiTheme="majorHAnsi" w:cstheme="majorHAnsi"/>
        </w:rPr>
        <w:t xml:space="preserve"> </w:t>
      </w:r>
      <w:r>
        <w:rPr>
          <w:rFonts w:asciiTheme="majorHAnsi" w:hAnsiTheme="majorHAnsi" w:cstheme="majorHAnsi"/>
        </w:rPr>
        <w:t>16% have no limit for the duration of benefit and eligibility, 25% are unlimited with the periodic recertification of eligibility (the frequency of such recertification varies from several weeks to 8 years), 12% depend on ageing out of the program, e.g. children or other family members reaching pre-determined age limit, 1% last from 2 to 5 years, 27% are limited to less than a year and the duration of 19% of the programs is non-mentioned (the latter relate mostly to disability benefits, which depend on their own re-certification rules).  During COVID-19 many countries have introduced one-time or limited duration extraordinary payments to compensate for the income losses triggered by the lock downs.  Gentilini et al (2021) report data</w:t>
      </w:r>
      <w:r w:rsidRPr="005B5504">
        <w:rPr>
          <w:rFonts w:asciiTheme="majorHAnsi" w:hAnsiTheme="majorHAnsi" w:cstheme="majorHAnsi"/>
        </w:rPr>
        <w:t xml:space="preserve"> on the duration o</w:t>
      </w:r>
      <w:r>
        <w:rPr>
          <w:rFonts w:asciiTheme="majorHAnsi" w:hAnsiTheme="majorHAnsi" w:cstheme="majorHAnsi"/>
        </w:rPr>
        <w:t xml:space="preserve">n 142 </w:t>
      </w:r>
      <w:r w:rsidRPr="005B5504">
        <w:rPr>
          <w:rFonts w:asciiTheme="majorHAnsi" w:hAnsiTheme="majorHAnsi" w:cstheme="majorHAnsi"/>
        </w:rPr>
        <w:t>cash transfer programs</w:t>
      </w:r>
      <w:r>
        <w:rPr>
          <w:rFonts w:asciiTheme="majorHAnsi" w:hAnsiTheme="majorHAnsi" w:cstheme="majorHAnsi"/>
        </w:rPr>
        <w:t xml:space="preserve"> introduced as responses to pandemic across the world</w:t>
      </w:r>
      <w:r w:rsidRPr="005B5504">
        <w:rPr>
          <w:rFonts w:asciiTheme="majorHAnsi" w:hAnsiTheme="majorHAnsi" w:cstheme="majorHAnsi"/>
        </w:rPr>
        <w:t xml:space="preserve">. Among these, the duration ranges between 1 and 12 months, for an average of 4 months. </w:t>
      </w:r>
    </w:p>
    <w:p w:rsidR="00966243" w:rsidP="005021ED" w:rsidRDefault="005021ED" w14:paraId="3CAA7FDD" w14:textId="77777777">
      <w:pPr>
        <w:rPr>
          <w:rFonts w:asciiTheme="majorHAnsi" w:hAnsiTheme="majorHAnsi" w:cstheme="majorHAnsi"/>
        </w:rPr>
      </w:pPr>
      <w:r w:rsidRPr="00A54EDA">
        <w:rPr>
          <w:rFonts w:asciiTheme="majorHAnsi" w:hAnsiTheme="majorHAnsi" w:cstheme="majorHAnsi"/>
        </w:rPr>
        <w:t xml:space="preserve">Program exit rules determine the conditions under which participation in the program is terminated.  Not all programs have explicit exit strategies that are coded in law, and clearly communicated to persons covered.  </w:t>
      </w:r>
      <w:r>
        <w:rPr>
          <w:rFonts w:asciiTheme="majorHAnsi" w:hAnsiTheme="majorHAnsi" w:cstheme="majorHAnsi"/>
        </w:rPr>
        <w:t>CODI Guid</w:t>
      </w:r>
      <w:r w:rsidR="00966243">
        <w:rPr>
          <w:rFonts w:asciiTheme="majorHAnsi" w:hAnsiTheme="majorHAnsi" w:cstheme="majorHAnsi"/>
        </w:rPr>
        <w:t>ance</w:t>
      </w:r>
      <w:r>
        <w:rPr>
          <w:rFonts w:asciiTheme="majorHAnsi" w:hAnsiTheme="majorHAnsi" w:cstheme="majorHAnsi"/>
        </w:rPr>
        <w:t xml:space="preserve"> Note states that t</w:t>
      </w:r>
      <w:r w:rsidRPr="00A54EDA">
        <w:rPr>
          <w:rFonts w:asciiTheme="majorHAnsi" w:hAnsiTheme="majorHAnsi" w:cstheme="majorHAnsi"/>
        </w:rPr>
        <w:t xml:space="preserve">hese rules should be reasonable and respect the rights and dignity of persons covered.  </w:t>
      </w:r>
    </w:p>
    <w:p w:rsidR="005021ED" w:rsidP="005021ED" w:rsidRDefault="005021ED" w14:paraId="2D8060E7" w14:textId="21D1344F">
      <w:pPr>
        <w:rPr>
          <w:rFonts w:asciiTheme="majorHAnsi" w:hAnsiTheme="majorHAnsi" w:cstheme="majorHAnsi"/>
        </w:rPr>
      </w:pPr>
      <w:r w:rsidRPr="00A54EDA">
        <w:rPr>
          <w:rFonts w:asciiTheme="majorHAnsi" w:hAnsiTheme="majorHAnsi" w:cstheme="majorHAnsi"/>
        </w:rPr>
        <w:t xml:space="preserve">Exit policies are generally related either to the fact that an individual or household no longer meets the eligibility criteria as established by the program (age, temporary condition as pregnancy, marital status, temporary disability, changes in household or individual income). They can be automatic (child reaches a threshold age), or related to a fixed program duration, or are set to specific benchmarks associated with program goals, determining if beneficiaries no longer need program benefits. </w:t>
      </w:r>
      <w:r w:rsidR="009A5C44">
        <w:rPr>
          <w:rFonts w:asciiTheme="majorHAnsi" w:hAnsiTheme="majorHAnsi" w:cstheme="majorHAnsi"/>
        </w:rPr>
        <w:t>In CCTs w</w:t>
      </w:r>
      <w:r w:rsidRPr="009430A4" w:rsidR="009A5C44">
        <w:rPr>
          <w:rFonts w:asciiTheme="majorHAnsi" w:hAnsiTheme="majorHAnsi" w:cstheme="majorHAnsi"/>
        </w:rPr>
        <w:t>hen a beneficiary continuously fails to comply with conditionalities or co-responsibilities over a longer period</w:t>
      </w:r>
      <w:r w:rsidR="009A5C44">
        <w:rPr>
          <w:rFonts w:asciiTheme="majorHAnsi" w:hAnsiTheme="majorHAnsi" w:cstheme="majorHAnsi"/>
        </w:rPr>
        <w:t>,</w:t>
      </w:r>
      <w:r w:rsidRPr="009430A4" w:rsidR="009A5C44">
        <w:rPr>
          <w:rFonts w:asciiTheme="majorHAnsi" w:hAnsiTheme="majorHAnsi" w:cstheme="majorHAnsi"/>
        </w:rPr>
        <w:t xml:space="preserve"> </w:t>
      </w:r>
      <w:r w:rsidR="009A5C44">
        <w:rPr>
          <w:rFonts w:asciiTheme="majorHAnsi" w:hAnsiTheme="majorHAnsi" w:cstheme="majorHAnsi"/>
        </w:rPr>
        <w:t xml:space="preserve">programs </w:t>
      </w:r>
      <w:r w:rsidRPr="009430A4" w:rsidR="009A5C44">
        <w:rPr>
          <w:rFonts w:asciiTheme="majorHAnsi" w:hAnsiTheme="majorHAnsi" w:cstheme="majorHAnsi"/>
        </w:rPr>
        <w:t>impose cancel</w:t>
      </w:r>
      <w:r w:rsidR="009A5C44">
        <w:rPr>
          <w:rFonts w:asciiTheme="majorHAnsi" w:hAnsiTheme="majorHAnsi" w:cstheme="majorHAnsi"/>
        </w:rPr>
        <w:t>ation</w:t>
      </w:r>
      <w:r w:rsidRPr="009430A4" w:rsidR="009A5C44">
        <w:rPr>
          <w:rFonts w:asciiTheme="majorHAnsi" w:hAnsiTheme="majorHAnsi" w:cstheme="majorHAnsi"/>
        </w:rPr>
        <w:t xml:space="preserve"> or </w:t>
      </w:r>
      <w:r w:rsidR="009A5C44">
        <w:rPr>
          <w:rFonts w:asciiTheme="majorHAnsi" w:hAnsiTheme="majorHAnsi" w:cstheme="majorHAnsi"/>
        </w:rPr>
        <w:t xml:space="preserve">termination of </w:t>
      </w:r>
      <w:r w:rsidRPr="009430A4" w:rsidR="009A5C44">
        <w:rPr>
          <w:rFonts w:asciiTheme="majorHAnsi" w:hAnsiTheme="majorHAnsi" w:cstheme="majorHAnsi"/>
        </w:rPr>
        <w:t>benefits and exit the family from the program.</w:t>
      </w:r>
      <w:r w:rsidR="009A5C44">
        <w:rPr>
          <w:rFonts w:asciiTheme="majorHAnsi" w:hAnsiTheme="majorHAnsi" w:cstheme="majorHAnsi"/>
        </w:rPr>
        <w:t xml:space="preserve"> </w:t>
      </w:r>
    </w:p>
    <w:p w:rsidRPr="00564355" w:rsidR="005021ED" w:rsidP="005021ED" w:rsidRDefault="005021ED" w14:paraId="31124421" w14:textId="70C444C7">
      <w:pPr>
        <w:rPr>
          <w:rFonts w:asciiTheme="majorHAnsi" w:hAnsiTheme="majorHAnsi" w:cstheme="majorHAnsi"/>
        </w:rPr>
      </w:pPr>
      <w:r w:rsidRPr="00564355">
        <w:rPr>
          <w:rFonts w:asciiTheme="majorHAnsi" w:hAnsiTheme="majorHAnsi" w:cstheme="majorHAnsi"/>
        </w:rPr>
        <w:t xml:space="preserve">Once a country has a sizable and sound social assistance program, attention often turns to how to fine-tune its impact and thus to help people graduate out of extreme poverty and into sustainable livelihoods.  </w:t>
      </w:r>
      <w:r w:rsidR="00966243">
        <w:rPr>
          <w:rFonts w:asciiTheme="majorHAnsi" w:hAnsiTheme="majorHAnsi" w:cstheme="majorHAnsi"/>
        </w:rPr>
        <w:t>In th</w:t>
      </w:r>
      <w:r w:rsidR="00E01F2E">
        <w:rPr>
          <w:rFonts w:asciiTheme="majorHAnsi" w:hAnsiTheme="majorHAnsi" w:cstheme="majorHAnsi"/>
        </w:rPr>
        <w:t>e</w:t>
      </w:r>
      <w:r w:rsidR="00966243">
        <w:rPr>
          <w:rFonts w:asciiTheme="majorHAnsi" w:hAnsiTheme="majorHAnsi" w:cstheme="majorHAnsi"/>
        </w:rPr>
        <w:t>s</w:t>
      </w:r>
      <w:r w:rsidR="00E01F2E">
        <w:rPr>
          <w:rFonts w:asciiTheme="majorHAnsi" w:hAnsiTheme="majorHAnsi" w:cstheme="majorHAnsi"/>
        </w:rPr>
        <w:t>e</w:t>
      </w:r>
      <w:r w:rsidR="00966243">
        <w:rPr>
          <w:rFonts w:asciiTheme="majorHAnsi" w:hAnsiTheme="majorHAnsi" w:cstheme="majorHAnsi"/>
        </w:rPr>
        <w:t xml:space="preserve"> settings it is often stated that t</w:t>
      </w:r>
      <w:r w:rsidRPr="00564355">
        <w:rPr>
          <w:rFonts w:asciiTheme="majorHAnsi" w:hAnsiTheme="majorHAnsi" w:cstheme="majorHAnsi"/>
        </w:rPr>
        <w:t xml:space="preserve">he receipt of social transfers should be time-bound, to avoid “dependency” syndrome.  To ensure true “graduation” of beneficiaries from the program </w:t>
      </w:r>
      <w:r w:rsidR="00625976">
        <w:rPr>
          <w:rFonts w:asciiTheme="majorHAnsi" w:hAnsiTheme="majorHAnsi" w:cstheme="majorHAnsi"/>
        </w:rPr>
        <w:t>(see</w:t>
      </w:r>
      <w:r w:rsidR="00F41D87">
        <w:rPr>
          <w:rFonts w:asciiTheme="majorHAnsi" w:hAnsiTheme="majorHAnsi" w:cstheme="majorHAnsi"/>
        </w:rPr>
        <w:t xml:space="preserve"> next sections</w:t>
      </w:r>
      <w:r w:rsidR="00625976">
        <w:rPr>
          <w:rFonts w:asciiTheme="majorHAnsi" w:hAnsiTheme="majorHAnsi" w:cstheme="majorHAnsi"/>
        </w:rPr>
        <w:t xml:space="preserve">) </w:t>
      </w:r>
      <w:r w:rsidRPr="00564355">
        <w:rPr>
          <w:rFonts w:asciiTheme="majorHAnsi" w:hAnsiTheme="majorHAnsi" w:cstheme="majorHAnsi"/>
        </w:rPr>
        <w:t xml:space="preserve">and avoid their relapse into poverty once transfer payments have stopped, cash transfers are often combined with complementary interventions that would enable recipients to invest or enhance their productivity.   Graduation also refers to the completion of a time-bound micro-credit, training or self-employment program, typically for the youth. </w:t>
      </w:r>
    </w:p>
    <w:p w:rsidR="00E00FEE" w:rsidP="005021ED" w:rsidRDefault="00E00FEE" w14:paraId="33704822" w14:textId="0E79EDB0">
      <w:pPr>
        <w:rPr>
          <w:rFonts w:asciiTheme="majorHAnsi" w:hAnsiTheme="majorHAnsi" w:cstheme="majorHAnsi"/>
        </w:rPr>
      </w:pPr>
      <w:r>
        <w:rPr>
          <w:rFonts w:asciiTheme="majorHAnsi" w:hAnsiTheme="majorHAnsi" w:cstheme="majorHAnsi"/>
        </w:rPr>
        <w:t xml:space="preserve">Despite the growing popularity of graduation programs, in many existing </w:t>
      </w:r>
      <w:r w:rsidR="009A5C44">
        <w:rPr>
          <w:rFonts w:asciiTheme="majorHAnsi" w:hAnsiTheme="majorHAnsi" w:cstheme="majorHAnsi"/>
        </w:rPr>
        <w:t xml:space="preserve">programs </w:t>
      </w:r>
      <w:r w:rsidRPr="005171DC" w:rsidR="005021ED">
        <w:rPr>
          <w:rFonts w:asciiTheme="majorHAnsi" w:hAnsiTheme="majorHAnsi" w:cstheme="majorHAnsi"/>
        </w:rPr>
        <w:t>benefit</w:t>
      </w:r>
      <w:r w:rsidR="005021ED">
        <w:rPr>
          <w:rFonts w:asciiTheme="majorHAnsi" w:hAnsiTheme="majorHAnsi" w:cstheme="majorHAnsi"/>
        </w:rPr>
        <w:t xml:space="preserve">s </w:t>
      </w:r>
      <w:r>
        <w:rPr>
          <w:rFonts w:asciiTheme="majorHAnsi" w:hAnsiTheme="majorHAnsi" w:cstheme="majorHAnsi"/>
        </w:rPr>
        <w:t xml:space="preserve">may be </w:t>
      </w:r>
      <w:r w:rsidRPr="005171DC" w:rsidR="005021ED">
        <w:rPr>
          <w:rFonts w:asciiTheme="majorHAnsi" w:hAnsiTheme="majorHAnsi" w:cstheme="majorHAnsi"/>
        </w:rPr>
        <w:t>suspended as soon as a person starts to gain any income</w:t>
      </w:r>
      <w:r w:rsidR="005021ED">
        <w:rPr>
          <w:rFonts w:asciiTheme="majorHAnsi" w:hAnsiTheme="majorHAnsi" w:cstheme="majorHAnsi"/>
        </w:rPr>
        <w:t xml:space="preserve"> above the eligibility threshold</w:t>
      </w:r>
      <w:r w:rsidRPr="005171DC" w:rsidR="005021ED">
        <w:rPr>
          <w:rFonts w:asciiTheme="majorHAnsi" w:hAnsiTheme="majorHAnsi" w:cstheme="majorHAnsi"/>
        </w:rPr>
        <w:t xml:space="preserve">. </w:t>
      </w:r>
      <w:r w:rsidR="005021ED">
        <w:rPr>
          <w:rFonts w:asciiTheme="majorHAnsi" w:hAnsiTheme="majorHAnsi" w:cstheme="majorHAnsi"/>
        </w:rPr>
        <w:t>In some cases, any gainful employment leads to t</w:t>
      </w:r>
      <w:r w:rsidRPr="005171DC" w:rsidR="005021ED">
        <w:rPr>
          <w:rFonts w:asciiTheme="majorHAnsi" w:hAnsiTheme="majorHAnsi" w:cstheme="majorHAnsi"/>
        </w:rPr>
        <w:t>he full amount of the benefit withdrawn.</w:t>
      </w:r>
      <w:r w:rsidR="005021ED">
        <w:rPr>
          <w:rFonts w:asciiTheme="majorHAnsi" w:hAnsiTheme="majorHAnsi" w:cstheme="majorHAnsi"/>
        </w:rPr>
        <w:t xml:space="preserve"> This created str</w:t>
      </w:r>
      <w:r>
        <w:rPr>
          <w:rFonts w:asciiTheme="majorHAnsi" w:hAnsiTheme="majorHAnsi" w:cstheme="majorHAnsi"/>
        </w:rPr>
        <w:t>o</w:t>
      </w:r>
      <w:r w:rsidR="005021ED">
        <w:rPr>
          <w:rFonts w:asciiTheme="majorHAnsi" w:hAnsiTheme="majorHAnsi" w:cstheme="majorHAnsi"/>
        </w:rPr>
        <w:t>ng disincentives for work and should be considered as inadequate design</w:t>
      </w:r>
      <w:r w:rsidR="00CA502F">
        <w:rPr>
          <w:rFonts w:asciiTheme="majorHAnsi" w:hAnsiTheme="majorHAnsi" w:cstheme="majorHAnsi"/>
        </w:rPr>
        <w:t xml:space="preserve"> (Chen et al 2006, Immervoll et al 2015)</w:t>
      </w:r>
      <w:r w:rsidR="005021ED">
        <w:rPr>
          <w:rFonts w:asciiTheme="majorHAnsi" w:hAnsiTheme="majorHAnsi" w:cstheme="majorHAnsi"/>
        </w:rPr>
        <w:t xml:space="preserve">. </w:t>
      </w:r>
    </w:p>
    <w:p w:rsidR="005021ED" w:rsidP="3BDE7371" w:rsidRDefault="009A5C44" w14:paraId="1E1119D9" w14:textId="752B4574">
      <w:pPr>
        <w:rPr>
          <w:ins w:author="Machiels, Alix" w:date="2022-11-09T17:00:14.389Z" w:id="433576655"/>
          <w:rFonts w:ascii="Calibri Light" w:hAnsi="Calibri Light" w:cs="Calibri Light" w:asciiTheme="majorAscii" w:hAnsiTheme="majorAscii" w:cstheme="majorAscii"/>
        </w:rPr>
      </w:pPr>
      <w:commentRangeStart w:id="380"/>
      <w:r w:rsidRPr="3BDE7371" w:rsidR="009A5C44">
        <w:rPr>
          <w:rFonts w:ascii="Calibri Light" w:hAnsi="Calibri Light" w:cs="Calibri Light" w:asciiTheme="majorAscii" w:hAnsiTheme="majorAscii" w:cstheme="majorAscii"/>
        </w:rPr>
        <w:t>T</w:t>
      </w:r>
      <w:r w:rsidRPr="3BDE7371" w:rsidR="005021ED">
        <w:rPr>
          <w:rFonts w:ascii="Calibri Light" w:hAnsi="Calibri Light" w:cs="Calibri Light" w:asciiTheme="majorAscii" w:hAnsiTheme="majorAscii" w:cstheme="majorAscii"/>
        </w:rPr>
        <w:t>here are a variety of arrangements to ease transitions from</w:t>
      </w:r>
      <w:r w:rsidRPr="3BDE7371" w:rsidR="005021ED">
        <w:rPr>
          <w:rFonts w:ascii="Calibri Light" w:hAnsi="Calibri Light" w:cs="Calibri Light" w:asciiTheme="majorAscii" w:hAnsiTheme="majorAscii" w:cstheme="majorAscii"/>
        </w:rPr>
        <w:t xml:space="preserve"> </w:t>
      </w:r>
      <w:r w:rsidRPr="3BDE7371" w:rsidR="009A5C44">
        <w:rPr>
          <w:rFonts w:ascii="Calibri Light" w:hAnsi="Calibri Light" w:cs="Calibri Light" w:asciiTheme="majorAscii" w:hAnsiTheme="majorAscii" w:cstheme="majorAscii"/>
        </w:rPr>
        <w:t>cash</w:t>
      </w:r>
      <w:r w:rsidRPr="3BDE7371" w:rsidR="005021ED">
        <w:rPr>
          <w:rFonts w:ascii="Calibri Light" w:hAnsi="Calibri Light" w:cs="Calibri Light" w:asciiTheme="majorAscii" w:hAnsiTheme="majorAscii" w:cstheme="majorAscii"/>
        </w:rPr>
        <w:t xml:space="preserve"> benefits to employment. In particular, these include: provision of in-work benefits so that take-home income is increased by supplementing earned income with benefits; partial disregard of earnings from means testing (sometimes for a fixed period);</w:t>
      </w:r>
      <w:r w:rsidRPr="3BDE7371" w:rsidR="005021ED">
        <w:rPr>
          <w:rFonts w:ascii="Calibri Light" w:hAnsi="Calibri Light" w:cs="Calibri Light" w:asciiTheme="majorAscii" w:hAnsiTheme="majorAscii" w:cstheme="majorAscii"/>
        </w:rPr>
        <w:t xml:space="preserve"> </w:t>
      </w:r>
      <w:r w:rsidRPr="3BDE7371" w:rsidR="005021ED">
        <w:rPr>
          <w:rFonts w:ascii="Calibri Light" w:hAnsi="Calibri Light" w:cs="Calibri Light" w:asciiTheme="majorAscii" w:hAnsiTheme="majorAscii" w:cstheme="majorAscii"/>
        </w:rPr>
        <w:t>tapered withdrawal of benefits over time or continuation of all or a percentage of benefits for a fixed period</w:t>
      </w:r>
      <w:r w:rsidRPr="3BDE7371" w:rsidR="005021ED">
        <w:rPr>
          <w:rFonts w:ascii="Calibri Light" w:hAnsi="Calibri Light" w:cs="Calibri Light" w:asciiTheme="majorAscii" w:hAnsiTheme="majorAscii" w:cstheme="majorAscii"/>
        </w:rPr>
        <w:t xml:space="preserve">; </w:t>
      </w:r>
      <w:r w:rsidRPr="3BDE7371" w:rsidR="005021ED">
        <w:rPr>
          <w:rFonts w:ascii="Calibri Light" w:hAnsi="Calibri Light" w:cs="Calibri Light" w:asciiTheme="majorAscii" w:hAnsiTheme="majorAscii" w:cstheme="majorAscii"/>
        </w:rPr>
        <w:t xml:space="preserve">provision of an incentive bonus when </w:t>
      </w:r>
      <w:r w:rsidRPr="3BDE7371" w:rsidR="005021ED">
        <w:rPr>
          <w:rFonts w:ascii="Calibri Light" w:hAnsi="Calibri Light" w:cs="Calibri Light" w:asciiTheme="majorAscii" w:hAnsiTheme="majorAscii" w:cstheme="majorAscii"/>
        </w:rPr>
        <w:t xml:space="preserve">SA-CT </w:t>
      </w:r>
      <w:r w:rsidRPr="3BDE7371" w:rsidR="005021ED">
        <w:rPr>
          <w:rFonts w:ascii="Calibri Light" w:hAnsi="Calibri Light" w:cs="Calibri Light" w:asciiTheme="majorAscii" w:hAnsiTheme="majorAscii" w:cstheme="majorAscii"/>
        </w:rPr>
        <w:t xml:space="preserve">recipient accept a contract for </w:t>
      </w:r>
      <w:r w:rsidRPr="3BDE7371" w:rsidR="009A5C44">
        <w:rPr>
          <w:rFonts w:ascii="Calibri Light" w:hAnsi="Calibri Light" w:cs="Calibri Light" w:asciiTheme="majorAscii" w:hAnsiTheme="majorAscii" w:cstheme="majorAscii"/>
        </w:rPr>
        <w:t xml:space="preserve">job </w:t>
      </w:r>
      <w:r w:rsidRPr="3BDE7371" w:rsidR="005021ED">
        <w:rPr>
          <w:rFonts w:ascii="Calibri Light" w:hAnsi="Calibri Light" w:cs="Calibri Light" w:asciiTheme="majorAscii" w:hAnsiTheme="majorAscii" w:cstheme="majorAscii"/>
        </w:rPr>
        <w:t>or participate</w:t>
      </w:r>
      <w:r w:rsidRPr="3BDE7371" w:rsidR="009A5C44">
        <w:rPr>
          <w:rFonts w:ascii="Calibri Light" w:hAnsi="Calibri Light" w:cs="Calibri Light" w:asciiTheme="majorAscii" w:hAnsiTheme="majorAscii" w:cstheme="majorAscii"/>
        </w:rPr>
        <w:t>s</w:t>
      </w:r>
      <w:r w:rsidRPr="3BDE7371" w:rsidR="005021ED">
        <w:rPr>
          <w:rFonts w:ascii="Calibri Light" w:hAnsi="Calibri Light" w:cs="Calibri Light" w:asciiTheme="majorAscii" w:hAnsiTheme="majorAscii" w:cstheme="majorAscii"/>
        </w:rPr>
        <w:t xml:space="preserve"> in voluntary work</w:t>
      </w:r>
      <w:r w:rsidRPr="3BDE7371" w:rsidR="00CA502F">
        <w:rPr>
          <w:rFonts w:ascii="Calibri Light" w:hAnsi="Calibri Light" w:cs="Calibri Light" w:asciiTheme="majorAscii" w:hAnsiTheme="majorAscii" w:cstheme="majorAscii"/>
        </w:rPr>
        <w:t xml:space="preserve"> (Lindert et al. 2021, Grosh et al 2022)</w:t>
      </w:r>
      <w:r w:rsidRPr="3BDE7371" w:rsidR="005021ED">
        <w:rPr>
          <w:rFonts w:ascii="Calibri Light" w:hAnsi="Calibri Light" w:cs="Calibri Light" w:asciiTheme="majorAscii" w:hAnsiTheme="majorAscii" w:cstheme="majorAscii"/>
        </w:rPr>
        <w:t>.</w:t>
      </w:r>
      <w:commentRangeEnd w:id="380"/>
      <w:r>
        <w:rPr>
          <w:rStyle w:val="CommentReference"/>
        </w:rPr>
        <w:commentReference w:id="380"/>
      </w:r>
    </w:p>
    <w:p w:rsidR="1DCFC1DA" w:rsidP="3BDE7371" w:rsidRDefault="1DCFC1DA" w14:paraId="0CD8931F" w14:textId="7031F22A">
      <w:pPr>
        <w:pStyle w:val="Normal"/>
        <w:rPr>
          <w:del w:author="Machiels, Alix" w:date="2022-11-09T17:21:37.702Z" w:id="1999429143"/>
          <w:rFonts w:ascii="Calibri Light" w:hAnsi="Calibri Light" w:cs="Calibri Light" w:asciiTheme="majorAscii" w:hAnsiTheme="majorAscii" w:cstheme="majorAscii"/>
        </w:rPr>
      </w:pPr>
      <w:ins w:author="Machiels, Alix" w:date="2022-11-09T17:16:59.969Z" w:id="265055203">
        <w:r w:rsidRPr="3BDE7371" w:rsidR="1DCFC1DA">
          <w:rPr>
            <w:rFonts w:ascii="Calibri Light" w:hAnsi="Calibri Light" w:cs="Calibri Light" w:asciiTheme="majorAscii" w:hAnsiTheme="majorAscii" w:cstheme="majorAscii"/>
          </w:rPr>
          <w:t xml:space="preserve">At the same time, </w:t>
        </w:r>
      </w:ins>
      <w:ins w:author="Machiels, Alix" w:date="2022-11-09T17:17:08.135Z" w:id="881022413">
        <w:r w:rsidRPr="3BDE7371" w:rsidR="1DCFC1DA">
          <w:rPr>
            <w:rFonts w:ascii="Calibri Light" w:hAnsi="Calibri Light" w:cs="Calibri Light" w:asciiTheme="majorAscii" w:hAnsiTheme="majorAscii" w:cstheme="majorAscii"/>
          </w:rPr>
          <w:t xml:space="preserve">mechanisms can be put in place to facilitate </w:t>
        </w:r>
      </w:ins>
      <w:ins w:author="Machiels, Alix" w:date="2022-11-09T17:00:18.71Z" w:id="1254246965">
        <w:r w:rsidRPr="3BDE7371" w:rsidR="7C846F1F">
          <w:rPr>
            <w:rFonts w:ascii="Calibri Light" w:hAnsi="Calibri Light" w:cs="Calibri Light" w:asciiTheme="majorAscii" w:hAnsiTheme="majorAscii" w:cstheme="majorAscii"/>
          </w:rPr>
          <w:t>the transition of beneficiaries from non-contributory social assistance cash transfers to contributory social insurance mechanisms, which provide higher and more adequate and comprehensive levels of coverage</w:t>
        </w:r>
      </w:ins>
      <w:ins w:author="Machiels, Alix" w:date="2022-11-09T17:17:57.224Z" w:id="2000203630">
        <w:r w:rsidRPr="3BDE7371" w:rsidR="0B9A9869">
          <w:rPr>
            <w:rFonts w:ascii="Calibri Light" w:hAnsi="Calibri Light" w:cs="Calibri Light" w:asciiTheme="majorAscii" w:hAnsiTheme="majorAscii" w:cstheme="majorAscii"/>
          </w:rPr>
          <w:t xml:space="preserve"> and are</w:t>
        </w:r>
      </w:ins>
      <w:ins w:author="Machiels, Alix" w:date="2022-11-09T17:20:30.714Z" w:id="1121456164">
        <w:r w:rsidRPr="3BDE7371" w:rsidR="37C9F1A4">
          <w:rPr>
            <w:rFonts w:ascii="Calibri Light" w:hAnsi="Calibri Light" w:cs="Calibri Light" w:asciiTheme="majorAscii" w:hAnsiTheme="majorAscii" w:cstheme="majorAscii"/>
          </w:rPr>
          <w:t xml:space="preserve"> therefore</w:t>
        </w:r>
      </w:ins>
      <w:ins w:author="Machiels, Alix" w:date="2022-11-09T17:17:57.224Z" w:id="1882667671">
        <w:r w:rsidRPr="3BDE7371" w:rsidR="0B9A9869">
          <w:rPr>
            <w:rFonts w:ascii="Calibri Light" w:hAnsi="Calibri Light" w:cs="Calibri Light" w:asciiTheme="majorAscii" w:hAnsiTheme="majorAscii" w:cstheme="majorAscii"/>
          </w:rPr>
          <w:t xml:space="preserve"> instrumental in achieving objectives of poverty reduction, inclusive growth and reduction of inequalities</w:t>
        </w:r>
      </w:ins>
      <w:ins w:author="Machiels, Alix" w:date="2022-11-09T17:00:18.71Z" w:id="1219222343">
        <w:r w:rsidRPr="3BDE7371" w:rsidR="7C846F1F">
          <w:rPr>
            <w:rFonts w:ascii="Calibri Light" w:hAnsi="Calibri Light" w:cs="Calibri Light" w:asciiTheme="majorAscii" w:hAnsiTheme="majorAscii" w:cstheme="majorAscii"/>
          </w:rPr>
          <w:t xml:space="preserve">. </w:t>
        </w:r>
      </w:ins>
      <w:ins w:author="Machiels, Alix" w:date="2022-11-09T17:19:46.294Z" w:id="880330661">
        <w:r w:rsidRPr="3BDE7371" w:rsidR="49F5508C">
          <w:rPr>
            <w:rFonts w:ascii="Calibri Light" w:hAnsi="Calibri Light" w:cs="Calibri Light" w:asciiTheme="majorAscii" w:hAnsiTheme="majorAscii" w:cstheme="majorAscii"/>
          </w:rPr>
          <w:t>This includes mechanisms or interventions to facilitate transitions to the formal economy and formal employment</w:t>
        </w:r>
      </w:ins>
      <w:ins w:author="Machiels, Alix" w:date="2022-11-09T17:20:59.405Z" w:id="301476647">
        <w:r w:rsidRPr="3BDE7371" w:rsidR="63BF45CB">
          <w:rPr>
            <w:rFonts w:ascii="Calibri Light" w:hAnsi="Calibri Light" w:cs="Calibri Light" w:asciiTheme="majorAscii" w:hAnsiTheme="majorAscii" w:cstheme="majorAscii"/>
          </w:rPr>
          <w:t xml:space="preserve">, while </w:t>
        </w:r>
        <w:r w:rsidRPr="3BDE7371" w:rsidR="63BF45CB">
          <w:rPr>
            <w:rFonts w:ascii="Calibri Light" w:hAnsi="Calibri Light" w:cs="Calibri Light" w:asciiTheme="majorAscii" w:hAnsiTheme="majorAscii" w:cstheme="majorAscii"/>
          </w:rPr>
          <w:t>taking into account</w:t>
        </w:r>
        <w:r w:rsidRPr="3BDE7371" w:rsidR="63BF45CB">
          <w:rPr>
            <w:rFonts w:ascii="Calibri Light" w:hAnsi="Calibri Light" w:cs="Calibri Light" w:asciiTheme="majorAscii" w:hAnsiTheme="majorAscii" w:cstheme="majorAscii"/>
          </w:rPr>
          <w:t xml:space="preserve"> the cont</w:t>
        </w:r>
      </w:ins>
      <w:ins w:author="Machiels, Alix" w:date="2022-11-09T17:21:08.417Z" w:id="1404057822">
        <w:r w:rsidRPr="3BDE7371" w:rsidR="63BF45CB">
          <w:rPr>
            <w:rFonts w:ascii="Calibri Light" w:hAnsi="Calibri Light" w:cs="Calibri Light" w:asciiTheme="majorAscii" w:hAnsiTheme="majorAscii" w:cstheme="majorAscii"/>
          </w:rPr>
          <w:t>ributory capacity of beneficiaries</w:t>
        </w:r>
      </w:ins>
      <w:ins w:author="Machiels, Alix" w:date="2022-11-09T17:19:46.294Z" w:id="618442477">
        <w:r w:rsidRPr="3BDE7371" w:rsidR="49F5508C">
          <w:rPr>
            <w:rFonts w:ascii="Calibri Light" w:hAnsi="Calibri Light" w:cs="Calibri Light" w:asciiTheme="majorAscii" w:hAnsiTheme="majorAscii" w:cstheme="majorAscii"/>
          </w:rPr>
          <w:t xml:space="preserve">. </w:t>
        </w:r>
      </w:ins>
      <w:ins w:author="Machiels, Alix" w:date="2022-11-09T17:21:55.792Z" w:id="258651725">
        <w:r w:rsidRPr="3BDE7371" w:rsidR="28468F3F">
          <w:rPr>
            <w:rFonts w:ascii="Calibri Light" w:hAnsi="Calibri Light" w:cs="Calibri Light" w:asciiTheme="majorAscii" w:hAnsiTheme="majorAscii" w:cstheme="majorAscii"/>
          </w:rPr>
          <w:t xml:space="preserve">One example of this is the </w:t>
        </w:r>
        <w:r w:rsidRPr="3BDE7371" w:rsidR="28468F3F">
          <w:rPr>
            <w:rFonts w:ascii="Calibri Light" w:hAnsi="Calibri Light" w:cs="Calibri Light" w:asciiTheme="majorAscii" w:hAnsiTheme="majorAscii" w:cstheme="majorAscii"/>
          </w:rPr>
          <w:t>monotax</w:t>
        </w:r>
        <w:r w:rsidRPr="3BDE7371" w:rsidR="28468F3F">
          <w:rPr>
            <w:rFonts w:ascii="Calibri Light" w:hAnsi="Calibri Light" w:cs="Calibri Light" w:asciiTheme="majorAscii" w:hAnsiTheme="majorAscii" w:cstheme="majorAscii"/>
          </w:rPr>
          <w:t xml:space="preserve"> mechanisms which have been implemented in </w:t>
        </w:r>
        <w:r w:rsidRPr="3BDE7371" w:rsidR="28468F3F">
          <w:rPr>
            <w:rFonts w:ascii="Calibri Light" w:hAnsi="Calibri Light" w:cs="Calibri Light" w:asciiTheme="majorAscii" w:hAnsiTheme="majorAscii" w:cstheme="majorAscii"/>
            <w:b w:val="1"/>
            <w:bCs w:val="1"/>
            <w:rPrChange w:author="Machiels, Alix" w:date="2022-11-09T17:23:19.833Z" w:id="2119023918">
              <w:rPr>
                <w:rFonts w:ascii="Calibri Light" w:hAnsi="Calibri Light" w:cs="Calibri Light" w:asciiTheme="majorAscii" w:hAnsiTheme="majorAscii" w:cstheme="majorAscii"/>
              </w:rPr>
            </w:rPrChange>
          </w:rPr>
          <w:t>Brazil, Uruguay and Argentina</w:t>
        </w:r>
        <w:r w:rsidRPr="3BDE7371" w:rsidR="28468F3F">
          <w:rPr>
            <w:rFonts w:ascii="Calibri Light" w:hAnsi="Calibri Light" w:cs="Calibri Light" w:asciiTheme="majorAscii" w:hAnsiTheme="majorAscii" w:cstheme="majorAscii"/>
          </w:rPr>
          <w:t xml:space="preserve">, among others. The </w:t>
        </w:r>
        <w:r w:rsidRPr="3BDE7371" w:rsidR="28468F3F">
          <w:rPr>
            <w:rFonts w:ascii="Calibri Light" w:hAnsi="Calibri Light" w:cs="Calibri Light" w:asciiTheme="majorAscii" w:hAnsiTheme="majorAscii" w:cstheme="majorAscii"/>
          </w:rPr>
          <w:t>monotax</w:t>
        </w:r>
        <w:r w:rsidRPr="3BDE7371" w:rsidR="28468F3F">
          <w:rPr>
            <w:rFonts w:ascii="Calibri Light" w:hAnsi="Calibri Light" w:cs="Calibri Light" w:asciiTheme="majorAscii" w:hAnsiTheme="majorAscii" w:cstheme="majorAscii"/>
          </w:rPr>
          <w:t xml:space="preserve"> acts as </w:t>
        </w:r>
      </w:ins>
      <w:ins w:author="Machiels, Alix" w:date="2022-11-09T17:22:56.659Z" w:id="979322702">
        <w:r w:rsidRPr="3BDE7371" w:rsidR="28468F3F">
          <w:rPr>
            <w:rFonts w:ascii="Calibri Light" w:hAnsi="Calibri Light" w:cs="Calibri Light" w:asciiTheme="majorAscii" w:hAnsiTheme="majorAscii" w:cstheme="majorAscii"/>
          </w:rPr>
          <w:t>an entry mechanism which enables the registration and formalization of beneficiaries while providing them with a basic but exhaustive level of</w:t>
        </w:r>
        <w:r w:rsidRPr="3BDE7371" w:rsidR="202AF724">
          <w:rPr>
            <w:rFonts w:ascii="Calibri Light" w:hAnsi="Calibri Light" w:cs="Calibri Light" w:asciiTheme="majorAscii" w:hAnsiTheme="majorAscii" w:cstheme="majorAscii"/>
          </w:rPr>
          <w:t xml:space="preserve"> social security coverage, in exchange for contributions adapted to their level of income. </w:t>
        </w:r>
      </w:ins>
      <w:ins w:author="Machiels, Alix" w:date="2022-11-09T17:24:50.199Z" w:id="1376354746">
        <w:r w:rsidRPr="3BDE7371" w:rsidR="023ACFB8">
          <w:rPr>
            <w:rFonts w:ascii="Calibri Light" w:hAnsi="Calibri Light" w:cs="Calibri Light" w:asciiTheme="majorAscii" w:hAnsiTheme="majorAscii" w:cstheme="majorAscii"/>
          </w:rPr>
          <w:t xml:space="preserve">The </w:t>
        </w:r>
        <w:r w:rsidRPr="3BDE7371" w:rsidR="023ACFB8">
          <w:rPr>
            <w:rFonts w:ascii="Calibri Light" w:hAnsi="Calibri Light" w:cs="Calibri Light" w:asciiTheme="majorAscii" w:hAnsiTheme="majorAscii" w:cstheme="majorAscii"/>
          </w:rPr>
          <w:t>monotax</w:t>
        </w:r>
        <w:r w:rsidRPr="3BDE7371" w:rsidR="023ACFB8">
          <w:rPr>
            <w:rFonts w:ascii="Calibri Light" w:hAnsi="Calibri Light" w:cs="Calibri Light" w:asciiTheme="majorAscii" w:hAnsiTheme="majorAscii" w:cstheme="majorAscii"/>
          </w:rPr>
          <w:t xml:space="preserve"> itself acts as a stepping stone for </w:t>
        </w:r>
      </w:ins>
      <w:ins w:author="Machiels, Alix" w:date="2022-11-09T17:25:59.941Z" w:id="885502123">
        <w:r w:rsidRPr="3BDE7371" w:rsidR="023ACFB8">
          <w:rPr>
            <w:rFonts w:ascii="Calibri Light" w:hAnsi="Calibri Light" w:cs="Calibri Light" w:asciiTheme="majorAscii" w:hAnsiTheme="majorAscii" w:cstheme="majorAscii"/>
          </w:rPr>
          <w:t>workers in micro,</w:t>
        </w:r>
        <w:r w:rsidRPr="3BDE7371" w:rsidR="530B13D1">
          <w:rPr>
            <w:rFonts w:ascii="Calibri Light" w:hAnsi="Calibri Light" w:cs="Calibri Light" w:asciiTheme="majorAscii" w:hAnsiTheme="majorAscii" w:cstheme="majorAscii"/>
          </w:rPr>
          <w:t xml:space="preserve"> small and medium enterprises to progressively transition to the general social insurance scheme, through productivity and human capita</w:t>
        </w:r>
      </w:ins>
      <w:ins w:author="Machiels, Alix" w:date="2022-11-09T17:26:04.383Z" w:id="1874675930">
        <w:r w:rsidRPr="3BDE7371" w:rsidR="530B13D1">
          <w:rPr>
            <w:rFonts w:ascii="Calibri Light" w:hAnsi="Calibri Light" w:cs="Calibri Light" w:asciiTheme="majorAscii" w:hAnsiTheme="majorAscii" w:cstheme="majorAscii"/>
          </w:rPr>
          <w:t>l enhancements.</w:t>
        </w:r>
      </w:ins>
      <w:del w:author="Machiels, Alix" w:date="2022-11-09T17:23:03.628Z" w:id="455739681">
        <w:r w:rsidRPr="3BDE7371" w:rsidDel="3BDE7371">
          <w:rPr>
            <w:rFonts w:ascii="Calibri Light" w:hAnsi="Calibri Light" w:cs="Calibri Light" w:asciiTheme="majorAscii" w:hAnsiTheme="majorAscii" w:cstheme="majorAscii"/>
          </w:rPr>
          <w:delText xml:space="preserve">entry mechanisms which enable the registration and formalization of beneficiaries while providing them with a basic but exhaustive level of social security coverage, in exchange for contributions adapted to their level of income. </w:delText>
        </w:r>
      </w:del>
    </w:p>
    <w:p w:rsidR="00564355" w:rsidP="005021ED" w:rsidRDefault="00564355" w14:paraId="58D5DC71" w14:textId="72F31543">
      <w:pPr>
        <w:rPr>
          <w:rFonts w:asciiTheme="majorHAnsi" w:hAnsiTheme="majorHAnsi" w:cstheme="majorHAnsi"/>
        </w:rPr>
      </w:pPr>
      <w:r>
        <w:rPr>
          <w:rFonts w:asciiTheme="majorHAnsi" w:hAnsiTheme="majorHAnsi" w:cstheme="majorHAnsi"/>
        </w:rPr>
        <w:t xml:space="preserve">An important aspect of sustainable graduation is building </w:t>
      </w:r>
      <w:r w:rsidRPr="007C7BE9">
        <w:rPr>
          <w:rFonts w:asciiTheme="majorHAnsi" w:hAnsiTheme="majorHAnsi" w:cstheme="majorHAnsi"/>
          <w:b/>
          <w:bCs/>
        </w:rPr>
        <w:t>resilience</w:t>
      </w:r>
      <w:r>
        <w:rPr>
          <w:rFonts w:asciiTheme="majorHAnsi" w:hAnsiTheme="majorHAnsi" w:cstheme="majorHAnsi"/>
        </w:rPr>
        <w:t xml:space="preserve"> in the long term for the households vulnerable to risks.  This is covered in extensive detail in Bowen et al. 202</w:t>
      </w:r>
      <w:r w:rsidR="00140071">
        <w:rPr>
          <w:rFonts w:asciiTheme="majorHAnsi" w:hAnsiTheme="majorHAnsi" w:cstheme="majorHAnsi"/>
        </w:rPr>
        <w:t>0</w:t>
      </w:r>
      <w:r>
        <w:rPr>
          <w:rFonts w:asciiTheme="majorHAnsi" w:hAnsiTheme="majorHAnsi" w:cstheme="majorHAnsi"/>
        </w:rPr>
        <w:t xml:space="preserve">.  The Assessment criteria in Part II and detailed sub-questions in Part II take those objectives into consideration and use the </w:t>
      </w:r>
      <w:r w:rsidR="00CA502F">
        <w:rPr>
          <w:rFonts w:asciiTheme="majorHAnsi" w:hAnsiTheme="majorHAnsi" w:cstheme="majorHAnsi"/>
        </w:rPr>
        <w:t xml:space="preserve">new </w:t>
      </w:r>
      <w:r>
        <w:rPr>
          <w:rFonts w:asciiTheme="majorHAnsi" w:hAnsiTheme="majorHAnsi" w:cstheme="majorHAnsi"/>
        </w:rPr>
        <w:t xml:space="preserve">Stress-testing toolkit (World Bank 2021).        </w:t>
      </w:r>
    </w:p>
    <w:p w:rsidR="008F3586" w:rsidP="00DE0D9E" w:rsidRDefault="005021ED" w14:paraId="2AD59EA9" w14:textId="1C3EE792">
      <w:pPr>
        <w:rPr>
          <w:rFonts w:asciiTheme="majorHAnsi" w:hAnsiTheme="majorHAnsi" w:cstheme="majorHAnsi"/>
          <w:b/>
          <w:u w:val="single"/>
        </w:rPr>
      </w:pPr>
      <w:r w:rsidRPr="00A13FDB">
        <w:rPr>
          <w:rFonts w:asciiTheme="majorHAnsi" w:hAnsiTheme="majorHAnsi" w:cstheme="majorHAnsi"/>
        </w:rPr>
        <w:t xml:space="preserve">The </w:t>
      </w:r>
      <w:r>
        <w:rPr>
          <w:rFonts w:asciiTheme="majorHAnsi" w:hAnsiTheme="majorHAnsi" w:cstheme="majorHAnsi"/>
        </w:rPr>
        <w:t xml:space="preserve">assessment of this aspect of CT-SA </w:t>
      </w:r>
      <w:r w:rsidR="00585414">
        <w:rPr>
          <w:rFonts w:asciiTheme="majorHAnsi" w:hAnsiTheme="majorHAnsi" w:cstheme="majorHAnsi"/>
        </w:rPr>
        <w:t xml:space="preserve">is key for rating the program regarding its </w:t>
      </w:r>
      <w:bookmarkStart w:name="_Hlk37957912" w:id="381"/>
      <w:r w:rsidRPr="00A54EDA">
        <w:rPr>
          <w:rFonts w:asciiTheme="majorHAnsi" w:hAnsiTheme="majorHAnsi" w:cstheme="majorHAnsi"/>
          <w:u w:val="single"/>
        </w:rPr>
        <w:t>Incentives compatibility</w:t>
      </w:r>
      <w:bookmarkEnd w:id="381"/>
      <w:r w:rsidR="009A5C44">
        <w:rPr>
          <w:rFonts w:asciiTheme="majorHAnsi" w:hAnsiTheme="majorHAnsi" w:cstheme="majorHAnsi"/>
        </w:rPr>
        <w:t xml:space="preserve"> and </w:t>
      </w:r>
      <w:r w:rsidRPr="009A5C44" w:rsidR="009A5C44">
        <w:rPr>
          <w:rFonts w:asciiTheme="majorHAnsi" w:hAnsiTheme="majorHAnsi" w:cstheme="majorHAnsi"/>
          <w:u w:val="single"/>
        </w:rPr>
        <w:t>c</w:t>
      </w:r>
      <w:r w:rsidR="00E01F2E">
        <w:rPr>
          <w:rFonts w:asciiTheme="majorHAnsi" w:hAnsiTheme="majorHAnsi" w:cstheme="majorHAnsi"/>
          <w:u w:val="single"/>
        </w:rPr>
        <w:t>ost effectiveness</w:t>
      </w:r>
      <w:r w:rsidR="009A5C44">
        <w:rPr>
          <w:rFonts w:asciiTheme="majorHAnsi" w:hAnsiTheme="majorHAnsi" w:cstheme="majorHAnsi"/>
        </w:rPr>
        <w:t>.</w:t>
      </w:r>
    </w:p>
    <w:p w:rsidR="005021ED" w:rsidP="005021ED" w:rsidRDefault="005021ED" w14:paraId="6AF17732" w14:textId="401910F9">
      <w:pPr>
        <w:pStyle w:val="Heading2"/>
        <w:spacing w:after="120"/>
      </w:pPr>
      <w:bookmarkStart w:name="_Toc74309611" w:id="382"/>
      <w:bookmarkStart w:name="_Toc110217817" w:id="383"/>
      <w:r>
        <w:t>2.3</w:t>
      </w:r>
      <w:r w:rsidRPr="00A54EDA">
        <w:t xml:space="preserve">: Designing </w:t>
      </w:r>
      <w:r w:rsidR="003D60A8">
        <w:t>S</w:t>
      </w:r>
      <w:r w:rsidRPr="00A54EDA">
        <w:t xml:space="preserve">upporting </w:t>
      </w:r>
      <w:r w:rsidR="003D60A8">
        <w:t>S</w:t>
      </w:r>
      <w:r>
        <w:t xml:space="preserve">ervices </w:t>
      </w:r>
      <w:r w:rsidRPr="00A54EDA">
        <w:t xml:space="preserve">to </w:t>
      </w:r>
      <w:r w:rsidR="003D60A8">
        <w:t>E</w:t>
      </w:r>
      <w:r w:rsidRPr="00A54EDA">
        <w:t xml:space="preserve">nhance the </w:t>
      </w:r>
      <w:r w:rsidR="003D60A8">
        <w:t>I</w:t>
      </w:r>
      <w:r w:rsidRPr="00A54EDA">
        <w:t xml:space="preserve">mpact of a </w:t>
      </w:r>
      <w:r w:rsidR="003D60A8">
        <w:t>C</w:t>
      </w:r>
      <w:r w:rsidRPr="00A54EDA">
        <w:t xml:space="preserve">ash </w:t>
      </w:r>
      <w:r w:rsidR="003D60A8">
        <w:t>T</w:t>
      </w:r>
      <w:r w:rsidRPr="00A54EDA">
        <w:t>ransfer.</w:t>
      </w:r>
      <w:bookmarkEnd w:id="382"/>
      <w:bookmarkEnd w:id="383"/>
      <w:r w:rsidRPr="00A54EDA">
        <w:t xml:space="preserve"> </w:t>
      </w:r>
    </w:p>
    <w:p w:rsidR="00E01F2E" w:rsidP="005021ED" w:rsidRDefault="00E01F2E" w14:paraId="2F9ECEAC" w14:textId="22A9A6E3">
      <w:pPr>
        <w:rPr>
          <w:rFonts w:asciiTheme="majorHAnsi" w:hAnsiTheme="majorHAnsi" w:cstheme="majorHAnsi"/>
        </w:rPr>
      </w:pPr>
      <w:r w:rsidRPr="00A579B9">
        <w:rPr>
          <w:rFonts w:asciiTheme="majorHAnsi" w:hAnsiTheme="majorHAnsi" w:cstheme="majorHAnsi"/>
        </w:rPr>
        <w:t xml:space="preserve">While cash benefits can have positive impacts on living conditions of households, certain vulnerabilities are better tackled through the provision of services. </w:t>
      </w:r>
      <w:r w:rsidRPr="009C1300" w:rsidR="00FA617D">
        <w:rPr>
          <w:rFonts w:asciiTheme="majorHAnsi" w:hAnsiTheme="majorHAnsi" w:cstheme="majorHAnsi"/>
        </w:rPr>
        <w:t>Individuals can face a combination of risks and challenges at each stage of their life cycle, and those risks and challenges are connected and entangled with other needs that their families, communities and overall environments face.</w:t>
      </w:r>
      <w:r w:rsidR="00FA617D">
        <w:rPr>
          <w:rFonts w:asciiTheme="majorHAnsi" w:hAnsiTheme="majorHAnsi" w:cstheme="majorHAnsi"/>
        </w:rPr>
        <w:t xml:space="preserve"> </w:t>
      </w:r>
    </w:p>
    <w:p w:rsidR="00E01F2E" w:rsidP="3BDE7371" w:rsidRDefault="00E01F2E" w14:paraId="793D2D25" w14:textId="70B4278D">
      <w:pPr>
        <w:rPr>
          <w:ins w:author="Machiels, Alix" w:date="2022-11-10T09:34:38.384Z" w:id="1178674307"/>
          <w:rFonts w:ascii="Calibri Light" w:hAnsi="Calibri Light" w:cs="Calibri Light" w:asciiTheme="majorAscii" w:hAnsiTheme="majorAscii" w:cstheme="majorAscii"/>
        </w:rPr>
      </w:pPr>
      <w:r w:rsidRPr="3BDE7371" w:rsidR="00E01F2E">
        <w:rPr>
          <w:rFonts w:ascii="Calibri Light" w:hAnsi="Calibri Light" w:cs="Calibri Light" w:asciiTheme="majorAscii" w:hAnsiTheme="majorAscii" w:cstheme="majorAscii"/>
        </w:rPr>
        <w:t xml:space="preserve">In those cases, the provision of one unique service or benefit may not be enough, and the provision of several services (and possibly benefits) in parallel may not be efficient, </w:t>
      </w:r>
      <w:r w:rsidRPr="3BDE7371" w:rsidR="00FA617D">
        <w:rPr>
          <w:rFonts w:ascii="Calibri Light" w:hAnsi="Calibri Light" w:cs="Calibri Light" w:asciiTheme="majorAscii" w:hAnsiTheme="majorAscii" w:cstheme="majorAscii"/>
        </w:rPr>
        <w:t xml:space="preserve">lead to </w:t>
      </w:r>
      <w:r w:rsidRPr="3BDE7371" w:rsidR="00E01F2E">
        <w:rPr>
          <w:rFonts w:ascii="Calibri Light" w:hAnsi="Calibri Light" w:cs="Calibri Light" w:asciiTheme="majorAscii" w:hAnsiTheme="majorAscii" w:cstheme="majorAscii"/>
        </w:rPr>
        <w:t xml:space="preserve">a heavy load for individuals trying to navigate different enrollment processes and, in turn, to increased citizen dissatisfaction. A more </w:t>
      </w:r>
      <w:r w:rsidRPr="3BDE7371" w:rsidR="00FA617D">
        <w:rPr>
          <w:rFonts w:ascii="Calibri Light" w:hAnsi="Calibri Light" w:cs="Calibri Light" w:asciiTheme="majorAscii" w:hAnsiTheme="majorAscii" w:cstheme="majorAscii"/>
        </w:rPr>
        <w:t xml:space="preserve">effective and </w:t>
      </w:r>
      <w:r w:rsidRPr="3BDE7371" w:rsidR="00E01F2E">
        <w:rPr>
          <w:rFonts w:ascii="Calibri Light" w:hAnsi="Calibri Light" w:cs="Calibri Light" w:asciiTheme="majorAscii" w:hAnsiTheme="majorAscii" w:cstheme="majorAscii"/>
        </w:rPr>
        <w:t>efficient</w:t>
      </w:r>
      <w:r w:rsidRPr="3BDE7371" w:rsidR="00FA617D">
        <w:rPr>
          <w:rFonts w:ascii="Calibri Light" w:hAnsi="Calibri Light" w:cs="Calibri Light" w:asciiTheme="majorAscii" w:hAnsiTheme="majorAscii" w:cstheme="majorAscii"/>
        </w:rPr>
        <w:t xml:space="preserve"> </w:t>
      </w:r>
      <w:r w:rsidRPr="3BDE7371" w:rsidR="00E01F2E">
        <w:rPr>
          <w:rFonts w:ascii="Calibri Light" w:hAnsi="Calibri Light" w:cs="Calibri Light" w:asciiTheme="majorAscii" w:hAnsiTheme="majorAscii" w:cstheme="majorAscii"/>
        </w:rPr>
        <w:t xml:space="preserve">intervention to respond to these complex situations is to provide an appropriate </w:t>
      </w:r>
      <w:r w:rsidRPr="3BDE7371" w:rsidR="00E01F2E">
        <w:rPr>
          <w:rFonts w:ascii="Calibri Light" w:hAnsi="Calibri Light" w:cs="Calibri Light" w:asciiTheme="majorAscii" w:hAnsiTheme="majorAscii" w:cstheme="majorAscii"/>
        </w:rPr>
        <w:t>package of services and benefit</w:t>
      </w:r>
      <w:r w:rsidRPr="3BDE7371" w:rsidR="00A466E5">
        <w:rPr>
          <w:rFonts w:ascii="Calibri Light" w:hAnsi="Calibri Light" w:cs="Calibri Light" w:asciiTheme="majorAscii" w:hAnsiTheme="majorAscii" w:cstheme="majorAscii"/>
        </w:rPr>
        <w:t>s</w:t>
      </w:r>
      <w:r w:rsidRPr="3BDE7371" w:rsidR="00E01F2E">
        <w:rPr>
          <w:rFonts w:ascii="Calibri Light" w:hAnsi="Calibri Light" w:cs="Calibri Light" w:asciiTheme="majorAscii" w:hAnsiTheme="majorAscii" w:cstheme="majorAscii"/>
        </w:rPr>
        <w:t>.</w:t>
      </w:r>
      <w:r w:rsidRPr="3BDE7371" w:rsidR="00E01F2E">
        <w:rPr>
          <w:rFonts w:ascii="Calibri Light" w:hAnsi="Calibri Light" w:cs="Calibri Light" w:asciiTheme="majorAscii" w:hAnsiTheme="majorAscii" w:cstheme="majorAscii"/>
        </w:rPr>
        <w:t xml:space="preserve"> </w:t>
      </w:r>
    </w:p>
    <w:p w:rsidR="253B0F46" w:rsidP="3BDE7371" w:rsidRDefault="253B0F46" w14:paraId="0F65A284" w14:textId="7CE5B091">
      <w:pPr>
        <w:pStyle w:val="Normal"/>
        <w:rPr>
          <w:rFonts w:ascii="Calibri Light" w:hAnsi="Calibri Light" w:cs="Calibri Light" w:asciiTheme="majorAscii" w:hAnsiTheme="majorAscii" w:cstheme="majorAscii"/>
        </w:rPr>
      </w:pPr>
      <w:ins w:author="Machiels, Alix" w:date="2022-11-10T09:34:53.507Z" w:id="412026522">
        <w:r w:rsidRPr="3BDE7371" w:rsidR="253B0F46">
          <w:rPr>
            <w:rFonts w:ascii="Calibri Light" w:hAnsi="Calibri Light" w:cs="Calibri Light" w:asciiTheme="majorAscii" w:hAnsiTheme="majorAscii" w:cstheme="majorAscii"/>
          </w:rPr>
          <w:t xml:space="preserve">Such services may include </w:t>
        </w:r>
      </w:ins>
      <w:ins w:author="Machiels, Alix" w:date="2022-11-10T09:35:59.814Z" w:id="1889677042">
        <w:r w:rsidRPr="3BDE7371" w:rsidR="253B0F46">
          <w:rPr>
            <w:rFonts w:ascii="Calibri Light" w:hAnsi="Calibri Light" w:cs="Calibri Light" w:asciiTheme="majorAscii" w:hAnsiTheme="majorAscii" w:cstheme="majorAscii"/>
          </w:rPr>
          <w:t xml:space="preserve">support to access </w:t>
        </w:r>
        <w:r w:rsidRPr="3BDE7371" w:rsidR="399FA207">
          <w:rPr>
            <w:rFonts w:ascii="Calibri Light" w:hAnsi="Calibri Light" w:cs="Calibri Light" w:asciiTheme="majorAscii" w:hAnsiTheme="majorAscii" w:cstheme="majorAscii"/>
          </w:rPr>
          <w:t>financial services as well as skills development</w:t>
        </w:r>
      </w:ins>
      <w:ins w:author="Machiels, Alix" w:date="2022-11-10T09:36:59.915Z" w:id="590234357">
        <w:r w:rsidRPr="3BDE7371" w:rsidR="399FA207">
          <w:rPr>
            <w:rFonts w:ascii="Calibri Light" w:hAnsi="Calibri Light" w:cs="Calibri Light" w:asciiTheme="majorAscii" w:hAnsiTheme="majorAscii" w:cstheme="majorAscii"/>
          </w:rPr>
          <w:t>, productivity enhancement, form</w:t>
        </w:r>
        <w:r w:rsidRPr="3BDE7371" w:rsidR="0743B77C">
          <w:rPr>
            <w:rFonts w:ascii="Calibri Light" w:hAnsi="Calibri Light" w:cs="Calibri Light" w:asciiTheme="majorAscii" w:hAnsiTheme="majorAscii" w:cstheme="majorAscii"/>
          </w:rPr>
          <w:t xml:space="preserve">alization </w:t>
        </w:r>
        <w:r w:rsidRPr="3BDE7371" w:rsidR="0743B77C">
          <w:rPr>
            <w:rFonts w:ascii="Calibri Light" w:hAnsi="Calibri Light" w:cs="Calibri Light" w:asciiTheme="majorAscii" w:hAnsiTheme="majorAscii" w:cstheme="majorAscii"/>
          </w:rPr>
          <w:t>trainings</w:t>
        </w:r>
        <w:r w:rsidRPr="3BDE7371" w:rsidR="0743B77C">
          <w:rPr>
            <w:rFonts w:ascii="Calibri Light" w:hAnsi="Calibri Light" w:cs="Calibri Light" w:asciiTheme="majorAscii" w:hAnsiTheme="majorAscii" w:cstheme="majorAscii"/>
          </w:rPr>
          <w:t>, and</w:t>
        </w:r>
      </w:ins>
      <w:ins w:author="Machiels, Alix" w:date="2022-11-10T09:37:06.793Z" w:id="1324357593">
        <w:r w:rsidRPr="3BDE7371" w:rsidR="0743B77C">
          <w:rPr>
            <w:rFonts w:ascii="Calibri Light" w:hAnsi="Calibri Light" w:cs="Calibri Light" w:asciiTheme="majorAscii" w:hAnsiTheme="majorAscii" w:cstheme="majorAscii"/>
          </w:rPr>
          <w:t xml:space="preserve"> the adequate provision of</w:t>
        </w:r>
      </w:ins>
      <w:ins w:author="Machiels, Alix" w:date="2022-11-10T09:36:59.915Z" w:id="585115398">
        <w:r w:rsidRPr="3BDE7371" w:rsidR="0743B77C">
          <w:rPr>
            <w:rFonts w:ascii="Calibri Light" w:hAnsi="Calibri Light" w:cs="Calibri Light" w:asciiTheme="majorAscii" w:hAnsiTheme="majorAscii" w:cstheme="majorAscii"/>
          </w:rPr>
          <w:t xml:space="preserve"> information on social </w:t>
        </w:r>
      </w:ins>
      <w:ins w:author="Machiels, Alix" w:date="2022-11-10T14:08:49.797Z" w:id="1671718947">
        <w:r w:rsidRPr="3BDE7371" w:rsidR="5D6C4EC7">
          <w:rPr>
            <w:rFonts w:ascii="Calibri Light" w:hAnsi="Calibri Light" w:cs="Calibri Light" w:asciiTheme="majorAscii" w:hAnsiTheme="majorAscii" w:cstheme="majorAscii"/>
          </w:rPr>
          <w:t xml:space="preserve">protection </w:t>
        </w:r>
      </w:ins>
      <w:ins w:author="Machiels, Alix" w:date="2022-11-10T09:36:59.915Z" w:id="1869588072">
        <w:r w:rsidRPr="3BDE7371" w:rsidR="0743B77C">
          <w:rPr>
            <w:rFonts w:ascii="Calibri Light" w:hAnsi="Calibri Light" w:cs="Calibri Light" w:asciiTheme="majorAscii" w:hAnsiTheme="majorAscii" w:cstheme="majorAscii"/>
          </w:rPr>
          <w:t>and how to access i</w:t>
        </w:r>
      </w:ins>
      <w:ins w:author="Machiels, Alix" w:date="2022-11-10T09:37:59.786Z" w:id="740824973">
        <w:r w:rsidRPr="3BDE7371" w:rsidR="0743B77C">
          <w:rPr>
            <w:rFonts w:ascii="Calibri Light" w:hAnsi="Calibri Light" w:cs="Calibri Light" w:asciiTheme="majorAscii" w:hAnsiTheme="majorAscii" w:cstheme="majorAscii"/>
          </w:rPr>
          <w:t xml:space="preserve">t. By </w:t>
        </w:r>
        <w:r w:rsidRPr="3BDE7371" w:rsidR="343A3F89">
          <w:rPr>
            <w:rFonts w:ascii="Calibri Light" w:hAnsi="Calibri Light" w:cs="Calibri Light" w:asciiTheme="majorAscii" w:hAnsiTheme="majorAscii" w:cstheme="majorAscii"/>
          </w:rPr>
          <w:t xml:space="preserve">promoting </w:t>
        </w:r>
      </w:ins>
      <w:ins w:author="Machiels, Alix" w:date="2022-11-10T09:38:59.964Z" w:id="1155857509">
        <w:r w:rsidRPr="3BDE7371" w:rsidR="343A3F89">
          <w:rPr>
            <w:rFonts w:ascii="Calibri Light" w:hAnsi="Calibri Light" w:cs="Calibri Light" w:asciiTheme="majorAscii" w:hAnsiTheme="majorAscii" w:cstheme="majorAscii"/>
          </w:rPr>
          <w:t xml:space="preserve">the development of human capital and (formal) employment, such services </w:t>
        </w:r>
      </w:ins>
      <w:ins w:author="Machiels, Alix" w:date="2022-11-10T14:09:08.194Z" w:id="483065920">
        <w:r w:rsidRPr="3BDE7371" w:rsidR="0A534B4B">
          <w:rPr>
            <w:rFonts w:ascii="Calibri Light" w:hAnsi="Calibri Light" w:cs="Calibri Light" w:asciiTheme="majorAscii" w:hAnsiTheme="majorAscii" w:cstheme="majorAscii"/>
          </w:rPr>
          <w:t xml:space="preserve">enhance </w:t>
        </w:r>
      </w:ins>
      <w:ins w:author="Machiels, Alix" w:date="2022-11-10T09:38:59.964Z" w:id="1825275543">
        <w:r w:rsidRPr="3BDE7371" w:rsidR="343A3F89">
          <w:rPr>
            <w:rFonts w:ascii="Calibri Light" w:hAnsi="Calibri Light" w:cs="Calibri Light" w:asciiTheme="majorAscii" w:hAnsiTheme="majorAscii" w:cstheme="majorAscii"/>
          </w:rPr>
          <w:t>the positive impacts of cash transfers on health,</w:t>
        </w:r>
        <w:r w:rsidRPr="3BDE7371" w:rsidR="5ACA3132">
          <w:rPr>
            <w:rFonts w:ascii="Calibri Light" w:hAnsi="Calibri Light" w:cs="Calibri Light" w:asciiTheme="majorAscii" w:hAnsiTheme="majorAscii" w:cstheme="majorAscii"/>
          </w:rPr>
          <w:t xml:space="preserve"> education and productivity, and facilitate the progressiv</w:t>
        </w:r>
      </w:ins>
      <w:ins w:author="Machiels, Alix" w:date="2022-11-10T09:39:47.826Z" w:id="1608087616">
        <w:r w:rsidRPr="3BDE7371" w:rsidR="5ACA3132">
          <w:rPr>
            <w:rFonts w:ascii="Calibri Light" w:hAnsi="Calibri Light" w:cs="Calibri Light" w:asciiTheme="majorAscii" w:hAnsiTheme="majorAscii" w:cstheme="majorAscii"/>
          </w:rPr>
          <w:t xml:space="preserve">e transition of beneficiaries from social assistance to contributory social insurance mechanisms. This integrated approach requires sound coordination between </w:t>
        </w:r>
      </w:ins>
      <w:ins w:author="Machiels, Alix" w:date="2022-11-10T09:40:56.356Z" w:id="928020358">
        <w:r w:rsidRPr="3BDE7371" w:rsidR="015A22DC">
          <w:rPr>
            <w:rFonts w:ascii="Calibri Light" w:hAnsi="Calibri Light" w:cs="Calibri Light" w:asciiTheme="majorAscii" w:hAnsiTheme="majorAscii" w:cstheme="majorAscii"/>
          </w:rPr>
          <w:t xml:space="preserve">different policy areas, including policies to extend social protection coverage, facilitate enterprise and job formalization, </w:t>
        </w:r>
      </w:ins>
      <w:ins w:author="Machiels, Alix" w:date="2022-11-10T09:41:04.843Z" w:id="1122545609">
        <w:r w:rsidRPr="3BDE7371" w:rsidR="015A22DC">
          <w:rPr>
            <w:rFonts w:ascii="Calibri Light" w:hAnsi="Calibri Light" w:cs="Calibri Light" w:asciiTheme="majorAscii" w:hAnsiTheme="majorAscii" w:cstheme="majorAscii"/>
          </w:rPr>
          <w:t xml:space="preserve">and </w:t>
        </w:r>
      </w:ins>
      <w:ins w:author="Machiels, Alix" w:date="2022-11-10T09:40:56.356Z" w:id="1379671956">
        <w:r w:rsidRPr="3BDE7371" w:rsidR="015A22DC">
          <w:rPr>
            <w:rFonts w:ascii="Calibri Light" w:hAnsi="Calibri Light" w:cs="Calibri Light" w:asciiTheme="majorAscii" w:hAnsiTheme="majorAscii" w:cstheme="majorAscii"/>
          </w:rPr>
          <w:t>fiscal and employment policies, among others.</w:t>
        </w:r>
      </w:ins>
    </w:p>
    <w:p w:rsidR="00E01F2E" w:rsidP="005021ED" w:rsidRDefault="005021ED" w14:paraId="6A395EF5" w14:textId="29A84EC9">
      <w:pPr>
        <w:rPr>
          <w:rFonts w:asciiTheme="majorHAnsi" w:hAnsiTheme="majorHAnsi" w:cstheme="majorHAnsi"/>
        </w:rPr>
      </w:pPr>
      <w:r w:rsidRPr="00E95660">
        <w:rPr>
          <w:rFonts w:asciiTheme="majorHAnsi" w:hAnsiTheme="majorHAnsi" w:cstheme="majorHAnsi"/>
        </w:rPr>
        <w:t>Enhancing the effects of cash transfers on human capital formation and resilience</w:t>
      </w:r>
      <w:r>
        <w:rPr>
          <w:rFonts w:asciiTheme="majorHAnsi" w:hAnsiTheme="majorHAnsi" w:cstheme="majorHAnsi"/>
        </w:rPr>
        <w:t xml:space="preserve"> requires good understanding of barriers </w:t>
      </w:r>
      <w:r w:rsidR="00E01F2E">
        <w:rPr>
          <w:rFonts w:asciiTheme="majorHAnsi" w:hAnsiTheme="majorHAnsi" w:cstheme="majorHAnsi"/>
        </w:rPr>
        <w:t>to using services</w:t>
      </w:r>
      <w:r>
        <w:rPr>
          <w:rFonts w:asciiTheme="majorHAnsi" w:hAnsiTheme="majorHAnsi" w:cstheme="majorHAnsi"/>
        </w:rPr>
        <w:t>.  Cash constraint can be of utmost importance, but it is often accompanied by other factors, making use of cash difficult. There is an extensive literature on the likely pathways of impact for cash transfers on human development outcomes, assets, employment</w:t>
      </w:r>
      <w:r w:rsidR="00FA617D">
        <w:rPr>
          <w:rFonts w:asciiTheme="majorHAnsi" w:hAnsiTheme="majorHAnsi" w:cstheme="majorHAnsi"/>
        </w:rPr>
        <w:t xml:space="preserve">, </w:t>
      </w:r>
      <w:r>
        <w:rPr>
          <w:rFonts w:asciiTheme="majorHAnsi" w:hAnsiTheme="majorHAnsi" w:cstheme="majorHAnsi"/>
        </w:rPr>
        <w:t>productivity and resilience</w:t>
      </w:r>
      <w:r w:rsidR="00E01F2E">
        <w:rPr>
          <w:rFonts w:asciiTheme="majorHAnsi" w:hAnsiTheme="majorHAnsi" w:cstheme="majorHAnsi"/>
        </w:rPr>
        <w:t xml:space="preserve"> (Fiszbein </w:t>
      </w:r>
      <w:r w:rsidR="00A466E5">
        <w:rPr>
          <w:rFonts w:asciiTheme="majorHAnsi" w:hAnsiTheme="majorHAnsi" w:cstheme="majorHAnsi"/>
        </w:rPr>
        <w:t xml:space="preserve">et al. </w:t>
      </w:r>
      <w:r w:rsidR="00E01F2E">
        <w:rPr>
          <w:rFonts w:asciiTheme="majorHAnsi" w:hAnsiTheme="majorHAnsi" w:cstheme="majorHAnsi"/>
        </w:rPr>
        <w:t>2009</w:t>
      </w:r>
      <w:r w:rsidR="00FA617D">
        <w:rPr>
          <w:rFonts w:asciiTheme="majorHAnsi" w:hAnsiTheme="majorHAnsi" w:cstheme="majorHAnsi"/>
        </w:rPr>
        <w:t>, Ibarran et al. 2017</w:t>
      </w:r>
      <w:r w:rsidR="00E01F2E">
        <w:rPr>
          <w:rFonts w:asciiTheme="majorHAnsi" w:hAnsiTheme="majorHAnsi" w:cstheme="majorHAnsi"/>
        </w:rPr>
        <w:t>)</w:t>
      </w:r>
      <w:r>
        <w:rPr>
          <w:rFonts w:asciiTheme="majorHAnsi" w:hAnsiTheme="majorHAnsi" w:cstheme="majorHAnsi"/>
        </w:rPr>
        <w:t xml:space="preserve">.  </w:t>
      </w:r>
    </w:p>
    <w:p w:rsidR="005021ED" w:rsidP="005021ED" w:rsidRDefault="005021ED" w14:paraId="7C7F38B2" w14:textId="7CECE7BB">
      <w:pPr>
        <w:rPr>
          <w:rFonts w:asciiTheme="majorHAnsi" w:hAnsiTheme="majorHAnsi" w:cstheme="majorHAnsi"/>
        </w:rPr>
      </w:pPr>
      <w:r>
        <w:rPr>
          <w:rFonts w:asciiTheme="majorHAnsi" w:hAnsiTheme="majorHAnsi" w:cstheme="majorHAnsi"/>
        </w:rPr>
        <w:t xml:space="preserve">The most explicit form of such connections are </w:t>
      </w:r>
      <w:r w:rsidRPr="00FA617D">
        <w:rPr>
          <w:rFonts w:asciiTheme="majorHAnsi" w:hAnsiTheme="majorHAnsi" w:cstheme="majorHAnsi"/>
          <w:b/>
          <w:bCs/>
        </w:rPr>
        <w:t>conditionalities</w:t>
      </w:r>
      <w:r>
        <w:rPr>
          <w:rFonts w:asciiTheme="majorHAnsi" w:hAnsiTheme="majorHAnsi" w:cstheme="majorHAnsi"/>
        </w:rPr>
        <w:t xml:space="preserve"> – when a beneficiary is required to undertake certain actions </w:t>
      </w:r>
      <w:r w:rsidR="00A466E5">
        <w:rPr>
          <w:rFonts w:asciiTheme="majorHAnsi" w:hAnsiTheme="majorHAnsi" w:cstheme="majorHAnsi"/>
        </w:rPr>
        <w:t xml:space="preserve">to </w:t>
      </w:r>
      <w:r>
        <w:rPr>
          <w:rFonts w:asciiTheme="majorHAnsi" w:hAnsiTheme="majorHAnsi" w:cstheme="majorHAnsi"/>
        </w:rPr>
        <w:t>us</w:t>
      </w:r>
      <w:r w:rsidR="00A466E5">
        <w:rPr>
          <w:rFonts w:asciiTheme="majorHAnsi" w:hAnsiTheme="majorHAnsi" w:cstheme="majorHAnsi"/>
        </w:rPr>
        <w:t>e</w:t>
      </w:r>
      <w:r>
        <w:rPr>
          <w:rFonts w:asciiTheme="majorHAnsi" w:hAnsiTheme="majorHAnsi" w:cstheme="majorHAnsi"/>
        </w:rPr>
        <w:t xml:space="preserve"> services</w:t>
      </w:r>
      <w:r w:rsidR="00E01F2E">
        <w:rPr>
          <w:rFonts w:asciiTheme="majorHAnsi" w:hAnsiTheme="majorHAnsi" w:cstheme="majorHAnsi"/>
        </w:rPr>
        <w:t>.</w:t>
      </w:r>
      <w:r>
        <w:rPr>
          <w:rFonts w:asciiTheme="majorHAnsi" w:hAnsiTheme="majorHAnsi" w:cstheme="majorHAnsi"/>
        </w:rPr>
        <w:t xml:space="preserve"> </w:t>
      </w:r>
      <w:r w:rsidR="00E01F2E">
        <w:rPr>
          <w:rFonts w:asciiTheme="majorHAnsi" w:hAnsiTheme="majorHAnsi" w:cstheme="majorHAnsi"/>
        </w:rPr>
        <w:t>Use of e</w:t>
      </w:r>
      <w:r>
        <w:rPr>
          <w:rFonts w:asciiTheme="majorHAnsi" w:hAnsiTheme="majorHAnsi" w:cstheme="majorHAnsi"/>
        </w:rPr>
        <w:t xml:space="preserve">ducation and health </w:t>
      </w:r>
      <w:r w:rsidR="00E01F2E">
        <w:rPr>
          <w:rFonts w:asciiTheme="majorHAnsi" w:hAnsiTheme="majorHAnsi" w:cstheme="majorHAnsi"/>
        </w:rPr>
        <w:t xml:space="preserve">services </w:t>
      </w:r>
      <w:r>
        <w:rPr>
          <w:rFonts w:asciiTheme="majorHAnsi" w:hAnsiTheme="majorHAnsi" w:cstheme="majorHAnsi"/>
        </w:rPr>
        <w:t>i</w:t>
      </w:r>
      <w:r w:rsidR="00E01F2E">
        <w:rPr>
          <w:rFonts w:asciiTheme="majorHAnsi" w:hAnsiTheme="majorHAnsi" w:cstheme="majorHAnsi"/>
        </w:rPr>
        <w:t>s</w:t>
      </w:r>
      <w:r>
        <w:rPr>
          <w:rFonts w:asciiTheme="majorHAnsi" w:hAnsiTheme="majorHAnsi" w:cstheme="majorHAnsi"/>
        </w:rPr>
        <w:t xml:space="preserve"> </w:t>
      </w:r>
      <w:r w:rsidR="00E01F2E">
        <w:rPr>
          <w:rFonts w:asciiTheme="majorHAnsi" w:hAnsiTheme="majorHAnsi" w:cstheme="majorHAnsi"/>
        </w:rPr>
        <w:t xml:space="preserve">a </w:t>
      </w:r>
      <w:r>
        <w:rPr>
          <w:rFonts w:asciiTheme="majorHAnsi" w:hAnsiTheme="majorHAnsi" w:cstheme="majorHAnsi"/>
        </w:rPr>
        <w:t xml:space="preserve">standard </w:t>
      </w:r>
      <w:r w:rsidR="00E01F2E">
        <w:rPr>
          <w:rFonts w:asciiTheme="majorHAnsi" w:hAnsiTheme="majorHAnsi" w:cstheme="majorHAnsi"/>
        </w:rPr>
        <w:t xml:space="preserve">in </w:t>
      </w:r>
      <w:r>
        <w:rPr>
          <w:rFonts w:asciiTheme="majorHAnsi" w:hAnsiTheme="majorHAnsi" w:cstheme="majorHAnsi"/>
        </w:rPr>
        <w:t xml:space="preserve">CCTs, employment services or social integration services </w:t>
      </w:r>
      <w:r w:rsidR="00E01F2E">
        <w:rPr>
          <w:rFonts w:asciiTheme="majorHAnsi" w:hAnsiTheme="majorHAnsi" w:cstheme="majorHAnsi"/>
        </w:rPr>
        <w:t xml:space="preserve">are increasingly a </w:t>
      </w:r>
      <w:r w:rsidR="00A466E5">
        <w:rPr>
          <w:rFonts w:asciiTheme="majorHAnsi" w:hAnsiTheme="majorHAnsi" w:cstheme="majorHAnsi"/>
        </w:rPr>
        <w:t xml:space="preserve">requirement </w:t>
      </w:r>
      <w:r>
        <w:rPr>
          <w:rFonts w:asciiTheme="majorHAnsi" w:hAnsiTheme="majorHAnsi" w:cstheme="majorHAnsi"/>
        </w:rPr>
        <w:t>in many social assistance programs in developed welfare states</w:t>
      </w:r>
      <w:r w:rsidR="00E01F2E">
        <w:rPr>
          <w:rFonts w:asciiTheme="majorHAnsi" w:hAnsiTheme="majorHAnsi" w:cstheme="majorHAnsi"/>
        </w:rPr>
        <w:t xml:space="preserve"> (</w:t>
      </w:r>
      <w:r w:rsidR="00FA617D">
        <w:rPr>
          <w:rFonts w:asciiTheme="majorHAnsi" w:hAnsiTheme="majorHAnsi" w:cstheme="majorHAnsi"/>
        </w:rPr>
        <w:t>Schüring</w:t>
      </w:r>
      <w:r w:rsidR="00E01F2E">
        <w:rPr>
          <w:rFonts w:asciiTheme="majorHAnsi" w:hAnsiTheme="majorHAnsi" w:cstheme="majorHAnsi"/>
        </w:rPr>
        <w:t xml:space="preserve"> 2021</w:t>
      </w:r>
      <w:r>
        <w:rPr>
          <w:rFonts w:asciiTheme="majorHAnsi" w:hAnsiTheme="majorHAnsi" w:cstheme="majorHAnsi"/>
        </w:rPr>
        <w:t>). These requirements can be conceptualized as</w:t>
      </w:r>
      <w:r w:rsidR="00A466E5">
        <w:rPr>
          <w:rFonts w:asciiTheme="majorHAnsi" w:hAnsiTheme="majorHAnsi" w:cstheme="majorHAnsi"/>
        </w:rPr>
        <w:t xml:space="preserve"> either </w:t>
      </w:r>
      <w:r w:rsidR="00EE760A">
        <w:rPr>
          <w:rFonts w:asciiTheme="majorHAnsi" w:hAnsiTheme="majorHAnsi" w:cstheme="majorHAnsi"/>
        </w:rPr>
        <w:t>as</w:t>
      </w:r>
      <w:r>
        <w:rPr>
          <w:rFonts w:asciiTheme="majorHAnsi" w:hAnsiTheme="majorHAnsi" w:cstheme="majorHAnsi"/>
        </w:rPr>
        <w:t xml:space="preserve"> “conditions” (soft </w:t>
      </w:r>
      <w:r w:rsidR="00CB7E1D">
        <w:rPr>
          <w:rFonts w:asciiTheme="majorHAnsi" w:hAnsiTheme="majorHAnsi" w:cstheme="majorHAnsi"/>
        </w:rPr>
        <w:t xml:space="preserve">– often called nudges - </w:t>
      </w:r>
      <w:r>
        <w:rPr>
          <w:rFonts w:asciiTheme="majorHAnsi" w:hAnsiTheme="majorHAnsi" w:cstheme="majorHAnsi"/>
        </w:rPr>
        <w:t>or hard) or” incentives” (with part of the benefit linked to the actual use of a service or an outcome).  Another model is based on “</w:t>
      </w:r>
      <w:r w:rsidRPr="00CB7E1D">
        <w:rPr>
          <w:rFonts w:asciiTheme="majorHAnsi" w:hAnsiTheme="majorHAnsi" w:cstheme="majorHAnsi"/>
          <w:b/>
          <w:bCs/>
        </w:rPr>
        <w:t>referrals</w:t>
      </w:r>
      <w:r>
        <w:rPr>
          <w:rFonts w:asciiTheme="majorHAnsi" w:hAnsiTheme="majorHAnsi" w:cstheme="majorHAnsi"/>
        </w:rPr>
        <w:t>” or directing participants of cash transfers to use services or directly providing them such services (e.g., agricultural extension</w:t>
      </w:r>
      <w:r w:rsidR="00E01F2E">
        <w:rPr>
          <w:rFonts w:asciiTheme="majorHAnsi" w:hAnsiTheme="majorHAnsi" w:cstheme="majorHAnsi"/>
        </w:rPr>
        <w:t>,</w:t>
      </w:r>
      <w:r>
        <w:rPr>
          <w:rFonts w:asciiTheme="majorHAnsi" w:hAnsiTheme="majorHAnsi" w:cstheme="majorHAnsi"/>
        </w:rPr>
        <w:t xml:space="preserve"> coaching and financial services</w:t>
      </w:r>
      <w:r w:rsidR="00EE760A">
        <w:rPr>
          <w:rFonts w:asciiTheme="majorHAnsi" w:hAnsiTheme="majorHAnsi" w:cstheme="majorHAnsi"/>
        </w:rPr>
        <w:t xml:space="preserve"> etc.</w:t>
      </w:r>
      <w:r>
        <w:rPr>
          <w:rFonts w:asciiTheme="majorHAnsi" w:hAnsiTheme="majorHAnsi" w:cstheme="majorHAnsi"/>
        </w:rPr>
        <w:t xml:space="preserve">). </w:t>
      </w:r>
    </w:p>
    <w:p w:rsidRPr="00A54EDA" w:rsidR="005021ED" w:rsidP="008D30BF" w:rsidRDefault="005021ED" w14:paraId="1EE46B21" w14:textId="698AED14">
      <w:pPr>
        <w:pStyle w:val="Heading3"/>
        <w:ind w:firstLine="720"/>
      </w:pPr>
      <w:bookmarkStart w:name="_Toc110217818" w:id="384"/>
      <w:commentRangeStart w:id="385"/>
      <w:r w:rsidRPr="00A54EDA">
        <w:t>Types of conditionalities and behavioural nudges</w:t>
      </w:r>
      <w:bookmarkEnd w:id="384"/>
      <w:r w:rsidRPr="00A54EDA">
        <w:t xml:space="preserve"> </w:t>
      </w:r>
      <w:commentRangeEnd w:id="385"/>
      <w:r w:rsidR="005D1DF8">
        <w:rPr>
          <w:rStyle w:val="CommentReference"/>
          <w:rFonts w:ascii="Times New Roman" w:hAnsi="Times New Roman" w:eastAsia="Times New Roman" w:cs="Times New Roman"/>
          <w:bCs w:val="0"/>
          <w:i w:val="0"/>
          <w:color w:val="auto"/>
          <w:lang w:val="en-US"/>
        </w:rPr>
        <w:commentReference w:id="385"/>
      </w:r>
    </w:p>
    <w:p w:rsidR="005021ED" w:rsidP="005021ED" w:rsidRDefault="00EE760A" w14:paraId="3BEE9B65" w14:textId="1C3B0A50">
      <w:pPr>
        <w:rPr>
          <w:rFonts w:asciiTheme="majorHAnsi" w:hAnsiTheme="majorHAnsi" w:cstheme="majorHAnsi"/>
        </w:rPr>
      </w:pPr>
      <w:r>
        <w:rPr>
          <w:rFonts w:asciiTheme="majorHAnsi" w:hAnsiTheme="majorHAnsi" w:cstheme="majorHAnsi"/>
        </w:rPr>
        <w:t>C</w:t>
      </w:r>
      <w:r w:rsidRPr="00445336" w:rsidR="005021ED">
        <w:rPr>
          <w:rFonts w:asciiTheme="majorHAnsi" w:hAnsiTheme="majorHAnsi" w:cstheme="majorHAnsi"/>
        </w:rPr>
        <w:t>onditions</w:t>
      </w:r>
      <w:r w:rsidR="005021ED">
        <w:rPr>
          <w:rFonts w:asciiTheme="majorHAnsi" w:hAnsiTheme="majorHAnsi" w:cstheme="majorHAnsi"/>
        </w:rPr>
        <w:t xml:space="preserve"> </w:t>
      </w:r>
      <w:r w:rsidRPr="00445336" w:rsidR="005021ED">
        <w:rPr>
          <w:rFonts w:asciiTheme="majorHAnsi" w:hAnsiTheme="majorHAnsi" w:cstheme="majorHAnsi"/>
        </w:rPr>
        <w:t xml:space="preserve">are put in place in order to ensure that transfers not only lead to increased </w:t>
      </w:r>
      <w:r w:rsidR="00E01F2E">
        <w:rPr>
          <w:rFonts w:asciiTheme="majorHAnsi" w:hAnsiTheme="majorHAnsi" w:cstheme="majorHAnsi"/>
        </w:rPr>
        <w:t>consumption,</w:t>
      </w:r>
      <w:r w:rsidRPr="00445336" w:rsidR="005021ED">
        <w:rPr>
          <w:rFonts w:asciiTheme="majorHAnsi" w:hAnsiTheme="majorHAnsi" w:cstheme="majorHAnsi"/>
        </w:rPr>
        <w:t xml:space="preserve"> but also</w:t>
      </w:r>
      <w:r w:rsidR="005021ED">
        <w:rPr>
          <w:rFonts w:asciiTheme="majorHAnsi" w:hAnsiTheme="majorHAnsi" w:cstheme="majorHAnsi"/>
        </w:rPr>
        <w:t xml:space="preserve"> </w:t>
      </w:r>
      <w:r w:rsidRPr="00445336" w:rsidR="005021ED">
        <w:rPr>
          <w:rFonts w:asciiTheme="majorHAnsi" w:hAnsiTheme="majorHAnsi" w:cstheme="majorHAnsi"/>
        </w:rPr>
        <w:t>investment in health and education.</w:t>
      </w:r>
      <w:r w:rsidR="005021ED">
        <w:rPr>
          <w:rFonts w:asciiTheme="majorHAnsi" w:hAnsiTheme="majorHAnsi" w:cstheme="majorHAnsi"/>
        </w:rPr>
        <w:t xml:space="preserve"> </w:t>
      </w:r>
      <w:r w:rsidRPr="00AA14D5" w:rsidR="005021ED">
        <w:rPr>
          <w:rFonts w:asciiTheme="majorHAnsi" w:hAnsiTheme="majorHAnsi" w:cstheme="majorHAnsi"/>
        </w:rPr>
        <w:t xml:space="preserve">Next to optimizing recipients’ behavior, conditionality </w:t>
      </w:r>
      <w:r w:rsidR="00CB7E1D">
        <w:rPr>
          <w:rFonts w:asciiTheme="majorHAnsi" w:hAnsiTheme="majorHAnsi" w:cstheme="majorHAnsi"/>
        </w:rPr>
        <w:t xml:space="preserve">may also </w:t>
      </w:r>
      <w:r w:rsidRPr="00AA14D5" w:rsidR="005021ED">
        <w:rPr>
          <w:rFonts w:asciiTheme="majorHAnsi" w:hAnsiTheme="majorHAnsi" w:cstheme="majorHAnsi"/>
        </w:rPr>
        <w:t>increase the political acceptability of social transfers</w:t>
      </w:r>
      <w:r w:rsidR="005021ED">
        <w:rPr>
          <w:rFonts w:asciiTheme="majorHAnsi" w:hAnsiTheme="majorHAnsi" w:cstheme="majorHAnsi"/>
        </w:rPr>
        <w:t xml:space="preserve"> (</w:t>
      </w:r>
      <w:r w:rsidR="00CB7E1D">
        <w:rPr>
          <w:rFonts w:asciiTheme="majorHAnsi" w:hAnsiTheme="majorHAnsi" w:cstheme="majorHAnsi"/>
        </w:rPr>
        <w:t>Fiszbein</w:t>
      </w:r>
      <w:r w:rsidR="00E01F2E">
        <w:rPr>
          <w:rFonts w:asciiTheme="majorHAnsi" w:hAnsiTheme="majorHAnsi" w:cstheme="majorHAnsi"/>
        </w:rPr>
        <w:t xml:space="preserve"> 2009, </w:t>
      </w:r>
      <w:r w:rsidR="00CB7E1D">
        <w:rPr>
          <w:rFonts w:asciiTheme="majorHAnsi" w:hAnsiTheme="majorHAnsi" w:cstheme="majorHAnsi"/>
        </w:rPr>
        <w:t>Schüring</w:t>
      </w:r>
      <w:r w:rsidR="005021ED">
        <w:rPr>
          <w:rFonts w:asciiTheme="majorHAnsi" w:hAnsiTheme="majorHAnsi" w:cstheme="majorHAnsi"/>
        </w:rPr>
        <w:t xml:space="preserve"> 2012)</w:t>
      </w:r>
      <w:r w:rsidRPr="00AA14D5" w:rsidR="005021ED">
        <w:rPr>
          <w:rFonts w:asciiTheme="majorHAnsi" w:hAnsiTheme="majorHAnsi" w:cstheme="majorHAnsi"/>
        </w:rPr>
        <w:t>.</w:t>
      </w:r>
      <w:r w:rsidR="005021ED">
        <w:rPr>
          <w:rFonts w:asciiTheme="majorHAnsi" w:hAnsiTheme="majorHAnsi" w:cstheme="majorHAnsi"/>
        </w:rPr>
        <w:t xml:space="preserve"> </w:t>
      </w:r>
      <w:r w:rsidRPr="007D75EA" w:rsidR="00FD1937">
        <w:rPr>
          <w:rFonts w:asciiTheme="majorHAnsi" w:hAnsiTheme="majorHAnsi" w:cstheme="majorHAnsi"/>
        </w:rPr>
        <w:t>Many governments and societies place significant policy weight on “co-responsibility” between the state and the individual and are concerned about the work disincentives that unconditional cash transfers may engender.</w:t>
      </w:r>
      <w:r w:rsidR="00FD1937">
        <w:rPr>
          <w:rFonts w:asciiTheme="majorHAnsi" w:hAnsiTheme="majorHAnsi" w:cstheme="majorHAnsi"/>
        </w:rPr>
        <w:t xml:space="preserve"> </w:t>
      </w:r>
    </w:p>
    <w:p w:rsidRPr="00B95076" w:rsidR="005021ED" w:rsidP="005021ED" w:rsidRDefault="005021ED" w14:paraId="4BCC3354" w14:textId="2DC5AC64">
      <w:pPr>
        <w:rPr>
          <w:rFonts w:asciiTheme="majorHAnsi" w:hAnsiTheme="majorHAnsi" w:cstheme="majorHAnsi"/>
        </w:rPr>
      </w:pPr>
      <w:r>
        <w:rPr>
          <w:rFonts w:asciiTheme="majorHAnsi" w:hAnsiTheme="majorHAnsi" w:cstheme="majorHAnsi"/>
        </w:rPr>
        <w:t xml:space="preserve">The core </w:t>
      </w:r>
      <w:r w:rsidR="009C5F06">
        <w:rPr>
          <w:rFonts w:asciiTheme="majorHAnsi" w:hAnsiTheme="majorHAnsi" w:cstheme="majorHAnsi"/>
        </w:rPr>
        <w:t xml:space="preserve">design </w:t>
      </w:r>
      <w:r>
        <w:rPr>
          <w:rFonts w:asciiTheme="majorHAnsi" w:hAnsiTheme="majorHAnsi" w:cstheme="majorHAnsi"/>
        </w:rPr>
        <w:t>question</w:t>
      </w:r>
      <w:r w:rsidR="009C5F06">
        <w:rPr>
          <w:rFonts w:asciiTheme="majorHAnsi" w:hAnsiTheme="majorHAnsi" w:cstheme="majorHAnsi"/>
        </w:rPr>
        <w:t>s</w:t>
      </w:r>
      <w:r>
        <w:rPr>
          <w:rFonts w:asciiTheme="majorHAnsi" w:hAnsiTheme="majorHAnsi" w:cstheme="majorHAnsi"/>
        </w:rPr>
        <w:t xml:space="preserve"> regarding conditionalities</w:t>
      </w:r>
      <w:r w:rsidR="009C5F06">
        <w:rPr>
          <w:rFonts w:asciiTheme="majorHAnsi" w:hAnsiTheme="majorHAnsi" w:cstheme="majorHAnsi"/>
        </w:rPr>
        <w:t xml:space="preserve"> are</w:t>
      </w:r>
      <w:r w:rsidRPr="00B95076">
        <w:rPr>
          <w:rFonts w:asciiTheme="majorHAnsi" w:hAnsiTheme="majorHAnsi" w:cstheme="majorHAnsi"/>
        </w:rPr>
        <w:t xml:space="preserve"> </w:t>
      </w:r>
      <w:r w:rsidR="00EE760A">
        <w:rPr>
          <w:rFonts w:asciiTheme="majorHAnsi" w:hAnsiTheme="majorHAnsi" w:cstheme="majorHAnsi"/>
        </w:rPr>
        <w:t>whether</w:t>
      </w:r>
      <w:r w:rsidR="009C5F06">
        <w:rPr>
          <w:rFonts w:asciiTheme="majorHAnsi" w:hAnsiTheme="majorHAnsi" w:cstheme="majorHAnsi"/>
        </w:rPr>
        <w:t xml:space="preserve"> </w:t>
      </w:r>
      <w:r w:rsidRPr="00B95076">
        <w:rPr>
          <w:rFonts w:asciiTheme="majorHAnsi" w:hAnsiTheme="majorHAnsi" w:cstheme="majorHAnsi"/>
        </w:rPr>
        <w:t>the impact</w:t>
      </w:r>
      <w:r w:rsidR="009C5F06">
        <w:rPr>
          <w:rFonts w:asciiTheme="majorHAnsi" w:hAnsiTheme="majorHAnsi" w:cstheme="majorHAnsi"/>
        </w:rPr>
        <w:t>s</w:t>
      </w:r>
      <w:r w:rsidRPr="00B95076">
        <w:rPr>
          <w:rFonts w:asciiTheme="majorHAnsi" w:hAnsiTheme="majorHAnsi" w:cstheme="majorHAnsi"/>
        </w:rPr>
        <w:t xml:space="preserve"> of money transfer</w:t>
      </w:r>
      <w:r w:rsidR="00EE760A">
        <w:rPr>
          <w:rFonts w:asciiTheme="majorHAnsi" w:hAnsiTheme="majorHAnsi" w:cstheme="majorHAnsi"/>
        </w:rPr>
        <w:t xml:space="preserve"> are</w:t>
      </w:r>
      <w:r w:rsidRPr="00B95076">
        <w:rPr>
          <w:rFonts w:asciiTheme="majorHAnsi" w:hAnsiTheme="majorHAnsi" w:cstheme="majorHAnsi"/>
        </w:rPr>
        <w:t xml:space="preserve"> enhanced by positive behavior change</w:t>
      </w:r>
      <w:r w:rsidR="009C5F06">
        <w:rPr>
          <w:rFonts w:asciiTheme="majorHAnsi" w:hAnsiTheme="majorHAnsi" w:cstheme="majorHAnsi"/>
        </w:rPr>
        <w:t xml:space="preserve">, </w:t>
      </w:r>
      <w:r w:rsidR="00EE760A">
        <w:rPr>
          <w:rFonts w:asciiTheme="majorHAnsi" w:hAnsiTheme="majorHAnsi" w:cstheme="majorHAnsi"/>
        </w:rPr>
        <w:t>or</w:t>
      </w:r>
      <w:r w:rsidR="009C5F06">
        <w:rPr>
          <w:rFonts w:asciiTheme="majorHAnsi" w:hAnsiTheme="majorHAnsi" w:cstheme="majorHAnsi"/>
        </w:rPr>
        <w:t xml:space="preserve"> there a </w:t>
      </w:r>
      <w:r w:rsidR="00E01F2E">
        <w:rPr>
          <w:rFonts w:asciiTheme="majorHAnsi" w:hAnsiTheme="majorHAnsi" w:cstheme="majorHAnsi"/>
        </w:rPr>
        <w:t xml:space="preserve">risk of </w:t>
      </w:r>
      <w:r w:rsidRPr="00B95076">
        <w:rPr>
          <w:rFonts w:asciiTheme="majorHAnsi" w:hAnsiTheme="majorHAnsi" w:cstheme="majorHAnsi"/>
        </w:rPr>
        <w:t xml:space="preserve">excluding the </w:t>
      </w:r>
      <w:r w:rsidRPr="00B95076" w:rsidR="009C5F06">
        <w:rPr>
          <w:rFonts w:asciiTheme="majorHAnsi" w:hAnsiTheme="majorHAnsi" w:cstheme="majorHAnsi"/>
        </w:rPr>
        <w:t>neediest</w:t>
      </w:r>
      <w:r w:rsidRPr="00B95076">
        <w:rPr>
          <w:rFonts w:asciiTheme="majorHAnsi" w:hAnsiTheme="majorHAnsi" w:cstheme="majorHAnsi"/>
        </w:rPr>
        <w:t xml:space="preserve"> who fail to comply or cannot fully adhere to the rules</w:t>
      </w:r>
      <w:r w:rsidR="009C5F06">
        <w:rPr>
          <w:rFonts w:asciiTheme="majorHAnsi" w:hAnsiTheme="majorHAnsi" w:cstheme="majorHAnsi"/>
        </w:rPr>
        <w:t>?</w:t>
      </w:r>
      <w:r w:rsidR="00E01F2E">
        <w:rPr>
          <w:rFonts w:asciiTheme="majorHAnsi" w:hAnsiTheme="majorHAnsi" w:cstheme="majorHAnsi"/>
        </w:rPr>
        <w:t xml:space="preserve">  S</w:t>
      </w:r>
      <w:r w:rsidRPr="00A54EDA">
        <w:rPr>
          <w:rFonts w:asciiTheme="majorHAnsi" w:hAnsiTheme="majorHAnsi" w:cstheme="majorHAnsi"/>
        </w:rPr>
        <w:t xml:space="preserve">upply-side considerations </w:t>
      </w:r>
      <w:r>
        <w:rPr>
          <w:rFonts w:asciiTheme="majorHAnsi" w:hAnsiTheme="majorHAnsi" w:cstheme="majorHAnsi"/>
        </w:rPr>
        <w:t xml:space="preserve">such as </w:t>
      </w:r>
      <w:r w:rsidRPr="00A54EDA">
        <w:rPr>
          <w:rFonts w:asciiTheme="majorHAnsi" w:hAnsiTheme="majorHAnsi" w:cstheme="majorHAnsi"/>
        </w:rPr>
        <w:t>service availability</w:t>
      </w:r>
      <w:r>
        <w:rPr>
          <w:rFonts w:asciiTheme="majorHAnsi" w:hAnsiTheme="majorHAnsi" w:cstheme="majorHAnsi"/>
        </w:rPr>
        <w:t xml:space="preserve"> are important factors determining the use of conditionalities</w:t>
      </w:r>
      <w:r w:rsidRPr="00A54EDA">
        <w:rPr>
          <w:rFonts w:asciiTheme="majorHAnsi" w:hAnsiTheme="majorHAnsi" w:cstheme="majorHAnsi"/>
        </w:rPr>
        <w:t>.</w:t>
      </w:r>
      <w:r>
        <w:rPr>
          <w:rFonts w:asciiTheme="majorHAnsi" w:hAnsiTheme="majorHAnsi" w:cstheme="majorHAnsi"/>
        </w:rPr>
        <w:t xml:space="preserve"> </w:t>
      </w:r>
      <w:ins w:author="Wodsak, Veronika" w:date="2022-10-20T15:54:00Z" w:id="386">
        <w:r w:rsidRPr="00A54EDA" w:rsidR="00251155">
          <w:rPr>
            <w:rFonts w:asciiTheme="majorHAnsi" w:hAnsiTheme="majorHAnsi" w:cstheme="majorHAnsi"/>
          </w:rPr>
          <w:t xml:space="preserve">An important attention </w:t>
        </w:r>
        <w:r w:rsidR="00251155">
          <w:rPr>
            <w:rFonts w:asciiTheme="majorHAnsi" w:hAnsiTheme="majorHAnsi" w:cstheme="majorHAnsi"/>
          </w:rPr>
          <w:t>need to</w:t>
        </w:r>
        <w:r w:rsidRPr="00A54EDA" w:rsidR="00251155">
          <w:rPr>
            <w:rFonts w:asciiTheme="majorHAnsi" w:hAnsiTheme="majorHAnsi" w:cstheme="majorHAnsi"/>
          </w:rPr>
          <w:t xml:space="preserve"> be given to concerns of possible side effects of conditionalities in terms of exclusion</w:t>
        </w:r>
        <w:r w:rsidR="00251155">
          <w:rPr>
            <w:rFonts w:asciiTheme="majorHAnsi" w:hAnsiTheme="majorHAnsi" w:cstheme="majorHAnsi"/>
          </w:rPr>
          <w:t>, or have unintended consequences on women, imposing an extra burden on them (Schurig 2012,Razavi, 2021, UN Women 2019)</w:t>
        </w:r>
        <w:r w:rsidRPr="00A54EDA" w:rsidR="00251155">
          <w:rPr>
            <w:rFonts w:asciiTheme="majorHAnsi" w:hAnsiTheme="majorHAnsi" w:cstheme="majorHAnsi"/>
          </w:rPr>
          <w:t>.</w:t>
        </w:r>
        <w:r w:rsidRPr="00C36901" w:rsidR="00C36901">
          <w:rPr>
            <w:rFonts w:asciiTheme="majorHAnsi" w:hAnsiTheme="majorHAnsi" w:cstheme="majorHAnsi"/>
          </w:rPr>
          <w:t xml:space="preserve"> </w:t>
        </w:r>
        <w:r w:rsidR="00C36901">
          <w:rPr>
            <w:rFonts w:asciiTheme="majorHAnsi" w:hAnsiTheme="majorHAnsi" w:cstheme="majorHAnsi"/>
          </w:rPr>
          <w:t xml:space="preserve">In order to be sensitive to rights and dignity the conditionalities have to be </w:t>
        </w:r>
        <w:r w:rsidRPr="00C01EF4" w:rsidR="00C36901">
          <w:rPr>
            <w:rFonts w:asciiTheme="majorHAnsi" w:hAnsiTheme="majorHAnsi" w:cstheme="majorHAnsi"/>
          </w:rPr>
          <w:t>simple and synchroniz</w:t>
        </w:r>
        <w:r w:rsidR="00C36901">
          <w:rPr>
            <w:rFonts w:asciiTheme="majorHAnsi" w:hAnsiTheme="majorHAnsi" w:cstheme="majorHAnsi"/>
          </w:rPr>
          <w:t>ed</w:t>
        </w:r>
        <w:r w:rsidRPr="00C01EF4" w:rsidR="00C36901">
          <w:rPr>
            <w:rFonts w:asciiTheme="majorHAnsi" w:hAnsiTheme="majorHAnsi" w:cstheme="majorHAnsi"/>
          </w:rPr>
          <w:t xml:space="preserve"> with the requirements of </w:t>
        </w:r>
        <w:r w:rsidR="00C36901">
          <w:rPr>
            <w:rFonts w:asciiTheme="majorHAnsi" w:hAnsiTheme="majorHAnsi" w:cstheme="majorHAnsi"/>
          </w:rPr>
          <w:t>human capital accumulation and service access routines</w:t>
        </w:r>
        <w:r w:rsidRPr="00C01EF4" w:rsidR="00C36901">
          <w:rPr>
            <w:rFonts w:asciiTheme="majorHAnsi" w:hAnsiTheme="majorHAnsi" w:cstheme="majorHAnsi"/>
          </w:rPr>
          <w:t xml:space="preserve">. </w:t>
        </w:r>
        <w:r w:rsidR="00C36901">
          <w:rPr>
            <w:rFonts w:asciiTheme="majorHAnsi" w:hAnsiTheme="majorHAnsi" w:cstheme="majorHAnsi"/>
          </w:rPr>
          <w:t>I</w:t>
        </w:r>
        <w:r w:rsidRPr="00C01EF4" w:rsidR="00C36901">
          <w:rPr>
            <w:rFonts w:asciiTheme="majorHAnsi" w:hAnsiTheme="majorHAnsi" w:cstheme="majorHAnsi"/>
          </w:rPr>
          <w:t>t also means communicating clearly the rights and responsibilities of the beneficiaries</w:t>
        </w:r>
        <w:r w:rsidRPr="00981A53" w:rsidR="00C36901">
          <w:rPr>
            <w:rFonts w:asciiTheme="majorHAnsi" w:hAnsiTheme="majorHAnsi" w:cstheme="majorHAnsi"/>
          </w:rPr>
          <w:t>. F</w:t>
        </w:r>
        <w:r w:rsidR="00C36901">
          <w:rPr>
            <w:rFonts w:asciiTheme="majorHAnsi" w:hAnsiTheme="majorHAnsi" w:cstheme="majorHAnsi"/>
          </w:rPr>
          <w:t>inally</w:t>
        </w:r>
        <w:r w:rsidRPr="00981A53" w:rsidR="00C36901">
          <w:rPr>
            <w:rFonts w:asciiTheme="majorHAnsi" w:hAnsiTheme="majorHAnsi" w:cstheme="majorHAnsi"/>
          </w:rPr>
          <w:t>, it means ensuring accessible grievances, with prompt investigations and responses to resolve them</w:t>
        </w:r>
        <w:r w:rsidR="00C36901">
          <w:rPr>
            <w:rFonts w:asciiTheme="majorHAnsi" w:hAnsiTheme="majorHAnsi" w:cstheme="majorHAnsi"/>
          </w:rPr>
          <w:t xml:space="preserve"> (Lindert et al. 2020)</w:t>
        </w:r>
        <w:r w:rsidRPr="00981A53" w:rsidR="00C36901">
          <w:rPr>
            <w:rFonts w:asciiTheme="majorHAnsi" w:hAnsiTheme="majorHAnsi" w:cstheme="majorHAnsi"/>
          </w:rPr>
          <w:t>.</w:t>
        </w:r>
      </w:ins>
    </w:p>
    <w:p w:rsidR="005021ED" w:rsidP="005021ED" w:rsidRDefault="001F561B" w14:paraId="73D9FBD9" w14:textId="02FDF1DE">
      <w:pPr>
        <w:rPr>
          <w:rFonts w:asciiTheme="majorHAnsi" w:hAnsiTheme="majorHAnsi" w:cstheme="majorHAnsi"/>
        </w:rPr>
      </w:pPr>
      <w:ins w:author="Wodsak, Veronika" w:date="2022-10-20T15:54:00Z" w:id="387">
        <w:r>
          <w:rPr>
            <w:rFonts w:asciiTheme="majorHAnsi" w:hAnsiTheme="majorHAnsi" w:cstheme="majorHAnsi"/>
          </w:rPr>
          <w:t xml:space="preserve">There </w:t>
        </w:r>
        <w:r w:rsidRPr="00F41D87">
          <w:rPr>
            <w:rFonts w:asciiTheme="majorHAnsi" w:hAnsiTheme="majorHAnsi" w:cstheme="majorHAnsi"/>
            <w:color w:val="000000" w:themeColor="text1"/>
          </w:rPr>
          <w:t xml:space="preserve">are </w:t>
        </w:r>
        <w:r w:rsidRPr="006913CD">
          <w:rPr>
            <w:rFonts w:asciiTheme="majorHAnsi" w:hAnsiTheme="majorHAnsi" w:cstheme="majorHAnsi"/>
            <w:b/>
            <w:bCs/>
            <w:i/>
            <w:iCs/>
          </w:rPr>
          <w:t>soft</w:t>
        </w:r>
        <w:r w:rsidRPr="00A54EDA">
          <w:rPr>
            <w:rFonts w:asciiTheme="majorHAnsi" w:hAnsiTheme="majorHAnsi" w:cstheme="majorHAnsi"/>
          </w:rPr>
          <w:t xml:space="preserve"> </w:t>
        </w:r>
        <w:r>
          <w:rPr>
            <w:rFonts w:asciiTheme="majorHAnsi" w:hAnsiTheme="majorHAnsi" w:cstheme="majorHAnsi"/>
          </w:rPr>
          <w:t xml:space="preserve">conditionalities (without penalties, sometimes even premia for desired actions) </w:t>
        </w:r>
        <w:r w:rsidRPr="00A54EDA">
          <w:rPr>
            <w:rFonts w:asciiTheme="majorHAnsi" w:hAnsiTheme="majorHAnsi" w:cstheme="majorHAnsi"/>
          </w:rPr>
          <w:t xml:space="preserve">vs </w:t>
        </w:r>
        <w:r w:rsidRPr="006913CD">
          <w:rPr>
            <w:rFonts w:asciiTheme="majorHAnsi" w:hAnsiTheme="majorHAnsi" w:cstheme="majorHAnsi"/>
            <w:b/>
            <w:bCs/>
            <w:i/>
            <w:iCs/>
          </w:rPr>
          <w:t>hard</w:t>
        </w:r>
        <w:r>
          <w:rPr>
            <w:rFonts w:asciiTheme="majorHAnsi" w:hAnsiTheme="majorHAnsi" w:cstheme="majorHAnsi"/>
          </w:rPr>
          <w:t xml:space="preserve">  conditionalities (which involve penalties)</w:t>
        </w:r>
        <w:r w:rsidRPr="00A54EDA">
          <w:rPr>
            <w:rFonts w:asciiTheme="majorHAnsi" w:hAnsiTheme="majorHAnsi" w:cstheme="majorHAnsi"/>
          </w:rPr>
          <w:t>.</w:t>
        </w:r>
        <w:r>
          <w:rPr>
            <w:rFonts w:asciiTheme="majorHAnsi" w:hAnsiTheme="majorHAnsi" w:cstheme="majorHAnsi"/>
          </w:rPr>
          <w:t xml:space="preserve"> </w:t>
        </w:r>
      </w:ins>
      <w:r w:rsidR="005021ED">
        <w:rPr>
          <w:rFonts w:asciiTheme="majorHAnsi" w:hAnsiTheme="majorHAnsi" w:cstheme="majorHAnsi"/>
        </w:rPr>
        <w:t xml:space="preserve">The </w:t>
      </w:r>
      <w:r w:rsidRPr="00A54EDA" w:rsidR="005021ED">
        <w:rPr>
          <w:rFonts w:asciiTheme="majorHAnsi" w:hAnsiTheme="majorHAnsi" w:cstheme="majorHAnsi"/>
        </w:rPr>
        <w:t xml:space="preserve">theory of change for conditionalities </w:t>
      </w:r>
      <w:r w:rsidR="005021ED">
        <w:rPr>
          <w:rFonts w:asciiTheme="majorHAnsi" w:hAnsiTheme="majorHAnsi" w:cstheme="majorHAnsi"/>
        </w:rPr>
        <w:t xml:space="preserve">or behavioral nudges has been discussed in the literature (see </w:t>
      </w:r>
      <w:r w:rsidR="00AD121D">
        <w:rPr>
          <w:rFonts w:asciiTheme="majorHAnsi" w:hAnsiTheme="majorHAnsi" w:cstheme="majorHAnsi"/>
        </w:rPr>
        <w:t xml:space="preserve">Fiszbein 2009, </w:t>
      </w:r>
      <w:r w:rsidR="005021ED">
        <w:rPr>
          <w:rFonts w:asciiTheme="majorHAnsi" w:hAnsiTheme="majorHAnsi" w:cstheme="majorHAnsi"/>
        </w:rPr>
        <w:t>Ibarran et al</w:t>
      </w:r>
      <w:r w:rsidR="005F5A79">
        <w:rPr>
          <w:rFonts w:asciiTheme="majorHAnsi" w:hAnsiTheme="majorHAnsi" w:cstheme="majorHAnsi"/>
        </w:rPr>
        <w:t xml:space="preserve"> 201</w:t>
      </w:r>
      <w:r w:rsidR="00AD121D">
        <w:rPr>
          <w:rFonts w:asciiTheme="majorHAnsi" w:hAnsiTheme="majorHAnsi" w:cstheme="majorHAnsi"/>
        </w:rPr>
        <w:t>7</w:t>
      </w:r>
      <w:r w:rsidR="005021ED">
        <w:rPr>
          <w:rFonts w:asciiTheme="majorHAnsi" w:hAnsiTheme="majorHAnsi" w:cstheme="majorHAnsi"/>
        </w:rPr>
        <w:t>)</w:t>
      </w:r>
      <w:r w:rsidRPr="00A54EDA" w:rsidR="005021ED">
        <w:rPr>
          <w:rFonts w:asciiTheme="majorHAnsi" w:hAnsiTheme="majorHAnsi" w:cstheme="majorHAnsi"/>
        </w:rPr>
        <w:t xml:space="preserve">. </w:t>
      </w:r>
      <w:r w:rsidRPr="00C01EF4" w:rsidR="005021ED">
        <w:rPr>
          <w:rFonts w:asciiTheme="majorHAnsi" w:hAnsiTheme="majorHAnsi" w:cstheme="majorHAnsi"/>
        </w:rPr>
        <w:t>Over 60 countries operate conditional cash transfers (CCTs). They aim to alleviate poverty by providing cash assistance to poor families and to reduce the inter-generational transmission of poverty by incentivizing investments in human capital.</w:t>
      </w:r>
      <w:r w:rsidR="00F04AF2">
        <w:rPr>
          <w:rFonts w:asciiTheme="majorHAnsi" w:hAnsiTheme="majorHAnsi" w:cstheme="majorHAnsi"/>
        </w:rPr>
        <w:t xml:space="preserve"> </w:t>
      </w:r>
      <w:r w:rsidRPr="00175B67" w:rsidR="00F04AF2">
        <w:rPr>
          <w:rFonts w:asciiTheme="majorHAnsi" w:hAnsiTheme="majorHAnsi" w:cstheme="majorHAnsi"/>
        </w:rPr>
        <w:t xml:space="preserve">CCTs are more widespread in Latin America, </w:t>
      </w:r>
      <w:r w:rsidR="00F04AF2">
        <w:rPr>
          <w:rFonts w:asciiTheme="majorHAnsi" w:hAnsiTheme="majorHAnsi" w:cstheme="majorHAnsi"/>
        </w:rPr>
        <w:t>b</w:t>
      </w:r>
      <w:r w:rsidRPr="00175B67" w:rsidR="00F04AF2">
        <w:rPr>
          <w:rFonts w:asciiTheme="majorHAnsi" w:hAnsiTheme="majorHAnsi" w:cstheme="majorHAnsi"/>
        </w:rPr>
        <w:t xml:space="preserve">ut </w:t>
      </w:r>
      <w:r w:rsidR="00F41D87">
        <w:rPr>
          <w:rFonts w:asciiTheme="majorHAnsi" w:hAnsiTheme="majorHAnsi" w:cstheme="majorHAnsi"/>
        </w:rPr>
        <w:t xml:space="preserve">several </w:t>
      </w:r>
      <w:r w:rsidRPr="00175B67" w:rsidR="00F04AF2">
        <w:rPr>
          <w:rFonts w:asciiTheme="majorHAnsi" w:hAnsiTheme="majorHAnsi" w:cstheme="majorHAnsi"/>
        </w:rPr>
        <w:t xml:space="preserve">European </w:t>
      </w:r>
      <w:r w:rsidR="00F41D87">
        <w:rPr>
          <w:rFonts w:asciiTheme="majorHAnsi" w:hAnsiTheme="majorHAnsi" w:cstheme="majorHAnsi"/>
        </w:rPr>
        <w:t xml:space="preserve">and Asian </w:t>
      </w:r>
      <w:r w:rsidRPr="00175B67" w:rsidR="00F04AF2">
        <w:rPr>
          <w:rFonts w:asciiTheme="majorHAnsi" w:hAnsiTheme="majorHAnsi" w:cstheme="majorHAnsi"/>
        </w:rPr>
        <w:t>countries have made social assistance</w:t>
      </w:r>
      <w:r w:rsidR="00F04AF2">
        <w:rPr>
          <w:rFonts w:asciiTheme="majorHAnsi" w:hAnsiTheme="majorHAnsi" w:cstheme="majorHAnsi"/>
        </w:rPr>
        <w:t xml:space="preserve"> </w:t>
      </w:r>
      <w:r w:rsidRPr="00175B67" w:rsidR="00F04AF2">
        <w:rPr>
          <w:rFonts w:asciiTheme="majorHAnsi" w:hAnsiTheme="majorHAnsi" w:cstheme="majorHAnsi"/>
        </w:rPr>
        <w:t>conditional over time, requiring for instance job seekers to increase their employability</w:t>
      </w:r>
      <w:r w:rsidR="00F04AF2">
        <w:rPr>
          <w:rFonts w:asciiTheme="majorHAnsi" w:hAnsiTheme="majorHAnsi" w:cstheme="majorHAnsi"/>
        </w:rPr>
        <w:t xml:space="preserve"> </w:t>
      </w:r>
      <w:r w:rsidRPr="00175B67" w:rsidR="00F04AF2">
        <w:rPr>
          <w:rFonts w:asciiTheme="majorHAnsi" w:hAnsiTheme="majorHAnsi" w:cstheme="majorHAnsi"/>
        </w:rPr>
        <w:t>and modify their job-seeking strategies</w:t>
      </w:r>
      <w:r w:rsidR="00AD121D">
        <w:rPr>
          <w:rFonts w:asciiTheme="majorHAnsi" w:hAnsiTheme="majorHAnsi" w:cstheme="majorHAnsi"/>
        </w:rPr>
        <w:t xml:space="preserve"> (World Bank 2018)</w:t>
      </w:r>
      <w:r w:rsidRPr="00175B67" w:rsidR="00F04AF2">
        <w:rPr>
          <w:rFonts w:asciiTheme="majorHAnsi" w:hAnsiTheme="majorHAnsi" w:cstheme="majorHAnsi"/>
        </w:rPr>
        <w:t>.</w:t>
      </w:r>
      <w:r w:rsidRPr="00C01EF4" w:rsidR="005021ED">
        <w:rPr>
          <w:rFonts w:asciiTheme="majorHAnsi" w:hAnsiTheme="majorHAnsi" w:cstheme="majorHAnsi"/>
        </w:rPr>
        <w:t xml:space="preserve"> CCTs are among the most evaluated social policy instruments, with solid evidence of impressive impacts on poverty, schooling, and health outcomes</w:t>
      </w:r>
      <w:r w:rsidR="005021ED">
        <w:rPr>
          <w:rFonts w:asciiTheme="majorHAnsi" w:hAnsiTheme="majorHAnsi" w:cstheme="majorHAnsi"/>
        </w:rPr>
        <w:t xml:space="preserve"> (as documented in Bastagli et al. </w:t>
      </w:r>
      <w:r w:rsidR="00E01F2E">
        <w:rPr>
          <w:rFonts w:asciiTheme="majorHAnsi" w:hAnsiTheme="majorHAnsi" w:cstheme="majorHAnsi"/>
        </w:rPr>
        <w:t>2018</w:t>
      </w:r>
      <w:r w:rsidR="005021ED">
        <w:rPr>
          <w:rFonts w:asciiTheme="majorHAnsi" w:hAnsiTheme="majorHAnsi" w:cstheme="majorHAnsi"/>
        </w:rPr>
        <w:t>).</w:t>
      </w:r>
    </w:p>
    <w:p w:rsidR="005021ED" w:rsidP="005021ED" w:rsidRDefault="00AD121D" w14:paraId="0C9FA7F9" w14:textId="6F9FC683">
      <w:pPr>
        <w:rPr>
          <w:rFonts w:asciiTheme="majorHAnsi" w:hAnsiTheme="majorHAnsi" w:cstheme="majorHAnsi"/>
        </w:rPr>
      </w:pPr>
      <w:r>
        <w:rPr>
          <w:rFonts w:asciiTheme="majorHAnsi" w:hAnsiTheme="majorHAnsi" w:cstheme="majorHAnsi"/>
        </w:rPr>
        <w:t xml:space="preserve">Conditionalities may </w:t>
      </w:r>
      <w:r w:rsidR="005021ED">
        <w:rPr>
          <w:rFonts w:asciiTheme="majorHAnsi" w:hAnsiTheme="majorHAnsi" w:cstheme="majorHAnsi"/>
        </w:rPr>
        <w:t xml:space="preserve">take many forms: </w:t>
      </w:r>
      <w:r>
        <w:rPr>
          <w:rFonts w:asciiTheme="majorHAnsi" w:hAnsiTheme="majorHAnsi" w:cstheme="majorHAnsi"/>
        </w:rPr>
        <w:t xml:space="preserve">enrolling children in school, achieving target </w:t>
      </w:r>
      <w:r w:rsidR="00EE760A">
        <w:rPr>
          <w:rFonts w:asciiTheme="majorHAnsi" w:hAnsiTheme="majorHAnsi" w:cstheme="majorHAnsi"/>
        </w:rPr>
        <w:t xml:space="preserve">level of </w:t>
      </w:r>
      <w:r>
        <w:rPr>
          <w:rFonts w:asciiTheme="majorHAnsi" w:hAnsiTheme="majorHAnsi" w:cstheme="majorHAnsi"/>
        </w:rPr>
        <w:t>attendance, passing tests, visiting clinics for health check</w:t>
      </w:r>
      <w:r w:rsidR="00EE760A">
        <w:rPr>
          <w:rFonts w:asciiTheme="majorHAnsi" w:hAnsiTheme="majorHAnsi" w:cstheme="majorHAnsi"/>
        </w:rPr>
        <w:t>-</w:t>
      </w:r>
      <w:r>
        <w:rPr>
          <w:rFonts w:asciiTheme="majorHAnsi" w:hAnsiTheme="majorHAnsi" w:cstheme="majorHAnsi"/>
        </w:rPr>
        <w:t xml:space="preserve">ups, following vaccination protocols, </w:t>
      </w:r>
      <w:r w:rsidRPr="00FB4AEB" w:rsidR="005021ED">
        <w:rPr>
          <w:rFonts w:asciiTheme="majorHAnsi" w:hAnsiTheme="majorHAnsi" w:cstheme="majorHAnsi"/>
        </w:rPr>
        <w:t>registering with public employment service; signing an integration/insertion contract or employment plan; engaging in job search activities; accepting job offers; participating in activation measures whether training, personal development or community service; having used all possible entitlements to other social security benefits; selling or making use of one’s own assets (e.g. selling or renting a property). In some countries, recipients, when directed, must participate in public works</w:t>
      </w:r>
      <w:r w:rsidR="00FD1937">
        <w:rPr>
          <w:rFonts w:asciiTheme="majorHAnsi" w:hAnsiTheme="majorHAnsi" w:cstheme="majorHAnsi"/>
        </w:rPr>
        <w:t xml:space="preserve"> (Lindert et al, 2021)</w:t>
      </w:r>
      <w:r w:rsidR="005021ED">
        <w:rPr>
          <w:rFonts w:asciiTheme="majorHAnsi" w:hAnsiTheme="majorHAnsi" w:cstheme="majorHAnsi"/>
        </w:rPr>
        <w:t>.</w:t>
      </w:r>
      <w:r w:rsidRPr="00FB4AEB" w:rsidR="005021ED">
        <w:rPr>
          <w:rFonts w:asciiTheme="majorHAnsi" w:hAnsiTheme="majorHAnsi" w:cstheme="majorHAnsi"/>
        </w:rPr>
        <w:t xml:space="preserve"> </w:t>
      </w:r>
    </w:p>
    <w:p w:rsidR="005021ED" w:rsidP="005021ED" w:rsidRDefault="005021ED" w14:paraId="72EC2AE9" w14:textId="239AC17F">
      <w:pPr>
        <w:rPr>
          <w:rFonts w:asciiTheme="majorHAnsi" w:hAnsiTheme="majorHAnsi" w:cstheme="majorHAnsi"/>
        </w:rPr>
      </w:pPr>
      <w:del w:author="Wodsak, Veronika" w:date="2022-10-20T15:54:00Z" w:id="388">
        <w:r w:rsidDel="001F561B">
          <w:rPr>
            <w:rFonts w:asciiTheme="majorHAnsi" w:hAnsiTheme="majorHAnsi" w:cstheme="majorHAnsi"/>
          </w:rPr>
          <w:delText xml:space="preserve">There </w:delText>
        </w:r>
        <w:r w:rsidRPr="00F41D87" w:rsidDel="001F561B">
          <w:rPr>
            <w:rFonts w:asciiTheme="majorHAnsi" w:hAnsiTheme="majorHAnsi" w:cstheme="majorHAnsi"/>
            <w:color w:val="000000" w:themeColor="text1"/>
          </w:rPr>
          <w:delText xml:space="preserve">are </w:delText>
        </w:r>
        <w:r w:rsidRPr="006913CD" w:rsidDel="001F561B">
          <w:rPr>
            <w:rFonts w:asciiTheme="majorHAnsi" w:hAnsiTheme="majorHAnsi" w:cstheme="majorHAnsi"/>
            <w:b/>
            <w:bCs/>
            <w:i/>
            <w:iCs/>
          </w:rPr>
          <w:delText>soft</w:delText>
        </w:r>
        <w:r w:rsidRPr="00A54EDA" w:rsidDel="001F561B">
          <w:rPr>
            <w:rFonts w:asciiTheme="majorHAnsi" w:hAnsiTheme="majorHAnsi" w:cstheme="majorHAnsi"/>
          </w:rPr>
          <w:delText xml:space="preserve"> </w:delText>
        </w:r>
        <w:r w:rsidDel="001F561B" w:rsidR="00EE760A">
          <w:rPr>
            <w:rFonts w:asciiTheme="majorHAnsi" w:hAnsiTheme="majorHAnsi" w:cstheme="majorHAnsi"/>
          </w:rPr>
          <w:delText xml:space="preserve">conditionalities </w:delText>
        </w:r>
        <w:r w:rsidDel="001F561B">
          <w:rPr>
            <w:rFonts w:asciiTheme="majorHAnsi" w:hAnsiTheme="majorHAnsi" w:cstheme="majorHAnsi"/>
          </w:rPr>
          <w:delText>(</w:delText>
        </w:r>
        <w:r w:rsidDel="001F561B" w:rsidR="00EE760A">
          <w:rPr>
            <w:rFonts w:asciiTheme="majorHAnsi" w:hAnsiTheme="majorHAnsi" w:cstheme="majorHAnsi"/>
          </w:rPr>
          <w:delText xml:space="preserve">without penalties, </w:delText>
        </w:r>
        <w:r w:rsidDel="001F561B">
          <w:rPr>
            <w:rFonts w:asciiTheme="majorHAnsi" w:hAnsiTheme="majorHAnsi" w:cstheme="majorHAnsi"/>
          </w:rPr>
          <w:delText>sometimes</w:delText>
        </w:r>
        <w:r w:rsidDel="001F561B" w:rsidR="00E01F2E">
          <w:rPr>
            <w:rFonts w:asciiTheme="majorHAnsi" w:hAnsiTheme="majorHAnsi" w:cstheme="majorHAnsi"/>
          </w:rPr>
          <w:delText xml:space="preserve"> e</w:delText>
        </w:r>
        <w:r w:rsidDel="001F561B">
          <w:rPr>
            <w:rFonts w:asciiTheme="majorHAnsi" w:hAnsiTheme="majorHAnsi" w:cstheme="majorHAnsi"/>
          </w:rPr>
          <w:delText>ven premia</w:delText>
        </w:r>
        <w:r w:rsidDel="001F561B" w:rsidR="00EE760A">
          <w:rPr>
            <w:rFonts w:asciiTheme="majorHAnsi" w:hAnsiTheme="majorHAnsi" w:cstheme="majorHAnsi"/>
          </w:rPr>
          <w:delText xml:space="preserve"> for desired actions</w:delText>
        </w:r>
        <w:r w:rsidDel="001F561B">
          <w:rPr>
            <w:rFonts w:asciiTheme="majorHAnsi" w:hAnsiTheme="majorHAnsi" w:cstheme="majorHAnsi"/>
          </w:rPr>
          <w:delText xml:space="preserve">) </w:delText>
        </w:r>
        <w:r w:rsidRPr="00A54EDA" w:rsidDel="001F561B">
          <w:rPr>
            <w:rFonts w:asciiTheme="majorHAnsi" w:hAnsiTheme="majorHAnsi" w:cstheme="majorHAnsi"/>
          </w:rPr>
          <w:delText xml:space="preserve">vs </w:delText>
        </w:r>
        <w:r w:rsidRPr="006913CD" w:rsidDel="001F561B">
          <w:rPr>
            <w:rFonts w:asciiTheme="majorHAnsi" w:hAnsiTheme="majorHAnsi" w:cstheme="majorHAnsi"/>
            <w:b/>
            <w:bCs/>
            <w:i/>
            <w:iCs/>
          </w:rPr>
          <w:delText>hard</w:delText>
        </w:r>
        <w:r w:rsidDel="001F561B">
          <w:rPr>
            <w:rFonts w:asciiTheme="majorHAnsi" w:hAnsiTheme="majorHAnsi" w:cstheme="majorHAnsi"/>
          </w:rPr>
          <w:delText xml:space="preserve">  conditionalities</w:delText>
        </w:r>
        <w:r w:rsidDel="001F561B" w:rsidR="00EE760A">
          <w:rPr>
            <w:rFonts w:asciiTheme="majorHAnsi" w:hAnsiTheme="majorHAnsi" w:cstheme="majorHAnsi"/>
          </w:rPr>
          <w:delText xml:space="preserve"> (which involve penalties)</w:delText>
        </w:r>
        <w:r w:rsidRPr="00A54EDA" w:rsidDel="001F561B">
          <w:rPr>
            <w:rFonts w:asciiTheme="majorHAnsi" w:hAnsiTheme="majorHAnsi" w:cstheme="majorHAnsi"/>
          </w:rPr>
          <w:delText>.</w:delText>
        </w:r>
        <w:r w:rsidDel="001F561B">
          <w:rPr>
            <w:rFonts w:asciiTheme="majorHAnsi" w:hAnsiTheme="majorHAnsi" w:cstheme="majorHAnsi"/>
          </w:rPr>
          <w:delText xml:space="preserve"> </w:delText>
        </w:r>
        <w:r w:rsidRPr="00A54EDA" w:rsidDel="00251155">
          <w:rPr>
            <w:rFonts w:asciiTheme="majorHAnsi" w:hAnsiTheme="majorHAnsi" w:cstheme="majorHAnsi"/>
          </w:rPr>
          <w:delText xml:space="preserve">An important attention </w:delText>
        </w:r>
        <w:r w:rsidDel="00251155" w:rsidR="00F04AF2">
          <w:rPr>
            <w:rFonts w:asciiTheme="majorHAnsi" w:hAnsiTheme="majorHAnsi" w:cstheme="majorHAnsi"/>
          </w:rPr>
          <w:delText>need to</w:delText>
        </w:r>
        <w:r w:rsidRPr="00A54EDA" w:rsidDel="00251155">
          <w:rPr>
            <w:rFonts w:asciiTheme="majorHAnsi" w:hAnsiTheme="majorHAnsi" w:cstheme="majorHAnsi"/>
          </w:rPr>
          <w:delText xml:space="preserve"> be given to concerns of possible side effects of conditionalities in terms of exclusion</w:delText>
        </w:r>
        <w:r w:rsidDel="00251155" w:rsidR="00F04AF2">
          <w:rPr>
            <w:rFonts w:asciiTheme="majorHAnsi" w:hAnsiTheme="majorHAnsi" w:cstheme="majorHAnsi"/>
          </w:rPr>
          <w:delText xml:space="preserve">, </w:delText>
        </w:r>
        <w:r w:rsidDel="00251155">
          <w:rPr>
            <w:rFonts w:asciiTheme="majorHAnsi" w:hAnsiTheme="majorHAnsi" w:cstheme="majorHAnsi"/>
          </w:rPr>
          <w:delText>or have unintended consequences on women, imposing an extra burden on them</w:delText>
        </w:r>
        <w:r w:rsidDel="00251155" w:rsidR="00F04AF2">
          <w:rPr>
            <w:rFonts w:asciiTheme="majorHAnsi" w:hAnsiTheme="majorHAnsi" w:cstheme="majorHAnsi"/>
          </w:rPr>
          <w:delText xml:space="preserve"> (Schurig 2012,Razavi, 2021, UN Women 2019</w:delText>
        </w:r>
        <w:r w:rsidDel="00251155">
          <w:rPr>
            <w:rFonts w:asciiTheme="majorHAnsi" w:hAnsiTheme="majorHAnsi" w:cstheme="majorHAnsi"/>
          </w:rPr>
          <w:delText>)</w:delText>
        </w:r>
        <w:r w:rsidRPr="00A54EDA" w:rsidDel="00251155">
          <w:rPr>
            <w:rFonts w:asciiTheme="majorHAnsi" w:hAnsiTheme="majorHAnsi" w:cstheme="majorHAnsi"/>
          </w:rPr>
          <w:delText xml:space="preserve">.  </w:delText>
        </w:r>
        <w:r w:rsidDel="00C36901">
          <w:rPr>
            <w:rFonts w:asciiTheme="majorHAnsi" w:hAnsiTheme="majorHAnsi" w:cstheme="majorHAnsi"/>
          </w:rPr>
          <w:delText xml:space="preserve">In order to be sensitive to rights and dignity the </w:delText>
        </w:r>
        <w:r w:rsidDel="00C36901" w:rsidR="00F04AF2">
          <w:rPr>
            <w:rFonts w:asciiTheme="majorHAnsi" w:hAnsiTheme="majorHAnsi" w:cstheme="majorHAnsi"/>
          </w:rPr>
          <w:delText xml:space="preserve">conditionalities have to be </w:delText>
        </w:r>
        <w:r w:rsidRPr="00C01EF4" w:rsidDel="00C36901">
          <w:rPr>
            <w:rFonts w:asciiTheme="majorHAnsi" w:hAnsiTheme="majorHAnsi" w:cstheme="majorHAnsi"/>
          </w:rPr>
          <w:delText>simple and synchroniz</w:delText>
        </w:r>
        <w:r w:rsidDel="00C36901" w:rsidR="00F04AF2">
          <w:rPr>
            <w:rFonts w:asciiTheme="majorHAnsi" w:hAnsiTheme="majorHAnsi" w:cstheme="majorHAnsi"/>
          </w:rPr>
          <w:delText>ed</w:delText>
        </w:r>
        <w:r w:rsidRPr="00C01EF4" w:rsidDel="00C36901">
          <w:rPr>
            <w:rFonts w:asciiTheme="majorHAnsi" w:hAnsiTheme="majorHAnsi" w:cstheme="majorHAnsi"/>
          </w:rPr>
          <w:delText xml:space="preserve"> with the requirements of </w:delText>
        </w:r>
        <w:r w:rsidDel="00C36901">
          <w:rPr>
            <w:rFonts w:asciiTheme="majorHAnsi" w:hAnsiTheme="majorHAnsi" w:cstheme="majorHAnsi"/>
          </w:rPr>
          <w:delText>human capital accumulation and service access routines</w:delText>
        </w:r>
        <w:r w:rsidRPr="00C01EF4" w:rsidDel="00C36901">
          <w:rPr>
            <w:rFonts w:asciiTheme="majorHAnsi" w:hAnsiTheme="majorHAnsi" w:cstheme="majorHAnsi"/>
          </w:rPr>
          <w:delText xml:space="preserve">. </w:delText>
        </w:r>
        <w:r w:rsidDel="00C36901" w:rsidR="00F41D87">
          <w:rPr>
            <w:rFonts w:asciiTheme="majorHAnsi" w:hAnsiTheme="majorHAnsi" w:cstheme="majorHAnsi"/>
          </w:rPr>
          <w:delText>I</w:delText>
        </w:r>
        <w:r w:rsidRPr="00C01EF4" w:rsidDel="00C36901">
          <w:rPr>
            <w:rFonts w:asciiTheme="majorHAnsi" w:hAnsiTheme="majorHAnsi" w:cstheme="majorHAnsi"/>
          </w:rPr>
          <w:delText>t also means communicating clearly the rights and responsibilities of the beneficiaries</w:delText>
        </w:r>
        <w:r w:rsidRPr="00981A53" w:rsidDel="00C36901">
          <w:rPr>
            <w:rFonts w:asciiTheme="majorHAnsi" w:hAnsiTheme="majorHAnsi" w:cstheme="majorHAnsi"/>
          </w:rPr>
          <w:delText>. F</w:delText>
        </w:r>
        <w:r w:rsidDel="00C36901" w:rsidR="00F41D87">
          <w:rPr>
            <w:rFonts w:asciiTheme="majorHAnsi" w:hAnsiTheme="majorHAnsi" w:cstheme="majorHAnsi"/>
          </w:rPr>
          <w:delText>inally</w:delText>
        </w:r>
        <w:r w:rsidRPr="00981A53" w:rsidDel="00C36901">
          <w:rPr>
            <w:rFonts w:asciiTheme="majorHAnsi" w:hAnsiTheme="majorHAnsi" w:cstheme="majorHAnsi"/>
          </w:rPr>
          <w:delText>, it means ensuring accessible grievances, with prompt investigations and responses to resolve them</w:delText>
        </w:r>
        <w:r w:rsidDel="00C36901" w:rsidR="00F41D87">
          <w:rPr>
            <w:rFonts w:asciiTheme="majorHAnsi" w:hAnsiTheme="majorHAnsi" w:cstheme="majorHAnsi"/>
          </w:rPr>
          <w:delText xml:space="preserve"> </w:delText>
        </w:r>
        <w:r w:rsidDel="00C36901" w:rsidR="00FD1937">
          <w:rPr>
            <w:rFonts w:asciiTheme="majorHAnsi" w:hAnsiTheme="majorHAnsi" w:cstheme="majorHAnsi"/>
          </w:rPr>
          <w:delText>(Lindert et al. 202</w:delText>
        </w:r>
        <w:r w:rsidDel="00C36901" w:rsidR="00EE760A">
          <w:rPr>
            <w:rFonts w:asciiTheme="majorHAnsi" w:hAnsiTheme="majorHAnsi" w:cstheme="majorHAnsi"/>
          </w:rPr>
          <w:delText>0</w:delText>
        </w:r>
        <w:r w:rsidDel="00C36901" w:rsidR="00FD1937">
          <w:rPr>
            <w:rFonts w:asciiTheme="majorHAnsi" w:hAnsiTheme="majorHAnsi" w:cstheme="majorHAnsi"/>
          </w:rPr>
          <w:delText>)</w:delText>
        </w:r>
        <w:r w:rsidRPr="00981A53" w:rsidDel="00C36901">
          <w:rPr>
            <w:rFonts w:asciiTheme="majorHAnsi" w:hAnsiTheme="majorHAnsi" w:cstheme="majorHAnsi"/>
          </w:rPr>
          <w:delText>.</w:delText>
        </w:r>
      </w:del>
    </w:p>
    <w:p w:rsidR="005021ED" w:rsidP="005021ED" w:rsidRDefault="005021ED" w14:paraId="6937170A" w14:textId="3350DC9F">
      <w:pPr>
        <w:rPr>
          <w:rFonts w:asciiTheme="majorHAnsi" w:hAnsiTheme="majorHAnsi" w:cstheme="majorHAnsi"/>
        </w:rPr>
      </w:pPr>
      <w:r w:rsidRPr="007B7D7C">
        <w:rPr>
          <w:rFonts w:asciiTheme="majorHAnsi" w:hAnsiTheme="majorHAnsi" w:cstheme="majorHAnsi"/>
        </w:rPr>
        <w:t xml:space="preserve">Most CCTs have explicit policies to avoid penalizing beneficiaries. </w:t>
      </w:r>
      <w:r>
        <w:rPr>
          <w:rFonts w:asciiTheme="majorHAnsi" w:hAnsiTheme="majorHAnsi" w:cstheme="majorHAnsi"/>
        </w:rPr>
        <w:t>For example, i</w:t>
      </w:r>
      <w:r w:rsidRPr="007B7D7C">
        <w:rPr>
          <w:rFonts w:asciiTheme="majorHAnsi" w:hAnsiTheme="majorHAnsi" w:cstheme="majorHAnsi"/>
        </w:rPr>
        <w:t xml:space="preserve">n </w:t>
      </w:r>
      <w:r w:rsidRPr="00F04AF2">
        <w:rPr>
          <w:rFonts w:asciiTheme="majorHAnsi" w:hAnsiTheme="majorHAnsi" w:cstheme="majorHAnsi"/>
          <w:b/>
          <w:bCs/>
        </w:rPr>
        <w:t>Brazil</w:t>
      </w:r>
      <w:r w:rsidRPr="007B7D7C">
        <w:rPr>
          <w:rFonts w:asciiTheme="majorHAnsi" w:hAnsiTheme="majorHAnsi" w:cstheme="majorHAnsi"/>
        </w:rPr>
        <w:t xml:space="preserve">, </w:t>
      </w:r>
      <w:r w:rsidR="00FD1937">
        <w:rPr>
          <w:rFonts w:asciiTheme="majorHAnsi" w:hAnsiTheme="majorHAnsi" w:cstheme="majorHAnsi"/>
        </w:rPr>
        <w:t xml:space="preserve">non-compliance </w:t>
      </w:r>
      <w:r w:rsidRPr="007B7D7C">
        <w:rPr>
          <w:rFonts w:asciiTheme="majorHAnsi" w:hAnsiTheme="majorHAnsi" w:cstheme="majorHAnsi"/>
        </w:rPr>
        <w:t>is viewed as a potential “failure on behalf of the state or service or an extreme vulnerability on behalf of the beneficiary,” and the policy of not penalizing beneficiaries is consistent with the</w:t>
      </w:r>
      <w:r w:rsidR="00F04AF2">
        <w:rPr>
          <w:rFonts w:asciiTheme="majorHAnsi" w:hAnsiTheme="majorHAnsi" w:cstheme="majorHAnsi"/>
        </w:rPr>
        <w:t xml:space="preserve"> program’s</w:t>
      </w:r>
      <w:r w:rsidRPr="007B7D7C">
        <w:rPr>
          <w:rFonts w:asciiTheme="majorHAnsi" w:hAnsiTheme="majorHAnsi" w:cstheme="majorHAnsi"/>
        </w:rPr>
        <w:t xml:space="preserve"> non-punitive approach </w:t>
      </w:r>
      <w:r w:rsidR="00FD1937">
        <w:rPr>
          <w:rFonts w:asciiTheme="majorHAnsi" w:hAnsiTheme="majorHAnsi" w:cstheme="majorHAnsi"/>
        </w:rPr>
        <w:t>(Ibarran et al. 2017)</w:t>
      </w:r>
      <w:r w:rsidRPr="007B7D7C">
        <w:rPr>
          <w:rFonts w:asciiTheme="majorHAnsi" w:hAnsiTheme="majorHAnsi" w:cstheme="majorHAnsi"/>
        </w:rPr>
        <w:t>.</w:t>
      </w:r>
      <w:r>
        <w:rPr>
          <w:rFonts w:asciiTheme="majorHAnsi" w:hAnsiTheme="majorHAnsi" w:cstheme="majorHAnsi"/>
        </w:rPr>
        <w:t xml:space="preserve"> While conducting an assessment </w:t>
      </w:r>
      <w:r w:rsidR="002D43A2">
        <w:rPr>
          <w:rFonts w:asciiTheme="majorHAnsi" w:hAnsiTheme="majorHAnsi" w:cstheme="majorHAnsi"/>
        </w:rPr>
        <w:t xml:space="preserve">of </w:t>
      </w:r>
      <w:r>
        <w:rPr>
          <w:rFonts w:asciiTheme="majorHAnsi" w:hAnsiTheme="majorHAnsi" w:cstheme="majorHAnsi"/>
        </w:rPr>
        <w:t xml:space="preserve">SA-CT it is therefore more important not to focus on formalities of monitoring and sanctions, but on what the program is doing to address the root causes of non-compliance. </w:t>
      </w:r>
    </w:p>
    <w:p w:rsidR="00865B76" w:rsidP="00B548B6" w:rsidRDefault="00FD1937" w14:paraId="145B7007" w14:textId="77777777">
      <w:pPr>
        <w:rPr>
          <w:rFonts w:asciiTheme="majorHAnsi" w:hAnsiTheme="majorHAnsi" w:cstheme="majorHAnsi"/>
        </w:rPr>
      </w:pPr>
      <w:r>
        <w:rPr>
          <w:rFonts w:asciiTheme="majorHAnsi" w:hAnsiTheme="majorHAnsi" w:cstheme="majorHAnsi"/>
        </w:rPr>
        <w:t xml:space="preserve">A growing number of cash transfers rely on soft conditionalities or behavioral nudges. </w:t>
      </w:r>
      <w:r w:rsidR="00B548B6">
        <w:rPr>
          <w:rFonts w:asciiTheme="majorHAnsi" w:hAnsiTheme="majorHAnsi" w:cstheme="majorHAnsi"/>
        </w:rPr>
        <w:t xml:space="preserve">This comes from a body of evidence that unveiled more complexity in the behavioral responses than a reaction to the </w:t>
      </w:r>
      <w:r w:rsidRPr="00B548B6" w:rsidR="00B548B6">
        <w:rPr>
          <w:rFonts w:asciiTheme="majorHAnsi" w:hAnsiTheme="majorHAnsi" w:cstheme="majorHAnsi"/>
        </w:rPr>
        <w:t>economic incentives</w:t>
      </w:r>
      <w:r w:rsidR="00B548B6">
        <w:rPr>
          <w:rFonts w:asciiTheme="majorHAnsi" w:hAnsiTheme="majorHAnsi" w:cstheme="majorHAnsi"/>
        </w:rPr>
        <w:t xml:space="preserve">.  A </w:t>
      </w:r>
      <w:r w:rsidRPr="00B548B6" w:rsidR="00B548B6">
        <w:rPr>
          <w:rFonts w:asciiTheme="majorHAnsi" w:hAnsiTheme="majorHAnsi" w:cstheme="majorHAnsi"/>
        </w:rPr>
        <w:t>“nudge” may be sufficient to significantly</w:t>
      </w:r>
      <w:r w:rsidR="00B548B6">
        <w:rPr>
          <w:rFonts w:asciiTheme="majorHAnsi" w:hAnsiTheme="majorHAnsi" w:cstheme="majorHAnsi"/>
        </w:rPr>
        <w:t xml:space="preserve"> </w:t>
      </w:r>
      <w:r w:rsidRPr="00B548B6" w:rsidR="00B548B6">
        <w:rPr>
          <w:rFonts w:asciiTheme="majorHAnsi" w:hAnsiTheme="majorHAnsi" w:cstheme="majorHAnsi"/>
        </w:rPr>
        <w:t>increase human capital investment</w:t>
      </w:r>
      <w:r w:rsidR="00B548B6">
        <w:rPr>
          <w:rFonts w:asciiTheme="majorHAnsi" w:hAnsiTheme="majorHAnsi" w:cstheme="majorHAnsi"/>
        </w:rPr>
        <w:t xml:space="preserve">. </w:t>
      </w:r>
      <w:r w:rsidRPr="00B548B6" w:rsidR="00B548B6">
        <w:rPr>
          <w:rFonts w:asciiTheme="majorHAnsi" w:hAnsiTheme="majorHAnsi" w:cstheme="majorHAnsi"/>
        </w:rPr>
        <w:t>To enhance the</w:t>
      </w:r>
      <w:r w:rsidR="00B548B6">
        <w:rPr>
          <w:rFonts w:asciiTheme="majorHAnsi" w:hAnsiTheme="majorHAnsi" w:cstheme="majorHAnsi"/>
        </w:rPr>
        <w:t xml:space="preserve"> </w:t>
      </w:r>
      <w:r w:rsidRPr="00B548B6" w:rsidR="00B548B6">
        <w:rPr>
          <w:rFonts w:asciiTheme="majorHAnsi" w:hAnsiTheme="majorHAnsi" w:cstheme="majorHAnsi"/>
        </w:rPr>
        <w:t>possibility of realizing program impacts, additional messaging promote</w:t>
      </w:r>
      <w:r w:rsidR="00EE760A">
        <w:rPr>
          <w:rFonts w:asciiTheme="majorHAnsi" w:hAnsiTheme="majorHAnsi" w:cstheme="majorHAnsi"/>
        </w:rPr>
        <w:t>s</w:t>
      </w:r>
      <w:r w:rsidRPr="00B548B6" w:rsidR="00B548B6">
        <w:rPr>
          <w:rFonts w:asciiTheme="majorHAnsi" w:hAnsiTheme="majorHAnsi" w:cstheme="majorHAnsi"/>
        </w:rPr>
        <w:t xml:space="preserve"> behavior</w:t>
      </w:r>
      <w:r w:rsidR="00B548B6">
        <w:rPr>
          <w:rFonts w:asciiTheme="majorHAnsi" w:hAnsiTheme="majorHAnsi" w:cstheme="majorHAnsi"/>
        </w:rPr>
        <w:t xml:space="preserve"> </w:t>
      </w:r>
      <w:r w:rsidRPr="00B548B6" w:rsidR="00B548B6">
        <w:rPr>
          <w:rFonts w:asciiTheme="majorHAnsi" w:hAnsiTheme="majorHAnsi" w:cstheme="majorHAnsi"/>
        </w:rPr>
        <w:t>change.</w:t>
      </w:r>
    </w:p>
    <w:p w:rsidR="00D74F7B" w:rsidP="00B548B6" w:rsidRDefault="00865B76" w14:paraId="17C36788" w14:textId="436A46CC">
      <w:pPr>
        <w:rPr>
          <w:rFonts w:asciiTheme="majorHAnsi" w:hAnsiTheme="majorHAnsi" w:cstheme="majorHAnsi"/>
        </w:rPr>
      </w:pPr>
      <w:r>
        <w:rPr>
          <w:rFonts w:asciiTheme="majorHAnsi" w:hAnsiTheme="majorHAnsi" w:cstheme="majorHAnsi"/>
        </w:rPr>
        <w:t xml:space="preserve">In </w:t>
      </w:r>
      <w:r w:rsidRPr="00D74F7B">
        <w:rPr>
          <w:rFonts w:asciiTheme="majorHAnsi" w:hAnsiTheme="majorHAnsi" w:cstheme="majorHAnsi"/>
          <w:b/>
          <w:bCs/>
        </w:rPr>
        <w:t>Morocco</w:t>
      </w:r>
      <w:r>
        <w:rPr>
          <w:rFonts w:asciiTheme="majorHAnsi" w:hAnsiTheme="majorHAnsi" w:cstheme="majorHAnsi"/>
        </w:rPr>
        <w:t>, for example, as shown in Benhassine et al 2013 the</w:t>
      </w:r>
      <w:r w:rsidRPr="00D74F7B">
        <w:rPr>
          <w:rFonts w:asciiTheme="majorHAnsi" w:hAnsiTheme="majorHAnsi" w:cstheme="majorHAnsi"/>
        </w:rPr>
        <w:t xml:space="preserve"> </w:t>
      </w:r>
      <w:r>
        <w:rPr>
          <w:rFonts w:asciiTheme="majorHAnsi" w:hAnsiTheme="majorHAnsi" w:cstheme="majorHAnsi"/>
        </w:rPr>
        <w:t>CCT program (</w:t>
      </w:r>
      <w:r w:rsidRPr="00D74F7B">
        <w:rPr>
          <w:rFonts w:asciiTheme="majorHAnsi" w:hAnsiTheme="majorHAnsi" w:cstheme="majorHAnsi"/>
        </w:rPr>
        <w:t>Tayssir</w:t>
      </w:r>
      <w:r>
        <w:rPr>
          <w:rFonts w:asciiTheme="majorHAnsi" w:hAnsiTheme="majorHAnsi" w:cstheme="majorHAnsi"/>
        </w:rPr>
        <w:t xml:space="preserve">), in fact has not monitored compliance, and de-facto was operating as </w:t>
      </w:r>
      <w:r w:rsidRPr="00D74F7B">
        <w:rPr>
          <w:rFonts w:asciiTheme="majorHAnsi" w:hAnsiTheme="majorHAnsi" w:cstheme="majorHAnsi"/>
        </w:rPr>
        <w:t>"labeled cash transfer" (LCT)</w:t>
      </w:r>
      <w:r>
        <w:rPr>
          <w:rFonts w:asciiTheme="majorHAnsi" w:hAnsiTheme="majorHAnsi" w:cstheme="majorHAnsi"/>
        </w:rPr>
        <w:t>.</w:t>
      </w:r>
      <w:r w:rsidRPr="00D74F7B">
        <w:rPr>
          <w:rFonts w:asciiTheme="majorHAnsi" w:hAnsiTheme="majorHAnsi" w:cstheme="majorHAnsi"/>
        </w:rPr>
        <w:t xml:space="preserve"> </w:t>
      </w:r>
      <w:r>
        <w:rPr>
          <w:rFonts w:asciiTheme="majorHAnsi" w:hAnsiTheme="majorHAnsi" w:cstheme="majorHAnsi"/>
        </w:rPr>
        <w:t xml:space="preserve">A </w:t>
      </w:r>
      <w:r w:rsidRPr="00D74F7B">
        <w:rPr>
          <w:rFonts w:asciiTheme="majorHAnsi" w:hAnsiTheme="majorHAnsi" w:cstheme="majorHAnsi"/>
        </w:rPr>
        <w:t xml:space="preserve">small </w:t>
      </w:r>
      <w:r>
        <w:rPr>
          <w:rFonts w:asciiTheme="majorHAnsi" w:hAnsiTheme="majorHAnsi" w:cstheme="majorHAnsi"/>
        </w:rPr>
        <w:t xml:space="preserve">(between 8 to 14 USD per month) </w:t>
      </w:r>
      <w:r w:rsidRPr="00D74F7B">
        <w:rPr>
          <w:rFonts w:asciiTheme="majorHAnsi" w:hAnsiTheme="majorHAnsi" w:cstheme="majorHAnsi"/>
        </w:rPr>
        <w:t xml:space="preserve">cash transfer made to fathers of school-aged children in poor rural communities, </w:t>
      </w:r>
      <w:r>
        <w:rPr>
          <w:rFonts w:asciiTheme="majorHAnsi" w:hAnsiTheme="majorHAnsi" w:cstheme="majorHAnsi"/>
        </w:rPr>
        <w:t xml:space="preserve">was </w:t>
      </w:r>
      <w:r w:rsidRPr="00D74F7B">
        <w:rPr>
          <w:rFonts w:asciiTheme="majorHAnsi" w:hAnsiTheme="majorHAnsi" w:cstheme="majorHAnsi"/>
        </w:rPr>
        <w:t>not conditional on school attendance</w:t>
      </w:r>
      <w:r>
        <w:rPr>
          <w:rFonts w:asciiTheme="majorHAnsi" w:hAnsiTheme="majorHAnsi" w:cstheme="majorHAnsi"/>
        </w:rPr>
        <w:t>,</w:t>
      </w:r>
      <w:r w:rsidRPr="00D74F7B">
        <w:rPr>
          <w:rFonts w:asciiTheme="majorHAnsi" w:hAnsiTheme="majorHAnsi" w:cstheme="majorHAnsi"/>
        </w:rPr>
        <w:t xml:space="preserve"> but explicitly labeled as an education support program. </w:t>
      </w:r>
      <w:r>
        <w:rPr>
          <w:rFonts w:asciiTheme="majorHAnsi" w:hAnsiTheme="majorHAnsi" w:cstheme="majorHAnsi"/>
        </w:rPr>
        <w:t xml:space="preserve">The impact evaluation </w:t>
      </w:r>
      <w:r w:rsidRPr="00D74F7B">
        <w:rPr>
          <w:rFonts w:asciiTheme="majorHAnsi" w:hAnsiTheme="majorHAnsi" w:cstheme="majorHAnsi"/>
        </w:rPr>
        <w:t>document</w:t>
      </w:r>
      <w:r>
        <w:rPr>
          <w:rFonts w:asciiTheme="majorHAnsi" w:hAnsiTheme="majorHAnsi" w:cstheme="majorHAnsi"/>
        </w:rPr>
        <w:t>ed</w:t>
      </w:r>
      <w:r w:rsidRPr="00D74F7B">
        <w:rPr>
          <w:rFonts w:asciiTheme="majorHAnsi" w:hAnsiTheme="majorHAnsi" w:cstheme="majorHAnsi"/>
        </w:rPr>
        <w:t xml:space="preserve"> large gains in school participation</w:t>
      </w:r>
      <w:r>
        <w:rPr>
          <w:rFonts w:asciiTheme="majorHAnsi" w:hAnsiTheme="majorHAnsi" w:cstheme="majorHAnsi"/>
        </w:rPr>
        <w:t xml:space="preserve">, and when experimentally added </w:t>
      </w:r>
      <w:r w:rsidRPr="00D74F7B">
        <w:rPr>
          <w:rFonts w:asciiTheme="majorHAnsi" w:hAnsiTheme="majorHAnsi" w:cstheme="majorHAnsi"/>
        </w:rPr>
        <w:t xml:space="preserve">conditionality </w:t>
      </w:r>
      <w:r>
        <w:rPr>
          <w:rFonts w:asciiTheme="majorHAnsi" w:hAnsiTheme="majorHAnsi" w:cstheme="majorHAnsi"/>
        </w:rPr>
        <w:t xml:space="preserve">was introduced it </w:t>
      </w:r>
      <w:r w:rsidRPr="00D74F7B">
        <w:rPr>
          <w:rFonts w:asciiTheme="majorHAnsi" w:hAnsiTheme="majorHAnsi" w:cstheme="majorHAnsi"/>
        </w:rPr>
        <w:t>ma</w:t>
      </w:r>
      <w:r>
        <w:rPr>
          <w:rFonts w:asciiTheme="majorHAnsi" w:hAnsiTheme="majorHAnsi" w:cstheme="majorHAnsi"/>
        </w:rPr>
        <w:t>de</w:t>
      </w:r>
      <w:r w:rsidRPr="00D74F7B">
        <w:rPr>
          <w:rFonts w:asciiTheme="majorHAnsi" w:hAnsiTheme="majorHAnsi" w:cstheme="majorHAnsi"/>
        </w:rPr>
        <w:t xml:space="preserve"> almost no difference</w:t>
      </w:r>
      <w:r>
        <w:rPr>
          <w:rFonts w:asciiTheme="majorHAnsi" w:hAnsiTheme="majorHAnsi" w:cstheme="majorHAnsi"/>
        </w:rPr>
        <w:t xml:space="preserve"> for the objective of increasing school attendance of rural children</w:t>
      </w:r>
      <w:r w:rsidRPr="00D74F7B">
        <w:rPr>
          <w:rFonts w:asciiTheme="majorHAnsi" w:hAnsiTheme="majorHAnsi" w:cstheme="majorHAnsi"/>
        </w:rPr>
        <w:t>. The program increased parents' belief that education was a worthwhile investment, a likely pathway for the results.</w:t>
      </w:r>
      <w:r>
        <w:rPr>
          <w:rFonts w:asciiTheme="majorHAnsi" w:hAnsiTheme="majorHAnsi" w:cstheme="majorHAnsi"/>
        </w:rPr>
        <w:t xml:space="preserve">  </w:t>
      </w:r>
      <w:r w:rsidRPr="00B548B6" w:rsidR="00B548B6">
        <w:rPr>
          <w:rFonts w:asciiTheme="majorHAnsi" w:hAnsiTheme="majorHAnsi" w:cstheme="majorHAnsi"/>
        </w:rPr>
        <w:t xml:space="preserve">Several countries </w:t>
      </w:r>
      <w:r w:rsidR="00B548B6">
        <w:rPr>
          <w:rFonts w:asciiTheme="majorHAnsi" w:hAnsiTheme="majorHAnsi" w:cstheme="majorHAnsi"/>
        </w:rPr>
        <w:t xml:space="preserve">in </w:t>
      </w:r>
      <w:r w:rsidRPr="00EE760A" w:rsidR="00B548B6">
        <w:rPr>
          <w:rFonts w:asciiTheme="majorHAnsi" w:hAnsiTheme="majorHAnsi" w:cstheme="majorHAnsi"/>
          <w:b/>
          <w:bCs/>
        </w:rPr>
        <w:t>Sub Saharan Africa</w:t>
      </w:r>
      <w:r w:rsidR="00B548B6">
        <w:rPr>
          <w:rFonts w:asciiTheme="majorHAnsi" w:hAnsiTheme="majorHAnsi" w:cstheme="majorHAnsi"/>
        </w:rPr>
        <w:t xml:space="preserve"> have </w:t>
      </w:r>
      <w:r w:rsidRPr="00B548B6" w:rsidR="00B548B6">
        <w:rPr>
          <w:rFonts w:asciiTheme="majorHAnsi" w:hAnsiTheme="majorHAnsi" w:cstheme="majorHAnsi"/>
        </w:rPr>
        <w:t>incorporated strong messaging so that beneficiaries would</w:t>
      </w:r>
      <w:r w:rsidR="00B548B6">
        <w:rPr>
          <w:rFonts w:asciiTheme="majorHAnsi" w:hAnsiTheme="majorHAnsi" w:cstheme="majorHAnsi"/>
        </w:rPr>
        <w:t xml:space="preserve"> </w:t>
      </w:r>
      <w:r w:rsidRPr="00B548B6" w:rsidR="00B548B6">
        <w:rPr>
          <w:rFonts w:asciiTheme="majorHAnsi" w:hAnsiTheme="majorHAnsi" w:cstheme="majorHAnsi"/>
        </w:rPr>
        <w:t>perceive the development intent of the programs, especially the cash transfers</w:t>
      </w:r>
      <w:r w:rsidR="00EE760A">
        <w:rPr>
          <w:rFonts w:asciiTheme="majorHAnsi" w:hAnsiTheme="majorHAnsi" w:cstheme="majorHAnsi"/>
        </w:rPr>
        <w:t xml:space="preserve"> (Beegle et al 2018)</w:t>
      </w:r>
      <w:r w:rsidRPr="00B548B6" w:rsidR="00B548B6">
        <w:rPr>
          <w:rFonts w:asciiTheme="majorHAnsi" w:hAnsiTheme="majorHAnsi" w:cstheme="majorHAnsi"/>
        </w:rPr>
        <w:t>. This was so, for example,</w:t>
      </w:r>
      <w:r w:rsidR="00B548B6">
        <w:rPr>
          <w:rFonts w:asciiTheme="majorHAnsi" w:hAnsiTheme="majorHAnsi" w:cstheme="majorHAnsi"/>
        </w:rPr>
        <w:t xml:space="preserve"> </w:t>
      </w:r>
      <w:r w:rsidRPr="00B548B6" w:rsidR="00B548B6">
        <w:rPr>
          <w:rFonts w:asciiTheme="majorHAnsi" w:hAnsiTheme="majorHAnsi" w:cstheme="majorHAnsi"/>
        </w:rPr>
        <w:t xml:space="preserve">in the </w:t>
      </w:r>
      <w:r w:rsidRPr="00EE760A" w:rsidR="00B548B6">
        <w:rPr>
          <w:rFonts w:asciiTheme="majorHAnsi" w:hAnsiTheme="majorHAnsi" w:cstheme="majorHAnsi"/>
          <w:b/>
          <w:bCs/>
        </w:rPr>
        <w:t>Lesotho</w:t>
      </w:r>
      <w:r w:rsidRPr="00B548B6" w:rsidR="00B548B6">
        <w:rPr>
          <w:rFonts w:asciiTheme="majorHAnsi" w:hAnsiTheme="majorHAnsi" w:cstheme="majorHAnsi"/>
        </w:rPr>
        <w:t xml:space="preserve"> Child Grants Program, the </w:t>
      </w:r>
      <w:r w:rsidRPr="00EE760A" w:rsidR="00B548B6">
        <w:rPr>
          <w:rFonts w:asciiTheme="majorHAnsi" w:hAnsiTheme="majorHAnsi" w:cstheme="majorHAnsi"/>
          <w:b/>
          <w:bCs/>
        </w:rPr>
        <w:t>Malawi</w:t>
      </w:r>
      <w:r w:rsidRPr="00B548B6" w:rsidR="00B548B6">
        <w:rPr>
          <w:rFonts w:asciiTheme="majorHAnsi" w:hAnsiTheme="majorHAnsi" w:cstheme="majorHAnsi"/>
        </w:rPr>
        <w:t xml:space="preserve"> Social Cash Transfer Program, and the </w:t>
      </w:r>
      <w:r w:rsidRPr="00EE760A" w:rsidR="00B548B6">
        <w:rPr>
          <w:rFonts w:asciiTheme="majorHAnsi" w:hAnsiTheme="majorHAnsi" w:cstheme="majorHAnsi"/>
          <w:b/>
          <w:bCs/>
        </w:rPr>
        <w:t>Niger</w:t>
      </w:r>
      <w:r w:rsidRPr="00B548B6" w:rsidR="00B548B6">
        <w:rPr>
          <w:rFonts w:asciiTheme="majorHAnsi" w:hAnsiTheme="majorHAnsi" w:cstheme="majorHAnsi"/>
        </w:rPr>
        <w:t xml:space="preserve"> Safety Net</w:t>
      </w:r>
      <w:r w:rsidR="00EE760A">
        <w:rPr>
          <w:rFonts w:asciiTheme="majorHAnsi" w:hAnsiTheme="majorHAnsi" w:cstheme="majorHAnsi"/>
        </w:rPr>
        <w:t>s</w:t>
      </w:r>
      <w:r w:rsidRPr="00B548B6" w:rsidR="00B548B6">
        <w:rPr>
          <w:rFonts w:asciiTheme="majorHAnsi" w:hAnsiTheme="majorHAnsi" w:cstheme="majorHAnsi"/>
        </w:rPr>
        <w:t>.</w:t>
      </w:r>
      <w:r w:rsidR="00B548B6">
        <w:rPr>
          <w:rFonts w:asciiTheme="majorHAnsi" w:hAnsiTheme="majorHAnsi" w:cstheme="majorHAnsi"/>
        </w:rPr>
        <w:t xml:space="preserve"> None of these programs monitored conditionalities, but the beneficiaries had to attend the community sessions on the importance of schooling and public health to receive a transfer.  </w:t>
      </w:r>
    </w:p>
    <w:p w:rsidR="005021ED" w:rsidP="005021ED" w:rsidRDefault="005021ED" w14:paraId="071F9A13" w14:textId="0718320F">
      <w:pPr>
        <w:rPr>
          <w:rFonts w:asciiTheme="majorHAnsi" w:hAnsiTheme="majorHAnsi" w:cstheme="majorHAnsi"/>
        </w:rPr>
      </w:pPr>
      <w:r w:rsidRPr="003D4865">
        <w:rPr>
          <w:rFonts w:asciiTheme="majorHAnsi" w:hAnsiTheme="majorHAnsi" w:cstheme="majorHAnsi"/>
        </w:rPr>
        <w:t xml:space="preserve">An important question </w:t>
      </w:r>
      <w:r>
        <w:rPr>
          <w:rFonts w:asciiTheme="majorHAnsi" w:hAnsiTheme="majorHAnsi" w:cstheme="majorHAnsi"/>
        </w:rPr>
        <w:t xml:space="preserve">in CCT design </w:t>
      </w:r>
      <w:r w:rsidRPr="003D4865">
        <w:rPr>
          <w:rFonts w:asciiTheme="majorHAnsi" w:hAnsiTheme="majorHAnsi" w:cstheme="majorHAnsi"/>
        </w:rPr>
        <w:t xml:space="preserve">is whether </w:t>
      </w:r>
      <w:r w:rsidR="00FD1937">
        <w:rPr>
          <w:rFonts w:asciiTheme="majorHAnsi" w:hAnsiTheme="majorHAnsi" w:cstheme="majorHAnsi"/>
        </w:rPr>
        <w:t xml:space="preserve">they are </w:t>
      </w:r>
      <w:r w:rsidRPr="003D4865">
        <w:rPr>
          <w:rFonts w:asciiTheme="majorHAnsi" w:hAnsiTheme="majorHAnsi" w:cstheme="majorHAnsi"/>
        </w:rPr>
        <w:t>generating a persistent change</w:t>
      </w:r>
      <w:r>
        <w:rPr>
          <w:rFonts w:asciiTheme="majorHAnsi" w:hAnsiTheme="majorHAnsi" w:cstheme="majorHAnsi"/>
        </w:rPr>
        <w:t xml:space="preserve"> </w:t>
      </w:r>
      <w:r w:rsidRPr="003D4865">
        <w:rPr>
          <w:rFonts w:asciiTheme="majorHAnsi" w:hAnsiTheme="majorHAnsi" w:cstheme="majorHAnsi"/>
        </w:rPr>
        <w:t xml:space="preserve">in behavior, or if effects are short term and fade away when the incentive is removed. </w:t>
      </w:r>
      <w:r>
        <w:rPr>
          <w:rFonts w:asciiTheme="majorHAnsi" w:hAnsiTheme="majorHAnsi" w:cstheme="majorHAnsi"/>
        </w:rPr>
        <w:t xml:space="preserve">This is debated in Molina-Milan et al 2016, Fiszbein et al 2009, </w:t>
      </w:r>
      <w:r w:rsidR="00FD1937">
        <w:rPr>
          <w:rFonts w:asciiTheme="majorHAnsi" w:hAnsiTheme="majorHAnsi" w:cstheme="majorHAnsi"/>
        </w:rPr>
        <w:t xml:space="preserve">Beegle et al 2018, Baird et al 2009, 2011, </w:t>
      </w:r>
      <w:r>
        <w:rPr>
          <w:rFonts w:asciiTheme="majorHAnsi" w:hAnsiTheme="majorHAnsi" w:cstheme="majorHAnsi"/>
        </w:rPr>
        <w:t xml:space="preserve">and European Commission 2014. </w:t>
      </w:r>
      <w:r w:rsidRPr="003D4865">
        <w:rPr>
          <w:rFonts w:asciiTheme="majorHAnsi" w:hAnsiTheme="majorHAnsi" w:cstheme="majorHAnsi"/>
        </w:rPr>
        <w:t>According to</w:t>
      </w:r>
      <w:r>
        <w:rPr>
          <w:rFonts w:asciiTheme="majorHAnsi" w:hAnsiTheme="majorHAnsi" w:cstheme="majorHAnsi"/>
        </w:rPr>
        <w:t xml:space="preserve"> </w:t>
      </w:r>
      <w:r w:rsidRPr="003D4865">
        <w:rPr>
          <w:rFonts w:asciiTheme="majorHAnsi" w:hAnsiTheme="majorHAnsi" w:cstheme="majorHAnsi"/>
        </w:rPr>
        <w:t>standard economic models and behavioral psychology, financial incentives can have long-term</w:t>
      </w:r>
      <w:r>
        <w:rPr>
          <w:rFonts w:asciiTheme="majorHAnsi" w:hAnsiTheme="majorHAnsi" w:cstheme="majorHAnsi"/>
        </w:rPr>
        <w:t xml:space="preserve"> </w:t>
      </w:r>
      <w:r w:rsidRPr="003D4865">
        <w:rPr>
          <w:rFonts w:asciiTheme="majorHAnsi" w:hAnsiTheme="majorHAnsi" w:cstheme="majorHAnsi"/>
        </w:rPr>
        <w:t xml:space="preserve">effects that persist after the removal of the incentive, especially if they create a habit, </w:t>
      </w:r>
      <w:r w:rsidR="00F41D87">
        <w:rPr>
          <w:rFonts w:asciiTheme="majorHAnsi" w:hAnsiTheme="majorHAnsi" w:cstheme="majorHAnsi"/>
        </w:rPr>
        <w:t xml:space="preserve">or </w:t>
      </w:r>
      <w:r w:rsidRPr="003D4865">
        <w:rPr>
          <w:rFonts w:asciiTheme="majorHAnsi" w:hAnsiTheme="majorHAnsi" w:cstheme="majorHAnsi"/>
        </w:rPr>
        <w:t>reduce the costs of</w:t>
      </w:r>
      <w:r>
        <w:rPr>
          <w:rFonts w:asciiTheme="majorHAnsi" w:hAnsiTheme="majorHAnsi" w:cstheme="majorHAnsi"/>
        </w:rPr>
        <w:t xml:space="preserve"> using a service</w:t>
      </w:r>
      <w:r w:rsidRPr="003D4865">
        <w:rPr>
          <w:rFonts w:asciiTheme="majorHAnsi" w:hAnsiTheme="majorHAnsi" w:cstheme="majorHAnsi"/>
        </w:rPr>
        <w:t>. On the other hand, psychological studies emphasize that financial</w:t>
      </w:r>
      <w:r>
        <w:rPr>
          <w:rFonts w:asciiTheme="majorHAnsi" w:hAnsiTheme="majorHAnsi" w:cstheme="majorHAnsi"/>
        </w:rPr>
        <w:t xml:space="preserve"> </w:t>
      </w:r>
      <w:r w:rsidRPr="003D4865">
        <w:rPr>
          <w:rFonts w:asciiTheme="majorHAnsi" w:hAnsiTheme="majorHAnsi" w:cstheme="majorHAnsi"/>
        </w:rPr>
        <w:t>incentives can also have a negative effect in the long-run if incentives</w:t>
      </w:r>
      <w:r>
        <w:rPr>
          <w:rFonts w:asciiTheme="majorHAnsi" w:hAnsiTheme="majorHAnsi" w:cstheme="majorHAnsi"/>
        </w:rPr>
        <w:t xml:space="preserve"> </w:t>
      </w:r>
      <w:r w:rsidRPr="003D4865">
        <w:rPr>
          <w:rFonts w:asciiTheme="majorHAnsi" w:hAnsiTheme="majorHAnsi" w:cstheme="majorHAnsi"/>
        </w:rPr>
        <w:t>crowd-out intrinsic motivation.</w:t>
      </w:r>
      <w:r>
        <w:rPr>
          <w:rFonts w:asciiTheme="majorHAnsi" w:hAnsiTheme="majorHAnsi" w:cstheme="majorHAnsi"/>
        </w:rPr>
        <w:t xml:space="preserve"> </w:t>
      </w:r>
      <w:r w:rsidRPr="003D4865">
        <w:rPr>
          <w:rFonts w:asciiTheme="majorHAnsi" w:hAnsiTheme="majorHAnsi" w:cstheme="majorHAnsi"/>
        </w:rPr>
        <w:t xml:space="preserve">In general, results are mixed in terms of the persistence of the effects. </w:t>
      </w:r>
      <w:r>
        <w:rPr>
          <w:rFonts w:asciiTheme="majorHAnsi" w:hAnsiTheme="majorHAnsi" w:cstheme="majorHAnsi"/>
        </w:rPr>
        <w:t>Lindert et al 202</w:t>
      </w:r>
      <w:r w:rsidR="00865B76">
        <w:rPr>
          <w:rFonts w:asciiTheme="majorHAnsi" w:hAnsiTheme="majorHAnsi" w:cstheme="majorHAnsi"/>
        </w:rPr>
        <w:t>0</w:t>
      </w:r>
      <w:r w:rsidR="00F04AF2">
        <w:rPr>
          <w:rFonts w:asciiTheme="majorHAnsi" w:hAnsiTheme="majorHAnsi" w:cstheme="majorHAnsi"/>
        </w:rPr>
        <w:t xml:space="preserve"> point to growing evidence</w:t>
      </w:r>
      <w:r>
        <w:rPr>
          <w:rFonts w:asciiTheme="majorHAnsi" w:hAnsiTheme="majorHAnsi" w:cstheme="majorHAnsi"/>
        </w:rPr>
        <w:t xml:space="preserve"> that m</w:t>
      </w:r>
      <w:r w:rsidRPr="00C06F91">
        <w:rPr>
          <w:rFonts w:asciiTheme="majorHAnsi" w:hAnsiTheme="majorHAnsi" w:cstheme="majorHAnsi"/>
        </w:rPr>
        <w:t>onitoring of conditionalities provides a behavioral nudge for families to invest in human capital. Just knowing their behaviors are being monitored may incite people to comply.</w:t>
      </w:r>
    </w:p>
    <w:p w:rsidR="005021ED" w:rsidP="005021ED" w:rsidRDefault="005021ED" w14:paraId="626678D5" w14:textId="3B2B9BEC">
      <w:pPr>
        <w:rPr>
          <w:rFonts w:asciiTheme="majorHAnsi" w:hAnsiTheme="majorHAnsi" w:cstheme="majorHAnsi"/>
        </w:rPr>
      </w:pPr>
      <w:r w:rsidRPr="00971F50">
        <w:rPr>
          <w:rFonts w:asciiTheme="majorHAnsi" w:hAnsiTheme="majorHAnsi" w:cstheme="majorHAnsi"/>
        </w:rPr>
        <w:t xml:space="preserve">With the new challenges, </w:t>
      </w:r>
      <w:r>
        <w:rPr>
          <w:rFonts w:asciiTheme="majorHAnsi" w:hAnsiTheme="majorHAnsi" w:cstheme="majorHAnsi"/>
        </w:rPr>
        <w:t xml:space="preserve">there is an increased questioning of </w:t>
      </w:r>
      <w:r w:rsidRPr="00971F50">
        <w:rPr>
          <w:rFonts w:asciiTheme="majorHAnsi" w:hAnsiTheme="majorHAnsi" w:cstheme="majorHAnsi"/>
        </w:rPr>
        <w:t>conditionality</w:t>
      </w:r>
      <w:r>
        <w:rPr>
          <w:rFonts w:asciiTheme="majorHAnsi" w:hAnsiTheme="majorHAnsi" w:cstheme="majorHAnsi"/>
        </w:rPr>
        <w:t xml:space="preserve"> </w:t>
      </w:r>
      <w:r w:rsidRPr="00971F50">
        <w:rPr>
          <w:rFonts w:asciiTheme="majorHAnsi" w:hAnsiTheme="majorHAnsi" w:cstheme="majorHAnsi"/>
        </w:rPr>
        <w:t xml:space="preserve">with a new wave of </w:t>
      </w:r>
      <w:r>
        <w:rPr>
          <w:rFonts w:asciiTheme="majorHAnsi" w:hAnsiTheme="majorHAnsi" w:cstheme="majorHAnsi"/>
        </w:rPr>
        <w:t>interest for universal b</w:t>
      </w:r>
      <w:r w:rsidRPr="00971F50">
        <w:rPr>
          <w:rFonts w:asciiTheme="majorHAnsi" w:hAnsiTheme="majorHAnsi" w:cstheme="majorHAnsi"/>
        </w:rPr>
        <w:t xml:space="preserve">asic income </w:t>
      </w:r>
      <w:r>
        <w:rPr>
          <w:rFonts w:asciiTheme="majorHAnsi" w:hAnsiTheme="majorHAnsi" w:cstheme="majorHAnsi"/>
        </w:rPr>
        <w:t xml:space="preserve">(Gentilini et al 2019) </w:t>
      </w:r>
      <w:r w:rsidRPr="00971F50">
        <w:rPr>
          <w:rFonts w:asciiTheme="majorHAnsi" w:hAnsiTheme="majorHAnsi" w:cstheme="majorHAnsi"/>
        </w:rPr>
        <w:t>in response to automation</w:t>
      </w:r>
      <w:r>
        <w:rPr>
          <w:rFonts w:asciiTheme="majorHAnsi" w:hAnsiTheme="majorHAnsi" w:cstheme="majorHAnsi"/>
        </w:rPr>
        <w:t xml:space="preserve"> </w:t>
      </w:r>
      <w:r w:rsidRPr="00971F50">
        <w:rPr>
          <w:rFonts w:asciiTheme="majorHAnsi" w:hAnsiTheme="majorHAnsi" w:cstheme="majorHAnsi"/>
        </w:rPr>
        <w:t>and worldwide crises</w:t>
      </w:r>
      <w:r w:rsidR="00B35F13">
        <w:rPr>
          <w:rFonts w:asciiTheme="majorHAnsi" w:hAnsiTheme="majorHAnsi" w:cstheme="majorHAnsi"/>
        </w:rPr>
        <w:t xml:space="preserve">. </w:t>
      </w:r>
      <w:r w:rsidRPr="00971F50">
        <w:rPr>
          <w:rFonts w:asciiTheme="majorHAnsi" w:hAnsiTheme="majorHAnsi" w:cstheme="majorHAnsi"/>
        </w:rPr>
        <w:t xml:space="preserve"> </w:t>
      </w:r>
      <w:r w:rsidR="00707034">
        <w:rPr>
          <w:rFonts w:asciiTheme="majorHAnsi" w:hAnsiTheme="majorHAnsi" w:cstheme="majorHAnsi"/>
        </w:rPr>
        <w:t xml:space="preserve">In the context </w:t>
      </w:r>
      <w:r w:rsidR="002C6240">
        <w:rPr>
          <w:rFonts w:asciiTheme="majorHAnsi" w:hAnsiTheme="majorHAnsi" w:cstheme="majorHAnsi"/>
        </w:rPr>
        <w:t xml:space="preserve">of </w:t>
      </w:r>
      <w:r w:rsidRPr="007C7BE9" w:rsidR="002C6240">
        <w:rPr>
          <w:rFonts w:asciiTheme="majorHAnsi" w:hAnsiTheme="majorHAnsi" w:cstheme="majorHAnsi"/>
          <w:b/>
          <w:bCs/>
        </w:rPr>
        <w:t xml:space="preserve">adaptive </w:t>
      </w:r>
      <w:r w:rsidR="002C6240">
        <w:rPr>
          <w:rFonts w:asciiTheme="majorHAnsi" w:hAnsiTheme="majorHAnsi" w:cstheme="majorHAnsi"/>
        </w:rPr>
        <w:t xml:space="preserve">response there is </w:t>
      </w:r>
      <w:r w:rsidR="00865B76">
        <w:rPr>
          <w:rFonts w:asciiTheme="majorHAnsi" w:hAnsiTheme="majorHAnsi" w:cstheme="majorHAnsi"/>
        </w:rPr>
        <w:t>e</w:t>
      </w:r>
      <w:r w:rsidR="002C6240">
        <w:rPr>
          <w:rFonts w:asciiTheme="majorHAnsi" w:hAnsiTheme="majorHAnsi" w:cstheme="majorHAnsi"/>
        </w:rPr>
        <w:t xml:space="preserve">vidence that use of conditionalities during crisis may have perverse unintended impacts on gender equality and harm women (UN Women 2019). </w:t>
      </w:r>
      <w:r w:rsidR="00B35F13">
        <w:rPr>
          <w:rFonts w:asciiTheme="majorHAnsi" w:hAnsiTheme="majorHAnsi" w:cstheme="majorHAnsi"/>
        </w:rPr>
        <w:t xml:space="preserve">But there are also potential of its use in the new generation of transfers aiming at </w:t>
      </w:r>
      <w:r w:rsidRPr="00971F50" w:rsidR="00B35F13">
        <w:rPr>
          <w:rFonts w:asciiTheme="majorHAnsi" w:hAnsiTheme="majorHAnsi" w:cstheme="majorHAnsi"/>
        </w:rPr>
        <w:t>climate-friendly behavior adjustments</w:t>
      </w:r>
      <w:r w:rsidR="00B35F13">
        <w:rPr>
          <w:rFonts w:asciiTheme="majorHAnsi" w:hAnsiTheme="majorHAnsi" w:cstheme="majorHAnsi"/>
        </w:rPr>
        <w:t xml:space="preserve"> (</w:t>
      </w:r>
      <w:r w:rsidR="00FD1937">
        <w:rPr>
          <w:rFonts w:asciiTheme="majorHAnsi" w:hAnsiTheme="majorHAnsi" w:cstheme="majorHAnsi"/>
        </w:rPr>
        <w:t>Schüring</w:t>
      </w:r>
      <w:r w:rsidR="00B35F13">
        <w:rPr>
          <w:rFonts w:asciiTheme="majorHAnsi" w:hAnsiTheme="majorHAnsi" w:cstheme="majorHAnsi"/>
        </w:rPr>
        <w:t xml:space="preserve"> 2021</w:t>
      </w:r>
      <w:r w:rsidR="00F04AF2">
        <w:rPr>
          <w:rFonts w:asciiTheme="majorHAnsi" w:hAnsiTheme="majorHAnsi" w:cstheme="majorHAnsi"/>
        </w:rPr>
        <w:t>,</w:t>
      </w:r>
      <w:r w:rsidR="00DF45EA">
        <w:rPr>
          <w:rFonts w:asciiTheme="majorHAnsi" w:hAnsiTheme="majorHAnsi" w:cstheme="majorHAnsi"/>
        </w:rPr>
        <w:t xml:space="preserve"> Malerba 2021</w:t>
      </w:r>
      <w:r w:rsidR="00B35F13">
        <w:rPr>
          <w:rFonts w:asciiTheme="majorHAnsi" w:hAnsiTheme="majorHAnsi" w:cstheme="majorHAnsi"/>
        </w:rPr>
        <w:t>)</w:t>
      </w:r>
      <w:r w:rsidRPr="00971F50" w:rsidR="00B35F13">
        <w:rPr>
          <w:rFonts w:asciiTheme="majorHAnsi" w:hAnsiTheme="majorHAnsi" w:cstheme="majorHAnsi"/>
        </w:rPr>
        <w:t>.</w:t>
      </w:r>
    </w:p>
    <w:p w:rsidR="0058610F" w:rsidP="005021ED" w:rsidRDefault="0058610F" w14:paraId="13097F9C" w14:textId="054457B3">
      <w:pPr>
        <w:rPr>
          <w:rFonts w:asciiTheme="majorHAnsi" w:hAnsiTheme="majorHAnsi" w:cstheme="majorHAnsi"/>
        </w:rPr>
      </w:pPr>
      <w:r>
        <w:rPr>
          <w:rFonts w:asciiTheme="majorHAnsi" w:hAnsiTheme="majorHAnsi" w:cstheme="majorHAnsi"/>
        </w:rPr>
        <w:t xml:space="preserve">Discussion of the conditionalities design and modalities will reveal the </w:t>
      </w:r>
      <w:r w:rsidRPr="0058610F">
        <w:rPr>
          <w:rFonts w:asciiTheme="majorHAnsi" w:hAnsiTheme="majorHAnsi" w:cstheme="majorHAnsi"/>
          <w:u w:val="single"/>
        </w:rPr>
        <w:t>appropriateness</w:t>
      </w:r>
      <w:r>
        <w:rPr>
          <w:rFonts w:asciiTheme="majorHAnsi" w:hAnsiTheme="majorHAnsi" w:cstheme="majorHAnsi"/>
        </w:rPr>
        <w:t xml:space="preserve"> of a cash transfer program that aims at the behavioral changes.   The sound design ensures that a cash transfer contributes to </w:t>
      </w:r>
      <w:r w:rsidRPr="0058610F">
        <w:rPr>
          <w:rFonts w:asciiTheme="majorHAnsi" w:hAnsiTheme="majorHAnsi" w:cstheme="majorHAnsi"/>
          <w:u w:val="single"/>
        </w:rPr>
        <w:t>higher-level goals</w:t>
      </w:r>
      <w:r>
        <w:rPr>
          <w:rFonts w:asciiTheme="majorHAnsi" w:hAnsiTheme="majorHAnsi" w:cstheme="majorHAnsi"/>
        </w:rPr>
        <w:t xml:space="preserve">. </w:t>
      </w:r>
    </w:p>
    <w:p w:rsidRPr="00A54EDA" w:rsidR="005021ED" w:rsidP="008D30BF" w:rsidRDefault="00A12D27" w14:paraId="735C7A01" w14:textId="612A1AC8">
      <w:pPr>
        <w:pStyle w:val="Heading3"/>
        <w:ind w:firstLine="720"/>
      </w:pPr>
      <w:bookmarkStart w:name="_Toc110217819" w:id="389"/>
      <w:r>
        <w:t>Links to services</w:t>
      </w:r>
      <w:bookmarkEnd w:id="389"/>
    </w:p>
    <w:p w:rsidR="00F04AF2" w:rsidP="3BDE7371" w:rsidRDefault="00F04AF2" w14:paraId="592256AF" w14:textId="540AEA02">
      <w:pPr>
        <w:pStyle w:val="Normal"/>
        <w:bidi w:val="0"/>
        <w:spacing w:before="0" w:beforeAutospacing="off" w:after="160" w:afterAutospacing="off" w:line="259" w:lineRule="auto"/>
        <w:ind w:left="0" w:right="0"/>
        <w:jc w:val="left"/>
        <w:rPr>
          <w:rFonts w:ascii="Calibri Light" w:hAnsi="Calibri Light" w:cs="Calibri Light" w:asciiTheme="majorAscii" w:hAnsiTheme="majorAscii" w:cstheme="majorAscii"/>
        </w:rPr>
      </w:pPr>
      <w:r w:rsidRPr="3BDE7371" w:rsidR="00F04AF2">
        <w:rPr>
          <w:rFonts w:ascii="Calibri Light" w:hAnsi="Calibri Light" w:cs="Calibri Light" w:asciiTheme="majorAscii" w:hAnsiTheme="majorAscii" w:cstheme="majorAscii"/>
        </w:rPr>
        <w:t xml:space="preserve">Some </w:t>
      </w:r>
      <w:r w:rsidRPr="3BDE7371" w:rsidR="005021ED">
        <w:rPr>
          <w:rFonts w:ascii="Calibri Light" w:hAnsi="Calibri Light" w:cs="Calibri Light" w:asciiTheme="majorAscii" w:hAnsiTheme="majorAscii" w:cstheme="majorAscii"/>
        </w:rPr>
        <w:t>program</w:t>
      </w:r>
      <w:r w:rsidRPr="3BDE7371" w:rsidR="00F04AF2">
        <w:rPr>
          <w:rFonts w:ascii="Calibri Light" w:hAnsi="Calibri Light" w:cs="Calibri Light" w:asciiTheme="majorAscii" w:hAnsiTheme="majorAscii" w:cstheme="majorAscii"/>
        </w:rPr>
        <w:t>s</w:t>
      </w:r>
      <w:r w:rsidRPr="3BDE7371" w:rsidR="005021ED">
        <w:rPr>
          <w:rFonts w:ascii="Calibri Light" w:hAnsi="Calibri Light" w:cs="Calibri Light" w:asciiTheme="majorAscii" w:hAnsiTheme="majorAscii" w:cstheme="majorAscii"/>
        </w:rPr>
        <w:t xml:space="preserve"> provide referrals or explicit links to other programs combining cash transfer with services in “</w:t>
      </w:r>
      <w:r w:rsidRPr="3BDE7371" w:rsidR="005021ED">
        <w:rPr>
          <w:rFonts w:ascii="Calibri Light" w:hAnsi="Calibri Light" w:cs="Calibri Light" w:asciiTheme="majorAscii" w:hAnsiTheme="majorAscii" w:cstheme="majorAscii"/>
        </w:rPr>
        <w:t>bundles</w:t>
      </w:r>
      <w:r w:rsidRPr="3BDE7371" w:rsidR="005021ED">
        <w:rPr>
          <w:rFonts w:ascii="Calibri Light" w:hAnsi="Calibri Light" w:cs="Calibri Light" w:asciiTheme="majorAscii" w:hAnsiTheme="majorAscii" w:cstheme="majorAscii"/>
        </w:rPr>
        <w:t>” (or “benefit packages”)</w:t>
      </w:r>
      <w:r w:rsidRPr="3BDE7371" w:rsidR="005021ED">
        <w:rPr>
          <w:rFonts w:ascii="Calibri Light" w:hAnsi="Calibri Light" w:cs="Calibri Light" w:asciiTheme="majorAscii" w:hAnsiTheme="majorAscii" w:cstheme="majorAscii"/>
        </w:rPr>
        <w:t xml:space="preserve"> aimed at different groups of beneficiaries. </w:t>
      </w:r>
      <w:r w:rsidRPr="3BDE7371" w:rsidR="005021ED">
        <w:rPr>
          <w:rFonts w:ascii="Calibri Light" w:hAnsi="Calibri Light" w:cs="Calibri Light" w:asciiTheme="majorAscii" w:hAnsiTheme="majorAscii" w:cstheme="majorAscii"/>
        </w:rPr>
        <w:t>Such bundles often include participation in l</w:t>
      </w:r>
      <w:r w:rsidRPr="3BDE7371" w:rsidR="005021ED">
        <w:rPr>
          <w:rFonts w:ascii="Calibri Light" w:hAnsi="Calibri Light" w:cs="Calibri Light" w:asciiTheme="majorAscii" w:hAnsiTheme="majorAscii" w:cstheme="majorAscii"/>
        </w:rPr>
        <w:t>abor and activation interventions</w:t>
      </w:r>
      <w:r w:rsidRPr="3BDE7371" w:rsidR="005021ED">
        <w:rPr>
          <w:rFonts w:ascii="Calibri Light" w:hAnsi="Calibri Light" w:cs="Calibri Light" w:asciiTheme="majorAscii" w:hAnsiTheme="majorAscii" w:cstheme="majorAscii"/>
        </w:rPr>
        <w:t>, legal services, home care or housing assistance services</w:t>
      </w:r>
      <w:ins w:author="Machiels, Alix" w:date="2022-11-10T09:49:26.958Z" w:id="1652151314">
        <w:r w:rsidRPr="3BDE7371" w:rsidR="1D7D4286">
          <w:rPr>
            <w:rFonts w:ascii="Calibri Light" w:hAnsi="Calibri Light" w:cs="Calibri Light" w:asciiTheme="majorAscii" w:hAnsiTheme="majorAscii" w:cstheme="majorAscii"/>
          </w:rPr>
          <w:t xml:space="preserve"> and information provision</w:t>
        </w:r>
      </w:ins>
      <w:r w:rsidRPr="3BDE7371" w:rsidR="005021ED">
        <w:rPr>
          <w:rFonts w:ascii="Calibri Light" w:hAnsi="Calibri Light" w:cs="Calibri Light" w:asciiTheme="majorAscii" w:hAnsiTheme="majorAscii" w:cstheme="majorAscii"/>
        </w:rPr>
        <w:t xml:space="preserve"> etc.</w:t>
      </w:r>
      <w:r w:rsidRPr="3BDE7371" w:rsidR="005021ED">
        <w:rPr>
          <w:rFonts w:ascii="Calibri Light" w:hAnsi="Calibri Light" w:cs="Calibri Light" w:asciiTheme="majorAscii" w:hAnsiTheme="majorAscii" w:cstheme="majorAscii"/>
        </w:rPr>
        <w:t xml:space="preserve"> </w:t>
      </w:r>
      <w:r w:rsidRPr="3BDE7371" w:rsidR="005021ED">
        <w:rPr>
          <w:rFonts w:ascii="Calibri Light" w:hAnsi="Calibri Light" w:cs="Calibri Light" w:asciiTheme="majorAscii" w:hAnsiTheme="majorAscii" w:cstheme="majorAscii"/>
        </w:rPr>
        <w:t xml:space="preserve">that </w:t>
      </w:r>
      <w:r w:rsidRPr="3BDE7371" w:rsidR="005021ED">
        <w:rPr>
          <w:rFonts w:ascii="Calibri Light" w:hAnsi="Calibri Light" w:cs="Calibri Light" w:asciiTheme="majorAscii" w:hAnsiTheme="majorAscii" w:cstheme="majorAscii"/>
        </w:rPr>
        <w:t>complement</w:t>
      </w:r>
      <w:r w:rsidRPr="3BDE7371" w:rsidR="005021ED">
        <w:rPr>
          <w:rFonts w:ascii="Calibri Light" w:hAnsi="Calibri Light" w:cs="Calibri Light" w:asciiTheme="majorAscii" w:hAnsiTheme="majorAscii" w:cstheme="majorAscii"/>
        </w:rPr>
        <w:t xml:space="preserve"> the SA-CT</w:t>
      </w:r>
      <w:r w:rsidRPr="3BDE7371" w:rsidR="005021ED">
        <w:rPr>
          <w:rFonts w:ascii="Calibri Light" w:hAnsi="Calibri Light" w:cs="Calibri Light" w:asciiTheme="majorAscii" w:hAnsiTheme="majorAscii" w:cstheme="majorAscii"/>
        </w:rPr>
        <w:t>.</w:t>
      </w:r>
      <w:r w:rsidRPr="3BDE7371" w:rsidR="005021ED">
        <w:rPr>
          <w:rFonts w:ascii="Calibri Light" w:hAnsi="Calibri Light" w:cs="Calibri Light" w:asciiTheme="majorAscii" w:hAnsiTheme="majorAscii" w:cstheme="majorAscii"/>
        </w:rPr>
        <w:t xml:space="preserve"> </w:t>
      </w:r>
      <w:del w:author="Machiels, Alix" w:date="2022-11-10T09:49:55.411Z" w:id="446555156">
        <w:r w:rsidRPr="3BDE7371" w:rsidDel="005021ED">
          <w:rPr>
            <w:rFonts w:ascii="Calibri Light" w:hAnsi="Calibri Light" w:cs="Calibri Light" w:asciiTheme="majorAscii" w:hAnsiTheme="majorAscii" w:cstheme="majorAscii"/>
          </w:rPr>
          <w:delText xml:space="preserve"> </w:delText>
        </w:r>
      </w:del>
      <w:ins w:author="Machiels, Alix" w:date="2022-11-10T09:50:24.313Z" w:id="640563948">
        <w:r w:rsidRPr="3BDE7371" w:rsidR="212672EF">
          <w:rPr>
            <w:rFonts w:ascii="Calibri Light" w:hAnsi="Calibri Light" w:cs="Calibri Light" w:asciiTheme="majorAscii" w:hAnsiTheme="majorAscii" w:cstheme="majorAscii"/>
            <w:b w:val="1"/>
            <w:bCs w:val="1"/>
            <w:rPrChange w:author="Machiels, Alix" w:date="2022-11-10T09:57:42.632Z" w:id="1476397455">
              <w:rPr>
                <w:rFonts w:ascii="Calibri Light" w:hAnsi="Calibri Light" w:cs="Calibri Light" w:asciiTheme="majorAscii" w:hAnsiTheme="majorAscii" w:cstheme="majorAscii"/>
              </w:rPr>
            </w:rPrChange>
          </w:rPr>
          <w:t xml:space="preserve">Mongolia </w:t>
        </w:r>
        <w:r w:rsidRPr="3BDE7371" w:rsidR="212672EF">
          <w:rPr>
            <w:rFonts w:ascii="Calibri Light" w:hAnsi="Calibri Light" w:cs="Calibri Light" w:asciiTheme="majorAscii" w:hAnsiTheme="majorAscii" w:cstheme="majorAscii"/>
          </w:rPr>
          <w:t>uses</w:t>
        </w:r>
      </w:ins>
      <w:ins w:author="Machiels, Alix" w:date="2022-11-10T09:49:55.464Z" w:id="235954041">
        <w:r w:rsidRPr="3BDE7371" w:rsidR="212672EF">
          <w:rPr>
            <w:rFonts w:ascii="Calibri Light" w:hAnsi="Calibri Light" w:cs="Calibri Light" w:asciiTheme="majorAscii" w:hAnsiTheme="majorAscii" w:cstheme="majorAscii"/>
          </w:rPr>
          <w:t xml:space="preserve"> one-stop shop (OSS)</w:t>
        </w:r>
      </w:ins>
      <w:ins w:author="Machiels, Alix" w:date="2022-11-10T14:10:19.804Z" w:id="1614007008">
        <w:r w:rsidRPr="3BDE7371" w:rsidR="48B81C9D">
          <w:rPr>
            <w:rFonts w:ascii="Calibri Light" w:hAnsi="Calibri Light" w:cs="Calibri Light" w:asciiTheme="majorAscii" w:hAnsiTheme="majorAscii" w:cstheme="majorAscii"/>
          </w:rPr>
          <w:t xml:space="preserve"> as delivery po</w:t>
        </w:r>
      </w:ins>
      <w:ins w:author="Machiels, Alix" w:date="2022-11-10T14:11:00.567Z" w:id="1492030060">
        <w:r w:rsidRPr="3BDE7371" w:rsidR="48B81C9D">
          <w:rPr>
            <w:rFonts w:ascii="Calibri Light" w:hAnsi="Calibri Light" w:cs="Calibri Light" w:asciiTheme="majorAscii" w:hAnsiTheme="majorAscii" w:cstheme="majorAscii"/>
          </w:rPr>
          <w:t>ints</w:t>
        </w:r>
      </w:ins>
      <w:ins w:author="Machiels, Alix" w:date="2022-11-10T14:10:19.804Z" w:id="424590980">
        <w:r w:rsidRPr="3BDE7371" w:rsidR="48B81C9D">
          <w:rPr>
            <w:rFonts w:ascii="Calibri Light" w:hAnsi="Calibri Light" w:cs="Calibri Light" w:asciiTheme="majorAscii" w:hAnsiTheme="majorAscii" w:cstheme="majorAscii"/>
          </w:rPr>
          <w:t xml:space="preserve"> to enable people to access information on existing schemes, </w:t>
        </w:r>
        <w:r w:rsidRPr="3BDE7371" w:rsidR="48B81C9D">
          <w:rPr>
            <w:rFonts w:ascii="Calibri Light" w:hAnsi="Calibri Light" w:cs="Calibri Light" w:asciiTheme="majorAscii" w:hAnsiTheme="majorAscii" w:cstheme="majorAscii"/>
          </w:rPr>
          <w:t>programmes</w:t>
        </w:r>
        <w:r w:rsidRPr="3BDE7371" w:rsidR="48B81C9D">
          <w:rPr>
            <w:rFonts w:ascii="Calibri Light" w:hAnsi="Calibri Light" w:cs="Calibri Light" w:asciiTheme="majorAscii" w:hAnsiTheme="majorAscii" w:cstheme="majorAscii"/>
          </w:rPr>
          <w:t xml:space="preserve"> and facilities, such as social insurance, social welfare, employment promotion, land management, civil registration and bank and notary services</w:t>
        </w:r>
      </w:ins>
      <w:ins w:author="Machiels, Alix" w:date="2022-11-10T09:49:55.464Z" w:id="2119950830">
        <w:r w:rsidRPr="3BDE7371" w:rsidR="212672EF">
          <w:rPr>
            <w:rFonts w:ascii="Calibri Light" w:hAnsi="Calibri Light" w:cs="Calibri Light" w:asciiTheme="majorAscii" w:hAnsiTheme="majorAscii" w:cstheme="majorAscii"/>
          </w:rPr>
          <w:t>.</w:t>
        </w:r>
      </w:ins>
      <w:ins w:author="Machiels, Alix" w:date="2022-11-10T14:16:44.437Z" w:id="1452937434">
        <w:r w:rsidRPr="3BDE7371" w:rsidR="7BEACB5D">
          <w:rPr>
            <w:rFonts w:ascii="Calibri Light" w:hAnsi="Calibri Light" w:cs="Calibri Light" w:asciiTheme="majorAscii" w:hAnsiTheme="majorAscii" w:cstheme="majorAscii"/>
          </w:rPr>
          <w:t xml:space="preserve"> This enhances coordination between institutions and reduces duplications, while improving the delivery of public services. </w:t>
        </w:r>
        <w:r w:rsidRPr="3BDE7371" w:rsidR="7BEACB5D">
          <w:rPr>
            <w:rFonts w:ascii="Calibri Light" w:hAnsi="Calibri Light" w:cs="Calibri Light" w:asciiTheme="majorAscii" w:hAnsiTheme="majorAscii" w:cstheme="majorAscii"/>
          </w:rPr>
          <w:t>More than 60 per cent of the population use the</w:t>
        </w:r>
      </w:ins>
      <w:ins w:author="Machiels, Alix" w:date="2022-11-10T14:17:04.725Z" w:id="1994108850">
        <w:r w:rsidRPr="3BDE7371" w:rsidR="7BEACB5D">
          <w:rPr>
            <w:rFonts w:ascii="Calibri Light" w:hAnsi="Calibri Light" w:cs="Calibri Light" w:asciiTheme="majorAscii" w:hAnsiTheme="majorAscii" w:cstheme="majorAscii"/>
          </w:rPr>
          <w:t xml:space="preserve"> </w:t>
        </w:r>
      </w:ins>
      <w:ins w:author="Machiels, Alix" w:date="2022-11-10T14:16:44.437Z" w:id="1918965221">
        <w:r w:rsidRPr="3BDE7371" w:rsidR="7BEACB5D">
          <w:rPr>
            <w:rFonts w:ascii="Calibri Light" w:hAnsi="Calibri Light" w:cs="Calibri Light" w:asciiTheme="majorAscii" w:hAnsiTheme="majorAscii" w:cstheme="majorAscii"/>
          </w:rPr>
          <w:t>OSS</w:t>
        </w:r>
        <w:r w:rsidRPr="3BDE7371" w:rsidR="7BEACB5D">
          <w:rPr>
            <w:rFonts w:ascii="Calibri Light" w:hAnsi="Calibri Light" w:cs="Calibri Light" w:asciiTheme="majorAscii" w:hAnsiTheme="majorAscii" w:cstheme="majorAscii"/>
          </w:rPr>
          <w:t xml:space="preserve"> on regular basis (1.8 million in 2011).</w:t>
        </w:r>
      </w:ins>
      <w:ins w:author="Machiels, Alix" w:date="2022-11-10T09:49:55.464Z" w:id="1136882874">
        <w:r w:rsidRPr="3BDE7371" w:rsidR="212672EF">
          <w:rPr>
            <w:rFonts w:ascii="Calibri Light" w:hAnsi="Calibri Light" w:cs="Calibri Light" w:asciiTheme="majorAscii" w:hAnsiTheme="majorAscii" w:cstheme="majorAscii"/>
          </w:rPr>
          <w:t xml:space="preserve"> </w:t>
        </w:r>
      </w:ins>
      <w:commentRangeStart w:id="396544381"/>
      <w:ins w:author="Machiels, Alix" w:date="2022-11-10T09:53:04.884Z" w:id="559473173">
        <w:r w:rsidRPr="3BDE7371" w:rsidR="3F4C9298">
          <w:rPr>
            <w:rFonts w:ascii="Calibri Light" w:hAnsi="Calibri Light" w:cs="Calibri Light" w:asciiTheme="majorAscii" w:hAnsiTheme="majorAscii" w:cstheme="majorAscii"/>
          </w:rPr>
          <w:t>A similar mechanism</w:t>
        </w:r>
        <w:r w:rsidRPr="3BDE7371" w:rsidR="3F4C9298">
          <w:rPr>
            <w:rFonts w:ascii="Calibri Light" w:hAnsi="Calibri Light" w:cs="Calibri Light" w:asciiTheme="majorAscii" w:hAnsiTheme="majorAscii" w:cstheme="majorAscii"/>
          </w:rPr>
          <w:t xml:space="preserve">, the </w:t>
        </w:r>
      </w:ins>
      <w:ins w:author="Machiels, Alix" w:date="2022-11-10T14:12:59.494Z" w:id="1793631801">
        <w:r w:rsidRPr="3BDE7371" w:rsidR="582D45E8">
          <w:rPr>
            <w:rFonts w:ascii="Calibri Light" w:hAnsi="Calibri Light" w:cs="Calibri Light" w:asciiTheme="majorAscii" w:hAnsiTheme="majorAscii" w:cstheme="majorAscii"/>
          </w:rPr>
          <w:t xml:space="preserve">Social Service Delivery Mechanism </w:t>
        </w:r>
      </w:ins>
      <w:ins w:author="Machiels, Alix" w:date="2022-11-10T14:13:01.856Z" w:id="1802448756">
        <w:r w:rsidRPr="3BDE7371" w:rsidR="582D45E8">
          <w:rPr>
            <w:rFonts w:ascii="Calibri Light" w:hAnsi="Calibri Light" w:cs="Calibri Light" w:asciiTheme="majorAscii" w:hAnsiTheme="majorAscii" w:cstheme="majorAscii"/>
          </w:rPr>
          <w:t>(</w:t>
        </w:r>
      </w:ins>
      <w:ins w:author="Machiels, Alix" w:date="2022-11-10T09:53:04.884Z" w:id="771373103">
        <w:r w:rsidRPr="3BDE7371" w:rsidR="3F4C9298">
          <w:rPr>
            <w:rFonts w:ascii="Calibri Light" w:hAnsi="Calibri Light" w:cs="Calibri Light" w:asciiTheme="majorAscii" w:hAnsiTheme="majorAscii" w:cstheme="majorAscii"/>
          </w:rPr>
          <w:t>SSDM</w:t>
        </w:r>
      </w:ins>
      <w:commentRangeEnd w:id="396544381"/>
      <w:r>
        <w:rPr>
          <w:rStyle w:val="CommentReference"/>
        </w:rPr>
        <w:commentReference w:id="396544381"/>
      </w:r>
      <w:ins w:author="Machiels, Alix" w:date="2022-11-10T14:13:04.71Z" w:id="1852119446">
        <w:r w:rsidRPr="3BDE7371" w:rsidR="6ADCD6F2">
          <w:rPr>
            <w:rFonts w:ascii="Calibri Light" w:hAnsi="Calibri Light" w:cs="Calibri Light" w:asciiTheme="majorAscii" w:hAnsiTheme="majorAscii" w:cstheme="majorAscii"/>
          </w:rPr>
          <w:t>)</w:t>
        </w:r>
      </w:ins>
      <w:ins w:author="Machiels, Alix" w:date="2022-11-10T09:53:04.884Z" w:id="891578592">
        <w:r w:rsidRPr="3BDE7371" w:rsidR="3F4C9298">
          <w:rPr>
            <w:rFonts w:ascii="Calibri Light" w:hAnsi="Calibri Light" w:cs="Calibri Light" w:asciiTheme="majorAscii" w:hAnsiTheme="majorAscii" w:cstheme="majorAscii"/>
          </w:rPr>
          <w:t xml:space="preserve"> has been put in place in </w:t>
        </w:r>
        <w:r w:rsidRPr="3BDE7371" w:rsidR="3F4C9298">
          <w:rPr>
            <w:rFonts w:ascii="Calibri Light" w:hAnsi="Calibri Light" w:cs="Calibri Light" w:asciiTheme="majorAscii" w:hAnsiTheme="majorAscii" w:cstheme="majorAscii"/>
            <w:b w:val="1"/>
            <w:bCs w:val="1"/>
            <w:rPrChange w:author="Machiels, Alix" w:date="2022-11-10T09:57:46.474Z" w:id="1724706847">
              <w:rPr>
                <w:rFonts w:ascii="Calibri Light" w:hAnsi="Calibri Light" w:cs="Calibri Light" w:asciiTheme="majorAscii" w:hAnsiTheme="majorAscii" w:cstheme="majorAscii"/>
              </w:rPr>
            </w:rPrChange>
          </w:rPr>
          <w:t>Cambodia</w:t>
        </w:r>
        <w:r w:rsidRPr="3BDE7371" w:rsidR="3F4C9298">
          <w:rPr>
            <w:rFonts w:ascii="Calibri Light" w:hAnsi="Calibri Light" w:cs="Calibri Light" w:asciiTheme="majorAscii" w:hAnsiTheme="majorAscii" w:cstheme="majorAscii"/>
          </w:rPr>
          <w:t>, giving</w:t>
        </w:r>
      </w:ins>
      <w:ins w:author="Machiels, Alix" w:date="2022-11-10T14:11:49.259Z" w:id="1260286801">
        <w:r w:rsidRPr="3BDE7371" w:rsidR="4F8D7BAB">
          <w:rPr>
            <w:rFonts w:ascii="Calibri Light" w:hAnsi="Calibri Light" w:cs="Calibri Light" w:asciiTheme="majorAscii" w:hAnsiTheme="majorAscii" w:cstheme="majorAscii"/>
          </w:rPr>
          <w:t xml:space="preserve"> individuals and famili</w:t>
        </w:r>
        <w:r w:rsidRPr="3BDE7371" w:rsidR="4F8D7BAB">
          <w:rPr>
            <w:rFonts w:ascii="Calibri Light" w:hAnsi="Calibri Light" w:cs="Calibri Light" w:asciiTheme="majorAscii" w:hAnsiTheme="majorAscii" w:cstheme="majorAscii"/>
          </w:rPr>
          <w:t xml:space="preserve">es </w:t>
        </w:r>
      </w:ins>
      <w:ins w:author="Machiels, Alix" w:date="2022-11-10T09:53:04.884Z" w:id="777947785">
        <w:r w:rsidRPr="3BDE7371" w:rsidR="3F4C9298">
          <w:rPr>
            <w:rFonts w:ascii="Calibri Light" w:hAnsi="Calibri Light" w:cs="Calibri Light" w:asciiTheme="majorAscii" w:hAnsiTheme="majorAscii" w:cstheme="majorAscii"/>
          </w:rPr>
          <w:t>access to a range of servic</w:t>
        </w:r>
      </w:ins>
      <w:ins w:author="Machiels, Alix" w:date="2022-11-10T09:54:13.426Z" w:id="2076120481">
        <w:r w:rsidRPr="3BDE7371" w:rsidR="3F4C9298">
          <w:rPr>
            <w:rFonts w:ascii="Calibri Light" w:hAnsi="Calibri Light" w:cs="Calibri Light" w:asciiTheme="majorAscii" w:hAnsiTheme="majorAscii" w:cstheme="majorAscii"/>
          </w:rPr>
          <w:t xml:space="preserve">es </w:t>
        </w:r>
        <w:r w:rsidRPr="3BDE7371" w:rsidR="3F4C9298">
          <w:rPr>
            <w:rFonts w:ascii="Calibri Light" w:hAnsi="Calibri Light" w:cs="Calibri Light" w:asciiTheme="majorAscii" w:hAnsiTheme="majorAscii" w:cstheme="majorAscii"/>
          </w:rPr>
          <w:t>throu</w:t>
        </w:r>
        <w:r w:rsidRPr="3BDE7371" w:rsidR="788C154B">
          <w:rPr>
            <w:rFonts w:ascii="Calibri Light" w:hAnsi="Calibri Light" w:cs="Calibri Light" w:asciiTheme="majorAscii" w:hAnsiTheme="majorAscii" w:cstheme="majorAscii"/>
          </w:rPr>
          <w:t>gh a “case manager”. Services include</w:t>
        </w:r>
      </w:ins>
      <w:ins w:author="Machiels, Alix" w:date="2022-11-10T09:53:04.884Z" w:id="976058426">
        <w:r w:rsidRPr="3BDE7371" w:rsidR="3F4C9298">
          <w:rPr>
            <w:rFonts w:ascii="Calibri Light" w:hAnsi="Calibri Light" w:cs="Calibri Light" w:asciiTheme="majorAscii" w:hAnsiTheme="majorAscii" w:cstheme="majorAscii"/>
          </w:rPr>
          <w:t xml:space="preserve"> </w:t>
        </w:r>
      </w:ins>
      <w:ins w:author="Machiels, Alix" w:date="2022-11-10T09:54:44.495Z" w:id="1946485998">
        <w:r w:rsidRPr="3BDE7371" w:rsidR="00A7AD67">
          <w:rPr>
            <w:rFonts w:ascii="Calibri Light" w:hAnsi="Calibri Light" w:cs="Calibri Light" w:asciiTheme="majorAscii" w:hAnsiTheme="majorAscii" w:cstheme="majorAscii"/>
          </w:rPr>
          <w:t xml:space="preserve">the development of personalized skills development plans, </w:t>
        </w:r>
      </w:ins>
      <w:ins w:author="Machiels, Alix" w:date="2022-11-10T09:53:04.884Z" w:id="1503459820">
        <w:r w:rsidRPr="3BDE7371" w:rsidR="3F4C9298">
          <w:rPr>
            <w:rFonts w:ascii="Calibri Light" w:hAnsi="Calibri Light" w:cs="Calibri Light" w:asciiTheme="majorAscii" w:hAnsiTheme="majorAscii" w:cstheme="majorAscii"/>
          </w:rPr>
          <w:t xml:space="preserve">enterprise creation or job placement; </w:t>
        </w:r>
        <w:r w:rsidRPr="3BDE7371" w:rsidR="3F4C9298">
          <w:rPr>
            <w:rFonts w:ascii="Calibri Light" w:hAnsi="Calibri Light" w:cs="Calibri Light" w:asciiTheme="majorAscii" w:hAnsiTheme="majorAscii" w:cstheme="majorAscii"/>
          </w:rPr>
          <w:t>information on all social services</w:t>
        </w:r>
        <w:r w:rsidRPr="3BDE7371" w:rsidR="3F4C9298">
          <w:rPr>
            <w:rFonts w:ascii="Calibri Light" w:hAnsi="Calibri Light" w:cs="Calibri Light" w:asciiTheme="majorAscii" w:hAnsiTheme="majorAscii" w:cstheme="majorAscii"/>
          </w:rPr>
          <w:t>;</w:t>
        </w:r>
      </w:ins>
      <w:ins w:author="Machiels, Alix" w:date="2022-11-10T09:55:00.773Z" w:id="481330276">
        <w:r w:rsidRPr="3BDE7371" w:rsidR="35EFDE55">
          <w:rPr>
            <w:rFonts w:ascii="Calibri Light" w:hAnsi="Calibri Light" w:cs="Calibri Light" w:asciiTheme="majorAscii" w:hAnsiTheme="majorAscii" w:cstheme="majorAscii"/>
          </w:rPr>
          <w:t xml:space="preserve"> </w:t>
        </w:r>
      </w:ins>
      <w:ins w:author="Machiels, Alix" w:date="2022-11-10T09:53:04.884Z" w:id="780041646">
        <w:r w:rsidRPr="3BDE7371" w:rsidR="3F4C9298">
          <w:rPr>
            <w:rFonts w:ascii="Calibri Light" w:hAnsi="Calibri Light" w:cs="Calibri Light" w:asciiTheme="majorAscii" w:hAnsiTheme="majorAscii" w:cstheme="majorAscii"/>
          </w:rPr>
          <w:t xml:space="preserve">support for registration to </w:t>
        </w:r>
      </w:ins>
      <w:ins w:author="Machiels, Alix" w:date="2022-11-10T09:55:38.618Z" w:id="1513382791">
        <w:r w:rsidRPr="3BDE7371" w:rsidR="6F7D8264">
          <w:rPr>
            <w:rFonts w:ascii="Calibri Light" w:hAnsi="Calibri Light" w:cs="Calibri Light" w:asciiTheme="majorAscii" w:hAnsiTheme="majorAscii" w:cstheme="majorAscii"/>
          </w:rPr>
          <w:t>social assistance and insurance schemes</w:t>
        </w:r>
        <w:r w:rsidRPr="3BDE7371" w:rsidR="445EF567">
          <w:rPr>
            <w:rFonts w:ascii="Calibri Light" w:hAnsi="Calibri Light" w:cs="Calibri Light" w:asciiTheme="majorAscii" w:hAnsiTheme="majorAscii" w:cstheme="majorAscii"/>
          </w:rPr>
          <w:t xml:space="preserve"> and facilitation of access to benefits in cash or in kind</w:t>
        </w:r>
      </w:ins>
      <w:ins w:author="Machiels, Alix" w:date="2022-11-10T09:53:04.884Z" w:id="899766613">
        <w:r w:rsidRPr="3BDE7371" w:rsidR="3F4C9298">
          <w:rPr>
            <w:rFonts w:ascii="Calibri Light" w:hAnsi="Calibri Light" w:cs="Calibri Light" w:asciiTheme="majorAscii" w:hAnsiTheme="majorAscii" w:cstheme="majorAscii"/>
          </w:rPr>
          <w:t>; deliver</w:t>
        </w:r>
      </w:ins>
      <w:ins w:author="Machiels, Alix" w:date="2022-11-10T09:55:20.415Z" w:id="255179022">
        <w:r w:rsidRPr="3BDE7371" w:rsidR="30CE23CB">
          <w:rPr>
            <w:rFonts w:ascii="Calibri Light" w:hAnsi="Calibri Light" w:cs="Calibri Light" w:asciiTheme="majorAscii" w:hAnsiTheme="majorAscii" w:cstheme="majorAscii"/>
          </w:rPr>
          <w:t>ance of</w:t>
        </w:r>
      </w:ins>
      <w:ins w:author="Machiels, Alix" w:date="2022-11-10T09:53:04.884Z" w:id="352352001">
        <w:r w:rsidRPr="3BDE7371" w:rsidR="3F4C9298">
          <w:rPr>
            <w:rFonts w:ascii="Calibri Light" w:hAnsi="Calibri Light" w:cs="Calibri Light" w:asciiTheme="majorAscii" w:hAnsiTheme="majorAscii" w:cstheme="majorAscii"/>
          </w:rPr>
          <w:t xml:space="preserve"> social protection ID cards; </w:t>
        </w:r>
        <w:r w:rsidRPr="3BDE7371" w:rsidR="3F4C9298">
          <w:rPr>
            <w:rFonts w:ascii="Calibri Light" w:hAnsi="Calibri Light" w:cs="Calibri Light" w:asciiTheme="majorAscii" w:hAnsiTheme="majorAscii" w:cstheme="majorAscii"/>
          </w:rPr>
          <w:t>and collect</w:t>
        </w:r>
      </w:ins>
      <w:ins w:author="Machiels, Alix" w:date="2022-11-10T09:55:54.122Z" w:id="1435371186">
        <w:r w:rsidRPr="3BDE7371" w:rsidR="4E4BC2DB">
          <w:rPr>
            <w:rFonts w:ascii="Calibri Light" w:hAnsi="Calibri Light" w:cs="Calibri Light" w:asciiTheme="majorAscii" w:hAnsiTheme="majorAscii" w:cstheme="majorAscii"/>
          </w:rPr>
          <w:t>ion of social insurance</w:t>
        </w:r>
      </w:ins>
      <w:ins w:author="Machiels, Alix" w:date="2022-11-10T09:53:04.884Z" w:id="2010299014">
        <w:r w:rsidRPr="3BDE7371" w:rsidR="3F4C9298">
          <w:rPr>
            <w:rFonts w:ascii="Calibri Light" w:hAnsi="Calibri Light" w:cs="Calibri Light" w:asciiTheme="majorAscii" w:hAnsiTheme="majorAscii" w:cstheme="majorAscii"/>
          </w:rPr>
          <w:t xml:space="preserve"> contributions</w:t>
        </w:r>
        <w:r w:rsidRPr="3BDE7371" w:rsidR="3F4C9298">
          <w:rPr>
            <w:rFonts w:ascii="Calibri Light" w:hAnsi="Calibri Light" w:cs="Calibri Light" w:asciiTheme="majorAscii" w:hAnsiTheme="majorAscii" w:cstheme="majorAscii"/>
          </w:rPr>
          <w:t>.</w:t>
        </w:r>
      </w:ins>
      <w:ins w:author="Machiels, Alix" w:date="2022-11-10T09:55:59.328Z" w:id="711584346">
        <w:r w:rsidRPr="3BDE7371" w:rsidR="067FB41D">
          <w:rPr>
            <w:rFonts w:ascii="Calibri Light" w:hAnsi="Calibri Light" w:cs="Calibri Light" w:asciiTheme="majorAscii" w:hAnsiTheme="majorAscii" w:cstheme="majorAscii"/>
          </w:rPr>
          <w:t xml:space="preserve"> </w:t>
        </w:r>
      </w:ins>
      <w:ins w:author="Machiels, Alix" w:date="2022-11-10T09:56:59.977Z" w:id="1866619106">
        <w:r w:rsidRPr="3BDE7371" w:rsidR="067FB41D">
          <w:rPr>
            <w:rFonts w:ascii="Calibri Light" w:hAnsi="Calibri Light" w:cs="Calibri Light" w:asciiTheme="majorAscii" w:hAnsiTheme="majorAscii" w:cstheme="majorAscii"/>
          </w:rPr>
          <w:t>Such services, and the simplified delivery mechanisms that underpin them, effectively create linkages between social assistance and contributory social insurance schemes by enhancing the pos</w:t>
        </w:r>
        <w:r w:rsidRPr="3BDE7371" w:rsidR="7D7B7EC1">
          <w:rPr>
            <w:rFonts w:ascii="Calibri Light" w:hAnsi="Calibri Light" w:cs="Calibri Light" w:asciiTheme="majorAscii" w:hAnsiTheme="majorAscii" w:cstheme="majorAscii"/>
          </w:rPr>
          <w:t xml:space="preserve">itive </w:t>
        </w:r>
      </w:ins>
      <w:ins w:author="Machiels, Alix" w:date="2022-11-10T09:57:35.884Z" w:id="1048614443">
        <w:r w:rsidRPr="3BDE7371" w:rsidR="7D7B7EC1">
          <w:rPr>
            <w:rFonts w:ascii="Calibri Light" w:hAnsi="Calibri Light" w:cs="Calibri Light" w:asciiTheme="majorAscii" w:hAnsiTheme="majorAscii" w:cstheme="majorAscii"/>
          </w:rPr>
          <w:t>impacts of non-contributory cash transfers and facilitating the progressive graduation of beneficiaries to higher levels of protection.</w:t>
        </w:r>
      </w:ins>
    </w:p>
    <w:p w:rsidR="005021ED" w:rsidP="005021ED" w:rsidRDefault="005021ED" w14:paraId="3DC17A5D" w14:textId="78524191">
      <w:pPr>
        <w:rPr>
          <w:rFonts w:asciiTheme="majorHAnsi" w:hAnsiTheme="majorHAnsi" w:cstheme="majorHAnsi"/>
        </w:rPr>
      </w:pPr>
      <w:r>
        <w:rPr>
          <w:rFonts w:asciiTheme="majorHAnsi" w:hAnsiTheme="majorHAnsi" w:cstheme="majorHAnsi"/>
        </w:rPr>
        <w:t xml:space="preserve">Moreover, </w:t>
      </w:r>
      <w:r w:rsidRPr="001044C6">
        <w:rPr>
          <w:rFonts w:asciiTheme="majorHAnsi" w:hAnsiTheme="majorHAnsi" w:cstheme="majorHAnsi"/>
        </w:rPr>
        <w:t>in many countries the</w:t>
      </w:r>
      <w:r w:rsidR="00FD1937">
        <w:rPr>
          <w:rFonts w:asciiTheme="majorHAnsi" w:hAnsiTheme="majorHAnsi" w:cstheme="majorHAnsi"/>
        </w:rPr>
        <w:t xml:space="preserve"> transfer </w:t>
      </w:r>
      <w:r w:rsidRPr="001044C6">
        <w:rPr>
          <w:rFonts w:asciiTheme="majorHAnsi" w:hAnsiTheme="majorHAnsi" w:cstheme="majorHAnsi"/>
        </w:rPr>
        <w:t xml:space="preserve">schemes do not cover full </w:t>
      </w:r>
      <w:r>
        <w:rPr>
          <w:rFonts w:asciiTheme="majorHAnsi" w:hAnsiTheme="majorHAnsi" w:cstheme="majorHAnsi"/>
        </w:rPr>
        <w:t xml:space="preserve">living </w:t>
      </w:r>
      <w:r w:rsidRPr="001044C6">
        <w:rPr>
          <w:rFonts w:asciiTheme="majorHAnsi" w:hAnsiTheme="majorHAnsi" w:cstheme="majorHAnsi"/>
        </w:rPr>
        <w:t>costs</w:t>
      </w:r>
      <w:r>
        <w:rPr>
          <w:rFonts w:asciiTheme="majorHAnsi" w:hAnsiTheme="majorHAnsi" w:cstheme="majorHAnsi"/>
        </w:rPr>
        <w:t xml:space="preserve"> and fees for accessing essential services</w:t>
      </w:r>
      <w:r w:rsidRPr="001044C6">
        <w:rPr>
          <w:rFonts w:asciiTheme="majorHAnsi" w:hAnsiTheme="majorHAnsi" w:cstheme="majorHAnsi"/>
        </w:rPr>
        <w:t>.</w:t>
      </w:r>
      <w:r>
        <w:rPr>
          <w:rFonts w:asciiTheme="majorHAnsi" w:hAnsiTheme="majorHAnsi" w:cstheme="majorHAnsi"/>
        </w:rPr>
        <w:t xml:space="preserve"> </w:t>
      </w:r>
      <w:r w:rsidR="00FD1937">
        <w:rPr>
          <w:rFonts w:asciiTheme="majorHAnsi" w:hAnsiTheme="majorHAnsi" w:cstheme="majorHAnsi"/>
        </w:rPr>
        <w:t xml:space="preserve">Such </w:t>
      </w:r>
      <w:r w:rsidRPr="001044C6">
        <w:rPr>
          <w:rFonts w:asciiTheme="majorHAnsi" w:hAnsiTheme="majorHAnsi" w:cstheme="majorHAnsi"/>
        </w:rPr>
        <w:t xml:space="preserve">basic schemes </w:t>
      </w:r>
      <w:r w:rsidR="00FD1937">
        <w:rPr>
          <w:rFonts w:asciiTheme="majorHAnsi" w:hAnsiTheme="majorHAnsi" w:cstheme="majorHAnsi"/>
        </w:rPr>
        <w:t xml:space="preserve">can be </w:t>
      </w:r>
      <w:r w:rsidRPr="001044C6">
        <w:rPr>
          <w:rFonts w:asciiTheme="majorHAnsi" w:hAnsiTheme="majorHAnsi" w:cstheme="majorHAnsi"/>
        </w:rPr>
        <w:t xml:space="preserve">complemented by other means-tested </w:t>
      </w:r>
      <w:r w:rsidR="00F04AF2">
        <w:rPr>
          <w:rFonts w:asciiTheme="majorHAnsi" w:hAnsiTheme="majorHAnsi" w:cstheme="majorHAnsi"/>
        </w:rPr>
        <w:t>in</w:t>
      </w:r>
      <w:r w:rsidR="00F13C22">
        <w:rPr>
          <w:rFonts w:asciiTheme="majorHAnsi" w:hAnsiTheme="majorHAnsi" w:cstheme="majorHAnsi"/>
        </w:rPr>
        <w:t>-</w:t>
      </w:r>
      <w:r w:rsidR="00F04AF2">
        <w:rPr>
          <w:rFonts w:asciiTheme="majorHAnsi" w:hAnsiTheme="majorHAnsi" w:cstheme="majorHAnsi"/>
        </w:rPr>
        <w:t xml:space="preserve">kind </w:t>
      </w:r>
      <w:r w:rsidRPr="001044C6">
        <w:rPr>
          <w:rFonts w:asciiTheme="majorHAnsi" w:hAnsiTheme="majorHAnsi" w:cstheme="majorHAnsi"/>
        </w:rPr>
        <w:t>benefits</w:t>
      </w:r>
      <w:r w:rsidR="00F04AF2">
        <w:rPr>
          <w:rFonts w:asciiTheme="majorHAnsi" w:hAnsiTheme="majorHAnsi" w:cstheme="majorHAnsi"/>
        </w:rPr>
        <w:t xml:space="preserve"> provided as free services</w:t>
      </w:r>
      <w:r w:rsidRPr="001044C6">
        <w:rPr>
          <w:rFonts w:asciiTheme="majorHAnsi" w:hAnsiTheme="majorHAnsi" w:cstheme="majorHAnsi"/>
        </w:rPr>
        <w:t xml:space="preserve">. The most common </w:t>
      </w:r>
      <w:r w:rsidR="00F13C22">
        <w:rPr>
          <w:rFonts w:asciiTheme="majorHAnsi" w:hAnsiTheme="majorHAnsi" w:cstheme="majorHAnsi"/>
        </w:rPr>
        <w:t xml:space="preserve">examples </w:t>
      </w:r>
      <w:r w:rsidRPr="001044C6">
        <w:rPr>
          <w:rFonts w:asciiTheme="majorHAnsi" w:hAnsiTheme="majorHAnsi" w:cstheme="majorHAnsi"/>
        </w:rPr>
        <w:t>include:</w:t>
      </w:r>
      <w:r>
        <w:rPr>
          <w:rFonts w:asciiTheme="majorHAnsi" w:hAnsiTheme="majorHAnsi" w:cstheme="majorHAnsi"/>
        </w:rPr>
        <w:t xml:space="preserve"> </w:t>
      </w:r>
      <w:r w:rsidRPr="001044C6">
        <w:rPr>
          <w:rFonts w:asciiTheme="majorHAnsi" w:hAnsiTheme="majorHAnsi" w:cstheme="majorHAnsi"/>
        </w:rPr>
        <w:t>rent and housing benefits/subsidies</w:t>
      </w:r>
      <w:r>
        <w:rPr>
          <w:rFonts w:asciiTheme="majorHAnsi" w:hAnsiTheme="majorHAnsi" w:cstheme="majorHAnsi"/>
        </w:rPr>
        <w:t xml:space="preserve">; energy and heating subsidies; </w:t>
      </w:r>
      <w:r w:rsidRPr="001044C6">
        <w:rPr>
          <w:rFonts w:asciiTheme="majorHAnsi" w:hAnsiTheme="majorHAnsi" w:cstheme="majorHAnsi"/>
        </w:rPr>
        <w:t>health insurance subsidies, coverage of health care costs</w:t>
      </w:r>
      <w:r>
        <w:rPr>
          <w:rFonts w:asciiTheme="majorHAnsi" w:hAnsiTheme="majorHAnsi" w:cstheme="majorHAnsi"/>
        </w:rPr>
        <w:t xml:space="preserve">; </w:t>
      </w:r>
      <w:r w:rsidRPr="001044C6">
        <w:rPr>
          <w:rFonts w:asciiTheme="majorHAnsi" w:hAnsiTheme="majorHAnsi" w:cstheme="majorHAnsi"/>
        </w:rPr>
        <w:t xml:space="preserve">education-related allowances such as school meals, school books, free of charge </w:t>
      </w:r>
      <w:r>
        <w:rPr>
          <w:rFonts w:asciiTheme="majorHAnsi" w:hAnsiTheme="majorHAnsi" w:cstheme="majorHAnsi"/>
        </w:rPr>
        <w:t>child care</w:t>
      </w:r>
      <w:r w:rsidRPr="001044C6">
        <w:rPr>
          <w:rFonts w:asciiTheme="majorHAnsi" w:hAnsiTheme="majorHAnsi" w:cstheme="majorHAnsi"/>
        </w:rPr>
        <w:t xml:space="preserve"> places etc</w:t>
      </w:r>
      <w:r>
        <w:rPr>
          <w:rFonts w:asciiTheme="majorHAnsi" w:hAnsiTheme="majorHAnsi" w:cstheme="majorHAnsi"/>
        </w:rPr>
        <w:t>.</w:t>
      </w:r>
    </w:p>
    <w:p w:rsidR="005021ED" w:rsidP="005021ED" w:rsidRDefault="005021ED" w14:paraId="42802152" w14:textId="275254E8">
      <w:pPr>
        <w:rPr>
          <w:rFonts w:asciiTheme="majorHAnsi" w:hAnsiTheme="majorHAnsi" w:cstheme="majorHAnsi"/>
        </w:rPr>
      </w:pPr>
      <w:r>
        <w:rPr>
          <w:rFonts w:asciiTheme="majorHAnsi" w:hAnsiTheme="majorHAnsi" w:cstheme="majorHAnsi"/>
        </w:rPr>
        <w:t xml:space="preserve">For </w:t>
      </w:r>
      <w:r w:rsidRPr="00F13C22">
        <w:rPr>
          <w:rFonts w:asciiTheme="majorHAnsi" w:hAnsiTheme="majorHAnsi" w:cstheme="majorHAnsi"/>
        </w:rPr>
        <w:t>example, the Chars Livelihood Project</w:t>
      </w:r>
      <w:r w:rsidRPr="00494BBB">
        <w:rPr>
          <w:rFonts w:asciiTheme="majorHAnsi" w:hAnsiTheme="majorHAnsi" w:cstheme="majorHAnsi"/>
          <w:b/>
          <w:bCs/>
        </w:rPr>
        <w:t xml:space="preserve"> in Bangladesh </w:t>
      </w:r>
      <w:r w:rsidRPr="00F13C22">
        <w:rPr>
          <w:rFonts w:asciiTheme="majorHAnsi" w:hAnsiTheme="majorHAnsi" w:cstheme="majorHAnsi"/>
        </w:rPr>
        <w:t>uses a combination</w:t>
      </w:r>
      <w:r w:rsidRPr="00494BBB">
        <w:rPr>
          <w:rFonts w:asciiTheme="majorHAnsi" w:hAnsiTheme="majorHAnsi" w:cstheme="majorHAnsi"/>
        </w:rPr>
        <w:t xml:space="preserve"> of</w:t>
      </w:r>
      <w:r>
        <w:rPr>
          <w:rFonts w:asciiTheme="majorHAnsi" w:hAnsiTheme="majorHAnsi" w:cstheme="majorHAnsi"/>
        </w:rPr>
        <w:t xml:space="preserve"> benefits and services</w:t>
      </w:r>
      <w:r w:rsidRPr="00494BBB">
        <w:rPr>
          <w:rFonts w:asciiTheme="majorHAnsi" w:hAnsiTheme="majorHAnsi" w:cstheme="majorHAnsi"/>
        </w:rPr>
        <w:t>, such as cash for work stipends, with promotion activities, such as asset transfers and complementary interventions</w:t>
      </w:r>
      <w:r>
        <w:rPr>
          <w:rFonts w:asciiTheme="majorHAnsi" w:hAnsiTheme="majorHAnsi" w:cstheme="majorHAnsi"/>
        </w:rPr>
        <w:t xml:space="preserve"> (training)</w:t>
      </w:r>
      <w:r w:rsidRPr="00494BBB">
        <w:rPr>
          <w:rFonts w:asciiTheme="majorHAnsi" w:hAnsiTheme="majorHAnsi" w:cstheme="majorHAnsi"/>
        </w:rPr>
        <w:t xml:space="preserve">. </w:t>
      </w:r>
      <w:r>
        <w:rPr>
          <w:rFonts w:asciiTheme="majorHAnsi" w:hAnsiTheme="majorHAnsi" w:cstheme="majorHAnsi"/>
        </w:rPr>
        <w:t xml:space="preserve">The experience of the program has demonstrated that </w:t>
      </w:r>
      <w:r w:rsidRPr="00494BBB">
        <w:rPr>
          <w:rFonts w:asciiTheme="majorHAnsi" w:hAnsiTheme="majorHAnsi" w:cstheme="majorHAnsi"/>
        </w:rPr>
        <w:t>livelihoods promotion activities are not sufficient for extremely poor beneficiaries to avoid indebtedness and to meet unexpected health needs. The cash-for-work stipends therefore provide a safety net for the chronic poor upon which is possible to introduce approaches that provide a longer-term, more sustainable solution to poverty and vulnerability reduction</w:t>
      </w:r>
    </w:p>
    <w:p w:rsidR="005021ED" w:rsidP="005021ED" w:rsidRDefault="005021ED" w14:paraId="488B10F8" w14:textId="6D059544">
      <w:pPr>
        <w:rPr>
          <w:rFonts w:asciiTheme="majorHAnsi" w:hAnsiTheme="majorHAnsi" w:cstheme="majorHAnsi"/>
        </w:rPr>
      </w:pPr>
      <w:r w:rsidRPr="00521AAE">
        <w:rPr>
          <w:rFonts w:asciiTheme="majorHAnsi" w:hAnsiTheme="majorHAnsi" w:cstheme="majorHAnsi"/>
        </w:rPr>
        <w:t>In several c</w:t>
      </w:r>
      <w:r>
        <w:rPr>
          <w:rFonts w:asciiTheme="majorHAnsi" w:hAnsiTheme="majorHAnsi" w:cstheme="majorHAnsi"/>
        </w:rPr>
        <w:t>ases, SA-CT</w:t>
      </w:r>
      <w:r w:rsidRPr="00521AAE">
        <w:rPr>
          <w:rFonts w:asciiTheme="majorHAnsi" w:hAnsiTheme="majorHAnsi" w:cstheme="majorHAnsi"/>
        </w:rPr>
        <w:t xml:space="preserve"> benefits allow preferential access or provide subsidies/grants or reduce the costs of access to other services and benefits such as education/ vocational training, free school meals, childcare, in-kind benefits for education and participation, healthcare/health insurance, social counselling and psychological services, social services, social housing, funeral expenses, energy</w:t>
      </w:r>
      <w:r>
        <w:rPr>
          <w:rFonts w:asciiTheme="majorHAnsi" w:hAnsiTheme="majorHAnsi" w:cstheme="majorHAnsi"/>
        </w:rPr>
        <w:t xml:space="preserve"> subsidies</w:t>
      </w:r>
      <w:r w:rsidRPr="00521AAE">
        <w:rPr>
          <w:rFonts w:asciiTheme="majorHAnsi" w:hAnsiTheme="majorHAnsi" w:cstheme="majorHAnsi"/>
        </w:rPr>
        <w:t>, compensation for renovation, state legal assistance, support for higher school students</w:t>
      </w:r>
      <w:r>
        <w:rPr>
          <w:rFonts w:asciiTheme="majorHAnsi" w:hAnsiTheme="majorHAnsi" w:cstheme="majorHAnsi"/>
        </w:rPr>
        <w:t xml:space="preserve">. </w:t>
      </w:r>
    </w:p>
    <w:p w:rsidR="005021ED" w:rsidP="005021ED" w:rsidRDefault="005021ED" w14:paraId="1A16CD31" w14:textId="77777777">
      <w:pPr>
        <w:rPr>
          <w:rFonts w:asciiTheme="majorHAnsi" w:hAnsiTheme="majorHAnsi" w:cstheme="majorHAnsi"/>
        </w:rPr>
      </w:pPr>
      <w:r>
        <w:rPr>
          <w:rFonts w:asciiTheme="majorHAnsi" w:hAnsiTheme="majorHAnsi" w:cstheme="majorHAnsi"/>
        </w:rPr>
        <w:t xml:space="preserve">There is no single rule on how comprehensive such bundles need to be.  What is important to assess is whether design of such bundles is informed by the evidence and assessment of needs of beneficiaries, whether they are sufficiently clear to beneficiaries, and whether the cost of accessing them is not preventing their use.   </w:t>
      </w:r>
    </w:p>
    <w:p w:rsidR="001D7715" w:rsidP="00AC6316" w:rsidRDefault="005021ED" w14:paraId="3FC34936" w14:textId="67CD0AFC">
      <w:pPr>
        <w:rPr>
          <w:rFonts w:asciiTheme="majorHAnsi" w:hAnsiTheme="majorHAnsi" w:cstheme="majorHAnsi"/>
        </w:rPr>
      </w:pPr>
      <w:r w:rsidRPr="009430A4">
        <w:rPr>
          <w:rFonts w:asciiTheme="majorHAnsi" w:hAnsiTheme="majorHAnsi" w:cstheme="majorHAnsi"/>
        </w:rPr>
        <w:t xml:space="preserve">In some countries, </w:t>
      </w:r>
      <w:r w:rsidR="00157AEE">
        <w:rPr>
          <w:rFonts w:asciiTheme="majorHAnsi" w:hAnsiTheme="majorHAnsi" w:cstheme="majorHAnsi"/>
        </w:rPr>
        <w:t xml:space="preserve">especially in </w:t>
      </w:r>
      <w:r w:rsidRPr="00413FA3" w:rsidR="00157AEE">
        <w:rPr>
          <w:rFonts w:asciiTheme="majorHAnsi" w:hAnsiTheme="majorHAnsi" w:cstheme="majorHAnsi"/>
          <w:b/>
          <w:bCs/>
        </w:rPr>
        <w:t>Europe</w:t>
      </w:r>
      <w:r w:rsidR="00157AEE">
        <w:rPr>
          <w:rFonts w:asciiTheme="majorHAnsi" w:hAnsiTheme="majorHAnsi" w:cstheme="majorHAnsi"/>
        </w:rPr>
        <w:t xml:space="preserve">, </w:t>
      </w:r>
      <w:r w:rsidRPr="009430A4">
        <w:rPr>
          <w:rFonts w:asciiTheme="majorHAnsi" w:hAnsiTheme="majorHAnsi" w:cstheme="majorHAnsi"/>
        </w:rPr>
        <w:t xml:space="preserve">there is a greater focus on the </w:t>
      </w:r>
      <w:r w:rsidRPr="00A12D27">
        <w:rPr>
          <w:rFonts w:asciiTheme="majorHAnsi" w:hAnsiTheme="majorHAnsi" w:cstheme="majorHAnsi"/>
          <w:b/>
          <w:bCs/>
          <w:i/>
          <w:iCs/>
        </w:rPr>
        <w:t>activation</w:t>
      </w:r>
      <w:r w:rsidRPr="009430A4">
        <w:rPr>
          <w:rFonts w:asciiTheme="majorHAnsi" w:hAnsiTheme="majorHAnsi" w:cstheme="majorHAnsi"/>
        </w:rPr>
        <w:t xml:space="preserve"> of </w:t>
      </w:r>
      <w:ins w:author="Wodsak, Veronika" w:date="2022-10-25T06:53:00Z" w:id="390">
        <w:r w:rsidR="00BC2DAA">
          <w:rPr>
            <w:rFonts w:asciiTheme="majorHAnsi" w:hAnsiTheme="majorHAnsi" w:cstheme="majorHAnsi"/>
          </w:rPr>
          <w:t xml:space="preserve">working age </w:t>
        </w:r>
      </w:ins>
      <w:r w:rsidRPr="009430A4">
        <w:rPr>
          <w:rFonts w:asciiTheme="majorHAnsi" w:hAnsiTheme="majorHAnsi" w:cstheme="majorHAnsi"/>
        </w:rPr>
        <w:t xml:space="preserve">social assistance recipients. In the past, and still in many countries, </w:t>
      </w:r>
      <w:r>
        <w:rPr>
          <w:rFonts w:asciiTheme="majorHAnsi" w:hAnsiTheme="majorHAnsi" w:cstheme="majorHAnsi"/>
        </w:rPr>
        <w:t xml:space="preserve">SA-CT and labor market </w:t>
      </w:r>
      <w:r w:rsidRPr="009430A4">
        <w:rPr>
          <w:rFonts w:asciiTheme="majorHAnsi" w:hAnsiTheme="majorHAnsi" w:cstheme="majorHAnsi"/>
        </w:rPr>
        <w:t xml:space="preserve">programs </w:t>
      </w:r>
      <w:r>
        <w:rPr>
          <w:rFonts w:asciiTheme="majorHAnsi" w:hAnsiTheme="majorHAnsi" w:cstheme="majorHAnsi"/>
        </w:rPr>
        <w:t>we</w:t>
      </w:r>
      <w:r w:rsidRPr="009430A4">
        <w:rPr>
          <w:rFonts w:asciiTheme="majorHAnsi" w:hAnsiTheme="majorHAnsi" w:cstheme="majorHAnsi"/>
        </w:rPr>
        <w:t xml:space="preserve">re organized and managed in separate </w:t>
      </w:r>
      <w:r>
        <w:rPr>
          <w:rFonts w:asciiTheme="majorHAnsi" w:hAnsiTheme="majorHAnsi" w:cstheme="majorHAnsi"/>
        </w:rPr>
        <w:t>m</w:t>
      </w:r>
      <w:r w:rsidRPr="009430A4">
        <w:rPr>
          <w:rFonts w:asciiTheme="majorHAnsi" w:hAnsiTheme="majorHAnsi" w:cstheme="majorHAnsi"/>
        </w:rPr>
        <w:t>inistries</w:t>
      </w:r>
      <w:r>
        <w:rPr>
          <w:rFonts w:asciiTheme="majorHAnsi" w:hAnsiTheme="majorHAnsi" w:cstheme="majorHAnsi"/>
        </w:rPr>
        <w:t xml:space="preserve">. </w:t>
      </w:r>
      <w:r w:rsidRPr="009430A4">
        <w:rPr>
          <w:rFonts w:asciiTheme="majorHAnsi" w:hAnsiTheme="majorHAnsi" w:cstheme="majorHAnsi"/>
        </w:rPr>
        <w:t xml:space="preserve">Since the early 2000’s, the </w:t>
      </w:r>
      <w:r w:rsidR="00157AEE">
        <w:rPr>
          <w:rFonts w:asciiTheme="majorHAnsi" w:hAnsiTheme="majorHAnsi" w:cstheme="majorHAnsi"/>
        </w:rPr>
        <w:t xml:space="preserve">measures for </w:t>
      </w:r>
      <w:r w:rsidRPr="009430A4">
        <w:rPr>
          <w:rFonts w:asciiTheme="majorHAnsi" w:hAnsiTheme="majorHAnsi" w:cstheme="majorHAnsi"/>
        </w:rPr>
        <w:t>activation of social assistance beneficiaries</w:t>
      </w:r>
      <w:r w:rsidR="00157AEE">
        <w:rPr>
          <w:rFonts w:asciiTheme="majorHAnsi" w:hAnsiTheme="majorHAnsi" w:cstheme="majorHAnsi"/>
        </w:rPr>
        <w:t xml:space="preserve"> through inclusion in labor market program has become a norm (see Tesliuc et al 2015)</w:t>
      </w:r>
      <w:r w:rsidRPr="009430A4">
        <w:rPr>
          <w:rFonts w:asciiTheme="majorHAnsi" w:hAnsiTheme="majorHAnsi" w:cstheme="majorHAnsi"/>
        </w:rPr>
        <w:t xml:space="preserve">. In some countries this has taken the form of mandated cooperation between social service agencies and the </w:t>
      </w:r>
      <w:r>
        <w:rPr>
          <w:rFonts w:asciiTheme="majorHAnsi" w:hAnsiTheme="majorHAnsi" w:cstheme="majorHAnsi"/>
        </w:rPr>
        <w:t>employment services</w:t>
      </w:r>
      <w:r w:rsidRPr="009430A4">
        <w:rPr>
          <w:rFonts w:asciiTheme="majorHAnsi" w:hAnsiTheme="majorHAnsi" w:cstheme="majorHAnsi"/>
        </w:rPr>
        <w:t>, or even a uniform responsibility for both insured unemployed and activated social assistance beneficiaries.</w:t>
      </w:r>
      <w:r>
        <w:rPr>
          <w:rFonts w:asciiTheme="majorHAnsi" w:hAnsiTheme="majorHAnsi" w:cstheme="majorHAnsi"/>
        </w:rPr>
        <w:t xml:space="preserve"> </w:t>
      </w:r>
      <w:r w:rsidR="00F41D87">
        <w:rPr>
          <w:rFonts w:asciiTheme="majorHAnsi" w:hAnsiTheme="majorHAnsi" w:cstheme="majorHAnsi"/>
        </w:rPr>
        <w:t xml:space="preserve"> </w:t>
      </w:r>
      <w:commentRangeStart w:id="391"/>
      <w:r>
        <w:rPr>
          <w:rFonts w:asciiTheme="majorHAnsi" w:hAnsiTheme="majorHAnsi" w:cstheme="majorHAnsi"/>
        </w:rPr>
        <w:t xml:space="preserve">However, full utilization of such links is often prevented by </w:t>
      </w:r>
      <w:r w:rsidRPr="00521AAE">
        <w:rPr>
          <w:rFonts w:asciiTheme="majorHAnsi" w:hAnsiTheme="majorHAnsi" w:cstheme="majorHAnsi"/>
        </w:rPr>
        <w:t>lack of capacity in public employment services</w:t>
      </w:r>
      <w:r>
        <w:rPr>
          <w:rFonts w:asciiTheme="majorHAnsi" w:hAnsiTheme="majorHAnsi" w:cstheme="majorHAnsi"/>
        </w:rPr>
        <w:t xml:space="preserve">; </w:t>
      </w:r>
      <w:r w:rsidRPr="00521AAE">
        <w:rPr>
          <w:rFonts w:asciiTheme="majorHAnsi" w:hAnsiTheme="majorHAnsi" w:cstheme="majorHAnsi"/>
        </w:rPr>
        <w:t>insufficient expenditure</w:t>
      </w:r>
      <w:r w:rsidR="00F41D87">
        <w:rPr>
          <w:rFonts w:asciiTheme="majorHAnsi" w:hAnsiTheme="majorHAnsi" w:cstheme="majorHAnsi"/>
        </w:rPr>
        <w:t>;</w:t>
      </w:r>
      <w:r w:rsidRPr="00521AAE">
        <w:rPr>
          <w:rFonts w:asciiTheme="majorHAnsi" w:hAnsiTheme="majorHAnsi" w:cstheme="majorHAnsi"/>
        </w:rPr>
        <w:t xml:space="preserve"> lack of sufficient range of </w:t>
      </w:r>
      <w:r w:rsidR="00F41D87">
        <w:rPr>
          <w:rFonts w:asciiTheme="majorHAnsi" w:hAnsiTheme="majorHAnsi" w:cstheme="majorHAnsi"/>
        </w:rPr>
        <w:t>labor market programs</w:t>
      </w:r>
      <w:r>
        <w:rPr>
          <w:rFonts w:asciiTheme="majorHAnsi" w:hAnsiTheme="majorHAnsi" w:cstheme="majorHAnsi"/>
        </w:rPr>
        <w:t xml:space="preserve">; lack of incentives in activation programs to work with “difficult” SA-CT beneficiaries. </w:t>
      </w:r>
      <w:commentRangeEnd w:id="391"/>
      <w:r w:rsidR="00EA0DAE">
        <w:rPr>
          <w:rStyle w:val="CommentReference"/>
          <w:rFonts w:ascii="Times New Roman" w:hAnsi="Times New Roman" w:eastAsia="Times New Roman" w:cs="Times New Roman"/>
        </w:rPr>
        <w:commentReference w:id="391"/>
      </w:r>
    </w:p>
    <w:p w:rsidR="00AC6316" w:rsidP="00AC6316" w:rsidRDefault="003C42F6" w14:paraId="7861A3F6" w14:textId="373AE757">
      <w:pPr>
        <w:rPr>
          <w:rFonts w:asciiTheme="majorHAnsi" w:hAnsiTheme="majorHAnsi" w:cstheme="majorHAnsi"/>
        </w:rPr>
      </w:pPr>
      <w:r>
        <w:rPr>
          <w:rFonts w:asciiTheme="majorHAnsi" w:hAnsiTheme="majorHAnsi" w:cstheme="majorHAnsi"/>
        </w:rPr>
        <w:t>D</w:t>
      </w:r>
      <w:r w:rsidR="00AC6316">
        <w:rPr>
          <w:rFonts w:asciiTheme="majorHAnsi" w:hAnsiTheme="majorHAnsi" w:cstheme="majorHAnsi"/>
        </w:rPr>
        <w:t>esign</w:t>
      </w:r>
      <w:ins w:author="Wodsak, Veronika" w:date="2022-10-25T06:57:00Z" w:id="392">
        <w:r w:rsidR="00647F4A">
          <w:rPr>
            <w:rFonts w:asciiTheme="majorHAnsi" w:hAnsiTheme="majorHAnsi" w:cstheme="majorHAnsi"/>
          </w:rPr>
          <w:t>ing</w:t>
        </w:r>
      </w:ins>
      <w:del w:author="Wodsak, Veronika" w:date="2022-10-25T06:57:00Z" w:id="393">
        <w:r w:rsidDel="00647F4A">
          <w:rPr>
            <w:rFonts w:asciiTheme="majorHAnsi" w:hAnsiTheme="majorHAnsi" w:cstheme="majorHAnsi"/>
          </w:rPr>
          <w:delText>s</w:delText>
        </w:r>
      </w:del>
      <w:r>
        <w:rPr>
          <w:rFonts w:asciiTheme="majorHAnsi" w:hAnsiTheme="majorHAnsi" w:cstheme="majorHAnsi"/>
        </w:rPr>
        <w:t xml:space="preserve"> th</w:t>
      </w:r>
      <w:r w:rsidR="00F41D87">
        <w:rPr>
          <w:rFonts w:asciiTheme="majorHAnsi" w:hAnsiTheme="majorHAnsi" w:cstheme="majorHAnsi"/>
        </w:rPr>
        <w:t>e</w:t>
      </w:r>
      <w:r>
        <w:rPr>
          <w:rFonts w:asciiTheme="majorHAnsi" w:hAnsiTheme="majorHAnsi" w:cstheme="majorHAnsi"/>
        </w:rPr>
        <w:t xml:space="preserve"> link </w:t>
      </w:r>
      <w:r w:rsidR="00F41D87">
        <w:rPr>
          <w:rFonts w:asciiTheme="majorHAnsi" w:hAnsiTheme="majorHAnsi" w:cstheme="majorHAnsi"/>
        </w:rPr>
        <w:t xml:space="preserve">of </w:t>
      </w:r>
      <w:r>
        <w:rPr>
          <w:rFonts w:asciiTheme="majorHAnsi" w:hAnsiTheme="majorHAnsi" w:cstheme="majorHAnsi"/>
        </w:rPr>
        <w:t xml:space="preserve">cash to services </w:t>
      </w:r>
      <w:r w:rsidR="00AC6316">
        <w:rPr>
          <w:rFonts w:asciiTheme="majorHAnsi" w:hAnsiTheme="majorHAnsi" w:cstheme="majorHAnsi"/>
        </w:rPr>
        <w:t>requires more elaborate coordination mechanisms than in straightforward</w:t>
      </w:r>
      <w:r>
        <w:rPr>
          <w:rFonts w:asciiTheme="majorHAnsi" w:hAnsiTheme="majorHAnsi" w:cstheme="majorHAnsi"/>
        </w:rPr>
        <w:t xml:space="preserve"> cash transfer</w:t>
      </w:r>
      <w:r w:rsidR="00AC6316">
        <w:rPr>
          <w:rFonts w:asciiTheme="majorHAnsi" w:hAnsiTheme="majorHAnsi" w:cstheme="majorHAnsi"/>
        </w:rPr>
        <w:t xml:space="preserve">, but this also allows for much greater impacts, as shown e.g., </w:t>
      </w:r>
      <w:r>
        <w:rPr>
          <w:rFonts w:asciiTheme="majorHAnsi" w:hAnsiTheme="majorHAnsi" w:cstheme="majorHAnsi"/>
        </w:rPr>
        <w:t xml:space="preserve">in </w:t>
      </w:r>
      <w:r w:rsidR="00AC6316">
        <w:rPr>
          <w:rFonts w:asciiTheme="majorHAnsi" w:hAnsiTheme="majorHAnsi" w:cstheme="majorHAnsi"/>
        </w:rPr>
        <w:t xml:space="preserve">Rawlings et al 2005, Lindert et al. 2007, Fiszbein et al 2009, European Commission 2014; Frazer and Marlier 2016, Tesliuc et al 2015, Willenborg et al. 2019, UNICEF and OPM 2020.   </w:t>
      </w:r>
    </w:p>
    <w:bookmarkEnd w:id="347"/>
    <w:p w:rsidR="00163DB8" w:rsidP="00163DB8" w:rsidRDefault="00163DB8" w14:paraId="48916A3D" w14:textId="4FE6EC23">
      <w:pPr>
        <w:rPr>
          <w:rFonts w:asciiTheme="majorHAnsi" w:hAnsiTheme="majorHAnsi" w:cstheme="majorHAnsi"/>
        </w:rPr>
      </w:pPr>
      <w:r w:rsidRPr="00A13FDB">
        <w:rPr>
          <w:rFonts w:asciiTheme="majorHAnsi" w:hAnsiTheme="majorHAnsi" w:cstheme="majorHAnsi"/>
        </w:rPr>
        <w:t xml:space="preserve">The </w:t>
      </w:r>
      <w:r>
        <w:rPr>
          <w:rFonts w:asciiTheme="majorHAnsi" w:hAnsiTheme="majorHAnsi" w:cstheme="majorHAnsi"/>
        </w:rPr>
        <w:t xml:space="preserve">assessment of this aspect of CT-SA can </w:t>
      </w:r>
      <w:bookmarkStart w:name="_Hlk37957990" w:id="394"/>
      <w:r>
        <w:rPr>
          <w:rFonts w:asciiTheme="majorHAnsi" w:hAnsiTheme="majorHAnsi" w:cstheme="majorHAnsi"/>
        </w:rPr>
        <w:t xml:space="preserve">inform the ratings for </w:t>
      </w:r>
      <w:r w:rsidR="00413FA3">
        <w:rPr>
          <w:rFonts w:asciiTheme="majorHAnsi" w:hAnsiTheme="majorHAnsi" w:cstheme="majorHAnsi"/>
          <w:u w:val="single"/>
        </w:rPr>
        <w:t>c</w:t>
      </w:r>
      <w:r w:rsidRPr="00E332AD">
        <w:rPr>
          <w:rFonts w:asciiTheme="majorHAnsi" w:hAnsiTheme="majorHAnsi" w:cstheme="majorHAnsi"/>
          <w:u w:val="single"/>
        </w:rPr>
        <w:t xml:space="preserve">ontribution to </w:t>
      </w:r>
      <w:r w:rsidR="00413FA3">
        <w:rPr>
          <w:rFonts w:asciiTheme="majorHAnsi" w:hAnsiTheme="majorHAnsi" w:cstheme="majorHAnsi"/>
          <w:u w:val="single"/>
        </w:rPr>
        <w:t>h</w:t>
      </w:r>
      <w:r w:rsidRPr="00E332AD">
        <w:rPr>
          <w:rFonts w:asciiTheme="majorHAnsi" w:hAnsiTheme="majorHAnsi" w:cstheme="majorHAnsi"/>
          <w:u w:val="single"/>
        </w:rPr>
        <w:t xml:space="preserve">igher </w:t>
      </w:r>
      <w:r w:rsidR="00413FA3">
        <w:rPr>
          <w:rFonts w:asciiTheme="majorHAnsi" w:hAnsiTheme="majorHAnsi" w:cstheme="majorHAnsi"/>
          <w:u w:val="single"/>
        </w:rPr>
        <w:t>l</w:t>
      </w:r>
      <w:r w:rsidRPr="00E332AD">
        <w:rPr>
          <w:rFonts w:asciiTheme="majorHAnsi" w:hAnsiTheme="majorHAnsi" w:cstheme="majorHAnsi"/>
          <w:u w:val="single"/>
        </w:rPr>
        <w:t xml:space="preserve">evel </w:t>
      </w:r>
      <w:r w:rsidR="00413FA3">
        <w:rPr>
          <w:rFonts w:asciiTheme="majorHAnsi" w:hAnsiTheme="majorHAnsi" w:cstheme="majorHAnsi"/>
          <w:u w:val="single"/>
        </w:rPr>
        <w:t>g</w:t>
      </w:r>
      <w:r w:rsidRPr="00E332AD">
        <w:rPr>
          <w:rFonts w:asciiTheme="majorHAnsi" w:hAnsiTheme="majorHAnsi" w:cstheme="majorHAnsi"/>
          <w:u w:val="single"/>
        </w:rPr>
        <w:t>oals</w:t>
      </w:r>
      <w:r>
        <w:rPr>
          <w:rFonts w:asciiTheme="majorHAnsi" w:hAnsiTheme="majorHAnsi" w:cstheme="majorHAnsi"/>
          <w:u w:val="single"/>
        </w:rPr>
        <w:t>.</w:t>
      </w:r>
      <w:r w:rsidRPr="00DE0D9E">
        <w:rPr>
          <w:rFonts w:asciiTheme="majorHAnsi" w:hAnsiTheme="majorHAnsi" w:cstheme="majorHAnsi"/>
        </w:rPr>
        <w:t xml:space="preserve"> </w:t>
      </w:r>
      <w:bookmarkEnd w:id="394"/>
    </w:p>
    <w:p w:rsidR="00993063" w:rsidP="00372CBC" w:rsidRDefault="00993063" w14:paraId="62A2A09D" w14:textId="63525E20">
      <w:pPr>
        <w:pStyle w:val="Heading3"/>
        <w:ind w:firstLine="720"/>
      </w:pPr>
      <w:bookmarkStart w:name="_Toc110217820" w:id="395"/>
      <w:r>
        <w:t>Productive inclusion of cash transfer beneficiaries and graduation models</w:t>
      </w:r>
      <w:bookmarkEnd w:id="395"/>
    </w:p>
    <w:p w:rsidRPr="00564355" w:rsidR="00993063" w:rsidP="00993063" w:rsidRDefault="00993063" w14:paraId="7FB72169" w14:textId="7CE2CCD7">
      <w:pPr>
        <w:rPr>
          <w:rFonts w:asciiTheme="majorHAnsi" w:hAnsiTheme="majorHAnsi" w:cstheme="majorHAnsi"/>
        </w:rPr>
      </w:pPr>
      <w:r w:rsidRPr="00564355">
        <w:rPr>
          <w:rFonts w:asciiTheme="majorHAnsi" w:hAnsiTheme="majorHAnsi" w:cstheme="majorHAnsi"/>
          <w:b/>
          <w:i/>
        </w:rPr>
        <w:t>Graduatio</w:t>
      </w:r>
      <w:r w:rsidRPr="00564355">
        <w:rPr>
          <w:rFonts w:asciiTheme="majorHAnsi" w:hAnsiTheme="majorHAnsi" w:cstheme="majorHAnsi"/>
          <w:i/>
        </w:rPr>
        <w:t>n</w:t>
      </w:r>
      <w:r w:rsidRPr="00564355">
        <w:rPr>
          <w:rFonts w:asciiTheme="majorHAnsi" w:hAnsiTheme="majorHAnsi" w:cstheme="majorHAnsi"/>
        </w:rPr>
        <w:t xml:space="preserve"> depicts successful exit from program, and the term </w:t>
      </w:r>
      <w:r w:rsidRPr="00564355">
        <w:rPr>
          <w:rFonts w:asciiTheme="majorHAnsi" w:hAnsiTheme="majorHAnsi" w:cstheme="majorHAnsi"/>
          <w:b/>
          <w:i/>
        </w:rPr>
        <w:t>productive inclusion</w:t>
      </w:r>
      <w:r w:rsidRPr="00564355">
        <w:rPr>
          <w:rFonts w:asciiTheme="majorHAnsi" w:hAnsiTheme="majorHAnsi" w:cstheme="majorHAnsi"/>
        </w:rPr>
        <w:t xml:space="preserve"> means raising the level or stability of the autonomous income of recipients of social assistance. </w:t>
      </w:r>
      <w:r>
        <w:rPr>
          <w:rFonts w:asciiTheme="majorHAnsi" w:hAnsiTheme="majorHAnsi" w:cstheme="majorHAnsi"/>
        </w:rPr>
        <w:t>The</w:t>
      </w:r>
      <w:r w:rsidR="002D43A2">
        <w:rPr>
          <w:rFonts w:asciiTheme="majorHAnsi" w:hAnsiTheme="majorHAnsi" w:cstheme="majorHAnsi"/>
        </w:rPr>
        <w:t xml:space="preserve"> approaches vary</w:t>
      </w:r>
      <w:r>
        <w:rPr>
          <w:rFonts w:asciiTheme="majorHAnsi" w:hAnsiTheme="majorHAnsi" w:cstheme="majorHAnsi"/>
        </w:rPr>
        <w:t xml:space="preserve">, but </w:t>
      </w:r>
      <w:r w:rsidR="002D43A2">
        <w:rPr>
          <w:rFonts w:asciiTheme="majorHAnsi" w:hAnsiTheme="majorHAnsi" w:cstheme="majorHAnsi"/>
        </w:rPr>
        <w:t xml:space="preserve">all </w:t>
      </w:r>
      <w:r>
        <w:rPr>
          <w:rFonts w:asciiTheme="majorHAnsi" w:hAnsiTheme="majorHAnsi" w:cstheme="majorHAnsi"/>
        </w:rPr>
        <w:t xml:space="preserve">involve incentives for behavioral change, training and skills acquisition and entail continuous support to income while </w:t>
      </w:r>
      <w:ins w:author="Wodsak, Veronika" w:date="2022-10-25T09:09:00Z" w:id="396">
        <w:r w:rsidR="008B6ED0">
          <w:rPr>
            <w:rFonts w:asciiTheme="majorHAnsi" w:hAnsiTheme="majorHAnsi" w:cstheme="majorHAnsi"/>
          </w:rPr>
          <w:t xml:space="preserve">working age </w:t>
        </w:r>
      </w:ins>
      <w:r>
        <w:rPr>
          <w:rFonts w:asciiTheme="majorHAnsi" w:hAnsiTheme="majorHAnsi" w:cstheme="majorHAnsi"/>
        </w:rPr>
        <w:t>beneficiaries are gradually making progress in gaining economic security</w:t>
      </w:r>
      <w:r w:rsidRPr="00564355">
        <w:rPr>
          <w:rFonts w:asciiTheme="majorHAnsi" w:hAnsiTheme="majorHAnsi" w:cstheme="majorHAnsi"/>
        </w:rPr>
        <w:t xml:space="preserve"> (see for example</w:t>
      </w:r>
      <w:r w:rsidR="00FF3CBE">
        <w:rPr>
          <w:rFonts w:asciiTheme="majorHAnsi" w:hAnsiTheme="majorHAnsi" w:cstheme="majorHAnsi"/>
        </w:rPr>
        <w:t xml:space="preserve"> Andrews at al</w:t>
      </w:r>
      <w:r w:rsidR="00F41D87">
        <w:rPr>
          <w:rFonts w:asciiTheme="majorHAnsi" w:hAnsiTheme="majorHAnsi" w:cstheme="majorHAnsi"/>
        </w:rPr>
        <w:t>.</w:t>
      </w:r>
      <w:r w:rsidR="00FF3CBE">
        <w:rPr>
          <w:rFonts w:asciiTheme="majorHAnsi" w:hAnsiTheme="majorHAnsi" w:cstheme="majorHAnsi"/>
        </w:rPr>
        <w:t xml:space="preserve"> 2021,</w:t>
      </w:r>
      <w:r w:rsidRPr="004C1BC0" w:rsidR="004C1BC0">
        <w:rPr>
          <w:rStyle w:val="Hyperlink"/>
          <w:rFonts w:asciiTheme="majorHAnsi" w:hAnsiTheme="majorHAnsi" w:cstheme="majorHAnsi"/>
          <w:color w:val="auto"/>
          <w:u w:val="none"/>
        </w:rPr>
        <w:t xml:space="preserve"> Alderman and Yemtsov, 2013</w:t>
      </w:r>
      <w:r w:rsidR="004C1BC0">
        <w:rPr>
          <w:rStyle w:val="Hyperlink"/>
          <w:rFonts w:asciiTheme="majorHAnsi" w:hAnsiTheme="majorHAnsi" w:cstheme="majorHAnsi"/>
          <w:color w:val="auto"/>
          <w:u w:val="none"/>
        </w:rPr>
        <w:t>)</w:t>
      </w:r>
    </w:p>
    <w:p w:rsidRPr="00564355" w:rsidR="00993063" w:rsidP="3BDE7371" w:rsidRDefault="00993063" w14:paraId="2F89A4F8" w14:textId="10B9BBD4">
      <w:pPr>
        <w:rPr>
          <w:rFonts w:ascii="Calibri Light" w:hAnsi="Calibri Light" w:cs="Calibri Light" w:asciiTheme="majorAscii" w:hAnsiTheme="majorAscii" w:cstheme="majorAscii"/>
        </w:rPr>
      </w:pPr>
      <w:r w:rsidRPr="3BDE7371" w:rsidR="00993063">
        <w:rPr>
          <w:rFonts w:ascii="Calibri Light" w:hAnsi="Calibri Light" w:cs="Calibri Light" w:asciiTheme="majorAscii" w:hAnsiTheme="majorAscii" w:cstheme="majorAscii"/>
        </w:rPr>
        <w:t xml:space="preserve">The premise of productive inclusion is served with two types of programs: by directly linking income support to various (self)-employment promotion schemes, or through connecting a beneficiary of income support to other publicly provided social and productive services that help to alleviate important constraints to their physical, financial and human capital accumulation (access to health, education, nutrition, financial, extension services, employment assistance and basic services). </w:t>
      </w:r>
      <w:r w:rsidRPr="3BDE7371" w:rsidR="002D43A2">
        <w:rPr>
          <w:rFonts w:ascii="Calibri Light" w:hAnsi="Calibri Light" w:cs="Calibri Light" w:asciiTheme="majorAscii" w:hAnsiTheme="majorAscii" w:cstheme="majorAscii"/>
        </w:rPr>
        <w:t>These two pathways are related to building more productive household livelihood based on farming or small business models, or to facilitate transition to a more stable, adequately remunerated salaried employment</w:t>
      </w:r>
      <w:ins w:author="Machiels, Alix" w:date="2022-11-10T09:59:43.589Z" w:id="1947515515">
        <w:r w:rsidRPr="3BDE7371" w:rsidR="1265A929">
          <w:rPr>
            <w:rFonts w:ascii="Calibri Light" w:hAnsi="Calibri Light" w:cs="Calibri Light" w:asciiTheme="majorAscii" w:hAnsiTheme="majorAscii" w:cstheme="majorAscii"/>
          </w:rPr>
          <w:t>, thus facilitating beneficiaries’ transition to contributory social insurance mechanisms providing higher and more adequate levels of coverage</w:t>
        </w:r>
      </w:ins>
      <w:r w:rsidRPr="3BDE7371" w:rsidR="002D43A2">
        <w:rPr>
          <w:rFonts w:ascii="Calibri Light" w:hAnsi="Calibri Light" w:cs="Calibri Light" w:asciiTheme="majorAscii" w:hAnsiTheme="majorAscii" w:cstheme="majorAscii"/>
        </w:rPr>
        <w:t>.</w:t>
      </w:r>
    </w:p>
    <w:p w:rsidR="00993063" w:rsidP="00993063" w:rsidRDefault="002D43A2" w14:paraId="4E8A8041" w14:textId="515AB86B">
      <w:pPr>
        <w:rPr>
          <w:rFonts w:asciiTheme="majorHAnsi" w:hAnsiTheme="majorHAnsi" w:cstheme="majorHAnsi"/>
        </w:rPr>
      </w:pPr>
      <w:r>
        <w:rPr>
          <w:rFonts w:asciiTheme="majorHAnsi" w:hAnsiTheme="majorHAnsi" w:cstheme="majorHAnsi"/>
        </w:rPr>
        <w:t>P</w:t>
      </w:r>
      <w:r w:rsidRPr="00564355" w:rsidR="00993063">
        <w:rPr>
          <w:rFonts w:asciiTheme="majorHAnsi" w:hAnsiTheme="majorHAnsi" w:cstheme="majorHAnsi"/>
        </w:rPr>
        <w:t>roductive inclusion ha</w:t>
      </w:r>
      <w:r>
        <w:rPr>
          <w:rFonts w:asciiTheme="majorHAnsi" w:hAnsiTheme="majorHAnsi" w:cstheme="majorHAnsi"/>
        </w:rPr>
        <w:t>s</w:t>
      </w:r>
      <w:r w:rsidRPr="00564355" w:rsidR="00993063">
        <w:rPr>
          <w:rFonts w:asciiTheme="majorHAnsi" w:hAnsiTheme="majorHAnsi" w:cstheme="majorHAnsi"/>
        </w:rPr>
        <w:t xml:space="preserve"> an array of modifications from complex to simple.  The figure below depicts some examples. Very often complexity is a reflection of the nature of the target group: the poorer are the beneficiaries, the more difficult is to overcome the barriers for their sustainable livelihoods, and more interventions need to be aligned to ensure synergies.  The more complex design typically means higher cost, but may not guarantee better outcomes (Mariotti et al., 2016</w:t>
      </w:r>
      <w:r w:rsidR="00993063">
        <w:rPr>
          <w:rFonts w:asciiTheme="majorHAnsi" w:hAnsiTheme="majorHAnsi" w:cstheme="majorHAnsi"/>
        </w:rPr>
        <w:t>,</w:t>
      </w:r>
      <w:r w:rsidR="004C1BC0">
        <w:rPr>
          <w:rFonts w:asciiTheme="majorHAnsi" w:hAnsiTheme="majorHAnsi" w:cstheme="majorHAnsi"/>
        </w:rPr>
        <w:t xml:space="preserve"> Sulaiman 2016, Banerjee et al 2015</w:t>
      </w:r>
      <w:r w:rsidRPr="00564355" w:rsidR="00993063">
        <w:rPr>
          <w:rFonts w:asciiTheme="majorHAnsi" w:hAnsiTheme="majorHAnsi" w:cstheme="majorHAnsi"/>
        </w:rPr>
        <w:t>).</w:t>
      </w:r>
    </w:p>
    <w:p w:rsidRPr="001168A0" w:rsidR="00993063" w:rsidP="00993063" w:rsidRDefault="00993063" w14:paraId="3267265D" w14:textId="3608E259">
      <w:pPr>
        <w:jc w:val="center"/>
        <w:rPr>
          <w:rFonts w:asciiTheme="majorHAnsi" w:hAnsiTheme="majorHAnsi" w:cstheme="majorHAnsi"/>
          <w:b/>
          <w:bCs/>
        </w:rPr>
      </w:pPr>
      <w:r w:rsidRPr="001168A0">
        <w:rPr>
          <w:rFonts w:asciiTheme="majorHAnsi" w:hAnsiTheme="majorHAnsi" w:cstheme="majorHAnsi"/>
          <w:b/>
          <w:bCs/>
        </w:rPr>
        <w:t xml:space="preserve">Figure. </w:t>
      </w:r>
      <w:r>
        <w:rPr>
          <w:rFonts w:asciiTheme="majorHAnsi" w:hAnsiTheme="majorHAnsi" w:cstheme="majorHAnsi"/>
          <w:b/>
          <w:bCs/>
        </w:rPr>
        <w:t xml:space="preserve">Degree of complexity in the design of graduation approaches: examples </w:t>
      </w:r>
    </w:p>
    <w:p w:rsidR="00993063" w:rsidP="00993063" w:rsidRDefault="00993063" w14:paraId="3A379514" w14:textId="77777777">
      <w:pPr>
        <w:jc w:val="center"/>
      </w:pPr>
      <w:r>
        <w:rPr>
          <w:noProof/>
        </w:rPr>
        <w:drawing>
          <wp:inline distT="0" distB="0" distL="0" distR="0" wp14:anchorId="0B9D365F" wp14:editId="293B96D5">
            <wp:extent cx="3829050" cy="2112247"/>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58399" cy="2128437"/>
                    </a:xfrm>
                    <a:prstGeom prst="rect">
                      <a:avLst/>
                    </a:prstGeom>
                    <a:noFill/>
                  </pic:spPr>
                </pic:pic>
              </a:graphicData>
            </a:graphic>
          </wp:inline>
        </w:drawing>
      </w:r>
    </w:p>
    <w:p w:rsidRPr="001168A0" w:rsidR="00993063" w:rsidP="00993063" w:rsidRDefault="00993063" w14:paraId="015EEB33" w14:textId="77777777">
      <w:pPr>
        <w:jc w:val="center"/>
        <w:rPr>
          <w:sz w:val="20"/>
          <w:szCs w:val="20"/>
        </w:rPr>
      </w:pPr>
      <w:r w:rsidRPr="001168A0">
        <w:rPr>
          <w:sz w:val="20"/>
          <w:szCs w:val="20"/>
        </w:rPr>
        <w:t>Source:</w:t>
      </w:r>
      <w:r>
        <w:rPr>
          <w:sz w:val="20"/>
          <w:szCs w:val="20"/>
        </w:rPr>
        <w:t xml:space="preserve"> </w:t>
      </w:r>
      <w:r w:rsidRPr="0074401F">
        <w:rPr>
          <w:sz w:val="20"/>
          <w:szCs w:val="20"/>
        </w:rPr>
        <w:t>Mariotti et al., 2016</w:t>
      </w:r>
    </w:p>
    <w:p w:rsidR="00FF3CBE" w:rsidP="00993063" w:rsidRDefault="00FF3CBE" w14:paraId="45F6D2A2" w14:textId="0C32D791">
      <w:pPr>
        <w:rPr>
          <w:rFonts w:asciiTheme="majorHAnsi" w:hAnsiTheme="majorHAnsi" w:cstheme="majorHAnsi"/>
        </w:rPr>
      </w:pPr>
      <w:r>
        <w:rPr>
          <w:rFonts w:asciiTheme="majorHAnsi" w:hAnsiTheme="majorHAnsi" w:cstheme="majorHAnsi"/>
        </w:rPr>
        <w:t xml:space="preserve">Combining cash transfers with </w:t>
      </w:r>
      <w:r w:rsidR="004C399F">
        <w:rPr>
          <w:rFonts w:asciiTheme="majorHAnsi" w:hAnsiTheme="majorHAnsi" w:cstheme="majorHAnsi"/>
        </w:rPr>
        <w:t xml:space="preserve">a </w:t>
      </w:r>
      <w:r>
        <w:rPr>
          <w:rFonts w:asciiTheme="majorHAnsi" w:hAnsiTheme="majorHAnsi" w:cstheme="majorHAnsi"/>
        </w:rPr>
        <w:t>program linking</w:t>
      </w:r>
      <w:ins w:author="Wodsak, Veronika" w:date="2022-10-25T09:09:00Z" w:id="397">
        <w:r w:rsidR="002C5052">
          <w:rPr>
            <w:rFonts w:asciiTheme="majorHAnsi" w:hAnsiTheme="majorHAnsi" w:cstheme="majorHAnsi"/>
          </w:rPr>
          <w:t xml:space="preserve"> working age</w:t>
        </w:r>
      </w:ins>
      <w:r>
        <w:rPr>
          <w:rFonts w:asciiTheme="majorHAnsi" w:hAnsiTheme="majorHAnsi" w:cstheme="majorHAnsi"/>
        </w:rPr>
        <w:t xml:space="preserve"> beneficiaries to labor market and economic activities is an effective strategy, when designed and implemented well. </w:t>
      </w:r>
      <w:r w:rsidRPr="00FF3CBE">
        <w:rPr>
          <w:rFonts w:asciiTheme="majorHAnsi" w:hAnsiTheme="majorHAnsi" w:cstheme="majorHAnsi"/>
        </w:rPr>
        <w:t>A recent review of 80 quantitative and qualitative evaluations in 37 countries showed that a bundle of coordinated and multidimensional interventions has a greater positive impact on household income, assets, and savings than stand-alone interventions (Andrews et al, 2021).</w:t>
      </w:r>
    </w:p>
    <w:p w:rsidRPr="00564355" w:rsidR="00993063" w:rsidP="00993063" w:rsidRDefault="00993063" w14:paraId="3171A938" w14:textId="34A86B21">
      <w:pPr>
        <w:rPr>
          <w:rFonts w:asciiTheme="majorHAnsi" w:hAnsiTheme="majorHAnsi" w:cstheme="majorHAnsi"/>
        </w:rPr>
      </w:pPr>
      <w:r w:rsidRPr="00564355">
        <w:rPr>
          <w:rFonts w:asciiTheme="majorHAnsi" w:hAnsiTheme="majorHAnsi" w:cstheme="majorHAnsi"/>
        </w:rPr>
        <w:t xml:space="preserve">One of most well-known examples of productive inclusion </w:t>
      </w:r>
      <w:r w:rsidR="00FF3CBE">
        <w:rPr>
          <w:rFonts w:asciiTheme="majorHAnsi" w:hAnsiTheme="majorHAnsi" w:cstheme="majorHAnsi"/>
        </w:rPr>
        <w:t xml:space="preserve">intervention </w:t>
      </w:r>
      <w:r w:rsidRPr="00564355">
        <w:rPr>
          <w:rFonts w:asciiTheme="majorHAnsi" w:hAnsiTheme="majorHAnsi" w:cstheme="majorHAnsi"/>
        </w:rPr>
        <w:t>is the BRAC model</w:t>
      </w:r>
      <w:r w:rsidR="00FD169A">
        <w:rPr>
          <w:rFonts w:asciiTheme="majorHAnsi" w:hAnsiTheme="majorHAnsi" w:cstheme="majorHAnsi"/>
        </w:rPr>
        <w:t xml:space="preserve"> in</w:t>
      </w:r>
      <w:r w:rsidRPr="00DE0D9E">
        <w:rPr>
          <w:rFonts w:asciiTheme="majorHAnsi" w:hAnsiTheme="majorHAnsi" w:cstheme="majorHAnsi"/>
          <w:b/>
          <w:bCs/>
        </w:rPr>
        <w:t xml:space="preserve"> Bangladesh</w:t>
      </w:r>
      <w:r w:rsidR="00FD169A">
        <w:rPr>
          <w:rFonts w:asciiTheme="majorHAnsi" w:hAnsiTheme="majorHAnsi" w:cstheme="majorHAnsi"/>
          <w:b/>
          <w:bCs/>
        </w:rPr>
        <w:t>.</w:t>
      </w:r>
      <w:r w:rsidRPr="00564355">
        <w:rPr>
          <w:rFonts w:asciiTheme="majorHAnsi" w:hAnsiTheme="majorHAnsi" w:cstheme="majorHAnsi"/>
        </w:rPr>
        <w:t xml:space="preserve"> Since 2002, BRAC is implementing Challenging the Frontiers of Poverty Reduction/Targeting the Ultra Poor program (CFPR/TUP), supporting over half a million very poor households, reaching close to one half of the extreme poor in the country (10 percent of the population). “BRAC Graduation" program provides a set of services, including the grant of a productive asset, to the poorest households identified through a participatory process. The graduation approach begins with consumption assistance, support in saving money (a vital tool for risk management)</w:t>
      </w:r>
      <w:r>
        <w:rPr>
          <w:rFonts w:asciiTheme="majorHAnsi" w:hAnsiTheme="majorHAnsi" w:cstheme="majorHAnsi"/>
        </w:rPr>
        <w:t xml:space="preserve"> </w:t>
      </w:r>
      <w:r w:rsidRPr="00564355">
        <w:rPr>
          <w:rFonts w:asciiTheme="majorHAnsi" w:hAnsiTheme="majorHAnsi" w:cstheme="majorHAnsi"/>
        </w:rPr>
        <w:t xml:space="preserve">and accompanying financial capability training. Participants then get skills training and seed capital grants, generally in-kind assets such as livestock. Regular, intensive mentoring focuses on building up “life skills” and boosting self-confidence and help households to start a productive self-employment activity in a space of 18-36 months. </w:t>
      </w:r>
    </w:p>
    <w:p w:rsidR="00993063" w:rsidP="00993063" w:rsidRDefault="00993063" w14:paraId="70758AD4" w14:textId="74D1DA03">
      <w:pPr>
        <w:rPr>
          <w:rFonts w:asciiTheme="majorHAnsi" w:hAnsiTheme="majorHAnsi" w:cstheme="majorHAnsi"/>
        </w:rPr>
      </w:pPr>
      <w:r w:rsidRPr="00564355">
        <w:rPr>
          <w:rFonts w:asciiTheme="majorHAnsi" w:hAnsiTheme="majorHAnsi" w:cstheme="majorHAnsi"/>
        </w:rPr>
        <w:t xml:space="preserve">The evaluations </w:t>
      </w:r>
      <w:r>
        <w:rPr>
          <w:rFonts w:asciiTheme="majorHAnsi" w:hAnsiTheme="majorHAnsi" w:cstheme="majorHAnsi"/>
        </w:rPr>
        <w:t xml:space="preserve">of this approach </w:t>
      </w:r>
      <w:r w:rsidRPr="00564355">
        <w:rPr>
          <w:rFonts w:asciiTheme="majorHAnsi" w:hAnsiTheme="majorHAnsi" w:cstheme="majorHAnsi"/>
        </w:rPr>
        <w:t>find positive impacts on employment, income, assets, savings, and consumption that are sustained after several years. The experience of BRAC has influenced other countries.  Over 2,500,000 households globally were reached with BRAC type programs in 2016, with the median size of the program of 1,350 households</w:t>
      </w:r>
      <w:r w:rsidR="002D43A2">
        <w:rPr>
          <w:rFonts w:asciiTheme="majorHAnsi" w:hAnsiTheme="majorHAnsi" w:cstheme="majorHAnsi"/>
        </w:rPr>
        <w:t xml:space="preserve"> (Banerjee et al 2018)</w:t>
      </w:r>
      <w:r w:rsidRPr="00564355">
        <w:rPr>
          <w:rFonts w:asciiTheme="majorHAnsi" w:hAnsiTheme="majorHAnsi" w:cstheme="majorHAnsi"/>
        </w:rPr>
        <w:t xml:space="preserve">.  </w:t>
      </w:r>
    </w:p>
    <w:p w:rsidR="00993063" w:rsidP="00993063" w:rsidRDefault="002D43A2" w14:paraId="685BE947" w14:textId="504D9763">
      <w:pPr>
        <w:rPr>
          <w:rFonts w:asciiTheme="majorHAnsi" w:hAnsiTheme="majorHAnsi" w:cstheme="majorHAnsi"/>
          <w:color w:val="000000" w:themeColor="text1"/>
        </w:rPr>
      </w:pPr>
      <w:r w:rsidRPr="00564355">
        <w:rPr>
          <w:rFonts w:asciiTheme="majorHAnsi" w:hAnsiTheme="majorHAnsi" w:cstheme="majorHAnsi"/>
        </w:rPr>
        <w:t>The experience of using this model globally shows several problems</w:t>
      </w:r>
      <w:r w:rsidR="00FD169A">
        <w:rPr>
          <w:rFonts w:asciiTheme="majorHAnsi" w:hAnsiTheme="majorHAnsi" w:cstheme="majorHAnsi"/>
        </w:rPr>
        <w:t xml:space="preserve"> though</w:t>
      </w:r>
      <w:r>
        <w:rPr>
          <w:rFonts w:asciiTheme="majorHAnsi" w:hAnsiTheme="majorHAnsi" w:cstheme="majorHAnsi"/>
        </w:rPr>
        <w:t>.</w:t>
      </w:r>
      <w:r w:rsidRPr="00564355">
        <w:rPr>
          <w:rFonts w:asciiTheme="majorHAnsi" w:hAnsiTheme="majorHAnsi" w:cstheme="majorHAnsi"/>
        </w:rPr>
        <w:t xml:space="preserve"> </w:t>
      </w:r>
      <w:r w:rsidRPr="00564355" w:rsidR="00993063">
        <w:rPr>
          <w:rFonts w:asciiTheme="majorHAnsi" w:hAnsiTheme="majorHAnsi" w:cstheme="majorHAnsi"/>
        </w:rPr>
        <w:t>First, it can be costly. In Bangladesh, the initial investment of US$365 yields total benefits to a participating household over a 20-year period of $1,168, very promising cost-benefit ratio. But in other countries the total cost of programs ranges from USD$700 in India, Yemen, Ethiopia, and Pakistan to USD$2,500 in Ghana, Haiti and Peru, with smaller and less certain benefits (</w:t>
      </w:r>
      <w:r w:rsidR="00993063">
        <w:rPr>
          <w:rFonts w:asciiTheme="majorHAnsi" w:hAnsiTheme="majorHAnsi" w:cstheme="majorHAnsi"/>
          <w:color w:val="000000" w:themeColor="text1"/>
        </w:rPr>
        <w:t xml:space="preserve">Banerjee et al </w:t>
      </w:r>
      <w:r>
        <w:rPr>
          <w:rFonts w:asciiTheme="majorHAnsi" w:hAnsiTheme="majorHAnsi" w:cstheme="majorHAnsi"/>
          <w:color w:val="000000" w:themeColor="text1"/>
        </w:rPr>
        <w:t xml:space="preserve">2015 and </w:t>
      </w:r>
      <w:r w:rsidR="00993063">
        <w:rPr>
          <w:rFonts w:asciiTheme="majorHAnsi" w:hAnsiTheme="majorHAnsi" w:cstheme="majorHAnsi"/>
          <w:color w:val="000000" w:themeColor="text1"/>
        </w:rPr>
        <w:t>2018</w:t>
      </w:r>
      <w:r w:rsidRPr="00564355" w:rsidR="00993063">
        <w:rPr>
          <w:rFonts w:asciiTheme="majorHAnsi" w:hAnsiTheme="majorHAnsi" w:cstheme="majorHAnsi"/>
          <w:color w:val="000000" w:themeColor="text1"/>
        </w:rPr>
        <w:t xml:space="preserve">).  </w:t>
      </w:r>
    </w:p>
    <w:p w:rsidR="00D03554" w:rsidP="00993063" w:rsidRDefault="00993063" w14:paraId="4FE6319E" w14:textId="251B3710">
      <w:pPr>
        <w:rPr>
          <w:rFonts w:asciiTheme="majorHAnsi" w:hAnsiTheme="majorHAnsi" w:cstheme="majorHAnsi"/>
        </w:rPr>
      </w:pPr>
      <w:r w:rsidRPr="00564355">
        <w:rPr>
          <w:rFonts w:asciiTheme="majorHAnsi" w:hAnsiTheme="majorHAnsi" w:cstheme="majorHAnsi"/>
        </w:rPr>
        <w:t>Second</w:t>
      </w:r>
      <w:r>
        <w:rPr>
          <w:rFonts w:asciiTheme="majorHAnsi" w:hAnsiTheme="majorHAnsi" w:cstheme="majorHAnsi"/>
        </w:rPr>
        <w:t xml:space="preserve">, there </w:t>
      </w:r>
      <w:r w:rsidRPr="00564355">
        <w:rPr>
          <w:rFonts w:asciiTheme="majorHAnsi" w:hAnsiTheme="majorHAnsi" w:cstheme="majorHAnsi"/>
        </w:rPr>
        <w:t xml:space="preserve">is the difficulty of mainstreaming the model into the day-to-day work of public agencies. This approach is successful when applied by NGOs which integrate different sectors – income support, health, education, extension services, microfinance. It meets difficulties when applied to government operations where inter-ministerial coordination becomes a barrier. Hence, the difficulty to “scale up”. </w:t>
      </w:r>
    </w:p>
    <w:p w:rsidR="00D03554" w:rsidP="00D03554" w:rsidRDefault="00993063" w14:paraId="4D0A53CA" w14:textId="7311F325">
      <w:pPr>
        <w:rPr>
          <w:rFonts w:asciiTheme="majorHAnsi" w:hAnsiTheme="majorHAnsi" w:cstheme="majorHAnsi"/>
        </w:rPr>
      </w:pPr>
      <w:r w:rsidRPr="00564355">
        <w:rPr>
          <w:rFonts w:asciiTheme="majorHAnsi" w:hAnsiTheme="majorHAnsi" w:cstheme="majorHAnsi"/>
        </w:rPr>
        <w:t xml:space="preserve">Third, the model remains essentially a rural livelihood program, and it is still not clear how to apply it to rapidly urbanizing countries. </w:t>
      </w:r>
      <w:r w:rsidR="00D03554">
        <w:rPr>
          <w:rFonts w:asciiTheme="majorHAnsi" w:hAnsiTheme="majorHAnsi" w:cstheme="majorHAnsi"/>
        </w:rPr>
        <w:t xml:space="preserve">Little </w:t>
      </w:r>
      <w:r w:rsidRPr="00E00FEE" w:rsidR="00D03554">
        <w:rPr>
          <w:rFonts w:asciiTheme="majorHAnsi" w:hAnsiTheme="majorHAnsi" w:cstheme="majorHAnsi"/>
        </w:rPr>
        <w:t>is known about how to enhance productive inclusion impacts</w:t>
      </w:r>
      <w:r w:rsidR="00D03554">
        <w:rPr>
          <w:rFonts w:asciiTheme="majorHAnsi" w:hAnsiTheme="majorHAnsi" w:cstheme="majorHAnsi"/>
        </w:rPr>
        <w:t xml:space="preserve"> in cities and peri-urban areas</w:t>
      </w:r>
      <w:r w:rsidRPr="00E00FEE" w:rsidR="00D03554">
        <w:rPr>
          <w:rFonts w:asciiTheme="majorHAnsi" w:hAnsiTheme="majorHAnsi" w:cstheme="majorHAnsi"/>
        </w:rPr>
        <w:t xml:space="preserve">, and the extent to which they can be sustained. </w:t>
      </w:r>
    </w:p>
    <w:p w:rsidR="00993063" w:rsidP="00993063" w:rsidRDefault="00E7207A" w14:paraId="1FE0BC1C" w14:textId="0D1F43E9">
      <w:pPr>
        <w:rPr>
          <w:rFonts w:asciiTheme="majorHAnsi" w:hAnsiTheme="majorHAnsi" w:cstheme="majorHAnsi"/>
        </w:rPr>
      </w:pPr>
      <w:r>
        <w:rPr>
          <w:rFonts w:asciiTheme="majorHAnsi" w:hAnsiTheme="majorHAnsi" w:cstheme="majorHAnsi"/>
        </w:rPr>
        <w:t xml:space="preserve">In other countries </w:t>
      </w:r>
      <w:r w:rsidRPr="00E00FEE" w:rsidR="00993063">
        <w:rPr>
          <w:rFonts w:asciiTheme="majorHAnsi" w:hAnsiTheme="majorHAnsi" w:cstheme="majorHAnsi"/>
        </w:rPr>
        <w:t>cash transfers result in productive inclusion</w:t>
      </w:r>
      <w:r>
        <w:rPr>
          <w:rFonts w:asciiTheme="majorHAnsi" w:hAnsiTheme="majorHAnsi" w:cstheme="majorHAnsi"/>
        </w:rPr>
        <w:t xml:space="preserve"> when</w:t>
      </w:r>
      <w:r w:rsidRPr="00E00FEE" w:rsidR="00993063">
        <w:rPr>
          <w:rFonts w:asciiTheme="majorHAnsi" w:hAnsiTheme="majorHAnsi" w:cstheme="majorHAnsi"/>
        </w:rPr>
        <w:t xml:space="preserve"> they are regular, predictable and of sufficient amounts so that households can integrate them in their livelihood strategies. In </w:t>
      </w:r>
      <w:r w:rsidRPr="00DE0D9E" w:rsidR="00993063">
        <w:rPr>
          <w:rFonts w:asciiTheme="majorHAnsi" w:hAnsiTheme="majorHAnsi" w:cstheme="majorHAnsi"/>
          <w:b/>
          <w:bCs/>
        </w:rPr>
        <w:t>Mexico</w:t>
      </w:r>
      <w:r w:rsidRPr="00E00FEE" w:rsidR="00993063">
        <w:rPr>
          <w:rFonts w:asciiTheme="majorHAnsi" w:hAnsiTheme="majorHAnsi" w:cstheme="majorHAnsi"/>
        </w:rPr>
        <w:t xml:space="preserve"> (Gertler</w:t>
      </w:r>
      <w:r>
        <w:rPr>
          <w:rFonts w:asciiTheme="majorHAnsi" w:hAnsiTheme="majorHAnsi" w:cstheme="majorHAnsi"/>
        </w:rPr>
        <w:t xml:space="preserve"> et al.</w:t>
      </w:r>
      <w:r w:rsidRPr="00E00FEE" w:rsidR="00993063">
        <w:rPr>
          <w:rFonts w:asciiTheme="majorHAnsi" w:hAnsiTheme="majorHAnsi" w:cstheme="majorHAnsi"/>
        </w:rPr>
        <w:t xml:space="preserve"> 2006, Todd et al., 2010</w:t>
      </w:r>
      <w:r>
        <w:rPr>
          <w:rFonts w:asciiTheme="majorHAnsi" w:hAnsiTheme="majorHAnsi" w:cstheme="majorHAnsi"/>
        </w:rPr>
        <w:t xml:space="preserve">, </w:t>
      </w:r>
      <w:r w:rsidR="00FD169A">
        <w:rPr>
          <w:rFonts w:asciiTheme="majorHAnsi" w:hAnsiTheme="majorHAnsi" w:cstheme="majorHAnsi"/>
        </w:rPr>
        <w:t>Kugler and Rojas 2018</w:t>
      </w:r>
      <w:r w:rsidRPr="00E00FEE" w:rsidR="00993063">
        <w:rPr>
          <w:rFonts w:asciiTheme="majorHAnsi" w:hAnsiTheme="majorHAnsi" w:cstheme="majorHAnsi"/>
        </w:rPr>
        <w:t xml:space="preserve">), the </w:t>
      </w:r>
      <w:r w:rsidRPr="004C399F" w:rsidR="00993063">
        <w:rPr>
          <w:rFonts w:asciiTheme="majorHAnsi" w:hAnsiTheme="majorHAnsi" w:cstheme="majorHAnsi"/>
        </w:rPr>
        <w:t>Oportunidades/ Progresa</w:t>
      </w:r>
      <w:r w:rsidRPr="00E00FEE" w:rsidR="00993063">
        <w:rPr>
          <w:rFonts w:asciiTheme="majorHAnsi" w:hAnsiTheme="majorHAnsi" w:cstheme="majorHAnsi"/>
        </w:rPr>
        <w:t xml:space="preserve"> program is associated with increased land use, livestock ownership and a greater likelihood of operating a micro-enterprise.  </w:t>
      </w:r>
      <w:r>
        <w:rPr>
          <w:rFonts w:asciiTheme="majorHAnsi" w:hAnsiTheme="majorHAnsi" w:cstheme="majorHAnsi"/>
        </w:rPr>
        <w:t>R</w:t>
      </w:r>
      <w:r w:rsidRPr="00E00FEE" w:rsidR="00993063">
        <w:rPr>
          <w:rFonts w:asciiTheme="majorHAnsi" w:hAnsiTheme="majorHAnsi" w:cstheme="majorHAnsi"/>
        </w:rPr>
        <w:t xml:space="preserve">ecent impact evaluation data from sub-Saharan Africa demonstrate similar results: </w:t>
      </w:r>
      <w:r w:rsidRPr="00DE0D9E" w:rsidR="00993063">
        <w:rPr>
          <w:rFonts w:asciiTheme="majorHAnsi" w:hAnsiTheme="majorHAnsi" w:cstheme="majorHAnsi"/>
          <w:b/>
          <w:bCs/>
        </w:rPr>
        <w:t xml:space="preserve">Zambia’s </w:t>
      </w:r>
      <w:r w:rsidRPr="004C399F" w:rsidR="00993063">
        <w:rPr>
          <w:rFonts w:asciiTheme="majorHAnsi" w:hAnsiTheme="majorHAnsi" w:cstheme="majorHAnsi"/>
        </w:rPr>
        <w:t>Child Grant Program</w:t>
      </w:r>
      <w:r w:rsidRPr="00DE0D9E" w:rsidR="00993063">
        <w:rPr>
          <w:rFonts w:asciiTheme="majorHAnsi" w:hAnsiTheme="majorHAnsi" w:cstheme="majorHAnsi"/>
          <w:b/>
          <w:bCs/>
        </w:rPr>
        <w:t xml:space="preserve"> </w:t>
      </w:r>
      <w:r w:rsidRPr="00E00FEE" w:rsidR="00993063">
        <w:rPr>
          <w:rFonts w:asciiTheme="majorHAnsi" w:hAnsiTheme="majorHAnsi" w:cstheme="majorHAnsi"/>
        </w:rPr>
        <w:t xml:space="preserve">led to a </w:t>
      </w:r>
      <w:r w:rsidR="00FD169A">
        <w:rPr>
          <w:rFonts w:asciiTheme="majorHAnsi" w:hAnsiTheme="majorHAnsi" w:cstheme="majorHAnsi"/>
        </w:rPr>
        <w:t xml:space="preserve">significant </w:t>
      </w:r>
      <w:r w:rsidRPr="00E00FEE" w:rsidR="00993063">
        <w:rPr>
          <w:rFonts w:asciiTheme="majorHAnsi" w:hAnsiTheme="majorHAnsi" w:cstheme="majorHAnsi"/>
        </w:rPr>
        <w:t xml:space="preserve">increase in land worked and increase in the use of agricultural inputs. The resulting increase in per capita consumption induced by the program was 25 percent greater than the transfer itself.  Receiving cash transfers also allows beneficiaries to re-enter traditional solidarity networks, essential for their resilience to shocks (FAO 2014). </w:t>
      </w:r>
    </w:p>
    <w:p w:rsidR="00E12326" w:rsidP="00504941" w:rsidRDefault="003C42F6" w14:paraId="04EBE5C7" w14:textId="04303672">
      <w:pPr>
        <w:rPr>
          <w:rFonts w:asciiTheme="majorHAnsi" w:hAnsiTheme="majorHAnsi" w:cstheme="majorHAnsi"/>
          <w:b/>
          <w:sz w:val="24"/>
        </w:rPr>
      </w:pPr>
      <w:r>
        <w:rPr>
          <w:rFonts w:asciiTheme="majorHAnsi" w:hAnsiTheme="majorHAnsi" w:cstheme="majorHAnsi"/>
        </w:rPr>
        <w:t xml:space="preserve">The aim of the assessment is to capture whether </w:t>
      </w:r>
      <w:del w:author="Wodsak, Veronika" w:date="2022-10-25T09:15:00Z" w:id="398">
        <w:r w:rsidDel="00820CD6">
          <w:rPr>
            <w:rFonts w:asciiTheme="majorHAnsi" w:hAnsiTheme="majorHAnsi" w:cstheme="majorHAnsi"/>
          </w:rPr>
          <w:delText xml:space="preserve">they </w:delText>
        </w:r>
      </w:del>
      <w:ins w:author="Wodsak, Veronika" w:date="2022-10-25T09:15:00Z" w:id="399">
        <w:r w:rsidR="00820CD6">
          <w:rPr>
            <w:rFonts w:asciiTheme="majorHAnsi" w:hAnsiTheme="majorHAnsi" w:cstheme="majorHAnsi"/>
          </w:rPr>
          <w:t>bundled services</w:t>
        </w:r>
        <w:r w:rsidR="005D1CC8">
          <w:rPr>
            <w:rFonts w:asciiTheme="majorHAnsi" w:hAnsiTheme="majorHAnsi" w:cstheme="majorHAnsi"/>
          </w:rPr>
          <w:t>/productive inclusion services</w:t>
        </w:r>
        <w:r w:rsidR="00820CD6">
          <w:rPr>
            <w:rFonts w:asciiTheme="majorHAnsi" w:hAnsiTheme="majorHAnsi" w:cstheme="majorHAnsi"/>
          </w:rPr>
          <w:t xml:space="preserve"> </w:t>
        </w:r>
      </w:ins>
      <w:r>
        <w:rPr>
          <w:rFonts w:asciiTheme="majorHAnsi" w:hAnsiTheme="majorHAnsi" w:cstheme="majorHAnsi"/>
        </w:rPr>
        <w:t>are available to all</w:t>
      </w:r>
      <w:ins w:author="Wodsak, Veronika" w:date="2022-10-25T09:15:00Z" w:id="400">
        <w:r w:rsidR="00820CD6">
          <w:rPr>
            <w:rFonts w:asciiTheme="majorHAnsi" w:hAnsiTheme="majorHAnsi" w:cstheme="majorHAnsi"/>
          </w:rPr>
          <w:t xml:space="preserve"> working age</w:t>
        </w:r>
      </w:ins>
      <w:r>
        <w:rPr>
          <w:rFonts w:asciiTheme="majorHAnsi" w:hAnsiTheme="majorHAnsi" w:cstheme="majorHAnsi"/>
        </w:rPr>
        <w:t xml:space="preserve"> participants, understand to what extent they are evidence based, examined and evaluated.  </w:t>
      </w:r>
      <w:r w:rsidRPr="00A13FDB" w:rsidR="00E01F2E">
        <w:rPr>
          <w:rFonts w:asciiTheme="majorHAnsi" w:hAnsiTheme="majorHAnsi" w:cstheme="majorHAnsi"/>
        </w:rPr>
        <w:t xml:space="preserve">The </w:t>
      </w:r>
      <w:r w:rsidR="00E01F2E">
        <w:rPr>
          <w:rFonts w:asciiTheme="majorHAnsi" w:hAnsiTheme="majorHAnsi" w:cstheme="majorHAnsi"/>
        </w:rPr>
        <w:t xml:space="preserve">assessment of this aspect of CT-SA is key for rating the program regarding its </w:t>
      </w:r>
      <w:r w:rsidRPr="00A54EDA" w:rsidR="00E01F2E">
        <w:rPr>
          <w:rFonts w:asciiTheme="majorHAnsi" w:hAnsiTheme="majorHAnsi" w:cstheme="majorHAnsi"/>
          <w:u w:val="single"/>
        </w:rPr>
        <w:t>Incentives compatibility</w:t>
      </w:r>
      <w:r w:rsidR="00E01F2E">
        <w:rPr>
          <w:rFonts w:asciiTheme="majorHAnsi" w:hAnsiTheme="majorHAnsi" w:cstheme="majorHAnsi"/>
        </w:rPr>
        <w:t xml:space="preserve"> and </w:t>
      </w:r>
      <w:r w:rsidRPr="009A5C44" w:rsidR="00E01F2E">
        <w:rPr>
          <w:rFonts w:asciiTheme="majorHAnsi" w:hAnsiTheme="majorHAnsi" w:cstheme="majorHAnsi"/>
          <w:u w:val="single"/>
        </w:rPr>
        <w:t>contribution to higher level goals</w:t>
      </w:r>
      <w:r w:rsidR="00E01F2E">
        <w:rPr>
          <w:rFonts w:asciiTheme="majorHAnsi" w:hAnsiTheme="majorHAnsi" w:cstheme="majorHAnsi"/>
        </w:rPr>
        <w:t>.</w:t>
      </w:r>
      <w:r w:rsidR="00E12326">
        <w:rPr>
          <w:rFonts w:asciiTheme="majorHAnsi" w:hAnsiTheme="majorHAnsi" w:cstheme="majorHAnsi"/>
          <w:b/>
          <w:sz w:val="24"/>
        </w:rPr>
        <w:br w:type="page"/>
      </w:r>
    </w:p>
    <w:p w:rsidRPr="00A54EDA" w:rsidR="007E33BC" w:rsidP="00940B88" w:rsidRDefault="00F815AB" w14:paraId="67B63ED7" w14:textId="1B742D72">
      <w:pPr>
        <w:pStyle w:val="Heading1"/>
        <w:spacing w:after="120"/>
      </w:pPr>
      <w:bookmarkStart w:name="_Toc110217821" w:id="401"/>
      <w:r w:rsidRPr="00A54EDA">
        <w:t xml:space="preserve">Chapter </w:t>
      </w:r>
      <w:r w:rsidRPr="00A54EDA" w:rsidR="007E33BC">
        <w:t xml:space="preserve">3: </w:t>
      </w:r>
      <w:r w:rsidR="00DC5871">
        <w:t>Implementation of</w:t>
      </w:r>
      <w:r w:rsidR="003D60A8">
        <w:t xml:space="preserve"> a</w:t>
      </w:r>
      <w:r w:rsidR="00DC5871">
        <w:t xml:space="preserve"> </w:t>
      </w:r>
      <w:r w:rsidR="008B5BD4">
        <w:t>S</w:t>
      </w:r>
      <w:r w:rsidR="00502CEB">
        <w:t xml:space="preserve">ocial </w:t>
      </w:r>
      <w:r w:rsidR="008B5BD4">
        <w:t>A</w:t>
      </w:r>
      <w:r w:rsidR="00502CEB">
        <w:t xml:space="preserve">ssistance </w:t>
      </w:r>
      <w:r w:rsidR="008B5BD4">
        <w:t>C</w:t>
      </w:r>
      <w:r w:rsidR="00502CEB">
        <w:t xml:space="preserve">ash </w:t>
      </w:r>
      <w:r w:rsidR="008B5BD4">
        <w:t>T</w:t>
      </w:r>
      <w:r w:rsidR="00502CEB">
        <w:t xml:space="preserve">ransfer </w:t>
      </w:r>
      <w:r w:rsidRPr="00A54EDA" w:rsidR="007E33BC">
        <w:t>Program</w:t>
      </w:r>
      <w:bookmarkEnd w:id="401"/>
      <w:r w:rsidRPr="00A54EDA" w:rsidR="007E33BC">
        <w:tab/>
      </w:r>
    </w:p>
    <w:p w:rsidR="00A55F3E" w:rsidP="00CC1951" w:rsidRDefault="006B6FB4" w14:paraId="5DEFD5B0" w14:textId="77559857">
      <w:pPr>
        <w:rPr>
          <w:rFonts w:asciiTheme="majorHAnsi" w:hAnsiTheme="majorHAnsi" w:cstheme="majorHAnsi"/>
        </w:rPr>
      </w:pPr>
      <w:r>
        <w:rPr>
          <w:rFonts w:asciiTheme="majorHAnsi" w:hAnsiTheme="majorHAnsi" w:cstheme="majorHAnsi"/>
        </w:rPr>
        <w:t xml:space="preserve">According to </w:t>
      </w:r>
      <w:r w:rsidRPr="00A54EDA">
        <w:rPr>
          <w:rFonts w:asciiTheme="majorHAnsi" w:hAnsiTheme="majorHAnsi" w:cstheme="majorHAnsi"/>
        </w:rPr>
        <w:t>Lindert et al.</w:t>
      </w:r>
      <w:r w:rsidR="0047791C">
        <w:rPr>
          <w:rFonts w:asciiTheme="majorHAnsi" w:hAnsiTheme="majorHAnsi" w:cstheme="majorHAnsi"/>
        </w:rPr>
        <w:t xml:space="preserve"> 202</w:t>
      </w:r>
      <w:r w:rsidR="00F11554">
        <w:rPr>
          <w:rFonts w:asciiTheme="majorHAnsi" w:hAnsiTheme="majorHAnsi" w:cstheme="majorHAnsi"/>
        </w:rPr>
        <w:t>0</w:t>
      </w:r>
      <w:r>
        <w:rPr>
          <w:rFonts w:asciiTheme="majorHAnsi" w:hAnsiTheme="majorHAnsi" w:cstheme="majorHAnsi"/>
        </w:rPr>
        <w:t>,</w:t>
      </w:r>
      <w:r w:rsidR="00921F29">
        <w:rPr>
          <w:rFonts w:asciiTheme="majorHAnsi" w:hAnsiTheme="majorHAnsi" w:cstheme="majorHAnsi"/>
        </w:rPr>
        <w:t xml:space="preserve"> the </w:t>
      </w:r>
      <w:r w:rsidRPr="006B6FB4">
        <w:rPr>
          <w:rFonts w:asciiTheme="majorHAnsi" w:hAnsiTheme="majorHAnsi" w:cstheme="majorHAnsi"/>
        </w:rPr>
        <w:t xml:space="preserve">delivery of </w:t>
      </w:r>
      <w:r>
        <w:rPr>
          <w:rFonts w:asciiTheme="majorHAnsi" w:hAnsiTheme="majorHAnsi" w:cstheme="majorHAnsi"/>
        </w:rPr>
        <w:t xml:space="preserve">SA-CT </w:t>
      </w:r>
      <w:r w:rsidRPr="006B6FB4">
        <w:rPr>
          <w:rFonts w:asciiTheme="majorHAnsi" w:hAnsiTheme="majorHAnsi" w:cstheme="majorHAnsi"/>
        </w:rPr>
        <w:t>programs involves</w:t>
      </w:r>
      <w:r w:rsidR="00A55F3E">
        <w:rPr>
          <w:rFonts w:asciiTheme="majorHAnsi" w:hAnsiTheme="majorHAnsi" w:cstheme="majorHAnsi"/>
        </w:rPr>
        <w:t xml:space="preserve"> the following</w:t>
      </w:r>
      <w:r w:rsidR="00921F29">
        <w:rPr>
          <w:rFonts w:asciiTheme="majorHAnsi" w:hAnsiTheme="majorHAnsi" w:cstheme="majorHAnsi"/>
        </w:rPr>
        <w:t xml:space="preserve"> implementation phases</w:t>
      </w:r>
      <w:r w:rsidRPr="006B6FB4">
        <w:rPr>
          <w:rFonts w:asciiTheme="majorHAnsi" w:hAnsiTheme="majorHAnsi" w:cstheme="majorHAnsi"/>
        </w:rPr>
        <w:t xml:space="preserve">: (1) Assessing potential eligibility, including outreach, intake and registration, updating information on program beneficiaries, and needs and conditions assessments;  </w:t>
      </w:r>
      <w:r w:rsidR="00A55F3E">
        <w:rPr>
          <w:rFonts w:asciiTheme="majorHAnsi" w:hAnsiTheme="majorHAnsi" w:cstheme="majorHAnsi"/>
        </w:rPr>
        <w:t>d</w:t>
      </w:r>
      <w:r w:rsidRPr="006B6FB4">
        <w:rPr>
          <w:rFonts w:asciiTheme="majorHAnsi" w:hAnsiTheme="majorHAnsi" w:cstheme="majorHAnsi"/>
        </w:rPr>
        <w:t>eciding whether an applicant will be enrolled, determining benefit levels, and notifying applicants of these decisions; and (</w:t>
      </w:r>
      <w:r w:rsidR="008236D9">
        <w:rPr>
          <w:rFonts w:asciiTheme="majorHAnsi" w:hAnsiTheme="majorHAnsi" w:cstheme="majorHAnsi"/>
        </w:rPr>
        <w:t>2</w:t>
      </w:r>
      <w:r w:rsidRPr="006B6FB4">
        <w:rPr>
          <w:rFonts w:asciiTheme="majorHAnsi" w:hAnsiTheme="majorHAnsi" w:cstheme="majorHAnsi"/>
        </w:rPr>
        <w:t>) implementing the program by carrying out payments</w:t>
      </w:r>
      <w:r>
        <w:rPr>
          <w:rFonts w:asciiTheme="majorHAnsi" w:hAnsiTheme="majorHAnsi" w:cstheme="majorHAnsi"/>
        </w:rPr>
        <w:t>,</w:t>
      </w:r>
      <w:r w:rsidRPr="006B6FB4">
        <w:rPr>
          <w:rFonts w:asciiTheme="majorHAnsi" w:hAnsiTheme="majorHAnsi" w:cstheme="majorHAnsi"/>
        </w:rPr>
        <w:t xml:space="preserve"> </w:t>
      </w:r>
      <w:r>
        <w:rPr>
          <w:rFonts w:asciiTheme="majorHAnsi" w:hAnsiTheme="majorHAnsi" w:cstheme="majorHAnsi"/>
        </w:rPr>
        <w:t xml:space="preserve">providing </w:t>
      </w:r>
      <w:r w:rsidRPr="006B6FB4">
        <w:rPr>
          <w:rFonts w:asciiTheme="majorHAnsi" w:hAnsiTheme="majorHAnsi" w:cstheme="majorHAnsi"/>
        </w:rPr>
        <w:t xml:space="preserve">service transactions and case management. </w:t>
      </w:r>
      <w:r>
        <w:rPr>
          <w:rFonts w:asciiTheme="majorHAnsi" w:hAnsiTheme="majorHAnsi" w:cstheme="majorHAnsi"/>
        </w:rPr>
        <w:t xml:space="preserve"> </w:t>
      </w:r>
      <w:r w:rsidR="00A55F3E">
        <w:rPr>
          <w:rFonts w:asciiTheme="majorHAnsi" w:hAnsiTheme="majorHAnsi" w:cstheme="majorHAnsi"/>
        </w:rPr>
        <w:t xml:space="preserve">In addition, the actual operational management of the program involves setting up clear management arrangements, establishing staffing responsibilities, organizing front and back-office functions, defining </w:t>
      </w:r>
      <w:r w:rsidRPr="006B6FB4">
        <w:rPr>
          <w:rFonts w:asciiTheme="majorHAnsi" w:hAnsiTheme="majorHAnsi" w:cstheme="majorHAnsi"/>
        </w:rPr>
        <w:t xml:space="preserve">monitoring </w:t>
      </w:r>
      <w:r w:rsidR="00A55F3E">
        <w:rPr>
          <w:rFonts w:asciiTheme="majorHAnsi" w:hAnsiTheme="majorHAnsi" w:cstheme="majorHAnsi"/>
        </w:rPr>
        <w:t>procedures</w:t>
      </w:r>
      <w:r w:rsidRPr="006B6FB4">
        <w:rPr>
          <w:rFonts w:asciiTheme="majorHAnsi" w:hAnsiTheme="majorHAnsi" w:cstheme="majorHAnsi"/>
        </w:rPr>
        <w:t xml:space="preserve">, </w:t>
      </w:r>
      <w:r w:rsidR="00EF166E">
        <w:rPr>
          <w:rFonts w:asciiTheme="majorHAnsi" w:hAnsiTheme="majorHAnsi" w:cstheme="majorHAnsi"/>
        </w:rPr>
        <w:t xml:space="preserve">and </w:t>
      </w:r>
      <w:r w:rsidR="00A55F3E">
        <w:rPr>
          <w:rFonts w:asciiTheme="majorHAnsi" w:hAnsiTheme="majorHAnsi" w:cstheme="majorHAnsi"/>
        </w:rPr>
        <w:t xml:space="preserve">setting up </w:t>
      </w:r>
      <w:r w:rsidRPr="006B6FB4">
        <w:rPr>
          <w:rFonts w:asciiTheme="majorHAnsi" w:hAnsiTheme="majorHAnsi" w:cstheme="majorHAnsi"/>
        </w:rPr>
        <w:t>grievance redress mechanisms.</w:t>
      </w:r>
      <w:r w:rsidR="008236D9">
        <w:rPr>
          <w:rFonts w:asciiTheme="majorHAnsi" w:hAnsiTheme="majorHAnsi" w:cstheme="majorHAnsi"/>
        </w:rPr>
        <w:t xml:space="preserve"> </w:t>
      </w:r>
      <w:r w:rsidR="00921F29">
        <w:rPr>
          <w:rFonts w:asciiTheme="majorHAnsi" w:hAnsiTheme="majorHAnsi" w:cstheme="majorHAnsi"/>
        </w:rPr>
        <w:t xml:space="preserve"> </w:t>
      </w:r>
      <w:r w:rsidR="00A55F3E">
        <w:rPr>
          <w:rFonts w:asciiTheme="majorHAnsi" w:hAnsiTheme="majorHAnsi" w:cstheme="majorHAnsi"/>
        </w:rPr>
        <w:t xml:space="preserve">The chapter is organized </w:t>
      </w:r>
      <w:r w:rsidR="00F11554">
        <w:rPr>
          <w:rFonts w:asciiTheme="majorHAnsi" w:hAnsiTheme="majorHAnsi" w:cstheme="majorHAnsi"/>
        </w:rPr>
        <w:t>in</w:t>
      </w:r>
      <w:r w:rsidR="00A55F3E">
        <w:rPr>
          <w:rFonts w:asciiTheme="majorHAnsi" w:hAnsiTheme="majorHAnsi" w:cstheme="majorHAnsi"/>
        </w:rPr>
        <w:t xml:space="preserve"> three sub-section to describe these</w:t>
      </w:r>
      <w:r w:rsidR="00921F29">
        <w:rPr>
          <w:rFonts w:asciiTheme="majorHAnsi" w:hAnsiTheme="majorHAnsi" w:cstheme="majorHAnsi"/>
        </w:rPr>
        <w:t xml:space="preserve"> elements</w:t>
      </w:r>
      <w:r w:rsidR="00A55F3E">
        <w:rPr>
          <w:rFonts w:asciiTheme="majorHAnsi" w:hAnsiTheme="majorHAnsi" w:cstheme="majorHAnsi"/>
        </w:rPr>
        <w:t xml:space="preserve">, </w:t>
      </w:r>
      <w:r w:rsidR="00F11554">
        <w:rPr>
          <w:rFonts w:asciiTheme="majorHAnsi" w:hAnsiTheme="majorHAnsi" w:cstheme="majorHAnsi"/>
        </w:rPr>
        <w:t>3.</w:t>
      </w:r>
      <w:r w:rsidR="00A55F3E">
        <w:rPr>
          <w:rFonts w:asciiTheme="majorHAnsi" w:hAnsiTheme="majorHAnsi" w:cstheme="majorHAnsi"/>
        </w:rPr>
        <w:t xml:space="preserve">1 outreach, registration and assessment, </w:t>
      </w:r>
      <w:r w:rsidR="00F11554">
        <w:rPr>
          <w:rFonts w:asciiTheme="majorHAnsi" w:hAnsiTheme="majorHAnsi" w:cstheme="majorHAnsi"/>
        </w:rPr>
        <w:t>3.2</w:t>
      </w:r>
      <w:r w:rsidR="00A55F3E">
        <w:rPr>
          <w:rFonts w:asciiTheme="majorHAnsi" w:hAnsiTheme="majorHAnsi" w:cstheme="majorHAnsi"/>
        </w:rPr>
        <w:t xml:space="preserve"> </w:t>
      </w:r>
      <w:r w:rsidR="00F11554">
        <w:rPr>
          <w:rFonts w:asciiTheme="majorHAnsi" w:hAnsiTheme="majorHAnsi" w:cstheme="majorHAnsi"/>
        </w:rPr>
        <w:t xml:space="preserve">on the </w:t>
      </w:r>
      <w:r w:rsidR="00A55F3E">
        <w:rPr>
          <w:rFonts w:asciiTheme="majorHAnsi" w:hAnsiTheme="majorHAnsi" w:cstheme="majorHAnsi"/>
        </w:rPr>
        <w:t>delivery and case management, and 3</w:t>
      </w:r>
      <w:r w:rsidR="00F11554">
        <w:rPr>
          <w:rFonts w:asciiTheme="majorHAnsi" w:hAnsiTheme="majorHAnsi" w:cstheme="majorHAnsi"/>
        </w:rPr>
        <w:t>.3.</w:t>
      </w:r>
      <w:r w:rsidR="00A55F3E">
        <w:rPr>
          <w:rFonts w:asciiTheme="majorHAnsi" w:hAnsiTheme="majorHAnsi" w:cstheme="majorHAnsi"/>
        </w:rPr>
        <w:t xml:space="preserve"> </w:t>
      </w:r>
      <w:r w:rsidR="00F11554">
        <w:rPr>
          <w:rFonts w:asciiTheme="majorHAnsi" w:hAnsiTheme="majorHAnsi" w:cstheme="majorHAnsi"/>
        </w:rPr>
        <w:t xml:space="preserve">on </w:t>
      </w:r>
      <w:r w:rsidR="00A55F3E">
        <w:rPr>
          <w:rFonts w:asciiTheme="majorHAnsi" w:hAnsiTheme="majorHAnsi" w:cstheme="majorHAnsi"/>
        </w:rPr>
        <w:t xml:space="preserve">operational management.  </w:t>
      </w:r>
    </w:p>
    <w:p w:rsidR="006B6FB4" w:rsidP="00CC1951" w:rsidRDefault="00A55F3E" w14:paraId="35F97A1A" w14:textId="703679E5">
      <w:pPr>
        <w:rPr>
          <w:rFonts w:asciiTheme="majorHAnsi" w:hAnsiTheme="majorHAnsi" w:cstheme="majorHAnsi"/>
        </w:rPr>
      </w:pPr>
      <w:r w:rsidRPr="00A54EDA">
        <w:rPr>
          <w:rFonts w:asciiTheme="majorHAnsi" w:hAnsiTheme="majorHAnsi" w:cstheme="majorHAnsi"/>
        </w:rPr>
        <w:t>C</w:t>
      </w:r>
      <w:r>
        <w:rPr>
          <w:rFonts w:asciiTheme="majorHAnsi" w:hAnsiTheme="majorHAnsi" w:cstheme="majorHAnsi"/>
        </w:rPr>
        <w:t>ash transfer</w:t>
      </w:r>
      <w:r w:rsidRPr="00A54EDA">
        <w:rPr>
          <w:rFonts w:asciiTheme="majorHAnsi" w:hAnsiTheme="majorHAnsi" w:cstheme="majorHAnsi"/>
        </w:rPr>
        <w:t xml:space="preserve"> programs </w:t>
      </w:r>
      <w:r>
        <w:rPr>
          <w:rFonts w:asciiTheme="majorHAnsi" w:hAnsiTheme="majorHAnsi" w:cstheme="majorHAnsi"/>
        </w:rPr>
        <w:t xml:space="preserve">delivery systems </w:t>
      </w:r>
      <w:r w:rsidR="00921F29">
        <w:rPr>
          <w:rFonts w:asciiTheme="majorHAnsi" w:hAnsiTheme="majorHAnsi" w:cstheme="majorHAnsi"/>
        </w:rPr>
        <w:t xml:space="preserve">may </w:t>
      </w:r>
      <w:r w:rsidRPr="00A54EDA">
        <w:rPr>
          <w:rFonts w:asciiTheme="majorHAnsi" w:hAnsiTheme="majorHAnsi" w:cstheme="majorHAnsi"/>
        </w:rPr>
        <w:t>develop their own chain, starting from program-specific outreach and registration of potential beneficiaries</w:t>
      </w:r>
      <w:r w:rsidR="00921F29">
        <w:rPr>
          <w:rFonts w:asciiTheme="majorHAnsi" w:hAnsiTheme="majorHAnsi" w:cstheme="majorHAnsi"/>
        </w:rPr>
        <w:t xml:space="preserve"> </w:t>
      </w:r>
      <w:r w:rsidR="00F11554">
        <w:rPr>
          <w:rFonts w:asciiTheme="majorHAnsi" w:hAnsiTheme="majorHAnsi" w:cstheme="majorHAnsi"/>
        </w:rPr>
        <w:t>to the</w:t>
      </w:r>
      <w:r w:rsidR="00921F29">
        <w:rPr>
          <w:rFonts w:asciiTheme="majorHAnsi" w:hAnsiTheme="majorHAnsi" w:cstheme="majorHAnsi"/>
        </w:rPr>
        <w:t xml:space="preserve"> delivery of cash. There </w:t>
      </w:r>
      <w:r w:rsidR="00751A07">
        <w:rPr>
          <w:rFonts w:asciiTheme="majorHAnsi" w:hAnsiTheme="majorHAnsi" w:cstheme="majorHAnsi"/>
        </w:rPr>
        <w:t>are</w:t>
      </w:r>
      <w:r w:rsidR="00921F29">
        <w:rPr>
          <w:rFonts w:asciiTheme="majorHAnsi" w:hAnsiTheme="majorHAnsi" w:cstheme="majorHAnsi"/>
        </w:rPr>
        <w:t xml:space="preserve"> also SA-CT</w:t>
      </w:r>
      <w:r w:rsidR="00751A07">
        <w:rPr>
          <w:rFonts w:asciiTheme="majorHAnsi" w:hAnsiTheme="majorHAnsi" w:cstheme="majorHAnsi"/>
        </w:rPr>
        <w:t>s</w:t>
      </w:r>
      <w:r w:rsidR="00921F29">
        <w:rPr>
          <w:rFonts w:asciiTheme="majorHAnsi" w:hAnsiTheme="majorHAnsi" w:cstheme="majorHAnsi"/>
        </w:rPr>
        <w:t xml:space="preserve"> that </w:t>
      </w:r>
      <w:r w:rsidRPr="00A54EDA">
        <w:rPr>
          <w:rFonts w:asciiTheme="majorHAnsi" w:hAnsiTheme="majorHAnsi" w:cstheme="majorHAnsi"/>
        </w:rPr>
        <w:t xml:space="preserve">rely on common systems </w:t>
      </w:r>
      <w:r w:rsidR="00F11554">
        <w:rPr>
          <w:rFonts w:asciiTheme="majorHAnsi" w:hAnsiTheme="majorHAnsi" w:cstheme="majorHAnsi"/>
        </w:rPr>
        <w:t xml:space="preserve">within </w:t>
      </w:r>
      <w:r>
        <w:rPr>
          <w:rFonts w:asciiTheme="majorHAnsi" w:hAnsiTheme="majorHAnsi" w:cstheme="majorHAnsi"/>
        </w:rPr>
        <w:t xml:space="preserve">all-of-the-government </w:t>
      </w:r>
      <w:r w:rsidRPr="00A54EDA">
        <w:rPr>
          <w:rFonts w:asciiTheme="majorHAnsi" w:hAnsiTheme="majorHAnsi" w:cstheme="majorHAnsi"/>
        </w:rPr>
        <w:t>platforms.</w:t>
      </w:r>
      <w:r w:rsidR="00751A07">
        <w:rPr>
          <w:rFonts w:asciiTheme="majorHAnsi" w:hAnsiTheme="majorHAnsi" w:cstheme="majorHAnsi"/>
        </w:rPr>
        <w:t xml:space="preserve"> </w:t>
      </w:r>
      <w:r w:rsidR="008236D9">
        <w:rPr>
          <w:rFonts w:asciiTheme="majorHAnsi" w:hAnsiTheme="majorHAnsi" w:cstheme="majorHAnsi"/>
        </w:rPr>
        <w:t xml:space="preserve">Figure below uses </w:t>
      </w:r>
      <w:r>
        <w:rPr>
          <w:rFonts w:asciiTheme="majorHAnsi" w:hAnsiTheme="majorHAnsi" w:cstheme="majorHAnsi"/>
        </w:rPr>
        <w:t>the main stages of delivery to illustrate the possible overlap (or duplication) of such functions across different cash transfer programs</w:t>
      </w:r>
      <w:r w:rsidR="00F11554">
        <w:rPr>
          <w:rFonts w:asciiTheme="majorHAnsi" w:hAnsiTheme="majorHAnsi" w:cstheme="majorHAnsi"/>
        </w:rPr>
        <w:t xml:space="preserve"> and a potential for integration</w:t>
      </w:r>
      <w:r w:rsidR="008236D9">
        <w:rPr>
          <w:rFonts w:asciiTheme="majorHAnsi" w:hAnsiTheme="majorHAnsi" w:cstheme="majorHAnsi"/>
        </w:rPr>
        <w:t>.</w:t>
      </w:r>
    </w:p>
    <w:p w:rsidR="000E245D" w:rsidP="00CC1951" w:rsidRDefault="00100941" w14:paraId="1FA832B3" w14:textId="258CFC9A">
      <w:pPr>
        <w:rPr>
          <w:rFonts w:asciiTheme="majorHAnsi" w:hAnsiTheme="majorHAnsi" w:cstheme="majorHAnsi"/>
        </w:rPr>
      </w:pPr>
      <w:r w:rsidRPr="00A973F4">
        <w:rPr>
          <w:rFonts w:asciiTheme="majorHAnsi" w:hAnsiTheme="majorHAnsi" w:cstheme="majorHAnsi"/>
          <w:noProof/>
        </w:rPr>
        <w:drawing>
          <wp:inline distT="0" distB="0" distL="0" distR="0" wp14:anchorId="2CC359F1" wp14:editId="7D49B386">
            <wp:extent cx="5943600" cy="2169795"/>
            <wp:effectExtent l="0" t="0" r="0" b="1905"/>
            <wp:docPr id="32" name="Picture 2" descr="Diagram&#10;&#10;Description automatically generated">
              <a:extLst xmlns:a="http://schemas.openxmlformats.org/drawingml/2006/main">
                <a:ext uri="{FF2B5EF4-FFF2-40B4-BE49-F238E27FC236}">
                  <a16:creationId xmlns:a16="http://schemas.microsoft.com/office/drawing/2014/main" id="{F3DC0205-990C-4BA4-A19E-9D2B774E34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Diagram&#10;&#10;Description automatically generated">
                      <a:extLst>
                        <a:ext uri="{FF2B5EF4-FFF2-40B4-BE49-F238E27FC236}">
                          <a16:creationId xmlns:a16="http://schemas.microsoft.com/office/drawing/2014/main" id="{F3DC0205-990C-4BA4-A19E-9D2B774E3423}"/>
                        </a:ext>
                      </a:extLst>
                    </pic:cNvPr>
                    <pic:cNvPicPr>
                      <a:picLocks noChangeAspect="1"/>
                    </pic:cNvPicPr>
                  </pic:nvPicPr>
                  <pic:blipFill>
                    <a:blip r:embed="rId36"/>
                    <a:stretch>
                      <a:fillRect/>
                    </a:stretch>
                  </pic:blipFill>
                  <pic:spPr>
                    <a:xfrm>
                      <a:off x="0" y="0"/>
                      <a:ext cx="5943600" cy="2169795"/>
                    </a:xfrm>
                    <a:prstGeom prst="rect">
                      <a:avLst/>
                    </a:prstGeom>
                  </pic:spPr>
                </pic:pic>
              </a:graphicData>
            </a:graphic>
          </wp:inline>
        </w:drawing>
      </w:r>
    </w:p>
    <w:p w:rsidRPr="00EE64DB" w:rsidR="002313EC" w:rsidP="00DD78D1" w:rsidRDefault="00A55F3E" w14:paraId="4E4A97A8" w14:textId="0190F746">
      <w:pPr>
        <w:rPr>
          <w:rFonts w:asciiTheme="majorHAnsi" w:hAnsiTheme="majorHAnsi" w:cstheme="majorHAnsi"/>
          <w:sz w:val="20"/>
          <w:szCs w:val="20"/>
        </w:rPr>
      </w:pPr>
      <w:commentRangeStart w:id="402"/>
      <w:r w:rsidRPr="00EE64DB">
        <w:rPr>
          <w:rFonts w:asciiTheme="majorHAnsi" w:hAnsiTheme="majorHAnsi" w:cstheme="majorHAnsi"/>
          <w:sz w:val="20"/>
          <w:szCs w:val="20"/>
        </w:rPr>
        <w:t>Source: Lindert at al 2020</w:t>
      </w:r>
      <w:commentRangeEnd w:id="402"/>
      <w:r w:rsidR="00C86355">
        <w:rPr>
          <w:rStyle w:val="CommentReference"/>
          <w:rFonts w:ascii="Times New Roman" w:hAnsi="Times New Roman" w:eastAsia="Times New Roman" w:cs="Times New Roman"/>
        </w:rPr>
        <w:commentReference w:id="402"/>
      </w:r>
    </w:p>
    <w:p w:rsidR="00751A07" w:rsidP="00751A07" w:rsidRDefault="00751A07" w14:paraId="706CD7FC" w14:textId="7CA95767">
      <w:pPr>
        <w:rPr>
          <w:rFonts w:asciiTheme="majorHAnsi" w:hAnsiTheme="majorHAnsi" w:cstheme="majorHAnsi"/>
        </w:rPr>
      </w:pPr>
      <w:r>
        <w:rPr>
          <w:rFonts w:asciiTheme="majorHAnsi" w:hAnsiTheme="majorHAnsi" w:cstheme="majorHAnsi"/>
        </w:rPr>
        <w:t xml:space="preserve">The assessment needs to discuss the delivery in a given SA-CT, and focus on the way how the program interacts with citizens.  It is essential for the SA-CT assessment to observe (preferably in different parts of the country) the </w:t>
      </w:r>
      <w:r w:rsidRPr="00A12F78">
        <w:rPr>
          <w:rFonts w:asciiTheme="majorHAnsi" w:hAnsiTheme="majorHAnsi" w:cstheme="majorHAnsi"/>
        </w:rPr>
        <w:t xml:space="preserve">client interface </w:t>
      </w:r>
      <w:r>
        <w:rPr>
          <w:rFonts w:asciiTheme="majorHAnsi" w:hAnsiTheme="majorHAnsi" w:cstheme="majorHAnsi"/>
        </w:rPr>
        <w:t xml:space="preserve">or </w:t>
      </w:r>
      <w:r w:rsidRPr="00A12F78">
        <w:rPr>
          <w:rFonts w:asciiTheme="majorHAnsi" w:hAnsiTheme="majorHAnsi" w:cstheme="majorHAnsi"/>
        </w:rPr>
        <w:t>the point</w:t>
      </w:r>
      <w:r w:rsidR="00F11554">
        <w:rPr>
          <w:rFonts w:asciiTheme="majorHAnsi" w:hAnsiTheme="majorHAnsi" w:cstheme="majorHAnsi"/>
        </w:rPr>
        <w:t>s</w:t>
      </w:r>
      <w:r w:rsidRPr="00A12F78">
        <w:rPr>
          <w:rFonts w:asciiTheme="majorHAnsi" w:hAnsiTheme="majorHAnsi" w:cstheme="majorHAnsi"/>
        </w:rPr>
        <w:t xml:space="preserve"> of contact for people (all applicants, registrants, potential or actual beneficiaries). </w:t>
      </w:r>
    </w:p>
    <w:p w:rsidRPr="00A54EDA" w:rsidR="007E33BC" w:rsidP="003D4690" w:rsidRDefault="004B19FC" w14:paraId="73C40C73" w14:textId="21ECFF6A">
      <w:pPr>
        <w:pStyle w:val="Heading2"/>
        <w:spacing w:after="120"/>
      </w:pPr>
      <w:bookmarkStart w:name="_Toc110217822" w:id="403"/>
      <w:r>
        <w:t>3.1</w:t>
      </w:r>
      <w:r w:rsidRPr="00A54EDA" w:rsidR="007E33BC">
        <w:t xml:space="preserve">: </w:t>
      </w:r>
      <w:r w:rsidR="006836E4">
        <w:t xml:space="preserve">Outreach, </w:t>
      </w:r>
      <w:r w:rsidR="00CC412B">
        <w:t>Enrollment</w:t>
      </w:r>
      <w:r w:rsidR="003D4690">
        <w:t xml:space="preserve"> and Benefits Determination</w:t>
      </w:r>
      <w:bookmarkStart w:name="_Hlk17776421" w:id="404"/>
      <w:bookmarkEnd w:id="403"/>
      <w:r w:rsidR="00CC412B">
        <w:t xml:space="preserve"> </w:t>
      </w:r>
    </w:p>
    <w:bookmarkEnd w:id="404"/>
    <w:p w:rsidRPr="00A54EDA" w:rsidR="00326DF6" w:rsidP="00A54EDA" w:rsidRDefault="00326DF6" w14:paraId="0691372E" w14:textId="486DE2BC">
      <w:pPr>
        <w:rPr>
          <w:rFonts w:asciiTheme="majorHAnsi" w:hAnsiTheme="majorHAnsi" w:cstheme="majorHAnsi"/>
        </w:rPr>
      </w:pPr>
      <w:r w:rsidRPr="00A54EDA">
        <w:rPr>
          <w:rFonts w:asciiTheme="majorHAnsi" w:hAnsiTheme="majorHAnsi" w:cstheme="majorHAnsi"/>
        </w:rPr>
        <w:t xml:space="preserve">Outreach and initial registration of </w:t>
      </w:r>
      <w:commentRangeStart w:id="405"/>
      <w:r w:rsidRPr="00A54EDA">
        <w:rPr>
          <w:rFonts w:asciiTheme="majorHAnsi" w:hAnsiTheme="majorHAnsi" w:cstheme="majorHAnsi"/>
        </w:rPr>
        <w:t>claims</w:t>
      </w:r>
      <w:commentRangeEnd w:id="405"/>
      <w:r w:rsidR="0018149D">
        <w:rPr>
          <w:rStyle w:val="CommentReference"/>
          <w:rFonts w:ascii="Times New Roman" w:hAnsi="Times New Roman" w:eastAsia="Times New Roman" w:cs="Times New Roman"/>
        </w:rPr>
        <w:commentReference w:id="405"/>
      </w:r>
      <w:r w:rsidRPr="00A54EDA">
        <w:rPr>
          <w:rFonts w:asciiTheme="majorHAnsi" w:hAnsiTheme="majorHAnsi" w:cstheme="majorHAnsi"/>
        </w:rPr>
        <w:t xml:space="preserve"> is a preparatory step</w:t>
      </w:r>
      <w:r w:rsidR="00A8036D">
        <w:rPr>
          <w:rFonts w:asciiTheme="majorHAnsi" w:hAnsiTheme="majorHAnsi" w:cstheme="majorHAnsi"/>
        </w:rPr>
        <w:t>, which</w:t>
      </w:r>
      <w:r w:rsidRPr="00A54EDA">
        <w:rPr>
          <w:rFonts w:asciiTheme="majorHAnsi" w:hAnsiTheme="majorHAnsi" w:cstheme="majorHAnsi"/>
        </w:rPr>
        <w:t xml:space="preserve"> does not always automatically translate into registration or enrollment.  Enrollment refers to the process of formally registering eligible beneficiaries for program benefits. In some countries, people apply for a benefit and their eligibility is determined based on the program criteria.  If they qualify, they are enrolled.  In other</w:t>
      </w:r>
      <w:r w:rsidR="00EE64DB">
        <w:rPr>
          <w:rFonts w:asciiTheme="majorHAnsi" w:hAnsiTheme="majorHAnsi" w:cstheme="majorHAnsi"/>
        </w:rPr>
        <w:t xml:space="preserve"> countries</w:t>
      </w:r>
      <w:r w:rsidRPr="00A54EDA">
        <w:rPr>
          <w:rFonts w:asciiTheme="majorHAnsi" w:hAnsiTheme="majorHAnsi" w:cstheme="majorHAnsi"/>
        </w:rPr>
        <w:t xml:space="preserve">, a census-based </w:t>
      </w:r>
      <w:r w:rsidR="00EE64DB">
        <w:rPr>
          <w:rFonts w:asciiTheme="majorHAnsi" w:hAnsiTheme="majorHAnsi" w:cstheme="majorHAnsi"/>
        </w:rPr>
        <w:t xml:space="preserve">sweep to collect data from everyone or close to everyone </w:t>
      </w:r>
      <w:r w:rsidRPr="00A54EDA">
        <w:rPr>
          <w:rFonts w:asciiTheme="majorHAnsi" w:hAnsiTheme="majorHAnsi" w:cstheme="majorHAnsi"/>
        </w:rPr>
        <w:t>may be used to determine eligibility.</w:t>
      </w:r>
      <w:r w:rsidR="007141AC">
        <w:rPr>
          <w:rFonts w:asciiTheme="majorHAnsi" w:hAnsiTheme="majorHAnsi" w:cstheme="majorHAnsi"/>
        </w:rPr>
        <w:t xml:space="preserve"> Most recently</w:t>
      </w:r>
      <w:r w:rsidR="00EE64DB">
        <w:rPr>
          <w:rFonts w:asciiTheme="majorHAnsi" w:hAnsiTheme="majorHAnsi" w:cstheme="majorHAnsi"/>
        </w:rPr>
        <w:t>,</w:t>
      </w:r>
      <w:r w:rsidR="007141AC">
        <w:rPr>
          <w:rFonts w:asciiTheme="majorHAnsi" w:hAnsiTheme="majorHAnsi" w:cstheme="majorHAnsi"/>
        </w:rPr>
        <w:t xml:space="preserve"> universal (or quasi- universal) programs started to use </w:t>
      </w:r>
      <w:commentRangeStart w:id="406"/>
      <w:r w:rsidR="007141AC">
        <w:rPr>
          <w:rFonts w:asciiTheme="majorHAnsi" w:hAnsiTheme="majorHAnsi" w:cstheme="majorHAnsi"/>
        </w:rPr>
        <w:t>automatic enrollment based on administrative records</w:t>
      </w:r>
      <w:commentRangeEnd w:id="406"/>
      <w:r w:rsidR="002E5300">
        <w:rPr>
          <w:rStyle w:val="CommentReference"/>
          <w:rFonts w:ascii="Times New Roman" w:hAnsi="Times New Roman" w:eastAsia="Times New Roman" w:cs="Times New Roman"/>
        </w:rPr>
        <w:commentReference w:id="406"/>
      </w:r>
      <w:r w:rsidR="007141AC">
        <w:rPr>
          <w:rFonts w:asciiTheme="majorHAnsi" w:hAnsiTheme="majorHAnsi" w:cstheme="majorHAnsi"/>
        </w:rPr>
        <w:t xml:space="preserve">.  </w:t>
      </w:r>
      <w:r w:rsidRPr="00A54EDA">
        <w:rPr>
          <w:rFonts w:asciiTheme="majorHAnsi" w:hAnsiTheme="majorHAnsi" w:cstheme="majorHAnsi"/>
        </w:rPr>
        <w:t xml:space="preserve"> </w:t>
      </w:r>
    </w:p>
    <w:p w:rsidRPr="00A54EDA" w:rsidR="0065384F" w:rsidP="008D30BF" w:rsidRDefault="007E33BC" w14:paraId="159DB89D" w14:textId="14832B4C">
      <w:pPr>
        <w:pStyle w:val="Heading3"/>
        <w:ind w:firstLine="720"/>
      </w:pPr>
      <w:bookmarkStart w:name="_Toc110217823" w:id="407"/>
      <w:r w:rsidRPr="00A54EDA">
        <w:t>Outreach</w:t>
      </w:r>
      <w:r w:rsidR="006836E4">
        <w:t xml:space="preserve"> and</w:t>
      </w:r>
      <w:r w:rsidRPr="00A54EDA" w:rsidR="004F2174">
        <w:t xml:space="preserve"> communication</w:t>
      </w:r>
      <w:bookmarkStart w:name="_Hlk71581005" w:id="408"/>
      <w:bookmarkEnd w:id="407"/>
    </w:p>
    <w:p w:rsidR="00D33523" w:rsidP="3BDE7371" w:rsidRDefault="00D33523" w14:paraId="3A3DEBEE" w14:textId="79A911A2">
      <w:pPr>
        <w:rPr>
          <w:rFonts w:ascii="Calibri Light" w:hAnsi="Calibri Light" w:cs="Calibri Light" w:asciiTheme="majorAscii" w:hAnsiTheme="majorAscii" w:cstheme="majorAscii"/>
        </w:rPr>
      </w:pPr>
      <w:r w:rsidRPr="3BDE7371" w:rsidR="00D33523">
        <w:rPr>
          <w:rFonts w:ascii="Calibri Light" w:hAnsi="Calibri Light" w:cs="Calibri Light" w:asciiTheme="majorAscii" w:hAnsiTheme="majorAscii" w:cstheme="majorAscii"/>
          <w:b w:val="1"/>
          <w:bCs w:val="1"/>
        </w:rPr>
        <w:t xml:space="preserve">Outreach </w:t>
      </w:r>
      <w:r w:rsidRPr="3BDE7371" w:rsidR="00D33523">
        <w:rPr>
          <w:rFonts w:ascii="Calibri Light" w:hAnsi="Calibri Light" w:cs="Calibri Light" w:asciiTheme="majorAscii" w:hAnsiTheme="majorAscii" w:cstheme="majorAscii"/>
        </w:rPr>
        <w:t>informs people about social programs.</w:t>
      </w:r>
      <w:r w:rsidRPr="3BDE7371" w:rsidR="00033CD3">
        <w:rPr>
          <w:rFonts w:ascii="Calibri Light" w:hAnsi="Calibri Light" w:cs="Calibri Light" w:asciiTheme="majorAscii" w:hAnsiTheme="majorAscii" w:cstheme="majorAscii"/>
        </w:rPr>
        <w:t xml:space="preserve"> </w:t>
      </w:r>
      <w:r w:rsidRPr="3BDE7371" w:rsidR="00033CD3">
        <w:rPr>
          <w:rFonts w:ascii="Calibri Light" w:hAnsi="Calibri Light" w:cs="Calibri Light" w:asciiTheme="majorAscii" w:hAnsiTheme="majorAscii" w:cstheme="majorAscii"/>
        </w:rPr>
        <w:t>Outreach goes beyond disseminating information and creating awareness. It also humanizes the</w:t>
      </w:r>
      <w:r w:rsidRPr="3BDE7371" w:rsidR="00A55F3E">
        <w:rPr>
          <w:rFonts w:ascii="Calibri Light" w:hAnsi="Calibri Light" w:cs="Calibri Light" w:asciiTheme="majorAscii" w:hAnsiTheme="majorAscii" w:cstheme="majorAscii"/>
        </w:rPr>
        <w:t xml:space="preserve"> program</w:t>
      </w:r>
      <w:r w:rsidRPr="3BDE7371" w:rsidR="00033CD3">
        <w:rPr>
          <w:rFonts w:ascii="Calibri Light" w:hAnsi="Calibri Light" w:cs="Calibri Light" w:asciiTheme="majorAscii" w:hAnsiTheme="majorAscii" w:cstheme="majorAscii"/>
        </w:rPr>
        <w:t>, builds trust, actively engages stakeholders to build consensus, and promotes inclusion.</w:t>
      </w:r>
      <w:r w:rsidRPr="3BDE7371" w:rsidR="00D33523">
        <w:rPr>
          <w:rFonts w:ascii="Calibri Light" w:hAnsi="Calibri Light" w:cs="Calibri Light" w:asciiTheme="majorAscii" w:hAnsiTheme="majorAscii" w:cstheme="majorAscii"/>
        </w:rPr>
        <w:t xml:space="preserve"> Outreach should include feedback from people and other stakeholders to better inform the program’s design. “</w:t>
      </w:r>
      <w:commentRangeStart w:id="2111944166"/>
      <w:r w:rsidRPr="3BDE7371" w:rsidR="00D33523">
        <w:rPr>
          <w:rFonts w:ascii="Calibri Light" w:hAnsi="Calibri Light" w:cs="Calibri Light" w:asciiTheme="majorAscii" w:hAnsiTheme="majorAscii" w:cstheme="majorAscii"/>
        </w:rPr>
        <w:t>Active Outreach</w:t>
      </w:r>
      <w:commentRangeEnd w:id="2111944166"/>
      <w:r>
        <w:rPr>
          <w:rStyle w:val="CommentReference"/>
        </w:rPr>
        <w:commentReference w:id="2111944166"/>
      </w:r>
      <w:r w:rsidRPr="3BDE7371" w:rsidR="00D33523">
        <w:rPr>
          <w:rFonts w:ascii="Calibri Light" w:hAnsi="Calibri Light" w:cs="Calibri Light" w:asciiTheme="majorAscii" w:hAnsiTheme="majorAscii" w:cstheme="majorAscii"/>
        </w:rPr>
        <w:t xml:space="preserve">” is </w:t>
      </w:r>
      <w:r w:rsidRPr="3BDE7371" w:rsidR="00A55F3E">
        <w:rPr>
          <w:rFonts w:ascii="Calibri Light" w:hAnsi="Calibri Light" w:cs="Calibri Light" w:asciiTheme="majorAscii" w:hAnsiTheme="majorAscii" w:cstheme="majorAscii"/>
        </w:rPr>
        <w:t xml:space="preserve">a </w:t>
      </w:r>
      <w:r w:rsidRPr="3BDE7371" w:rsidR="00D33523">
        <w:rPr>
          <w:rFonts w:ascii="Calibri Light" w:hAnsi="Calibri Light" w:cs="Calibri Light" w:asciiTheme="majorAscii" w:hAnsiTheme="majorAscii" w:cstheme="majorAscii"/>
        </w:rPr>
        <w:t xml:space="preserve">term for proactively reaching </w:t>
      </w:r>
      <w:r w:rsidRPr="3BDE7371" w:rsidR="00D33523">
        <w:rPr>
          <w:rFonts w:ascii="Calibri Light" w:hAnsi="Calibri Light" w:cs="Calibri Light" w:asciiTheme="majorAscii" w:hAnsiTheme="majorAscii" w:cstheme="majorAscii"/>
        </w:rPr>
        <w:t>out</w:t>
      </w:r>
      <w:r w:rsidRPr="3BDE7371" w:rsidR="00D33523">
        <w:rPr>
          <w:rFonts w:ascii="Calibri Light" w:hAnsi="Calibri Light" w:cs="Calibri Light" w:asciiTheme="majorAscii" w:hAnsiTheme="majorAscii" w:cstheme="majorAscii"/>
        </w:rPr>
        <w:t xml:space="preserve"> </w:t>
      </w:r>
      <w:ins w:author="Machiels, Alix" w:date="2022-11-10T14:21:57.379Z" w:id="1896469003">
        <w:r w:rsidRPr="3BDE7371" w:rsidR="65C974D3">
          <w:rPr>
            <w:rFonts w:ascii="Calibri Light" w:hAnsi="Calibri Light" w:cs="Calibri Light" w:asciiTheme="majorAscii" w:hAnsiTheme="majorAscii" w:cstheme="majorAscii"/>
          </w:rPr>
          <w:t xml:space="preserve">to </w:t>
        </w:r>
      </w:ins>
      <w:r w:rsidRPr="3BDE7371" w:rsidR="00D33523">
        <w:rPr>
          <w:rFonts w:ascii="Calibri Light" w:hAnsi="Calibri Light" w:cs="Calibri Light" w:asciiTheme="majorAscii" w:hAnsiTheme="majorAscii" w:cstheme="majorAscii"/>
        </w:rPr>
        <w:t>vulnerable groups that would otherwise not be informed about their rights or available social programs</w:t>
      </w:r>
      <w:ins w:author="Wodsak, Veronika" w:date="2022-10-25T21:08:00Z" w:id="1105913152">
        <w:r w:rsidRPr="3BDE7371" w:rsidR="001C5D5E">
          <w:rPr>
            <w:rFonts w:ascii="Calibri Light" w:hAnsi="Calibri Light" w:cs="Calibri Light" w:asciiTheme="majorAscii" w:hAnsiTheme="majorAscii" w:cstheme="majorAscii"/>
          </w:rPr>
          <w:t xml:space="preserve"> or be able to access registration points</w:t>
        </w:r>
      </w:ins>
      <w:r w:rsidRPr="3BDE7371" w:rsidR="00D33523">
        <w:rPr>
          <w:rFonts w:ascii="Calibri Light" w:hAnsi="Calibri Light" w:cs="Calibri Light" w:asciiTheme="majorAscii" w:hAnsiTheme="majorAscii" w:cstheme="majorAscii"/>
        </w:rPr>
        <w:t>.</w:t>
      </w:r>
      <w:r w:rsidRPr="3BDE7371" w:rsidR="00D33523">
        <w:rPr>
          <w:rFonts w:ascii="Calibri Light" w:hAnsi="Calibri Light" w:cs="Calibri Light" w:asciiTheme="majorAscii" w:hAnsiTheme="majorAscii" w:cstheme="majorAscii"/>
        </w:rPr>
        <w:t xml:space="preserve"> A</w:t>
      </w:r>
      <w:r w:rsidRPr="3BDE7371" w:rsidR="00D33523">
        <w:rPr>
          <w:rFonts w:ascii="Calibri Light" w:hAnsi="Calibri Light" w:cs="Calibri Light" w:asciiTheme="majorAscii" w:hAnsiTheme="majorAscii" w:cstheme="majorAscii"/>
        </w:rPr>
        <w:t>n active outreach strategy involve</w:t>
      </w:r>
      <w:r w:rsidRPr="3BDE7371" w:rsidR="00D33523">
        <w:rPr>
          <w:rFonts w:ascii="Calibri Light" w:hAnsi="Calibri Light" w:cs="Calibri Light" w:asciiTheme="majorAscii" w:hAnsiTheme="majorAscii" w:cstheme="majorAscii"/>
        </w:rPr>
        <w:t>s</w:t>
      </w:r>
      <w:r w:rsidRPr="3BDE7371" w:rsidR="00D33523">
        <w:rPr>
          <w:rFonts w:ascii="Calibri Light" w:hAnsi="Calibri Light" w:cs="Calibri Light" w:asciiTheme="majorAscii" w:hAnsiTheme="majorAscii" w:cstheme="majorAscii"/>
        </w:rPr>
        <w:t xml:space="preserve"> close cooperation with local governments.</w:t>
      </w:r>
    </w:p>
    <w:bookmarkEnd w:id="408"/>
    <w:p w:rsidR="00C54F6C" w:rsidP="00C54F6C" w:rsidRDefault="00D33523" w14:paraId="4F0AB8EF" w14:textId="55AF629F">
      <w:pPr>
        <w:rPr>
          <w:rFonts w:asciiTheme="majorHAnsi" w:hAnsiTheme="majorHAnsi" w:cstheme="majorHAnsi"/>
        </w:rPr>
      </w:pPr>
      <w:r w:rsidRPr="00D33523">
        <w:rPr>
          <w:rFonts w:asciiTheme="majorHAnsi" w:hAnsiTheme="majorHAnsi" w:cstheme="majorHAnsi"/>
        </w:rPr>
        <w:t xml:space="preserve">Outreach should explain the intervention (objectives, program rules, eligibility criteria, content) as well as operational aspects such as procedures, points of contact, timing and place of registration, </w:t>
      </w:r>
      <w:ins w:author="Wodsak, Veronika" w:date="2022-10-25T21:08:00Z" w:id="410">
        <w:r w:rsidR="00613CD3">
          <w:rPr>
            <w:rFonts w:asciiTheme="majorHAnsi" w:hAnsiTheme="majorHAnsi" w:cstheme="majorHAnsi"/>
          </w:rPr>
          <w:t>delivery me</w:t>
        </w:r>
      </w:ins>
      <w:ins w:author="Wodsak, Veronika" w:date="2022-10-25T21:09:00Z" w:id="411">
        <w:r w:rsidR="00613CD3">
          <w:rPr>
            <w:rFonts w:asciiTheme="majorHAnsi" w:hAnsiTheme="majorHAnsi" w:cstheme="majorHAnsi"/>
          </w:rPr>
          <w:t xml:space="preserve">chanism </w:t>
        </w:r>
        <w:r w:rsidR="00C376CD">
          <w:rPr>
            <w:rFonts w:asciiTheme="majorHAnsi" w:hAnsiTheme="majorHAnsi" w:cstheme="majorHAnsi"/>
          </w:rPr>
          <w:t xml:space="preserve">of the benefit or services </w:t>
        </w:r>
      </w:ins>
      <w:r w:rsidRPr="00D33523">
        <w:rPr>
          <w:rFonts w:asciiTheme="majorHAnsi" w:hAnsiTheme="majorHAnsi" w:cstheme="majorHAnsi"/>
        </w:rPr>
        <w:t>and the rights and responsibilities of registrants and beneficiaries. The objective of such communication is to encourage the intended population to engage, apply, and provide their information as inputs into the intake and registration phase.</w:t>
      </w:r>
      <w:r w:rsidRPr="00C54F6C" w:rsidR="00C54F6C">
        <w:rPr>
          <w:rFonts w:asciiTheme="majorHAnsi" w:hAnsiTheme="majorHAnsi" w:cstheme="majorHAnsi"/>
        </w:rPr>
        <w:t xml:space="preserve"> </w:t>
      </w:r>
    </w:p>
    <w:p w:rsidR="00D33523" w:rsidP="00A54EDA" w:rsidRDefault="00CD671E" w14:paraId="105D09A2" w14:textId="1C06542D">
      <w:pPr>
        <w:rPr>
          <w:rFonts w:asciiTheme="majorHAnsi" w:hAnsiTheme="majorHAnsi" w:cstheme="majorHAnsi"/>
        </w:rPr>
      </w:pPr>
      <w:r w:rsidRPr="00CD671E">
        <w:rPr>
          <w:rFonts w:asciiTheme="majorHAnsi" w:hAnsiTheme="majorHAnsi" w:cstheme="majorHAnsi"/>
          <w:b/>
        </w:rPr>
        <w:t>Branding</w:t>
      </w:r>
      <w:r>
        <w:rPr>
          <w:rFonts w:asciiTheme="majorHAnsi" w:hAnsiTheme="majorHAnsi" w:cstheme="majorHAnsi"/>
        </w:rPr>
        <w:t xml:space="preserve">. Giving SA-Ct program a visual entity </w:t>
      </w:r>
      <w:r w:rsidR="00751A07">
        <w:rPr>
          <w:rFonts w:asciiTheme="majorHAnsi" w:hAnsiTheme="majorHAnsi" w:cstheme="majorHAnsi"/>
        </w:rPr>
        <w:t xml:space="preserve">and name </w:t>
      </w:r>
      <w:r>
        <w:rPr>
          <w:rFonts w:asciiTheme="majorHAnsi" w:hAnsiTheme="majorHAnsi" w:cstheme="majorHAnsi"/>
        </w:rPr>
        <w:t>that conveys its objective</w:t>
      </w:r>
      <w:r w:rsidR="00C8046F">
        <w:rPr>
          <w:rFonts w:asciiTheme="majorHAnsi" w:hAnsiTheme="majorHAnsi" w:cstheme="majorHAnsi"/>
        </w:rPr>
        <w:t xml:space="preserve">s is important step in communication and outreach. </w:t>
      </w:r>
      <w:r w:rsidRPr="00CD671E">
        <w:rPr>
          <w:rFonts w:asciiTheme="majorHAnsi" w:hAnsiTheme="majorHAnsi" w:cstheme="majorHAnsi"/>
        </w:rPr>
        <w:t xml:space="preserve">The human-centric approach </w:t>
      </w:r>
      <w:r w:rsidR="00C8046F">
        <w:rPr>
          <w:rFonts w:asciiTheme="majorHAnsi" w:hAnsiTheme="majorHAnsi" w:cstheme="majorHAnsi"/>
        </w:rPr>
        <w:t xml:space="preserve">suggests </w:t>
      </w:r>
      <w:r w:rsidRPr="00CD671E">
        <w:rPr>
          <w:rFonts w:asciiTheme="majorHAnsi" w:hAnsiTheme="majorHAnsi" w:cstheme="majorHAnsi"/>
        </w:rPr>
        <w:t xml:space="preserve">the use of visually </w:t>
      </w:r>
      <w:r w:rsidR="00751A07">
        <w:rPr>
          <w:rFonts w:asciiTheme="majorHAnsi" w:hAnsiTheme="majorHAnsi" w:cstheme="majorHAnsi"/>
        </w:rPr>
        <w:t xml:space="preserve">and semantically </w:t>
      </w:r>
      <w:r w:rsidRPr="00CD671E">
        <w:rPr>
          <w:rFonts w:asciiTheme="majorHAnsi" w:hAnsiTheme="majorHAnsi" w:cstheme="majorHAnsi"/>
        </w:rPr>
        <w:t>identifiable brand e</w:t>
      </w:r>
      <w:r w:rsidR="00751A07">
        <w:rPr>
          <w:rFonts w:asciiTheme="majorHAnsi" w:hAnsiTheme="majorHAnsi" w:cstheme="majorHAnsi"/>
        </w:rPr>
        <w:t>ntity</w:t>
      </w:r>
      <w:r w:rsidRPr="00CD671E">
        <w:rPr>
          <w:rFonts w:asciiTheme="majorHAnsi" w:hAnsiTheme="majorHAnsi" w:cstheme="majorHAnsi"/>
        </w:rPr>
        <w:t xml:space="preserve"> that is easy to recollect and identify. </w:t>
      </w:r>
      <w:r w:rsidR="00751A07">
        <w:rPr>
          <w:rFonts w:asciiTheme="majorHAnsi" w:hAnsiTheme="majorHAnsi" w:cstheme="majorHAnsi"/>
        </w:rPr>
        <w:t>S</w:t>
      </w:r>
      <w:r w:rsidRPr="00CD671E">
        <w:rPr>
          <w:rFonts w:asciiTheme="majorHAnsi" w:hAnsiTheme="majorHAnsi" w:cstheme="majorHAnsi"/>
        </w:rPr>
        <w:t xml:space="preserve">torytelling and messaging framework </w:t>
      </w:r>
      <w:r w:rsidR="00953A9C">
        <w:rPr>
          <w:rFonts w:asciiTheme="majorHAnsi" w:hAnsiTheme="majorHAnsi" w:cstheme="majorHAnsi"/>
        </w:rPr>
        <w:t>need</w:t>
      </w:r>
      <w:r w:rsidR="00C8046F">
        <w:rPr>
          <w:rFonts w:asciiTheme="majorHAnsi" w:hAnsiTheme="majorHAnsi" w:cstheme="majorHAnsi"/>
        </w:rPr>
        <w:t xml:space="preserve"> to </w:t>
      </w:r>
      <w:r w:rsidRPr="00CD671E">
        <w:rPr>
          <w:rFonts w:asciiTheme="majorHAnsi" w:hAnsiTheme="majorHAnsi" w:cstheme="majorHAnsi"/>
        </w:rPr>
        <w:t>resonate with the characteristics and perceptions of the intended populations.</w:t>
      </w:r>
    </w:p>
    <w:p w:rsidRPr="00B451B0" w:rsidR="00B451B0" w:rsidP="006836E4" w:rsidRDefault="006921A1" w14:paraId="322C16F8" w14:textId="787F60DE">
      <w:pPr>
        <w:spacing w:after="0"/>
        <w:rPr>
          <w:rFonts w:asciiTheme="majorHAnsi" w:hAnsiTheme="majorHAnsi" w:cstheme="majorHAnsi"/>
        </w:rPr>
      </w:pPr>
      <w:r w:rsidRPr="00A54EDA">
        <w:rPr>
          <w:rFonts w:asciiTheme="majorHAnsi" w:hAnsiTheme="majorHAnsi" w:cstheme="majorHAnsi"/>
        </w:rPr>
        <w:t>A healthy variety of communication channels will include consideration of different language needs, levels of literacy, limited accessibility of certain media for certain groups of the population, or in certain areas of the country</w:t>
      </w:r>
      <w:ins w:author="Wodsak, Veronika" w:date="2022-10-25T21:10:00Z" w:id="412">
        <w:r w:rsidR="00506800">
          <w:rPr>
            <w:rFonts w:asciiTheme="majorHAnsi" w:hAnsiTheme="majorHAnsi" w:cstheme="majorHAnsi"/>
          </w:rPr>
          <w:t xml:space="preserve"> as well of accommodating needs of people with disabilities</w:t>
        </w:r>
      </w:ins>
      <w:r>
        <w:rPr>
          <w:rFonts w:asciiTheme="majorHAnsi" w:hAnsiTheme="majorHAnsi" w:cstheme="majorHAnsi"/>
        </w:rPr>
        <w:t xml:space="preserve">. </w:t>
      </w:r>
      <w:r w:rsidRPr="00751A07" w:rsidR="004D007C">
        <w:rPr>
          <w:rFonts w:asciiTheme="majorHAnsi" w:hAnsiTheme="majorHAnsi" w:cstheme="majorHAnsi"/>
        </w:rPr>
        <w:t>For example,</w:t>
      </w:r>
      <w:r w:rsidRPr="004D007C" w:rsidR="004D007C">
        <w:rPr>
          <w:rFonts w:asciiTheme="majorHAnsi" w:hAnsiTheme="majorHAnsi" w:cstheme="majorHAnsi"/>
          <w:b/>
          <w:bCs/>
        </w:rPr>
        <w:t xml:space="preserve"> Philippines</w:t>
      </w:r>
      <w:r w:rsidR="006836E4">
        <w:rPr>
          <w:rFonts w:asciiTheme="majorHAnsi" w:hAnsiTheme="majorHAnsi" w:cstheme="majorHAnsi"/>
          <w:b/>
          <w:bCs/>
        </w:rPr>
        <w:t>’</w:t>
      </w:r>
      <w:r w:rsidRPr="004D007C" w:rsidR="004D007C">
        <w:rPr>
          <w:rFonts w:asciiTheme="majorHAnsi" w:hAnsiTheme="majorHAnsi" w:cstheme="majorHAnsi"/>
          <w:b/>
          <w:bCs/>
        </w:rPr>
        <w:t xml:space="preserve"> </w:t>
      </w:r>
      <w:r w:rsidRPr="00751A07" w:rsidR="006836E4">
        <w:rPr>
          <w:rFonts w:asciiTheme="majorHAnsi" w:hAnsiTheme="majorHAnsi" w:cstheme="majorHAnsi"/>
        </w:rPr>
        <w:t xml:space="preserve">Department of Social Welfare </w:t>
      </w:r>
      <w:r w:rsidRPr="00751A07" w:rsidR="004D007C">
        <w:rPr>
          <w:rFonts w:asciiTheme="majorHAnsi" w:hAnsiTheme="majorHAnsi" w:cstheme="majorHAnsi"/>
        </w:rPr>
        <w:t xml:space="preserve">has </w:t>
      </w:r>
      <w:r w:rsidRPr="00751A07" w:rsidR="006836E4">
        <w:rPr>
          <w:rFonts w:asciiTheme="majorHAnsi" w:hAnsiTheme="majorHAnsi" w:cstheme="majorHAnsi"/>
        </w:rPr>
        <w:t>communicated</w:t>
      </w:r>
      <w:r>
        <w:rPr>
          <w:rFonts w:asciiTheme="majorHAnsi" w:hAnsiTheme="majorHAnsi" w:cstheme="majorHAnsi"/>
        </w:rPr>
        <w:t xml:space="preserve"> a brand </w:t>
      </w:r>
      <w:ins w:author="Wodsak, Veronika" w:date="2022-10-25T21:11:00Z" w:id="413">
        <w:r w:rsidR="0068282D">
          <w:rPr>
            <w:rFonts w:asciiTheme="majorHAnsi" w:hAnsiTheme="majorHAnsi" w:cstheme="majorHAnsi"/>
          </w:rPr>
          <w:t>o</w:t>
        </w:r>
      </w:ins>
      <w:del w:author="Wodsak, Veronika" w:date="2022-10-25T21:11:00Z" w:id="414">
        <w:r w:rsidDel="0068282D">
          <w:rPr>
            <w:rFonts w:asciiTheme="majorHAnsi" w:hAnsiTheme="majorHAnsi" w:cstheme="majorHAnsi"/>
          </w:rPr>
          <w:delText>i</w:delText>
        </w:r>
      </w:del>
      <w:r>
        <w:rPr>
          <w:rFonts w:asciiTheme="majorHAnsi" w:hAnsiTheme="majorHAnsi" w:cstheme="majorHAnsi"/>
        </w:rPr>
        <w:t xml:space="preserve">f </w:t>
      </w:r>
      <w:r w:rsidRPr="00751A07" w:rsidR="004D007C">
        <w:rPr>
          <w:rFonts w:asciiTheme="majorHAnsi" w:hAnsiTheme="majorHAnsi" w:cstheme="majorHAnsi"/>
        </w:rPr>
        <w:t>its social registry Listahanan</w:t>
      </w:r>
      <w:r w:rsidR="004D007C">
        <w:rPr>
          <w:rFonts w:asciiTheme="majorHAnsi" w:hAnsiTheme="majorHAnsi" w:cstheme="majorHAnsi"/>
          <w:b/>
          <w:bCs/>
        </w:rPr>
        <w:t>,</w:t>
      </w:r>
      <w:r w:rsidR="004D007C">
        <w:rPr>
          <w:rFonts w:asciiTheme="majorHAnsi" w:hAnsiTheme="majorHAnsi" w:cstheme="majorHAnsi"/>
        </w:rPr>
        <w:t xml:space="preserve"> using a variety of approaches. It has reached out to </w:t>
      </w:r>
      <w:r w:rsidRPr="004D007C" w:rsidR="004D007C">
        <w:rPr>
          <w:rFonts w:asciiTheme="majorHAnsi" w:hAnsiTheme="majorHAnsi" w:cstheme="majorHAnsi"/>
        </w:rPr>
        <w:t>all citizens</w:t>
      </w:r>
      <w:r w:rsidR="004D007C">
        <w:rPr>
          <w:rFonts w:asciiTheme="majorHAnsi" w:hAnsiTheme="majorHAnsi" w:cstheme="majorHAnsi"/>
        </w:rPr>
        <w:t xml:space="preserve"> to promote an image of it as</w:t>
      </w:r>
      <w:r w:rsidRPr="004D007C" w:rsidR="004D007C">
        <w:rPr>
          <w:rFonts w:asciiTheme="majorHAnsi" w:hAnsiTheme="majorHAnsi" w:cstheme="majorHAnsi"/>
        </w:rPr>
        <w:t xml:space="preserve"> an anchor for an objective and transparent approach to selecting beneficiaries.</w:t>
      </w:r>
      <w:r w:rsidR="00B451B0">
        <w:rPr>
          <w:rFonts w:asciiTheme="majorHAnsi" w:hAnsiTheme="majorHAnsi" w:cstheme="majorHAnsi"/>
        </w:rPr>
        <w:t xml:space="preserve"> </w:t>
      </w:r>
      <w:r w:rsidRPr="00B451B0" w:rsidR="00B451B0">
        <w:rPr>
          <w:rFonts w:asciiTheme="majorHAnsi" w:hAnsiTheme="majorHAnsi" w:cstheme="majorHAnsi"/>
        </w:rPr>
        <w:t>National and Regional Social Marketing Plan</w:t>
      </w:r>
      <w:r w:rsidR="00B451B0">
        <w:rPr>
          <w:rFonts w:asciiTheme="majorHAnsi" w:hAnsiTheme="majorHAnsi" w:cstheme="majorHAnsi"/>
        </w:rPr>
        <w:t>s</w:t>
      </w:r>
      <w:r w:rsidRPr="00B451B0" w:rsidR="00B451B0">
        <w:rPr>
          <w:rFonts w:asciiTheme="majorHAnsi" w:hAnsiTheme="majorHAnsi" w:cstheme="majorHAnsi"/>
        </w:rPr>
        <w:t xml:space="preserve"> </w:t>
      </w:r>
      <w:r w:rsidR="00B451B0">
        <w:rPr>
          <w:rFonts w:asciiTheme="majorHAnsi" w:hAnsiTheme="majorHAnsi" w:cstheme="majorHAnsi"/>
        </w:rPr>
        <w:t xml:space="preserve">for popularizing Listahanan </w:t>
      </w:r>
      <w:r w:rsidRPr="00B451B0" w:rsidR="00B451B0">
        <w:rPr>
          <w:rFonts w:asciiTheme="majorHAnsi" w:hAnsiTheme="majorHAnsi" w:cstheme="majorHAnsi"/>
        </w:rPr>
        <w:t xml:space="preserve">were formulated leading to behavioral change of the target audience groups: </w:t>
      </w:r>
    </w:p>
    <w:p w:rsidRPr="00B451B0" w:rsidR="00B451B0" w:rsidP="00DD36E8" w:rsidRDefault="00B451B0" w14:paraId="607A0168" w14:textId="77777777">
      <w:pPr>
        <w:pStyle w:val="ListParagraph"/>
        <w:numPr>
          <w:ilvl w:val="0"/>
          <w:numId w:val="14"/>
        </w:numPr>
        <w:rPr>
          <w:rFonts w:asciiTheme="majorHAnsi" w:hAnsiTheme="majorHAnsi" w:cstheme="majorHAnsi"/>
        </w:rPr>
      </w:pPr>
      <w:r w:rsidRPr="00B451B0">
        <w:rPr>
          <w:rFonts w:asciiTheme="majorHAnsi" w:hAnsiTheme="majorHAnsi" w:cstheme="majorHAnsi"/>
        </w:rPr>
        <w:t>National Legislators</w:t>
      </w:r>
    </w:p>
    <w:p w:rsidRPr="00B451B0" w:rsidR="00B451B0" w:rsidP="00DD36E8" w:rsidRDefault="00B451B0" w14:paraId="4394E067" w14:textId="77777777">
      <w:pPr>
        <w:pStyle w:val="ListParagraph"/>
        <w:numPr>
          <w:ilvl w:val="0"/>
          <w:numId w:val="14"/>
        </w:numPr>
        <w:rPr>
          <w:rFonts w:asciiTheme="majorHAnsi" w:hAnsiTheme="majorHAnsi" w:cstheme="majorHAnsi"/>
        </w:rPr>
      </w:pPr>
      <w:r w:rsidRPr="00B451B0">
        <w:rPr>
          <w:rFonts w:asciiTheme="majorHAnsi" w:hAnsiTheme="majorHAnsi" w:cstheme="majorHAnsi"/>
        </w:rPr>
        <w:t>Local Government Units</w:t>
      </w:r>
    </w:p>
    <w:p w:rsidRPr="00B451B0" w:rsidR="00B451B0" w:rsidP="00DD36E8" w:rsidRDefault="00B451B0" w14:paraId="41719F4B" w14:textId="77777777">
      <w:pPr>
        <w:pStyle w:val="ListParagraph"/>
        <w:numPr>
          <w:ilvl w:val="0"/>
          <w:numId w:val="14"/>
        </w:numPr>
        <w:rPr>
          <w:rFonts w:asciiTheme="majorHAnsi" w:hAnsiTheme="majorHAnsi" w:cstheme="majorHAnsi"/>
        </w:rPr>
      </w:pPr>
      <w:r w:rsidRPr="00B451B0">
        <w:rPr>
          <w:rFonts w:asciiTheme="majorHAnsi" w:hAnsiTheme="majorHAnsi" w:cstheme="majorHAnsi"/>
        </w:rPr>
        <w:t>National Government Agencies</w:t>
      </w:r>
    </w:p>
    <w:p w:rsidRPr="00B451B0" w:rsidR="00B451B0" w:rsidP="00DD36E8" w:rsidRDefault="00B451B0" w14:paraId="3EF8CBD9" w14:textId="77777777">
      <w:pPr>
        <w:pStyle w:val="ListParagraph"/>
        <w:numPr>
          <w:ilvl w:val="0"/>
          <w:numId w:val="14"/>
        </w:numPr>
        <w:rPr>
          <w:rFonts w:asciiTheme="majorHAnsi" w:hAnsiTheme="majorHAnsi" w:cstheme="majorHAnsi"/>
        </w:rPr>
      </w:pPr>
      <w:r w:rsidRPr="00B451B0">
        <w:rPr>
          <w:rFonts w:asciiTheme="majorHAnsi" w:hAnsiTheme="majorHAnsi" w:cstheme="majorHAnsi"/>
        </w:rPr>
        <w:t>Media Practitioners</w:t>
      </w:r>
    </w:p>
    <w:p w:rsidRPr="00B451B0" w:rsidR="00B451B0" w:rsidP="00DD36E8" w:rsidRDefault="00B451B0" w14:paraId="69B1283C" w14:textId="77777777">
      <w:pPr>
        <w:pStyle w:val="ListParagraph"/>
        <w:numPr>
          <w:ilvl w:val="0"/>
          <w:numId w:val="14"/>
        </w:numPr>
        <w:rPr>
          <w:rFonts w:asciiTheme="majorHAnsi" w:hAnsiTheme="majorHAnsi" w:cstheme="majorHAnsi"/>
        </w:rPr>
      </w:pPr>
      <w:r w:rsidRPr="00B451B0">
        <w:rPr>
          <w:rFonts w:asciiTheme="majorHAnsi" w:hAnsiTheme="majorHAnsi" w:cstheme="majorHAnsi"/>
        </w:rPr>
        <w:t>Non-Government Agencies</w:t>
      </w:r>
    </w:p>
    <w:p w:rsidRPr="00B451B0" w:rsidR="00B451B0" w:rsidP="00DD36E8" w:rsidRDefault="00B451B0" w14:paraId="4C616EEC" w14:textId="77777777">
      <w:pPr>
        <w:pStyle w:val="ListParagraph"/>
        <w:numPr>
          <w:ilvl w:val="0"/>
          <w:numId w:val="14"/>
        </w:numPr>
        <w:rPr>
          <w:rFonts w:asciiTheme="majorHAnsi" w:hAnsiTheme="majorHAnsi" w:cstheme="majorHAnsi"/>
        </w:rPr>
      </w:pPr>
      <w:r w:rsidRPr="00B451B0">
        <w:rPr>
          <w:rFonts w:asciiTheme="majorHAnsi" w:hAnsiTheme="majorHAnsi" w:cstheme="majorHAnsi"/>
        </w:rPr>
        <w:t>Development Organizations</w:t>
      </w:r>
    </w:p>
    <w:p w:rsidR="00B451B0" w:rsidP="00DD36E8" w:rsidRDefault="00B451B0" w14:paraId="66FC92B6" w14:textId="77777777">
      <w:pPr>
        <w:pStyle w:val="ListParagraph"/>
        <w:numPr>
          <w:ilvl w:val="0"/>
          <w:numId w:val="14"/>
        </w:numPr>
        <w:rPr>
          <w:rFonts w:asciiTheme="majorHAnsi" w:hAnsiTheme="majorHAnsi" w:cstheme="majorHAnsi"/>
        </w:rPr>
      </w:pPr>
      <w:r w:rsidRPr="00B451B0">
        <w:rPr>
          <w:rFonts w:asciiTheme="majorHAnsi" w:hAnsiTheme="majorHAnsi" w:cstheme="majorHAnsi"/>
        </w:rPr>
        <w:t>Targeted Families</w:t>
      </w:r>
    </w:p>
    <w:p w:rsidR="00B451B0" w:rsidP="00DD36E8" w:rsidRDefault="00B451B0" w14:paraId="2F99EC20" w14:textId="77777777">
      <w:pPr>
        <w:pStyle w:val="ListParagraph"/>
        <w:numPr>
          <w:ilvl w:val="0"/>
          <w:numId w:val="14"/>
        </w:numPr>
        <w:rPr>
          <w:rFonts w:asciiTheme="majorHAnsi" w:hAnsiTheme="majorHAnsi" w:cstheme="majorHAnsi"/>
        </w:rPr>
      </w:pPr>
      <w:r w:rsidRPr="00B451B0">
        <w:rPr>
          <w:rFonts w:asciiTheme="majorHAnsi" w:hAnsiTheme="majorHAnsi" w:cstheme="majorHAnsi"/>
        </w:rPr>
        <w:t xml:space="preserve">DSWD staff </w:t>
      </w:r>
    </w:p>
    <w:p w:rsidRPr="00054E30" w:rsidR="001F206A" w:rsidP="001F206A" w:rsidRDefault="001F206A" w14:paraId="57DCDE12" w14:textId="32A99C27">
      <w:pPr>
        <w:rPr>
          <w:rFonts w:asciiTheme="majorHAnsi" w:hAnsiTheme="majorHAnsi" w:cstheme="majorHAnsi"/>
        </w:rPr>
      </w:pPr>
      <w:r w:rsidRPr="001F206A">
        <w:rPr>
          <w:rFonts w:asciiTheme="majorHAnsi" w:hAnsiTheme="majorHAnsi" w:cstheme="majorHAnsi"/>
          <w:b/>
          <w:bCs/>
        </w:rPr>
        <w:t>Communications</w:t>
      </w:r>
      <w:r>
        <w:rPr>
          <w:rFonts w:asciiTheme="majorHAnsi" w:hAnsiTheme="majorHAnsi" w:cstheme="majorHAnsi"/>
        </w:rPr>
        <w:t xml:space="preserve">. </w:t>
      </w:r>
      <w:r w:rsidRPr="00A54EDA">
        <w:rPr>
          <w:rFonts w:asciiTheme="majorHAnsi" w:hAnsiTheme="majorHAnsi" w:cstheme="majorHAnsi"/>
        </w:rPr>
        <w:t xml:space="preserve">Explaining clearly </w:t>
      </w:r>
      <w:r>
        <w:rPr>
          <w:rFonts w:asciiTheme="majorHAnsi" w:hAnsiTheme="majorHAnsi" w:cstheme="majorHAnsi"/>
        </w:rPr>
        <w:t xml:space="preserve">to the public and the policy makers </w:t>
      </w:r>
      <w:r w:rsidRPr="00A54EDA">
        <w:rPr>
          <w:rFonts w:asciiTheme="majorHAnsi" w:hAnsiTheme="majorHAnsi" w:cstheme="majorHAnsi"/>
        </w:rPr>
        <w:t>the need for and objectives of certain interventions will encourage the legitimacy of the scheme, increase public support, and contribute to effective coverage and access to benefits</w:t>
      </w:r>
      <w:r>
        <w:rPr>
          <w:rFonts w:asciiTheme="majorHAnsi" w:hAnsiTheme="majorHAnsi" w:cstheme="majorHAnsi"/>
        </w:rPr>
        <w:t xml:space="preserve"> (Lavers and Hickey 2021)</w:t>
      </w:r>
      <w:r w:rsidRPr="00A54EDA">
        <w:rPr>
          <w:rFonts w:asciiTheme="majorHAnsi" w:hAnsiTheme="majorHAnsi" w:cstheme="majorHAnsi"/>
        </w:rPr>
        <w:t xml:space="preserve">. </w:t>
      </w:r>
      <w:r>
        <w:rPr>
          <w:rFonts w:asciiTheme="majorHAnsi" w:hAnsiTheme="majorHAnsi" w:cstheme="majorHAnsi"/>
        </w:rPr>
        <w:t xml:space="preserve"> </w:t>
      </w:r>
      <w:commentRangeStart w:id="415"/>
      <w:r>
        <w:rPr>
          <w:rFonts w:asciiTheme="majorHAnsi" w:hAnsiTheme="majorHAnsi" w:cstheme="majorHAnsi"/>
        </w:rPr>
        <w:t>C</w:t>
      </w:r>
      <w:r w:rsidRPr="00054E30">
        <w:rPr>
          <w:rFonts w:asciiTheme="majorHAnsi" w:hAnsiTheme="majorHAnsi" w:cstheme="majorHAnsi"/>
        </w:rPr>
        <w:t>ommunication</w:t>
      </w:r>
      <w:r>
        <w:rPr>
          <w:rFonts w:asciiTheme="majorHAnsi" w:hAnsiTheme="majorHAnsi" w:cstheme="majorHAnsi"/>
        </w:rPr>
        <w:t xml:space="preserve"> to policy makers</w:t>
      </w:r>
      <w:r w:rsidRPr="00054E30">
        <w:rPr>
          <w:rFonts w:asciiTheme="majorHAnsi" w:hAnsiTheme="majorHAnsi" w:cstheme="majorHAnsi"/>
        </w:rPr>
        <w:t xml:space="preserve"> builds consensus through a continuous, two-way flow of information among stakeholder groups. </w:t>
      </w:r>
      <w:commentRangeEnd w:id="415"/>
      <w:r w:rsidR="00CA313A">
        <w:rPr>
          <w:rStyle w:val="CommentReference"/>
          <w:rFonts w:ascii="Times New Roman" w:hAnsi="Times New Roman" w:eastAsia="Times New Roman" w:cs="Times New Roman"/>
        </w:rPr>
        <w:commentReference w:id="415"/>
      </w:r>
      <w:r w:rsidRPr="00054E30">
        <w:rPr>
          <w:rFonts w:asciiTheme="majorHAnsi" w:hAnsiTheme="majorHAnsi" w:cstheme="majorHAnsi"/>
        </w:rPr>
        <w:t>Communications</w:t>
      </w:r>
      <w:ins w:author="Wodsak, Veronika" w:date="2022-10-25T21:14:00Z" w:id="416">
        <w:r w:rsidR="002357D8">
          <w:rPr>
            <w:rFonts w:asciiTheme="majorHAnsi" w:hAnsiTheme="majorHAnsi" w:cstheme="majorHAnsi"/>
          </w:rPr>
          <w:t xml:space="preserve"> can</w:t>
        </w:r>
      </w:ins>
      <w:r w:rsidRPr="00054E30">
        <w:rPr>
          <w:rFonts w:asciiTheme="majorHAnsi" w:hAnsiTheme="majorHAnsi" w:cstheme="majorHAnsi"/>
        </w:rPr>
        <w:t xml:space="preserve"> inform people, mitigate risks, manage expectations, build public support for reforms, and instill public trust and transparency</w:t>
      </w:r>
      <w:r w:rsidR="00751A07">
        <w:rPr>
          <w:rFonts w:asciiTheme="majorHAnsi" w:hAnsiTheme="majorHAnsi" w:cstheme="majorHAnsi"/>
        </w:rPr>
        <w:t xml:space="preserve"> and</w:t>
      </w:r>
      <w:r w:rsidRPr="00A54EDA">
        <w:rPr>
          <w:rFonts w:asciiTheme="majorHAnsi" w:hAnsiTheme="majorHAnsi" w:cstheme="majorHAnsi"/>
        </w:rPr>
        <w:t xml:space="preserve"> ensure</w:t>
      </w:r>
      <w:r w:rsidR="00751A07">
        <w:rPr>
          <w:rFonts w:asciiTheme="majorHAnsi" w:hAnsiTheme="majorHAnsi" w:cstheme="majorHAnsi"/>
        </w:rPr>
        <w:t>s</w:t>
      </w:r>
      <w:r w:rsidRPr="00A54EDA">
        <w:rPr>
          <w:rFonts w:asciiTheme="majorHAnsi" w:hAnsiTheme="majorHAnsi" w:cstheme="majorHAnsi"/>
        </w:rPr>
        <w:t xml:space="preserve"> continuing improvement </w:t>
      </w:r>
      <w:r>
        <w:rPr>
          <w:rFonts w:asciiTheme="majorHAnsi" w:hAnsiTheme="majorHAnsi" w:cstheme="majorHAnsi"/>
        </w:rPr>
        <w:t xml:space="preserve">of a cash transfer program </w:t>
      </w:r>
      <w:r w:rsidRPr="00A54EDA">
        <w:rPr>
          <w:rFonts w:asciiTheme="majorHAnsi" w:hAnsiTheme="majorHAnsi" w:cstheme="majorHAnsi"/>
        </w:rPr>
        <w:t>over time.</w:t>
      </w:r>
    </w:p>
    <w:p w:rsidR="001F206A" w:rsidP="001F206A" w:rsidRDefault="001F206A" w14:paraId="4F403081" w14:textId="77777777">
      <w:pPr>
        <w:rPr>
          <w:rFonts w:asciiTheme="majorHAnsi" w:hAnsiTheme="majorHAnsi" w:cstheme="majorHAnsi"/>
        </w:rPr>
      </w:pPr>
      <w:r w:rsidRPr="00090ABB">
        <w:rPr>
          <w:rFonts w:asciiTheme="majorHAnsi" w:hAnsiTheme="majorHAnsi" w:cstheme="majorHAnsi"/>
        </w:rPr>
        <w:t xml:space="preserve">Communicating information can be done through various channels. These include consultations, social media, the news media, and community meetings. The type of dissemination channel is decided based on analyses of how </w:t>
      </w:r>
      <w:r>
        <w:rPr>
          <w:rFonts w:asciiTheme="majorHAnsi" w:hAnsiTheme="majorHAnsi" w:cstheme="majorHAnsi"/>
        </w:rPr>
        <w:t xml:space="preserve">different groups </w:t>
      </w:r>
      <w:r w:rsidRPr="00090ABB">
        <w:rPr>
          <w:rFonts w:asciiTheme="majorHAnsi" w:hAnsiTheme="majorHAnsi" w:cstheme="majorHAnsi"/>
        </w:rPr>
        <w:t>receive information and which information sources they trust.</w:t>
      </w:r>
    </w:p>
    <w:p w:rsidR="001F206A" w:rsidP="001F206A" w:rsidRDefault="001F206A" w14:paraId="6C91A824" w14:textId="77777777">
      <w:pPr>
        <w:rPr>
          <w:rFonts w:asciiTheme="majorHAnsi" w:hAnsiTheme="majorHAnsi" w:cstheme="majorHAnsi"/>
        </w:rPr>
      </w:pPr>
      <w:r>
        <w:rPr>
          <w:rFonts w:asciiTheme="majorHAnsi" w:hAnsiTheme="majorHAnsi" w:cstheme="majorHAnsi"/>
        </w:rPr>
        <w:t xml:space="preserve">For example, </w:t>
      </w:r>
      <w:r w:rsidRPr="00751A07">
        <w:rPr>
          <w:rFonts w:asciiTheme="majorHAnsi" w:hAnsiTheme="majorHAnsi" w:cstheme="majorHAnsi"/>
        </w:rPr>
        <w:t>when</w:t>
      </w:r>
      <w:r w:rsidRPr="00C609E1">
        <w:rPr>
          <w:rFonts w:asciiTheme="majorHAnsi" w:hAnsiTheme="majorHAnsi" w:cstheme="majorHAnsi"/>
          <w:b/>
          <w:bCs/>
        </w:rPr>
        <w:t xml:space="preserve"> Colombia’s F</w:t>
      </w:r>
      <w:r w:rsidRPr="00751A07">
        <w:rPr>
          <w:rFonts w:asciiTheme="majorHAnsi" w:hAnsiTheme="majorHAnsi" w:cstheme="majorHAnsi"/>
        </w:rPr>
        <w:t>amilias en Acción conditional cash transfer program was launched, its communications strategy</w:t>
      </w:r>
      <w:r>
        <w:rPr>
          <w:rFonts w:asciiTheme="majorHAnsi" w:hAnsiTheme="majorHAnsi" w:cstheme="majorHAnsi"/>
          <w:b/>
          <w:bCs/>
        </w:rPr>
        <w:t xml:space="preserve"> </w:t>
      </w:r>
      <w:r w:rsidRPr="00C609E1">
        <w:rPr>
          <w:rFonts w:asciiTheme="majorHAnsi" w:hAnsiTheme="majorHAnsi" w:cstheme="majorHAnsi"/>
        </w:rPr>
        <w:t>simply consisted of reaching target beneficiaries. When the program was scaled up a few years later, the program’s</w:t>
      </w:r>
      <w:r>
        <w:rPr>
          <w:rFonts w:asciiTheme="majorHAnsi" w:hAnsiTheme="majorHAnsi" w:cstheme="majorHAnsi"/>
        </w:rPr>
        <w:t xml:space="preserve"> </w:t>
      </w:r>
      <w:r w:rsidRPr="00C609E1">
        <w:rPr>
          <w:rFonts w:asciiTheme="majorHAnsi" w:hAnsiTheme="majorHAnsi" w:cstheme="majorHAnsi"/>
        </w:rPr>
        <w:t>decision makers agreed to expand its communications to a broader audience. The call for a far-reaching communications</w:t>
      </w:r>
      <w:r>
        <w:rPr>
          <w:rFonts w:asciiTheme="majorHAnsi" w:hAnsiTheme="majorHAnsi" w:cstheme="majorHAnsi"/>
        </w:rPr>
        <w:t xml:space="preserve"> </w:t>
      </w:r>
      <w:r w:rsidRPr="00C609E1">
        <w:rPr>
          <w:rFonts w:asciiTheme="majorHAnsi" w:hAnsiTheme="majorHAnsi" w:cstheme="majorHAnsi"/>
        </w:rPr>
        <w:t>plan was the result of a need to avoid misinterpretation on the part of the media, which could harm the</w:t>
      </w:r>
      <w:r>
        <w:rPr>
          <w:rFonts w:asciiTheme="majorHAnsi" w:hAnsiTheme="majorHAnsi" w:cstheme="majorHAnsi"/>
        </w:rPr>
        <w:t xml:space="preserve"> </w:t>
      </w:r>
      <w:r w:rsidRPr="00C609E1">
        <w:rPr>
          <w:rFonts w:asciiTheme="majorHAnsi" w:hAnsiTheme="majorHAnsi" w:cstheme="majorHAnsi"/>
        </w:rPr>
        <w:t>program’s image during its expansion stage.</w:t>
      </w:r>
      <w:r>
        <w:rPr>
          <w:rFonts w:asciiTheme="majorHAnsi" w:hAnsiTheme="majorHAnsi" w:cstheme="majorHAnsi"/>
        </w:rPr>
        <w:t xml:space="preserve"> </w:t>
      </w:r>
      <w:r w:rsidRPr="00C609E1">
        <w:rPr>
          <w:rFonts w:asciiTheme="majorHAnsi" w:hAnsiTheme="majorHAnsi" w:cstheme="majorHAnsi"/>
        </w:rPr>
        <w:t>To convey an accurate image of the program</w:t>
      </w:r>
      <w:r w:rsidRPr="00751A07">
        <w:rPr>
          <w:rFonts w:asciiTheme="majorHAnsi" w:hAnsiTheme="majorHAnsi" w:cstheme="majorHAnsi"/>
        </w:rPr>
        <w:t>, several communications channels</w:t>
      </w:r>
      <w:r w:rsidRPr="00C609E1">
        <w:rPr>
          <w:rFonts w:asciiTheme="majorHAnsi" w:hAnsiTheme="majorHAnsi" w:cstheme="majorHAnsi"/>
        </w:rPr>
        <w:t xml:space="preserve"> were brought together to share the</w:t>
      </w:r>
      <w:r>
        <w:rPr>
          <w:rFonts w:asciiTheme="majorHAnsi" w:hAnsiTheme="majorHAnsi" w:cstheme="majorHAnsi"/>
        </w:rPr>
        <w:t xml:space="preserve"> </w:t>
      </w:r>
      <w:r w:rsidRPr="00C609E1">
        <w:rPr>
          <w:rFonts w:asciiTheme="majorHAnsi" w:hAnsiTheme="majorHAnsi" w:cstheme="majorHAnsi"/>
        </w:rPr>
        <w:t>latest information on program progress and obtain continuous feedback</w:t>
      </w:r>
      <w:r>
        <w:rPr>
          <w:rFonts w:asciiTheme="majorHAnsi" w:hAnsiTheme="majorHAnsi" w:cstheme="majorHAnsi"/>
        </w:rPr>
        <w:t>:</w:t>
      </w:r>
    </w:p>
    <w:p w:rsidRPr="00C609E1" w:rsidR="001F206A" w:rsidP="001F206A" w:rsidRDefault="001F206A" w14:paraId="2AEC60C5" w14:textId="77AC4F35">
      <w:pPr>
        <w:pStyle w:val="ListParagraph"/>
        <w:numPr>
          <w:ilvl w:val="0"/>
          <w:numId w:val="10"/>
        </w:numPr>
        <w:rPr>
          <w:rFonts w:asciiTheme="majorHAnsi" w:hAnsiTheme="majorHAnsi" w:cstheme="majorHAnsi"/>
        </w:rPr>
      </w:pPr>
      <w:r w:rsidRPr="00C609E1">
        <w:rPr>
          <w:rFonts w:asciiTheme="majorHAnsi" w:hAnsiTheme="majorHAnsi" w:cstheme="majorHAnsi"/>
        </w:rPr>
        <w:t xml:space="preserve">A </w:t>
      </w:r>
      <w:r w:rsidR="006921A1">
        <w:rPr>
          <w:rFonts w:asciiTheme="majorHAnsi" w:hAnsiTheme="majorHAnsi" w:cstheme="majorHAnsi"/>
        </w:rPr>
        <w:t>w</w:t>
      </w:r>
      <w:r w:rsidRPr="00C609E1">
        <w:rPr>
          <w:rFonts w:asciiTheme="majorHAnsi" w:hAnsiTheme="majorHAnsi" w:cstheme="majorHAnsi"/>
        </w:rPr>
        <w:t>eb site provides updates on news, events, and recent publications including meeting notes and transfer delivery reports. It also provides general information on partner organizations and beneficiaries as well as transparent procurement bidding process documents, frequently asked questions, and videos, among other items.</w:t>
      </w:r>
    </w:p>
    <w:p w:rsidRPr="00C609E1" w:rsidR="001F206A" w:rsidP="001F206A" w:rsidRDefault="001F206A" w14:paraId="49492A6D" w14:textId="77777777">
      <w:pPr>
        <w:pStyle w:val="ListParagraph"/>
        <w:numPr>
          <w:ilvl w:val="0"/>
          <w:numId w:val="10"/>
        </w:numPr>
        <w:rPr>
          <w:rFonts w:asciiTheme="majorHAnsi" w:hAnsiTheme="majorHAnsi" w:cstheme="majorHAnsi"/>
        </w:rPr>
      </w:pPr>
      <w:r w:rsidRPr="00C609E1">
        <w:rPr>
          <w:rFonts w:asciiTheme="majorHAnsi" w:hAnsiTheme="majorHAnsi" w:cstheme="majorHAnsi"/>
        </w:rPr>
        <w:t>Internal meetings were scheduled periodically with mayors and service providers to discuss accountability aspects and program progress. Reports were drafted based on these meetings to highlight and provide evidence of the need for timely adjustments for program success.</w:t>
      </w:r>
    </w:p>
    <w:p w:rsidRPr="00C609E1" w:rsidR="001F206A" w:rsidP="001F206A" w:rsidRDefault="001F206A" w14:paraId="16ED6EAB" w14:textId="77777777">
      <w:pPr>
        <w:pStyle w:val="ListParagraph"/>
        <w:numPr>
          <w:ilvl w:val="0"/>
          <w:numId w:val="10"/>
        </w:numPr>
        <w:rPr>
          <w:rFonts w:asciiTheme="majorHAnsi" w:hAnsiTheme="majorHAnsi" w:cstheme="majorHAnsi"/>
        </w:rPr>
      </w:pPr>
      <w:r w:rsidRPr="00C609E1">
        <w:rPr>
          <w:rFonts w:asciiTheme="majorHAnsi" w:hAnsiTheme="majorHAnsi" w:cstheme="majorHAnsi"/>
        </w:rPr>
        <w:t>Radio and TV programs were launched with nationwide coverage.</w:t>
      </w:r>
    </w:p>
    <w:p w:rsidRPr="00C609E1" w:rsidR="001F206A" w:rsidP="001F206A" w:rsidRDefault="001F206A" w14:paraId="2DBB4C25" w14:textId="77777777">
      <w:pPr>
        <w:pStyle w:val="ListParagraph"/>
        <w:numPr>
          <w:ilvl w:val="0"/>
          <w:numId w:val="10"/>
        </w:numPr>
        <w:rPr>
          <w:rFonts w:asciiTheme="majorHAnsi" w:hAnsiTheme="majorHAnsi" w:cstheme="majorHAnsi"/>
        </w:rPr>
      </w:pPr>
      <w:r w:rsidRPr="00C609E1">
        <w:rPr>
          <w:rFonts w:asciiTheme="majorHAnsi" w:hAnsiTheme="majorHAnsi" w:cstheme="majorHAnsi"/>
        </w:rPr>
        <w:t xml:space="preserve">Periodic bulletins were published and distributed to the media and to </w:t>
      </w:r>
      <w:r>
        <w:rPr>
          <w:rFonts w:asciiTheme="majorHAnsi" w:hAnsiTheme="majorHAnsi" w:cstheme="majorHAnsi"/>
        </w:rPr>
        <w:t>i</w:t>
      </w:r>
      <w:r w:rsidRPr="00C609E1">
        <w:rPr>
          <w:rFonts w:asciiTheme="majorHAnsi" w:hAnsiTheme="majorHAnsi" w:cstheme="majorHAnsi"/>
        </w:rPr>
        <w:t>nterested stakeholders.</w:t>
      </w:r>
    </w:p>
    <w:p w:rsidRPr="00C609E1" w:rsidR="001F206A" w:rsidP="001F206A" w:rsidRDefault="001F206A" w14:paraId="0564FFDC" w14:textId="77777777">
      <w:pPr>
        <w:pStyle w:val="ListParagraph"/>
        <w:numPr>
          <w:ilvl w:val="0"/>
          <w:numId w:val="10"/>
        </w:numPr>
        <w:rPr>
          <w:rFonts w:asciiTheme="majorHAnsi" w:hAnsiTheme="majorHAnsi" w:cstheme="majorHAnsi"/>
        </w:rPr>
      </w:pPr>
      <w:r w:rsidRPr="00C609E1">
        <w:rPr>
          <w:rFonts w:asciiTheme="majorHAnsi" w:hAnsiTheme="majorHAnsi" w:cstheme="majorHAnsi"/>
        </w:rPr>
        <w:t>A communications manual was devised by the communications unit of the government social protection agency, Acción Social; it outlines each of the above-mentioned channels.</w:t>
      </w:r>
    </w:p>
    <w:p w:rsidR="00072483" w:rsidP="001F206A" w:rsidRDefault="001F206A" w14:paraId="6D1BFB09" w14:textId="77777777">
      <w:pPr>
        <w:rPr>
          <w:rFonts w:asciiTheme="majorHAnsi" w:hAnsiTheme="majorHAnsi" w:cstheme="majorHAnsi"/>
        </w:rPr>
      </w:pPr>
      <w:r>
        <w:rPr>
          <w:rFonts w:asciiTheme="majorHAnsi" w:hAnsiTheme="majorHAnsi" w:cstheme="majorHAnsi"/>
        </w:rPr>
        <w:t>Other g</w:t>
      </w:r>
      <w:r w:rsidRPr="00A54EDA">
        <w:rPr>
          <w:rFonts w:asciiTheme="majorHAnsi" w:hAnsiTheme="majorHAnsi" w:cstheme="majorHAnsi"/>
        </w:rPr>
        <w:t>ood practices in outreach and communication to beneficiaries and public at large</w:t>
      </w:r>
      <w:r>
        <w:rPr>
          <w:rFonts w:asciiTheme="majorHAnsi" w:hAnsiTheme="majorHAnsi" w:cstheme="majorHAnsi"/>
        </w:rPr>
        <w:t xml:space="preserve"> are well covered in the sources of the attached bibliography (Lindert et al 2021, Slater and Farrigton, IADB 2017, Hickey at al 2018). </w:t>
      </w:r>
    </w:p>
    <w:p w:rsidR="00072483" w:rsidP="001F206A" w:rsidRDefault="00072483" w14:paraId="320C5EB3" w14:textId="562B51E6">
      <w:pPr>
        <w:rPr>
          <w:rFonts w:asciiTheme="majorHAnsi" w:hAnsiTheme="majorHAnsi" w:cstheme="majorHAnsi"/>
        </w:rPr>
      </w:pPr>
      <w:r w:rsidRPr="00072483">
        <w:rPr>
          <w:rFonts w:asciiTheme="majorHAnsi" w:hAnsiTheme="majorHAnsi" w:cstheme="majorHAnsi"/>
          <w:b/>
          <w:bCs/>
        </w:rPr>
        <w:t xml:space="preserve">Adaptive </w:t>
      </w:r>
      <w:r>
        <w:rPr>
          <w:rFonts w:asciiTheme="majorHAnsi" w:hAnsiTheme="majorHAnsi" w:cstheme="majorHAnsi"/>
        </w:rPr>
        <w:t>social assistance delivery requires having robust communication mechanisms in place</w:t>
      </w:r>
      <w:r w:rsidRPr="00072483">
        <w:rPr>
          <w:rFonts w:asciiTheme="majorHAnsi" w:hAnsiTheme="majorHAnsi" w:cstheme="majorHAnsi"/>
          <w:i/>
          <w:iCs/>
        </w:rPr>
        <w:t xml:space="preserve"> before</w:t>
      </w:r>
      <w:r>
        <w:rPr>
          <w:rFonts w:asciiTheme="majorHAnsi" w:hAnsiTheme="majorHAnsi" w:cstheme="majorHAnsi"/>
        </w:rPr>
        <w:t xml:space="preserve"> the shock that can be leveraged when the shock unfolds, to inform target beneficiaries about the program and changes in its features to provide a response (World Bank 2021a).  </w:t>
      </w:r>
    </w:p>
    <w:p w:rsidR="001F206A" w:rsidP="001F206A" w:rsidRDefault="001F206A" w14:paraId="0EB85B4A" w14:textId="45358A6D">
      <w:pPr>
        <w:rPr>
          <w:rFonts w:asciiTheme="majorHAnsi" w:hAnsiTheme="majorHAnsi" w:cstheme="majorHAnsi"/>
        </w:rPr>
      </w:pPr>
      <w:r w:rsidRPr="00A13FDB">
        <w:rPr>
          <w:rFonts w:asciiTheme="majorHAnsi" w:hAnsiTheme="majorHAnsi" w:cstheme="majorHAnsi"/>
        </w:rPr>
        <w:t xml:space="preserve">The </w:t>
      </w:r>
      <w:r>
        <w:rPr>
          <w:rFonts w:asciiTheme="majorHAnsi" w:hAnsiTheme="majorHAnsi" w:cstheme="majorHAnsi"/>
        </w:rPr>
        <w:t xml:space="preserve">assessment of the communication strategy for CT-SA can inform the rating on </w:t>
      </w:r>
      <w:r w:rsidRPr="00072483">
        <w:rPr>
          <w:rFonts w:asciiTheme="majorHAnsi" w:hAnsiTheme="majorHAnsi" w:cstheme="majorHAnsi"/>
          <w:u w:val="single"/>
        </w:rPr>
        <w:t>Inclusiveness</w:t>
      </w:r>
      <w:r w:rsidRPr="0060739E">
        <w:rPr>
          <w:rFonts w:asciiTheme="majorHAnsi" w:hAnsiTheme="majorHAnsi" w:cstheme="majorHAnsi"/>
        </w:rPr>
        <w:t xml:space="preserve"> </w:t>
      </w:r>
      <w:r w:rsidRPr="008A43C3">
        <w:rPr>
          <w:rFonts w:asciiTheme="majorHAnsi" w:hAnsiTheme="majorHAnsi" w:cstheme="majorHAnsi"/>
        </w:rPr>
        <w:t>and</w:t>
      </w:r>
      <w:r w:rsidRPr="00145B1A">
        <w:rPr>
          <w:rFonts w:asciiTheme="majorHAnsi" w:hAnsiTheme="majorHAnsi" w:cstheme="majorHAnsi"/>
        </w:rPr>
        <w:t xml:space="preserve"> shed</w:t>
      </w:r>
      <w:r>
        <w:rPr>
          <w:rFonts w:asciiTheme="majorHAnsi" w:hAnsiTheme="majorHAnsi" w:cstheme="majorHAnsi"/>
        </w:rPr>
        <w:t xml:space="preserve"> light on how to assess </w:t>
      </w:r>
      <w:r w:rsidRPr="00072483">
        <w:rPr>
          <w:rFonts w:asciiTheme="majorHAnsi" w:hAnsiTheme="majorHAnsi" w:cstheme="majorHAnsi"/>
          <w:u w:val="single"/>
        </w:rPr>
        <w:t>appropriateness</w:t>
      </w:r>
      <w:r>
        <w:rPr>
          <w:rFonts w:asciiTheme="majorHAnsi" w:hAnsiTheme="majorHAnsi" w:cstheme="majorHAnsi"/>
        </w:rPr>
        <w:t xml:space="preserve"> </w:t>
      </w:r>
      <w:r w:rsidR="00072483">
        <w:rPr>
          <w:rFonts w:asciiTheme="majorHAnsi" w:hAnsiTheme="majorHAnsi" w:cstheme="majorHAnsi"/>
        </w:rPr>
        <w:t xml:space="preserve">and </w:t>
      </w:r>
      <w:r w:rsidRPr="00072483" w:rsidR="00072483">
        <w:rPr>
          <w:rFonts w:asciiTheme="majorHAnsi" w:hAnsiTheme="majorHAnsi" w:cstheme="majorHAnsi"/>
          <w:u w:val="single"/>
        </w:rPr>
        <w:t>responsiveness</w:t>
      </w:r>
      <w:r w:rsidR="00072483">
        <w:rPr>
          <w:rFonts w:asciiTheme="majorHAnsi" w:hAnsiTheme="majorHAnsi" w:cstheme="majorHAnsi"/>
        </w:rPr>
        <w:t xml:space="preserve"> </w:t>
      </w:r>
      <w:r>
        <w:rPr>
          <w:rFonts w:asciiTheme="majorHAnsi" w:hAnsiTheme="majorHAnsi" w:cstheme="majorHAnsi"/>
        </w:rPr>
        <w:t>of the program.</w:t>
      </w:r>
      <w:r w:rsidR="00072483">
        <w:rPr>
          <w:rFonts w:asciiTheme="majorHAnsi" w:hAnsiTheme="majorHAnsi" w:cstheme="majorHAnsi"/>
        </w:rPr>
        <w:t xml:space="preserve"> </w:t>
      </w:r>
    </w:p>
    <w:p w:rsidRPr="00A54EDA" w:rsidR="00031BC6" w:rsidP="008D30BF" w:rsidRDefault="007E33BC" w14:paraId="6266AC1A" w14:textId="0AA8E6B5">
      <w:pPr>
        <w:pStyle w:val="Heading3"/>
        <w:ind w:firstLine="720"/>
      </w:pPr>
      <w:bookmarkStart w:name="_Toc110217824" w:id="417"/>
      <w:r w:rsidRPr="00A54EDA">
        <w:t>Intake and registration</w:t>
      </w:r>
      <w:bookmarkEnd w:id="417"/>
      <w:r w:rsidRPr="00A54EDA">
        <w:t xml:space="preserve"> </w:t>
      </w:r>
    </w:p>
    <w:p w:rsidR="00C81283" w:rsidP="00A54EDA" w:rsidRDefault="00C81283" w14:paraId="105ADA18" w14:textId="1FB27BC1">
      <w:pPr>
        <w:rPr>
          <w:rFonts w:asciiTheme="majorHAnsi" w:hAnsiTheme="majorHAnsi" w:cstheme="majorHAnsi"/>
        </w:rPr>
      </w:pPr>
      <w:r w:rsidRPr="00C81283">
        <w:rPr>
          <w:rFonts w:asciiTheme="majorHAnsi" w:hAnsiTheme="majorHAnsi" w:cstheme="majorHAnsi"/>
        </w:rPr>
        <w:t xml:space="preserve">Intake and registration </w:t>
      </w:r>
      <w:r w:rsidRPr="00C81283" w:rsidR="00953A9C">
        <w:rPr>
          <w:rFonts w:asciiTheme="majorHAnsi" w:hAnsiTheme="majorHAnsi" w:cstheme="majorHAnsi"/>
        </w:rPr>
        <w:t>collect</w:t>
      </w:r>
      <w:r w:rsidRPr="00C81283">
        <w:rPr>
          <w:rFonts w:asciiTheme="majorHAnsi" w:hAnsiTheme="majorHAnsi" w:cstheme="majorHAnsi"/>
        </w:rPr>
        <w:t xml:space="preserve"> information to consider applicants and register beneficiaries for potential inclusion in</w:t>
      </w:r>
      <w:r w:rsidR="009F0CF6">
        <w:rPr>
          <w:rFonts w:asciiTheme="majorHAnsi" w:hAnsiTheme="majorHAnsi" w:cstheme="majorHAnsi"/>
        </w:rPr>
        <w:t xml:space="preserve"> cash transfer</w:t>
      </w:r>
      <w:r w:rsidRPr="00C81283">
        <w:rPr>
          <w:rFonts w:asciiTheme="majorHAnsi" w:hAnsiTheme="majorHAnsi" w:cstheme="majorHAnsi"/>
        </w:rPr>
        <w:t xml:space="preserve"> program. This information typically includes: personal and household identifying information with a unique national identification; </w:t>
      </w:r>
      <w:commentRangeStart w:id="418"/>
      <w:r w:rsidRPr="00C81283">
        <w:rPr>
          <w:rFonts w:asciiTheme="majorHAnsi" w:hAnsiTheme="majorHAnsi" w:cstheme="majorHAnsi"/>
        </w:rPr>
        <w:t xml:space="preserve">socio-economic data; and needs and conditions </w:t>
      </w:r>
      <w:commentRangeEnd w:id="418"/>
      <w:r w:rsidR="002E5022">
        <w:rPr>
          <w:rStyle w:val="CommentReference"/>
          <w:rFonts w:ascii="Times New Roman" w:hAnsi="Times New Roman" w:eastAsia="Times New Roman" w:cs="Times New Roman"/>
        </w:rPr>
        <w:commentReference w:id="418"/>
      </w:r>
      <w:r w:rsidRPr="00C81283">
        <w:rPr>
          <w:rFonts w:asciiTheme="majorHAnsi" w:hAnsiTheme="majorHAnsi" w:cstheme="majorHAnsi"/>
        </w:rPr>
        <w:t xml:space="preserve">data. </w:t>
      </w:r>
    </w:p>
    <w:p w:rsidR="001338BB" w:rsidP="00C81283" w:rsidRDefault="00C81283" w14:paraId="2F53A7EA" w14:textId="77777777">
      <w:pPr>
        <w:rPr>
          <w:rFonts w:asciiTheme="majorHAnsi" w:hAnsiTheme="majorHAnsi" w:cstheme="majorHAnsi"/>
        </w:rPr>
      </w:pPr>
      <w:r w:rsidRPr="00C81283">
        <w:rPr>
          <w:rFonts w:asciiTheme="majorHAnsi" w:hAnsiTheme="majorHAnsi" w:cstheme="majorHAnsi"/>
        </w:rPr>
        <w:t>This information can be gathered through citizen self-reporting in the “front office” or through data exchange with other administrative information systems in the “back office” (</w:t>
      </w:r>
      <w:r>
        <w:rPr>
          <w:rFonts w:asciiTheme="majorHAnsi" w:hAnsiTheme="majorHAnsi" w:cstheme="majorHAnsi"/>
        </w:rPr>
        <w:t xml:space="preserve">with </w:t>
      </w:r>
      <w:r w:rsidRPr="00C81283">
        <w:rPr>
          <w:rFonts w:asciiTheme="majorHAnsi" w:hAnsiTheme="majorHAnsi" w:cstheme="majorHAnsi"/>
        </w:rPr>
        <w:t>interoperability)</w:t>
      </w:r>
      <w:r>
        <w:rPr>
          <w:rFonts w:asciiTheme="majorHAnsi" w:hAnsiTheme="majorHAnsi" w:cstheme="majorHAnsi"/>
        </w:rPr>
        <w:t>, or through a combination of both (self-reported data verified by administrative systems or home visits)</w:t>
      </w:r>
      <w:r w:rsidRPr="00C81283">
        <w:rPr>
          <w:rFonts w:asciiTheme="majorHAnsi" w:hAnsiTheme="majorHAnsi" w:cstheme="majorHAnsi"/>
        </w:rPr>
        <w:t xml:space="preserve">. </w:t>
      </w:r>
    </w:p>
    <w:p w:rsidR="00C81283" w:rsidP="00C81283" w:rsidRDefault="00C81283" w14:paraId="35BC9B90" w14:textId="333C9D5E">
      <w:pPr>
        <w:rPr>
          <w:rFonts w:asciiTheme="majorHAnsi" w:hAnsiTheme="majorHAnsi" w:cstheme="majorHAnsi"/>
        </w:rPr>
      </w:pPr>
      <w:r>
        <w:rPr>
          <w:rFonts w:asciiTheme="majorHAnsi" w:hAnsiTheme="majorHAnsi" w:cstheme="majorHAnsi"/>
        </w:rPr>
        <w:t>There are different t</w:t>
      </w:r>
      <w:r w:rsidRPr="00A54EDA">
        <w:rPr>
          <w:rFonts w:asciiTheme="majorHAnsi" w:hAnsiTheme="majorHAnsi" w:cstheme="majorHAnsi"/>
        </w:rPr>
        <w:t>ypes of intake and applications</w:t>
      </w:r>
      <w:r>
        <w:rPr>
          <w:rFonts w:asciiTheme="majorHAnsi" w:hAnsiTheme="majorHAnsi" w:cstheme="majorHAnsi"/>
        </w:rPr>
        <w:t xml:space="preserve">: </w:t>
      </w:r>
      <w:r w:rsidRPr="00A54EDA">
        <w:rPr>
          <w:rFonts w:asciiTheme="majorHAnsi" w:hAnsiTheme="majorHAnsi" w:cstheme="majorHAnsi"/>
        </w:rPr>
        <w:t xml:space="preserve">active census type sweep or work with communities to identify the target </w:t>
      </w:r>
      <w:r w:rsidR="006921A1">
        <w:rPr>
          <w:rFonts w:asciiTheme="majorHAnsi" w:hAnsiTheme="majorHAnsi" w:cstheme="majorHAnsi"/>
        </w:rPr>
        <w:t>population</w:t>
      </w:r>
      <w:r w:rsidRPr="00A54EDA">
        <w:rPr>
          <w:rFonts w:asciiTheme="majorHAnsi" w:hAnsiTheme="majorHAnsi" w:cstheme="majorHAnsi"/>
        </w:rPr>
        <w:t xml:space="preserve">s; or </w:t>
      </w:r>
      <w:r w:rsidRPr="00A54EDA" w:rsidR="0012623B">
        <w:rPr>
          <w:rFonts w:asciiTheme="majorHAnsi" w:hAnsiTheme="majorHAnsi" w:cstheme="majorHAnsi"/>
        </w:rPr>
        <w:t>open-ended</w:t>
      </w:r>
      <w:r w:rsidRPr="00A54EDA">
        <w:rPr>
          <w:rFonts w:asciiTheme="majorHAnsi" w:hAnsiTheme="majorHAnsi" w:cstheme="majorHAnsi"/>
        </w:rPr>
        <w:t xml:space="preserve"> on-going application process in the designated locations or dedicated program intake centers, coupled with mobile crews outreach for those with mobility constrains or l</w:t>
      </w:r>
      <w:r w:rsidR="006921A1">
        <w:rPr>
          <w:rFonts w:asciiTheme="majorHAnsi" w:hAnsiTheme="majorHAnsi" w:cstheme="majorHAnsi"/>
        </w:rPr>
        <w:t>i</w:t>
      </w:r>
      <w:r w:rsidRPr="00A54EDA">
        <w:rPr>
          <w:rFonts w:asciiTheme="majorHAnsi" w:hAnsiTheme="majorHAnsi" w:cstheme="majorHAnsi"/>
        </w:rPr>
        <w:t xml:space="preserve">ving in places with poor access to transport networks. </w:t>
      </w:r>
    </w:p>
    <w:p w:rsidRPr="002C7549" w:rsidR="002C7549" w:rsidP="002C7549" w:rsidRDefault="0059373F" w14:paraId="13C1BD84" w14:textId="197DA948">
      <w:pPr>
        <w:rPr>
          <w:rFonts w:asciiTheme="majorHAnsi" w:hAnsiTheme="majorHAnsi" w:cstheme="majorHAnsi"/>
        </w:rPr>
      </w:pPr>
      <w:r>
        <w:rPr>
          <w:rFonts w:asciiTheme="majorHAnsi" w:hAnsiTheme="majorHAnsi" w:cstheme="majorHAnsi"/>
        </w:rPr>
        <w:t xml:space="preserve">The main precondition </w:t>
      </w:r>
      <w:r w:rsidR="002C7549">
        <w:rPr>
          <w:rFonts w:asciiTheme="majorHAnsi" w:hAnsiTheme="majorHAnsi" w:cstheme="majorHAnsi"/>
        </w:rPr>
        <w:t>that enable</w:t>
      </w:r>
      <w:r>
        <w:rPr>
          <w:rFonts w:asciiTheme="majorHAnsi" w:hAnsiTheme="majorHAnsi" w:cstheme="majorHAnsi"/>
        </w:rPr>
        <w:t>s</w:t>
      </w:r>
      <w:r w:rsidR="002C7549">
        <w:rPr>
          <w:rFonts w:asciiTheme="majorHAnsi" w:hAnsiTheme="majorHAnsi" w:cstheme="majorHAnsi"/>
        </w:rPr>
        <w:t xml:space="preserve"> effective intake</w:t>
      </w:r>
      <w:r>
        <w:rPr>
          <w:rFonts w:asciiTheme="majorHAnsi" w:hAnsiTheme="majorHAnsi" w:cstheme="majorHAnsi"/>
        </w:rPr>
        <w:t xml:space="preserve"> is</w:t>
      </w:r>
      <w:r w:rsidR="002C7549">
        <w:rPr>
          <w:rFonts w:asciiTheme="majorHAnsi" w:hAnsiTheme="majorHAnsi" w:cstheme="majorHAnsi"/>
        </w:rPr>
        <w:t xml:space="preserve"> </w:t>
      </w:r>
      <w:r>
        <w:rPr>
          <w:rFonts w:asciiTheme="majorHAnsi" w:hAnsiTheme="majorHAnsi" w:cstheme="majorHAnsi"/>
        </w:rPr>
        <w:t xml:space="preserve">a presence of an identification system </w:t>
      </w:r>
      <w:r w:rsidR="00DD78D1">
        <w:rPr>
          <w:rFonts w:asciiTheme="majorHAnsi" w:hAnsiTheme="majorHAnsi" w:cstheme="majorHAnsi"/>
        </w:rPr>
        <w:t>(</w:t>
      </w:r>
      <w:r w:rsidRPr="002C7549" w:rsidR="00DD78D1">
        <w:rPr>
          <w:rFonts w:asciiTheme="majorHAnsi" w:hAnsiTheme="majorHAnsi" w:cstheme="majorHAnsi"/>
        </w:rPr>
        <w:t>Specifics</w:t>
      </w:r>
      <w:r w:rsidR="00C754F9">
        <w:rPr>
          <w:rFonts w:asciiTheme="majorHAnsi" w:hAnsiTheme="majorHAnsi" w:cstheme="majorHAnsi"/>
        </w:rPr>
        <w:t xml:space="preserve"> are discussed in </w:t>
      </w:r>
      <w:r w:rsidRPr="002C7549" w:rsidR="00DD78D1">
        <w:rPr>
          <w:rFonts w:asciiTheme="majorHAnsi" w:hAnsiTheme="majorHAnsi" w:cstheme="majorHAnsi"/>
        </w:rPr>
        <w:t>ISPA ID tool</w:t>
      </w:r>
      <w:r w:rsidR="00DD78D1">
        <w:rPr>
          <w:rFonts w:asciiTheme="majorHAnsi" w:hAnsiTheme="majorHAnsi" w:cstheme="majorHAnsi"/>
        </w:rPr>
        <w:t>)</w:t>
      </w:r>
      <w:r w:rsidR="002C7549">
        <w:rPr>
          <w:rFonts w:asciiTheme="majorHAnsi" w:hAnsiTheme="majorHAnsi" w:cstheme="majorHAnsi"/>
        </w:rPr>
        <w:t xml:space="preserve">. </w:t>
      </w:r>
      <w:r w:rsidRPr="002C7549" w:rsidR="002C7549">
        <w:rPr>
          <w:rFonts w:asciiTheme="majorHAnsi" w:hAnsiTheme="majorHAnsi" w:cstheme="majorHAnsi"/>
        </w:rPr>
        <w:t xml:space="preserve">Identification refers to the process of verifying and establishing an ID for each individual.  This can be accomplished through a program (functional) ID, a national ID, or a vital registration system (foundational ID). ID systems establish legal proof of identity to confirm “is this person who they say they are”. A “foundational” ID, which provides a common identifier for individuals across various data platforms can be contrasted with “functional” identification numbers, which are used for individuals in specific-purpose systems (such as voter IDs, program-specific IDs, school IDs, and so forth). </w:t>
      </w:r>
    </w:p>
    <w:p w:rsidR="002C7549" w:rsidP="002C7549" w:rsidRDefault="002C7549" w14:paraId="6FB20A56" w14:textId="40423C04">
      <w:pPr>
        <w:rPr>
          <w:rFonts w:asciiTheme="majorHAnsi" w:hAnsiTheme="majorHAnsi" w:cstheme="majorHAnsi"/>
        </w:rPr>
      </w:pPr>
      <w:r w:rsidRPr="002C7549">
        <w:rPr>
          <w:rFonts w:asciiTheme="majorHAnsi" w:hAnsiTheme="majorHAnsi" w:cstheme="majorHAnsi"/>
        </w:rPr>
        <w:t>T</w:t>
      </w:r>
      <w:r w:rsidR="0059373F">
        <w:rPr>
          <w:rFonts w:asciiTheme="majorHAnsi" w:hAnsiTheme="majorHAnsi" w:cstheme="majorHAnsi"/>
        </w:rPr>
        <w:t xml:space="preserve">he type of </w:t>
      </w:r>
      <w:r w:rsidRPr="002C7549">
        <w:rPr>
          <w:rFonts w:asciiTheme="majorHAnsi" w:hAnsiTheme="majorHAnsi" w:cstheme="majorHAnsi"/>
        </w:rPr>
        <w:t xml:space="preserve">country’s ID system informs the design and implementation of the SA-CT. The </w:t>
      </w:r>
      <w:r w:rsidR="0059373F">
        <w:rPr>
          <w:rFonts w:asciiTheme="majorHAnsi" w:hAnsiTheme="majorHAnsi" w:cstheme="majorHAnsi"/>
        </w:rPr>
        <w:t xml:space="preserve">SA-CT assessment tool does not cover </w:t>
      </w:r>
      <w:r w:rsidR="00CA7BB6">
        <w:rPr>
          <w:rFonts w:asciiTheme="majorHAnsi" w:hAnsiTheme="majorHAnsi" w:cstheme="majorHAnsi"/>
        </w:rPr>
        <w:t xml:space="preserve">in depth </w:t>
      </w:r>
      <w:r w:rsidRPr="002C7549">
        <w:rPr>
          <w:rFonts w:asciiTheme="majorHAnsi" w:hAnsiTheme="majorHAnsi" w:cstheme="majorHAnsi"/>
        </w:rPr>
        <w:t xml:space="preserve">the existence, nature, and robustness of the ID system (which is done by the ISPA ID tool).  Where national (foundational) registration systems are not fully implemented, the assessment should </w:t>
      </w:r>
      <w:r w:rsidR="00C81283">
        <w:rPr>
          <w:rFonts w:asciiTheme="majorHAnsi" w:hAnsiTheme="majorHAnsi" w:cstheme="majorHAnsi"/>
        </w:rPr>
        <w:t xml:space="preserve">check </w:t>
      </w:r>
      <w:r w:rsidRPr="002C7549">
        <w:rPr>
          <w:rFonts w:asciiTheme="majorHAnsi" w:hAnsiTheme="majorHAnsi" w:cstheme="majorHAnsi"/>
        </w:rPr>
        <w:t xml:space="preserve">the </w:t>
      </w:r>
      <w:r w:rsidR="00C81283">
        <w:rPr>
          <w:rFonts w:asciiTheme="majorHAnsi" w:hAnsiTheme="majorHAnsi" w:cstheme="majorHAnsi"/>
        </w:rPr>
        <w:t xml:space="preserve">existence of a </w:t>
      </w:r>
      <w:r w:rsidRPr="002C7549">
        <w:rPr>
          <w:rFonts w:asciiTheme="majorHAnsi" w:hAnsiTheme="majorHAnsi" w:cstheme="majorHAnsi"/>
        </w:rPr>
        <w:t>method used to identify individuals of the SA-CT program’s target group (typically functional ID systems).</w:t>
      </w:r>
      <w:r w:rsidR="00C81283">
        <w:rPr>
          <w:rFonts w:asciiTheme="majorHAnsi" w:hAnsiTheme="majorHAnsi" w:cstheme="majorHAnsi"/>
        </w:rPr>
        <w:t xml:space="preserve"> </w:t>
      </w:r>
      <w:r w:rsidRPr="002C7549">
        <w:rPr>
          <w:rFonts w:asciiTheme="majorHAnsi" w:hAnsiTheme="majorHAnsi" w:cstheme="majorHAnsi"/>
        </w:rPr>
        <w:t xml:space="preserve"> </w:t>
      </w:r>
      <w:r w:rsidR="00DD78D1">
        <w:rPr>
          <w:rFonts w:asciiTheme="majorHAnsi" w:hAnsiTheme="majorHAnsi" w:cstheme="majorHAnsi"/>
        </w:rPr>
        <w:t xml:space="preserve"> </w:t>
      </w:r>
    </w:p>
    <w:p w:rsidR="00CA7BB6" w:rsidP="002C7549" w:rsidRDefault="00CA7BB6" w14:paraId="48054F1A" w14:textId="5B6972F3">
      <w:pPr>
        <w:rPr>
          <w:rFonts w:asciiTheme="majorHAnsi" w:hAnsiTheme="majorHAnsi" w:cstheme="majorHAnsi"/>
        </w:rPr>
      </w:pPr>
      <w:r w:rsidRPr="007C7BE9">
        <w:rPr>
          <w:rFonts w:asciiTheme="majorHAnsi" w:hAnsiTheme="majorHAnsi" w:cstheme="majorHAnsi"/>
          <w:b/>
          <w:bCs/>
        </w:rPr>
        <w:t>Adaptive</w:t>
      </w:r>
      <w:r>
        <w:rPr>
          <w:rFonts w:asciiTheme="majorHAnsi" w:hAnsiTheme="majorHAnsi" w:cstheme="majorHAnsi"/>
        </w:rPr>
        <w:t xml:space="preserve"> social assistance delivery </w:t>
      </w:r>
      <w:r w:rsidR="00072483">
        <w:rPr>
          <w:rFonts w:asciiTheme="majorHAnsi" w:hAnsiTheme="majorHAnsi" w:cstheme="majorHAnsi"/>
        </w:rPr>
        <w:t xml:space="preserve">relies on having both the up-to-date information on potential beneficiaries who could be affected by shocks, and pre-existing robust identification system (Bowen et al. 2020).   </w:t>
      </w:r>
    </w:p>
    <w:p w:rsidRPr="00B05D34" w:rsidR="00015A72" w:rsidP="00B05D34" w:rsidRDefault="00C81283" w14:paraId="0A097FEA" w14:textId="249A5C19">
      <w:pPr>
        <w:rPr>
          <w:rFonts w:asciiTheme="majorHAnsi" w:hAnsiTheme="majorHAnsi" w:cstheme="majorHAnsi"/>
        </w:rPr>
      </w:pPr>
      <w:r w:rsidRPr="00A13FDB">
        <w:rPr>
          <w:rFonts w:asciiTheme="majorHAnsi" w:hAnsiTheme="majorHAnsi" w:cstheme="majorHAnsi"/>
        </w:rPr>
        <w:t xml:space="preserve">The </w:t>
      </w:r>
      <w:r>
        <w:rPr>
          <w:rFonts w:asciiTheme="majorHAnsi" w:hAnsiTheme="majorHAnsi" w:cstheme="majorHAnsi"/>
        </w:rPr>
        <w:t xml:space="preserve">assessment of this aspect of CT-SA can </w:t>
      </w:r>
      <w:r w:rsidR="007141AC">
        <w:rPr>
          <w:rFonts w:asciiTheme="majorHAnsi" w:hAnsiTheme="majorHAnsi" w:cstheme="majorHAnsi"/>
        </w:rPr>
        <w:t xml:space="preserve">inform ratings on </w:t>
      </w:r>
      <w:bookmarkStart w:name="_Hlk37958136" w:id="419"/>
      <w:r w:rsidR="007141AC">
        <w:rPr>
          <w:rFonts w:asciiTheme="majorHAnsi" w:hAnsiTheme="majorHAnsi" w:cstheme="majorHAnsi"/>
          <w:u w:val="single"/>
        </w:rPr>
        <w:t>i</w:t>
      </w:r>
      <w:r w:rsidRPr="00A54EDA" w:rsidR="005C79C0">
        <w:rPr>
          <w:rFonts w:asciiTheme="majorHAnsi" w:hAnsiTheme="majorHAnsi" w:cstheme="majorHAnsi"/>
          <w:u w:val="single"/>
        </w:rPr>
        <w:t>nclusiveness</w:t>
      </w:r>
      <w:r w:rsidR="001E7821">
        <w:rPr>
          <w:rFonts w:asciiTheme="majorHAnsi" w:hAnsiTheme="majorHAnsi" w:cstheme="majorHAnsi"/>
          <w:u w:val="single"/>
        </w:rPr>
        <w:t>,</w:t>
      </w:r>
      <w:r w:rsidR="007141AC">
        <w:rPr>
          <w:rFonts w:asciiTheme="majorHAnsi" w:hAnsiTheme="majorHAnsi" w:cstheme="majorHAnsi"/>
          <w:u w:val="single"/>
        </w:rPr>
        <w:t xml:space="preserve"> c</w:t>
      </w:r>
      <w:r w:rsidR="00B05D34">
        <w:rPr>
          <w:rFonts w:asciiTheme="majorHAnsi" w:hAnsiTheme="majorHAnsi" w:cstheme="majorHAnsi"/>
          <w:u w:val="single"/>
        </w:rPr>
        <w:t>ost efficiency</w:t>
      </w:r>
      <w:r w:rsidR="00C754F9">
        <w:rPr>
          <w:rFonts w:asciiTheme="majorHAnsi" w:hAnsiTheme="majorHAnsi" w:cstheme="majorHAnsi"/>
        </w:rPr>
        <w:t xml:space="preserve">, and </w:t>
      </w:r>
      <w:r w:rsidR="007141AC">
        <w:rPr>
          <w:rFonts w:asciiTheme="majorHAnsi" w:hAnsiTheme="majorHAnsi" w:cstheme="majorHAnsi"/>
          <w:u w:val="single"/>
        </w:rPr>
        <w:t>r</w:t>
      </w:r>
      <w:r w:rsidRPr="00015A72" w:rsidR="00015A72">
        <w:rPr>
          <w:rFonts w:asciiTheme="majorHAnsi" w:hAnsiTheme="majorHAnsi" w:cstheme="majorHAnsi"/>
          <w:u w:val="single"/>
        </w:rPr>
        <w:t>esponsiveness</w:t>
      </w:r>
      <w:r w:rsidR="007141AC">
        <w:rPr>
          <w:rFonts w:asciiTheme="majorHAnsi" w:hAnsiTheme="majorHAnsi" w:cstheme="majorHAnsi"/>
        </w:rPr>
        <w:t>,</w:t>
      </w:r>
      <w:r w:rsidR="00015A72">
        <w:rPr>
          <w:rFonts w:asciiTheme="majorHAnsi" w:hAnsiTheme="majorHAnsi" w:cstheme="majorHAnsi"/>
        </w:rPr>
        <w:t xml:space="preserve"> </w:t>
      </w:r>
      <w:r w:rsidR="00C754F9">
        <w:rPr>
          <w:rFonts w:asciiTheme="majorHAnsi" w:hAnsiTheme="majorHAnsi" w:cstheme="majorHAnsi"/>
        </w:rPr>
        <w:t xml:space="preserve">focused on ability to boost the </w:t>
      </w:r>
      <w:r w:rsidR="00015A72">
        <w:rPr>
          <w:rFonts w:asciiTheme="majorHAnsi" w:hAnsiTheme="majorHAnsi" w:cstheme="majorHAnsi"/>
        </w:rPr>
        <w:t>intake during the emergencies</w:t>
      </w:r>
      <w:r w:rsidR="00C754F9">
        <w:rPr>
          <w:rFonts w:asciiTheme="majorHAnsi" w:hAnsiTheme="majorHAnsi" w:cstheme="majorHAnsi"/>
        </w:rPr>
        <w:t>.</w:t>
      </w:r>
    </w:p>
    <w:p w:rsidRPr="00A54EDA" w:rsidR="007E33BC" w:rsidP="008D30BF" w:rsidRDefault="007E33BC" w14:paraId="52D21227" w14:textId="0D306B5C">
      <w:pPr>
        <w:pStyle w:val="Heading3"/>
        <w:ind w:firstLine="720"/>
      </w:pPr>
      <w:bookmarkStart w:name="_Toc110217825" w:id="420"/>
      <w:bookmarkEnd w:id="419"/>
      <w:r w:rsidRPr="00A54EDA">
        <w:t>Assessment of needs and conditions</w:t>
      </w:r>
      <w:r w:rsidR="009F0CF6">
        <w:t xml:space="preserve"> for applicants or potential beneficiaries</w:t>
      </w:r>
      <w:bookmarkEnd w:id="420"/>
      <w:r w:rsidRPr="00A54EDA">
        <w:t xml:space="preserve"> </w:t>
      </w:r>
    </w:p>
    <w:p w:rsidR="00033CD3" w:rsidP="00A54EDA" w:rsidRDefault="00EE2563" w14:paraId="406E32D7" w14:textId="360630DD">
      <w:pPr>
        <w:rPr>
          <w:rFonts w:asciiTheme="majorHAnsi" w:hAnsiTheme="majorHAnsi" w:cstheme="majorHAnsi"/>
        </w:rPr>
      </w:pPr>
      <w:r w:rsidRPr="00EE2563">
        <w:rPr>
          <w:rFonts w:asciiTheme="majorHAnsi" w:hAnsiTheme="majorHAnsi" w:cstheme="majorHAnsi"/>
        </w:rPr>
        <w:t xml:space="preserve">Assessing </w:t>
      </w:r>
      <w:r w:rsidR="009F0CF6">
        <w:rPr>
          <w:rFonts w:asciiTheme="majorHAnsi" w:hAnsiTheme="majorHAnsi" w:cstheme="majorHAnsi"/>
        </w:rPr>
        <w:t>n</w:t>
      </w:r>
      <w:r w:rsidRPr="00EE2563">
        <w:rPr>
          <w:rFonts w:asciiTheme="majorHAnsi" w:hAnsiTheme="majorHAnsi" w:cstheme="majorHAnsi"/>
        </w:rPr>
        <w:t xml:space="preserve">eeds and </w:t>
      </w:r>
      <w:r w:rsidR="009F0CF6">
        <w:rPr>
          <w:rFonts w:asciiTheme="majorHAnsi" w:hAnsiTheme="majorHAnsi" w:cstheme="majorHAnsi"/>
        </w:rPr>
        <w:t>c</w:t>
      </w:r>
      <w:r w:rsidRPr="00EE2563">
        <w:rPr>
          <w:rFonts w:asciiTheme="majorHAnsi" w:hAnsiTheme="majorHAnsi" w:cstheme="majorHAnsi"/>
        </w:rPr>
        <w:t xml:space="preserve">onditions includes systematic processes and methodologies to determine applicants’ needs and eligibility criteria, and screening tools to determine potential eligibility. </w:t>
      </w:r>
      <w:r w:rsidRPr="00033CD3" w:rsidR="00033CD3">
        <w:rPr>
          <w:rFonts w:asciiTheme="majorHAnsi" w:hAnsiTheme="majorHAnsi" w:cstheme="majorHAnsi"/>
        </w:rPr>
        <w:t>The assessment of needs and conditions is the process of profiling registered individuals, families or households according to various assessment tools (such as socioeconomic welfare measures, risk profiles, labor profiles, and so forth). That profiling is the main output of this phase and informs the determination of potential eligibility for specific programs and the benefits or services that may be awarded</w:t>
      </w:r>
      <w:r w:rsidR="008E2EC0">
        <w:rPr>
          <w:rFonts w:asciiTheme="majorHAnsi" w:hAnsiTheme="majorHAnsi" w:cstheme="majorHAnsi"/>
        </w:rPr>
        <w:t>.</w:t>
      </w:r>
    </w:p>
    <w:p w:rsidR="00033CD3" w:rsidP="00033CD3" w:rsidRDefault="00033CD3" w14:paraId="1AEDBA8E" w14:textId="784A6B99">
      <w:pPr>
        <w:rPr>
          <w:rFonts w:asciiTheme="majorHAnsi" w:hAnsiTheme="majorHAnsi" w:cstheme="majorHAnsi"/>
        </w:rPr>
      </w:pPr>
      <w:r w:rsidRPr="00033CD3">
        <w:rPr>
          <w:rFonts w:asciiTheme="majorHAnsi" w:hAnsiTheme="majorHAnsi" w:cstheme="majorHAnsi"/>
        </w:rPr>
        <w:t>The instruments and techniques for assessing needs and conditions vary depending on the characteristics of the target group</w:t>
      </w:r>
      <w:r w:rsidR="000954AD">
        <w:rPr>
          <w:rFonts w:asciiTheme="majorHAnsi" w:hAnsiTheme="majorHAnsi" w:cstheme="majorHAnsi"/>
        </w:rPr>
        <w:t xml:space="preserve">. </w:t>
      </w:r>
      <w:r w:rsidRPr="00033CD3">
        <w:rPr>
          <w:rFonts w:asciiTheme="majorHAnsi" w:hAnsiTheme="majorHAnsi" w:cstheme="majorHAnsi"/>
        </w:rPr>
        <w:t>One method is simply to classify applicants according to demographic characteristics, such as</w:t>
      </w:r>
      <w:r w:rsidR="000954AD">
        <w:rPr>
          <w:rFonts w:asciiTheme="majorHAnsi" w:hAnsiTheme="majorHAnsi" w:cstheme="majorHAnsi"/>
        </w:rPr>
        <w:t xml:space="preserve"> </w:t>
      </w:r>
      <w:r w:rsidRPr="00033CD3">
        <w:rPr>
          <w:rFonts w:asciiTheme="majorHAnsi" w:hAnsiTheme="majorHAnsi" w:cstheme="majorHAnsi"/>
        </w:rPr>
        <w:t>gender</w:t>
      </w:r>
      <w:ins w:author="Wodsak, Veronika" w:date="2022-10-25T21:57:00Z" w:id="421">
        <w:r w:rsidR="008A3951">
          <w:rPr>
            <w:rFonts w:asciiTheme="majorHAnsi" w:hAnsiTheme="majorHAnsi" w:cstheme="majorHAnsi"/>
          </w:rPr>
          <w:t>, disability</w:t>
        </w:r>
      </w:ins>
      <w:r w:rsidRPr="00033CD3">
        <w:rPr>
          <w:rFonts w:asciiTheme="majorHAnsi" w:hAnsiTheme="majorHAnsi" w:cstheme="majorHAnsi"/>
        </w:rPr>
        <w:t xml:space="preserve"> or age (in the case of demographic categorical programs). Another approach relies on caseworker assessments (common in </w:t>
      </w:r>
      <w:r w:rsidR="000954AD">
        <w:rPr>
          <w:rFonts w:asciiTheme="majorHAnsi" w:hAnsiTheme="majorHAnsi" w:cstheme="majorHAnsi"/>
        </w:rPr>
        <w:t xml:space="preserve">SA-CT bundled with </w:t>
      </w:r>
      <w:r w:rsidRPr="00033CD3">
        <w:rPr>
          <w:rFonts w:asciiTheme="majorHAnsi" w:hAnsiTheme="majorHAnsi" w:cstheme="majorHAnsi"/>
        </w:rPr>
        <w:t xml:space="preserve">social services). A third method involves the use of </w:t>
      </w:r>
      <w:r w:rsidR="008A5B90">
        <w:rPr>
          <w:rFonts w:asciiTheme="majorHAnsi" w:hAnsiTheme="majorHAnsi" w:cstheme="majorHAnsi"/>
        </w:rPr>
        <w:t xml:space="preserve">digital </w:t>
      </w:r>
      <w:r w:rsidRPr="00033CD3">
        <w:rPr>
          <w:rFonts w:asciiTheme="majorHAnsi" w:hAnsiTheme="majorHAnsi" w:cstheme="majorHAnsi"/>
        </w:rPr>
        <w:t xml:space="preserve">tools to aggregate </w:t>
      </w:r>
      <w:r w:rsidR="008A5B90">
        <w:rPr>
          <w:rFonts w:asciiTheme="majorHAnsi" w:hAnsiTheme="majorHAnsi" w:cstheme="majorHAnsi"/>
        </w:rPr>
        <w:t>information from different source</w:t>
      </w:r>
      <w:r w:rsidRPr="00033CD3">
        <w:rPr>
          <w:rFonts w:asciiTheme="majorHAnsi" w:hAnsiTheme="majorHAnsi" w:cstheme="majorHAnsi"/>
        </w:rPr>
        <w:t xml:space="preserve">s. </w:t>
      </w:r>
    </w:p>
    <w:p w:rsidR="00B1532F" w:rsidP="00B1532F" w:rsidRDefault="00B1532F" w14:paraId="69523AB5" w14:textId="23DCB1D5">
      <w:pPr>
        <w:rPr>
          <w:rFonts w:asciiTheme="majorHAnsi" w:hAnsiTheme="majorHAnsi" w:cstheme="majorHAnsi"/>
        </w:rPr>
      </w:pPr>
      <w:r w:rsidRPr="00B1532F">
        <w:rPr>
          <w:rFonts w:asciiTheme="majorHAnsi" w:hAnsiTheme="majorHAnsi" w:cstheme="majorHAnsi"/>
          <w:b/>
          <w:bCs/>
        </w:rPr>
        <w:t>For example, in Brazil, the simplest variant of means test</w:t>
      </w:r>
      <w:r>
        <w:rPr>
          <w:rFonts w:asciiTheme="majorHAnsi" w:hAnsiTheme="majorHAnsi" w:cstheme="majorHAnsi"/>
        </w:rPr>
        <w:t xml:space="preserve"> is used</w:t>
      </w:r>
      <w:r w:rsidRPr="00B1532F">
        <w:rPr>
          <w:rFonts w:asciiTheme="majorHAnsi" w:hAnsiTheme="majorHAnsi" w:cstheme="majorHAnsi"/>
        </w:rPr>
        <w:t xml:space="preserve">, the </w:t>
      </w:r>
      <w:r>
        <w:rPr>
          <w:rFonts w:asciiTheme="majorHAnsi" w:hAnsiTheme="majorHAnsi" w:cstheme="majorHAnsi"/>
        </w:rPr>
        <w:t xml:space="preserve">test is based </w:t>
      </w:r>
      <w:r w:rsidRPr="00B1532F">
        <w:rPr>
          <w:rFonts w:asciiTheme="majorHAnsi" w:hAnsiTheme="majorHAnsi" w:cstheme="majorHAnsi"/>
        </w:rPr>
        <w:t>is</w:t>
      </w:r>
      <w:r>
        <w:rPr>
          <w:rFonts w:asciiTheme="majorHAnsi" w:hAnsiTheme="majorHAnsi" w:cstheme="majorHAnsi"/>
        </w:rPr>
        <w:t xml:space="preserve"> </w:t>
      </w:r>
      <w:r w:rsidRPr="00B1532F">
        <w:rPr>
          <w:rFonts w:asciiTheme="majorHAnsi" w:hAnsiTheme="majorHAnsi" w:cstheme="majorHAnsi"/>
        </w:rPr>
        <w:t>based on self-reported</w:t>
      </w:r>
      <w:r>
        <w:rPr>
          <w:rFonts w:asciiTheme="majorHAnsi" w:hAnsiTheme="majorHAnsi" w:cstheme="majorHAnsi"/>
        </w:rPr>
        <w:t xml:space="preserve"> </w:t>
      </w:r>
      <w:r w:rsidRPr="00B1532F">
        <w:rPr>
          <w:rFonts w:asciiTheme="majorHAnsi" w:hAnsiTheme="majorHAnsi" w:cstheme="majorHAnsi"/>
        </w:rPr>
        <w:t xml:space="preserve">incomes, </w:t>
      </w:r>
      <w:r>
        <w:rPr>
          <w:rFonts w:asciiTheme="majorHAnsi" w:hAnsiTheme="majorHAnsi" w:cstheme="majorHAnsi"/>
        </w:rPr>
        <w:t xml:space="preserve">with this </w:t>
      </w:r>
      <w:r w:rsidRPr="00B1532F">
        <w:rPr>
          <w:rFonts w:asciiTheme="majorHAnsi" w:hAnsiTheme="majorHAnsi" w:cstheme="majorHAnsi"/>
        </w:rPr>
        <w:t>self-reported income data are cross-checked with</w:t>
      </w:r>
      <w:r>
        <w:rPr>
          <w:rFonts w:asciiTheme="majorHAnsi" w:hAnsiTheme="majorHAnsi" w:cstheme="majorHAnsi"/>
        </w:rPr>
        <w:t xml:space="preserve"> </w:t>
      </w:r>
      <w:r w:rsidRPr="00B1532F">
        <w:rPr>
          <w:rFonts w:asciiTheme="majorHAnsi" w:hAnsiTheme="majorHAnsi" w:cstheme="majorHAnsi"/>
        </w:rPr>
        <w:t xml:space="preserve">additional information </w:t>
      </w:r>
      <w:r>
        <w:rPr>
          <w:rFonts w:asciiTheme="majorHAnsi" w:hAnsiTheme="majorHAnsi" w:cstheme="majorHAnsi"/>
        </w:rPr>
        <w:t xml:space="preserve">and </w:t>
      </w:r>
      <w:r w:rsidRPr="00B1532F">
        <w:rPr>
          <w:rFonts w:asciiTheme="majorHAnsi" w:hAnsiTheme="majorHAnsi" w:cstheme="majorHAnsi"/>
        </w:rPr>
        <w:t>proxies (</w:t>
      </w:r>
      <w:r>
        <w:rPr>
          <w:rFonts w:asciiTheme="majorHAnsi" w:hAnsiTheme="majorHAnsi" w:cstheme="majorHAnsi"/>
        </w:rPr>
        <w:t>estimated income based on regression model</w:t>
      </w:r>
      <w:r w:rsidRPr="00B1532F">
        <w:rPr>
          <w:rFonts w:asciiTheme="majorHAnsi" w:hAnsiTheme="majorHAnsi" w:cstheme="majorHAnsi"/>
        </w:rPr>
        <w:t>).</w:t>
      </w:r>
      <w:r>
        <w:rPr>
          <w:rFonts w:asciiTheme="majorHAnsi" w:hAnsiTheme="majorHAnsi" w:cstheme="majorHAnsi"/>
        </w:rPr>
        <w:t xml:space="preserve"> In cases of the large discrepancy between the two, the social workers are conducting home visits. </w:t>
      </w:r>
    </w:p>
    <w:p w:rsidR="008A5B90" w:rsidP="00B1532F" w:rsidRDefault="008A5B90" w14:paraId="649F0B79" w14:textId="19BB06FB">
      <w:pPr>
        <w:rPr>
          <w:rFonts w:asciiTheme="majorHAnsi" w:hAnsiTheme="majorHAnsi" w:cstheme="majorHAnsi"/>
        </w:rPr>
      </w:pPr>
      <w:r>
        <w:rPr>
          <w:rFonts w:asciiTheme="majorHAnsi" w:hAnsiTheme="majorHAnsi" w:cstheme="majorHAnsi"/>
        </w:rPr>
        <w:t>The case of Brazil is somewhat unique, as in most cash transfer programs that use PMT there is higher dependence of formalized, machine-driven protocols (Grosh et al 2022). Lindert et al 202</w:t>
      </w:r>
      <w:r w:rsidR="008E2EC0">
        <w:rPr>
          <w:rFonts w:asciiTheme="majorHAnsi" w:hAnsiTheme="majorHAnsi" w:cstheme="majorHAnsi"/>
        </w:rPr>
        <w:t>0</w:t>
      </w:r>
      <w:r>
        <w:rPr>
          <w:rFonts w:asciiTheme="majorHAnsi" w:hAnsiTheme="majorHAnsi" w:cstheme="majorHAnsi"/>
        </w:rPr>
        <w:t xml:space="preserve"> discuss good practices for insuring inclusiveness, respect for right and dignity and cost-efficiency under such circumstances. These include: s</w:t>
      </w:r>
      <w:r w:rsidRPr="00C5603F">
        <w:rPr>
          <w:rFonts w:asciiTheme="majorHAnsi" w:hAnsiTheme="majorHAnsi" w:cstheme="majorHAnsi"/>
        </w:rPr>
        <w:t>imple, human-centered processes (whether digital or in person</w:t>
      </w:r>
      <w:r>
        <w:rPr>
          <w:rFonts w:asciiTheme="majorHAnsi" w:hAnsiTheme="majorHAnsi" w:cstheme="majorHAnsi"/>
        </w:rPr>
        <w:t xml:space="preserve">; </w:t>
      </w:r>
      <w:r w:rsidRPr="00C5603F">
        <w:rPr>
          <w:rFonts w:asciiTheme="majorHAnsi" w:hAnsiTheme="majorHAnsi" w:cstheme="majorHAnsi"/>
        </w:rPr>
        <w:t xml:space="preserve"> </w:t>
      </w:r>
      <w:r>
        <w:rPr>
          <w:rFonts w:asciiTheme="majorHAnsi" w:hAnsiTheme="majorHAnsi" w:cstheme="majorHAnsi"/>
        </w:rPr>
        <w:t>staffing by w</w:t>
      </w:r>
      <w:r w:rsidRPr="00C5603F">
        <w:rPr>
          <w:rFonts w:asciiTheme="majorHAnsi" w:hAnsiTheme="majorHAnsi" w:cstheme="majorHAnsi"/>
        </w:rPr>
        <w:t xml:space="preserve">ell-trained intake officers or </w:t>
      </w:r>
      <w:r>
        <w:rPr>
          <w:rFonts w:asciiTheme="majorHAnsi" w:hAnsiTheme="majorHAnsi" w:cstheme="majorHAnsi"/>
        </w:rPr>
        <w:t xml:space="preserve">social </w:t>
      </w:r>
      <w:r w:rsidRPr="00C5603F">
        <w:rPr>
          <w:rFonts w:asciiTheme="majorHAnsi" w:hAnsiTheme="majorHAnsi" w:cstheme="majorHAnsi"/>
        </w:rPr>
        <w:t>workers with interpersonal soft skills</w:t>
      </w:r>
      <w:r>
        <w:rPr>
          <w:rFonts w:asciiTheme="majorHAnsi" w:hAnsiTheme="majorHAnsi" w:cstheme="majorHAnsi"/>
        </w:rPr>
        <w:t>; a</w:t>
      </w:r>
      <w:r w:rsidRPr="00C5603F">
        <w:rPr>
          <w:rFonts w:asciiTheme="majorHAnsi" w:hAnsiTheme="majorHAnsi" w:cstheme="majorHAnsi"/>
        </w:rPr>
        <w:t>ccommodations for people with access barriers (disability adaptations, language translation, etc.)</w:t>
      </w:r>
      <w:r>
        <w:rPr>
          <w:rFonts w:asciiTheme="majorHAnsi" w:hAnsiTheme="majorHAnsi" w:cstheme="majorHAnsi"/>
        </w:rPr>
        <w:t>; s</w:t>
      </w:r>
      <w:r w:rsidRPr="00C5603F">
        <w:rPr>
          <w:rFonts w:asciiTheme="majorHAnsi" w:hAnsiTheme="majorHAnsi" w:cstheme="majorHAnsi"/>
        </w:rPr>
        <w:t>hort, easily understood intake questionnaires and application forms based on the principle of minimum information collection</w:t>
      </w:r>
      <w:r>
        <w:rPr>
          <w:rFonts w:asciiTheme="majorHAnsi" w:hAnsiTheme="majorHAnsi" w:cstheme="majorHAnsi"/>
        </w:rPr>
        <w:t>; maximum u</w:t>
      </w:r>
      <w:r w:rsidRPr="00C5603F">
        <w:rPr>
          <w:rFonts w:asciiTheme="majorHAnsi" w:hAnsiTheme="majorHAnsi" w:cstheme="majorHAnsi"/>
        </w:rPr>
        <w:t>se of information already in the system to avoid collecting it again</w:t>
      </w:r>
      <w:r>
        <w:rPr>
          <w:rFonts w:asciiTheme="majorHAnsi" w:hAnsiTheme="majorHAnsi" w:cstheme="majorHAnsi"/>
        </w:rPr>
        <w:t>; i</w:t>
      </w:r>
      <w:r w:rsidRPr="00C5603F">
        <w:rPr>
          <w:rFonts w:asciiTheme="majorHAnsi" w:hAnsiTheme="majorHAnsi" w:cstheme="majorHAnsi"/>
        </w:rPr>
        <w:t xml:space="preserve">ntegrated approaches to </w:t>
      </w:r>
      <w:r>
        <w:rPr>
          <w:rFonts w:asciiTheme="majorHAnsi" w:hAnsiTheme="majorHAnsi" w:cstheme="majorHAnsi"/>
        </w:rPr>
        <w:t xml:space="preserve">assessing needs and conditions </w:t>
      </w:r>
      <w:r w:rsidRPr="00C5603F">
        <w:rPr>
          <w:rFonts w:asciiTheme="majorHAnsi" w:hAnsiTheme="majorHAnsi" w:cstheme="majorHAnsi"/>
        </w:rPr>
        <w:t>that can potentially enable people to be considered simultaneously for multiple programs.</w:t>
      </w:r>
      <w:r>
        <w:rPr>
          <w:rFonts w:asciiTheme="majorHAnsi" w:hAnsiTheme="majorHAnsi" w:cstheme="majorHAnsi"/>
        </w:rPr>
        <w:t xml:space="preserve"> Good practice examples include </w:t>
      </w:r>
      <w:r w:rsidRPr="008A5B90">
        <w:rPr>
          <w:rFonts w:asciiTheme="majorHAnsi" w:hAnsiTheme="majorHAnsi" w:cstheme="majorHAnsi"/>
          <w:b/>
          <w:bCs/>
        </w:rPr>
        <w:t>Turkey</w:t>
      </w:r>
      <w:r>
        <w:rPr>
          <w:rFonts w:asciiTheme="majorHAnsi" w:hAnsiTheme="majorHAnsi" w:cstheme="majorHAnsi"/>
        </w:rPr>
        <w:t xml:space="preserve"> integrated information system that supports the decision making at the community level by pulling data from multiple administrative databases and home visits to verify the conditions. </w:t>
      </w:r>
    </w:p>
    <w:p w:rsidR="000954AD" w:rsidP="00033CD3" w:rsidRDefault="00B26EBA" w14:paraId="3EA3C341" w14:textId="150BCC90">
      <w:pPr>
        <w:rPr>
          <w:rFonts w:asciiTheme="majorHAnsi" w:hAnsiTheme="majorHAnsi" w:cstheme="majorHAnsi"/>
        </w:rPr>
      </w:pPr>
      <w:r>
        <w:rPr>
          <w:rFonts w:asciiTheme="majorHAnsi" w:hAnsiTheme="majorHAnsi" w:cstheme="majorHAnsi"/>
        </w:rPr>
        <w:t xml:space="preserve">For </w:t>
      </w:r>
      <w:r w:rsidR="00953A9C">
        <w:rPr>
          <w:rFonts w:asciiTheme="majorHAnsi" w:hAnsiTheme="majorHAnsi" w:cstheme="majorHAnsi"/>
        </w:rPr>
        <w:t>community-based</w:t>
      </w:r>
      <w:r>
        <w:rPr>
          <w:rFonts w:asciiTheme="majorHAnsi" w:hAnsiTheme="majorHAnsi" w:cstheme="majorHAnsi"/>
        </w:rPr>
        <w:t xml:space="preserve"> approaches communities </w:t>
      </w:r>
      <w:r w:rsidR="008A5B90">
        <w:rPr>
          <w:rFonts w:asciiTheme="majorHAnsi" w:hAnsiTheme="majorHAnsi" w:cstheme="majorHAnsi"/>
        </w:rPr>
        <w:t xml:space="preserve">either </w:t>
      </w:r>
      <w:r>
        <w:rPr>
          <w:rFonts w:asciiTheme="majorHAnsi" w:hAnsiTheme="majorHAnsi" w:cstheme="majorHAnsi"/>
        </w:rPr>
        <w:t xml:space="preserve">assess needs and conditions prior to registration (and </w:t>
      </w:r>
      <w:r w:rsidRPr="00B26EBA">
        <w:rPr>
          <w:rFonts w:asciiTheme="majorHAnsi" w:hAnsiTheme="majorHAnsi" w:cstheme="majorHAnsi"/>
        </w:rPr>
        <w:t>would feed directly into eligibility decisions</w:t>
      </w:r>
      <w:r>
        <w:rPr>
          <w:rFonts w:asciiTheme="majorHAnsi" w:hAnsiTheme="majorHAnsi" w:cstheme="majorHAnsi"/>
        </w:rPr>
        <w:t>)</w:t>
      </w:r>
      <w:r w:rsidR="008A5B90">
        <w:rPr>
          <w:rFonts w:asciiTheme="majorHAnsi" w:hAnsiTheme="majorHAnsi" w:cstheme="majorHAnsi"/>
        </w:rPr>
        <w:t xml:space="preserve">, or </w:t>
      </w:r>
      <w:r w:rsidRPr="00B26EBA">
        <w:rPr>
          <w:rFonts w:asciiTheme="majorHAnsi" w:hAnsiTheme="majorHAnsi" w:cstheme="majorHAnsi"/>
        </w:rPr>
        <w:t xml:space="preserve">can </w:t>
      </w:r>
      <w:r w:rsidR="008A5B90">
        <w:rPr>
          <w:rFonts w:asciiTheme="majorHAnsi" w:hAnsiTheme="majorHAnsi" w:cstheme="majorHAnsi"/>
        </w:rPr>
        <w:t xml:space="preserve">(as in the case of Turkey) </w:t>
      </w:r>
      <w:r w:rsidRPr="00B26EBA">
        <w:rPr>
          <w:rFonts w:asciiTheme="majorHAnsi" w:hAnsiTheme="majorHAnsi" w:cstheme="majorHAnsi"/>
        </w:rPr>
        <w:t>also help validate scores or estimates</w:t>
      </w:r>
      <w:r w:rsidR="008A5B90">
        <w:rPr>
          <w:rFonts w:asciiTheme="majorHAnsi" w:hAnsiTheme="majorHAnsi" w:cstheme="majorHAnsi"/>
        </w:rPr>
        <w:t xml:space="preserve"> of beneficiaries incomes and assets</w:t>
      </w:r>
      <w:r w:rsidRPr="00B26EBA">
        <w:rPr>
          <w:rFonts w:asciiTheme="majorHAnsi" w:hAnsiTheme="majorHAnsi" w:cstheme="majorHAnsi"/>
        </w:rPr>
        <w:t xml:space="preserve">. </w:t>
      </w:r>
      <w:r>
        <w:rPr>
          <w:rFonts w:asciiTheme="majorHAnsi" w:hAnsiTheme="majorHAnsi" w:cstheme="majorHAnsi"/>
        </w:rPr>
        <w:t xml:space="preserve">In the case of discretionary targeting </w:t>
      </w:r>
      <w:r w:rsidR="00E55FE1">
        <w:rPr>
          <w:rFonts w:asciiTheme="majorHAnsi" w:hAnsiTheme="majorHAnsi" w:cstheme="majorHAnsi"/>
        </w:rPr>
        <w:t xml:space="preserve">by </w:t>
      </w:r>
      <w:r w:rsidR="00C5603F">
        <w:rPr>
          <w:rFonts w:asciiTheme="majorHAnsi" w:hAnsiTheme="majorHAnsi" w:cstheme="majorHAnsi"/>
        </w:rPr>
        <w:t xml:space="preserve">social workers or </w:t>
      </w:r>
      <w:r w:rsidR="00E55FE1">
        <w:rPr>
          <w:rFonts w:asciiTheme="majorHAnsi" w:hAnsiTheme="majorHAnsi" w:cstheme="majorHAnsi"/>
        </w:rPr>
        <w:t>caseworkers</w:t>
      </w:r>
      <w:r w:rsidR="00C5603F">
        <w:rPr>
          <w:rFonts w:asciiTheme="majorHAnsi" w:hAnsiTheme="majorHAnsi" w:cstheme="majorHAnsi"/>
        </w:rPr>
        <w:t>,</w:t>
      </w:r>
      <w:r w:rsidR="00E55FE1">
        <w:rPr>
          <w:rFonts w:asciiTheme="majorHAnsi" w:hAnsiTheme="majorHAnsi" w:cstheme="majorHAnsi"/>
        </w:rPr>
        <w:t xml:space="preserve"> </w:t>
      </w:r>
      <w:r w:rsidR="00C5603F">
        <w:rPr>
          <w:rFonts w:asciiTheme="majorHAnsi" w:hAnsiTheme="majorHAnsi" w:cstheme="majorHAnsi"/>
        </w:rPr>
        <w:t xml:space="preserve">the </w:t>
      </w:r>
      <w:r w:rsidR="00E55FE1">
        <w:rPr>
          <w:rFonts w:asciiTheme="majorHAnsi" w:hAnsiTheme="majorHAnsi" w:cstheme="majorHAnsi"/>
        </w:rPr>
        <w:t xml:space="preserve">assessment of needs and conditions </w:t>
      </w:r>
      <w:r w:rsidRPr="00E55FE1" w:rsidR="00E55FE1">
        <w:rPr>
          <w:rFonts w:asciiTheme="majorHAnsi" w:hAnsiTheme="majorHAnsi" w:cstheme="majorHAnsi"/>
        </w:rPr>
        <w:t xml:space="preserve">often rely primarily on information collected during interviews, qualitative tools, and their own assessment of the applicants. </w:t>
      </w:r>
    </w:p>
    <w:p w:rsidR="001E7821" w:rsidP="00C5603F" w:rsidRDefault="001E7821" w14:paraId="3831651B" w14:textId="09501F88">
      <w:pPr>
        <w:rPr>
          <w:rFonts w:asciiTheme="majorHAnsi" w:hAnsiTheme="majorHAnsi" w:cstheme="majorHAnsi"/>
        </w:rPr>
      </w:pPr>
      <w:r w:rsidRPr="00072483">
        <w:rPr>
          <w:rFonts w:asciiTheme="majorHAnsi" w:hAnsiTheme="majorHAnsi" w:cstheme="majorHAnsi"/>
          <w:b/>
          <w:bCs/>
        </w:rPr>
        <w:t>Adaptive</w:t>
      </w:r>
      <w:r w:rsidR="00072483">
        <w:rPr>
          <w:rFonts w:asciiTheme="majorHAnsi" w:hAnsiTheme="majorHAnsi" w:cstheme="majorHAnsi"/>
        </w:rPr>
        <w:t xml:space="preserve"> delivery of cash transfers has requirements for the needs assessment (World Bank 2021a). During the emergencies it is hard to rely on standard procedures, and </w:t>
      </w:r>
      <w:r w:rsidR="00BE4CF7">
        <w:rPr>
          <w:rFonts w:asciiTheme="majorHAnsi" w:hAnsiTheme="majorHAnsi" w:cstheme="majorHAnsi"/>
        </w:rPr>
        <w:t xml:space="preserve">cash transfers </w:t>
      </w:r>
      <w:r w:rsidR="007F1F4B">
        <w:rPr>
          <w:rFonts w:asciiTheme="majorHAnsi" w:hAnsiTheme="majorHAnsi" w:cstheme="majorHAnsi"/>
        </w:rPr>
        <w:t xml:space="preserve">eligibility determination will require </w:t>
      </w:r>
      <w:r w:rsidR="00072483">
        <w:rPr>
          <w:rFonts w:asciiTheme="majorHAnsi" w:hAnsiTheme="majorHAnsi" w:cstheme="majorHAnsi"/>
        </w:rPr>
        <w:t xml:space="preserve">accurate pre-existing information to direct assistance to those </w:t>
      </w:r>
      <w:r w:rsidR="00BE4CF7">
        <w:rPr>
          <w:rFonts w:asciiTheme="majorHAnsi" w:hAnsiTheme="majorHAnsi" w:cstheme="majorHAnsi"/>
        </w:rPr>
        <w:t xml:space="preserve">most </w:t>
      </w:r>
      <w:r w:rsidR="00072483">
        <w:rPr>
          <w:rFonts w:asciiTheme="majorHAnsi" w:hAnsiTheme="majorHAnsi" w:cstheme="majorHAnsi"/>
        </w:rPr>
        <w:t>affected by the shock. These special procedures often are aiming to expand the program by including new beneficiaries and/or providing additional assistance</w:t>
      </w:r>
      <w:r w:rsidR="007F1F4B">
        <w:rPr>
          <w:rFonts w:asciiTheme="majorHAnsi" w:hAnsiTheme="majorHAnsi" w:cstheme="majorHAnsi"/>
        </w:rPr>
        <w:t xml:space="preserve"> to those already enrolled</w:t>
      </w:r>
      <w:r w:rsidR="00072483">
        <w:rPr>
          <w:rFonts w:asciiTheme="majorHAnsi" w:hAnsiTheme="majorHAnsi" w:cstheme="majorHAnsi"/>
        </w:rPr>
        <w:t xml:space="preserve">, and they need to have specific feature to ensure inclusion of women and other vulnerable categories </w:t>
      </w:r>
      <w:r w:rsidR="00BE4CF7">
        <w:rPr>
          <w:rFonts w:asciiTheme="majorHAnsi" w:hAnsiTheme="majorHAnsi" w:cstheme="majorHAnsi"/>
        </w:rPr>
        <w:t xml:space="preserve">(people with disabilities, elderly, refugees, minorities etc.). </w:t>
      </w:r>
      <w:r w:rsidR="00072483">
        <w:rPr>
          <w:rFonts w:asciiTheme="majorHAnsi" w:hAnsiTheme="majorHAnsi" w:cstheme="majorHAnsi"/>
        </w:rPr>
        <w:t xml:space="preserve"> </w:t>
      </w:r>
    </w:p>
    <w:p w:rsidRPr="00033CD3" w:rsidR="00033CD3" w:rsidP="00033CD3" w:rsidRDefault="00B1485B" w14:paraId="3A3325B9" w14:textId="360C827D">
      <w:pPr>
        <w:rPr>
          <w:rFonts w:asciiTheme="majorHAnsi" w:hAnsiTheme="majorHAnsi" w:cstheme="majorHAnsi"/>
        </w:rPr>
      </w:pPr>
      <w:r>
        <w:rPr>
          <w:rFonts w:asciiTheme="majorHAnsi" w:hAnsiTheme="majorHAnsi" w:cstheme="majorHAnsi"/>
        </w:rPr>
        <w:t xml:space="preserve">The ISPA SA-CT assessment tool should focus on the coherence of such procedures for a given scheme and capacity to undertake it with maximum </w:t>
      </w:r>
      <w:r w:rsidRPr="00072483">
        <w:rPr>
          <w:rFonts w:asciiTheme="majorHAnsi" w:hAnsiTheme="majorHAnsi" w:cstheme="majorHAnsi"/>
          <w:u w:val="single"/>
        </w:rPr>
        <w:t>efficiency</w:t>
      </w:r>
      <w:r>
        <w:rPr>
          <w:rFonts w:asciiTheme="majorHAnsi" w:hAnsiTheme="majorHAnsi" w:cstheme="majorHAnsi"/>
        </w:rPr>
        <w:t xml:space="preserve"> and </w:t>
      </w:r>
      <w:r w:rsidRPr="00072483">
        <w:rPr>
          <w:rFonts w:asciiTheme="majorHAnsi" w:hAnsiTheme="majorHAnsi" w:cstheme="majorHAnsi"/>
          <w:u w:val="single"/>
        </w:rPr>
        <w:t>inclusiveness</w:t>
      </w:r>
      <w:r>
        <w:rPr>
          <w:rFonts w:asciiTheme="majorHAnsi" w:hAnsiTheme="majorHAnsi" w:cstheme="majorHAnsi"/>
        </w:rPr>
        <w:t xml:space="preserve">. </w:t>
      </w:r>
      <w:bookmarkStart w:name="_Hlk37958165" w:id="422"/>
    </w:p>
    <w:p w:rsidRPr="00A54EDA" w:rsidR="007E33BC" w:rsidP="008D30BF" w:rsidRDefault="007E33BC" w14:paraId="44AE9CB1" w14:textId="2D595681">
      <w:pPr>
        <w:pStyle w:val="Heading3"/>
        <w:ind w:firstLine="720"/>
      </w:pPr>
      <w:bookmarkStart w:name="_Toc110217826" w:id="423"/>
      <w:bookmarkEnd w:id="422"/>
      <w:r w:rsidRPr="00A54EDA">
        <w:t xml:space="preserve">Eligibility </w:t>
      </w:r>
      <w:r w:rsidR="00FA3CE4">
        <w:t>d</w:t>
      </w:r>
      <w:r w:rsidRPr="00A54EDA">
        <w:t>etermination</w:t>
      </w:r>
      <w:r w:rsidR="005538C7">
        <w:t>,</w:t>
      </w:r>
      <w:r w:rsidR="00CE06B6">
        <w:t xml:space="preserve"> </w:t>
      </w:r>
      <w:r w:rsidR="005538C7">
        <w:t xml:space="preserve">benefits </w:t>
      </w:r>
      <w:r w:rsidR="00FA3CE4">
        <w:t>d</w:t>
      </w:r>
      <w:r w:rsidR="00CE06B6">
        <w:t>ecision</w:t>
      </w:r>
      <w:r w:rsidR="005538C7">
        <w:t>s</w:t>
      </w:r>
      <w:r w:rsidR="00B7161F">
        <w:t>, notifications</w:t>
      </w:r>
      <w:r w:rsidR="0001534C">
        <w:t>, case monitoring</w:t>
      </w:r>
      <w:r w:rsidR="0095733F">
        <w:t>.</w:t>
      </w:r>
      <w:bookmarkEnd w:id="423"/>
      <w:r w:rsidR="0095733F">
        <w:t xml:space="preserve"> </w:t>
      </w:r>
    </w:p>
    <w:p w:rsidR="00E335DE" w:rsidP="0095733F" w:rsidRDefault="00CE06B6" w14:paraId="641A1AAF" w14:textId="225DFC20">
      <w:pPr>
        <w:rPr>
          <w:rFonts w:asciiTheme="majorHAnsi" w:hAnsiTheme="majorHAnsi" w:cstheme="majorHAnsi"/>
        </w:rPr>
      </w:pPr>
      <w:r w:rsidRPr="00CE06B6">
        <w:rPr>
          <w:rFonts w:asciiTheme="majorHAnsi" w:hAnsiTheme="majorHAnsi" w:cstheme="majorHAnsi"/>
        </w:rPr>
        <w:t xml:space="preserve">The enrollment stage involves determining which registrants qualify for programs and what benefits and services they will receive. </w:t>
      </w:r>
      <w:r w:rsidR="009F0CF6">
        <w:rPr>
          <w:rFonts w:asciiTheme="majorHAnsi" w:hAnsiTheme="majorHAnsi" w:cstheme="majorHAnsi"/>
        </w:rPr>
        <w:t xml:space="preserve">It is </w:t>
      </w:r>
      <w:r w:rsidRPr="00D645EA" w:rsidR="00D645EA">
        <w:rPr>
          <w:rFonts w:asciiTheme="majorHAnsi" w:hAnsiTheme="majorHAnsi" w:cstheme="majorHAnsi"/>
        </w:rPr>
        <w:t>derive</w:t>
      </w:r>
      <w:r w:rsidR="009F0CF6">
        <w:rPr>
          <w:rFonts w:asciiTheme="majorHAnsi" w:hAnsiTheme="majorHAnsi" w:cstheme="majorHAnsi"/>
        </w:rPr>
        <w:t>d</w:t>
      </w:r>
      <w:r w:rsidRPr="00D645EA" w:rsidR="00D645EA">
        <w:rPr>
          <w:rFonts w:asciiTheme="majorHAnsi" w:hAnsiTheme="majorHAnsi" w:cstheme="majorHAnsi"/>
        </w:rPr>
        <w:t xml:space="preserve"> from the assessment of needs and conditions. The primary output is the updated beneficiary roster, which feeds into the provision phase for actual delivery of benefits</w:t>
      </w:r>
      <w:r w:rsidR="00D645EA">
        <w:rPr>
          <w:rFonts w:asciiTheme="majorHAnsi" w:hAnsiTheme="majorHAnsi" w:cstheme="majorHAnsi"/>
        </w:rPr>
        <w:t>.</w:t>
      </w:r>
    </w:p>
    <w:p w:rsidR="00140531" w:rsidP="0095733F" w:rsidRDefault="00CB2CAC" w14:paraId="29676520" w14:textId="08F366C3">
      <w:pPr>
        <w:rPr>
          <w:rFonts w:asciiTheme="majorHAnsi" w:hAnsiTheme="majorHAnsi" w:cstheme="majorHAnsi"/>
        </w:rPr>
      </w:pPr>
      <w:r w:rsidRPr="00A54EDA">
        <w:rPr>
          <w:rFonts w:asciiTheme="majorHAnsi" w:hAnsiTheme="majorHAnsi" w:cstheme="majorHAnsi"/>
        </w:rPr>
        <w:t xml:space="preserve">Eligibility determination in practice is based on two types of data: i. </w:t>
      </w:r>
      <w:commentRangeStart w:id="424"/>
      <w:r w:rsidR="00140531">
        <w:rPr>
          <w:rFonts w:asciiTheme="majorHAnsi" w:hAnsiTheme="majorHAnsi" w:cstheme="majorHAnsi"/>
        </w:rPr>
        <w:t>D</w:t>
      </w:r>
      <w:r w:rsidRPr="00A54EDA">
        <w:rPr>
          <w:rFonts w:asciiTheme="majorHAnsi" w:hAnsiTheme="majorHAnsi" w:cstheme="majorHAnsi"/>
        </w:rPr>
        <w:t xml:space="preserve">etailed </w:t>
      </w:r>
      <w:ins w:author="Wodsak, Veronika" w:date="2022-10-25T22:04:00Z" w:id="425">
        <w:r w:rsidR="00265A41">
          <w:rPr>
            <w:rFonts w:asciiTheme="majorHAnsi" w:hAnsiTheme="majorHAnsi" w:cstheme="majorHAnsi"/>
          </w:rPr>
          <w:t xml:space="preserve">demographic or </w:t>
        </w:r>
      </w:ins>
      <w:r w:rsidRPr="00A54EDA">
        <w:rPr>
          <w:rFonts w:asciiTheme="majorHAnsi" w:hAnsiTheme="majorHAnsi" w:cstheme="majorHAnsi"/>
        </w:rPr>
        <w:t>socio-economic data</w:t>
      </w:r>
      <w:r w:rsidR="00140531">
        <w:rPr>
          <w:rFonts w:asciiTheme="majorHAnsi" w:hAnsiTheme="majorHAnsi" w:cstheme="majorHAnsi"/>
        </w:rPr>
        <w:t xml:space="preserve"> on benefit claimants (collected as part of needs and conditions assessment from prospective beneficiaries, verified or supplemented by information from other </w:t>
      </w:r>
      <w:r w:rsidR="00953A9C">
        <w:rPr>
          <w:rFonts w:asciiTheme="majorHAnsi" w:hAnsiTheme="majorHAnsi" w:cstheme="majorHAnsi"/>
        </w:rPr>
        <w:t>data)</w:t>
      </w:r>
      <w:r w:rsidRPr="00A54EDA">
        <w:rPr>
          <w:rFonts w:asciiTheme="majorHAnsi" w:hAnsiTheme="majorHAnsi" w:cstheme="majorHAnsi"/>
        </w:rPr>
        <w:t>;</w:t>
      </w:r>
      <w:commentRangeEnd w:id="424"/>
      <w:r w:rsidR="00556A64">
        <w:rPr>
          <w:rStyle w:val="CommentReference"/>
          <w:rFonts w:ascii="Times New Roman" w:hAnsi="Times New Roman" w:eastAsia="Times New Roman" w:cs="Times New Roman"/>
        </w:rPr>
        <w:commentReference w:id="424"/>
      </w:r>
      <w:r w:rsidRPr="00A54EDA">
        <w:rPr>
          <w:rFonts w:asciiTheme="majorHAnsi" w:hAnsiTheme="majorHAnsi" w:cstheme="majorHAnsi"/>
        </w:rPr>
        <w:t xml:space="preserve"> ii. Other types of information that influence enrollment decisions (e.g., budget allocation and available slots; community-based prioritization and validation; geographic prioritization; supply-side assessments of service availability or for CCTs; other criteria). </w:t>
      </w:r>
      <w:r w:rsidR="00140531">
        <w:rPr>
          <w:rFonts w:asciiTheme="majorHAnsi" w:hAnsiTheme="majorHAnsi" w:cstheme="majorHAnsi"/>
        </w:rPr>
        <w:t>T</w:t>
      </w:r>
      <w:r w:rsidRPr="00A54EDA" w:rsidR="00140531">
        <w:rPr>
          <w:rFonts w:asciiTheme="majorHAnsi" w:hAnsiTheme="majorHAnsi" w:cstheme="majorHAnsi"/>
        </w:rPr>
        <w:t xml:space="preserve">he basic verification </w:t>
      </w:r>
      <w:r w:rsidR="00140531">
        <w:rPr>
          <w:rFonts w:asciiTheme="majorHAnsi" w:hAnsiTheme="majorHAnsi" w:cstheme="majorHAnsi"/>
        </w:rPr>
        <w:t>practices include</w:t>
      </w:r>
      <w:ins w:author="Wodsak, Veronika" w:date="2022-10-25T23:12:00Z" w:id="426">
        <w:r w:rsidR="001540A0">
          <w:rPr>
            <w:rFonts w:asciiTheme="majorHAnsi" w:hAnsiTheme="majorHAnsi" w:cstheme="majorHAnsi"/>
          </w:rPr>
          <w:t xml:space="preserve"> </w:t>
        </w:r>
      </w:ins>
      <w:ins w:author="Wodsak, Veronika" w:date="2022-10-25T23:13:00Z" w:id="427">
        <w:r w:rsidR="0013700D">
          <w:rPr>
            <w:rFonts w:asciiTheme="majorHAnsi" w:hAnsiTheme="majorHAnsi" w:cstheme="majorHAnsi"/>
          </w:rPr>
          <w:t>requesting certificates (e.g. regarding pregnancy status),</w:t>
        </w:r>
      </w:ins>
      <w:r w:rsidR="00140531">
        <w:rPr>
          <w:rFonts w:asciiTheme="majorHAnsi" w:hAnsiTheme="majorHAnsi" w:cstheme="majorHAnsi"/>
        </w:rPr>
        <w:t xml:space="preserve"> </w:t>
      </w:r>
      <w:r w:rsidRPr="00A54EDA" w:rsidR="00140531">
        <w:rPr>
          <w:rFonts w:asciiTheme="majorHAnsi" w:hAnsiTheme="majorHAnsi" w:cstheme="majorHAnsi"/>
        </w:rPr>
        <w:t xml:space="preserve">home visits, community involvement and </w:t>
      </w:r>
      <w:r w:rsidR="00140531">
        <w:rPr>
          <w:rFonts w:asciiTheme="majorHAnsi" w:hAnsiTheme="majorHAnsi" w:cstheme="majorHAnsi"/>
        </w:rPr>
        <w:t xml:space="preserve">cross-checks with other available data </w:t>
      </w:r>
      <w:r w:rsidRPr="00A54EDA" w:rsidR="00140531">
        <w:rPr>
          <w:rFonts w:asciiTheme="majorHAnsi" w:hAnsiTheme="majorHAnsi" w:cstheme="majorHAnsi"/>
        </w:rPr>
        <w:t>in administrative databases</w:t>
      </w:r>
      <w:r w:rsidRPr="00A54EDA" w:rsidR="00642BD0">
        <w:rPr>
          <w:rFonts w:asciiTheme="majorHAnsi" w:hAnsiTheme="majorHAnsi" w:cstheme="majorHAnsi"/>
        </w:rPr>
        <w:t xml:space="preserve">. </w:t>
      </w:r>
    </w:p>
    <w:p w:rsidR="003C3D36" w:rsidP="003C3D36" w:rsidRDefault="003C3D36" w14:paraId="099D553F" w14:textId="7F3E0678">
      <w:pPr>
        <w:rPr>
          <w:rFonts w:asciiTheme="majorHAnsi" w:hAnsiTheme="majorHAnsi" w:cstheme="majorHAnsi"/>
        </w:rPr>
      </w:pPr>
      <w:r w:rsidRPr="00C81CA5">
        <w:rPr>
          <w:rFonts w:asciiTheme="majorHAnsi" w:hAnsiTheme="majorHAnsi" w:cstheme="majorHAnsi"/>
        </w:rPr>
        <w:t>As L</w:t>
      </w:r>
      <w:r>
        <w:rPr>
          <w:rFonts w:asciiTheme="majorHAnsi" w:hAnsiTheme="majorHAnsi" w:cstheme="majorHAnsi"/>
        </w:rPr>
        <w:t xml:space="preserve">indert et al </w:t>
      </w:r>
      <w:r w:rsidRPr="00087E30">
        <w:rPr>
          <w:rFonts w:asciiTheme="majorHAnsi" w:hAnsiTheme="majorHAnsi" w:cstheme="majorHAnsi"/>
        </w:rPr>
        <w:t>state</w:t>
      </w:r>
      <w:r>
        <w:rPr>
          <w:rFonts w:asciiTheme="majorHAnsi" w:hAnsiTheme="majorHAnsi" w:cstheme="majorHAnsi"/>
        </w:rPr>
        <w:t xml:space="preserve"> (</w:t>
      </w:r>
      <w:r w:rsidR="0079639C">
        <w:rPr>
          <w:rFonts w:asciiTheme="majorHAnsi" w:hAnsiTheme="majorHAnsi" w:cstheme="majorHAnsi"/>
        </w:rPr>
        <w:t>202</w:t>
      </w:r>
      <w:r w:rsidR="00357AD9">
        <w:rPr>
          <w:rFonts w:asciiTheme="majorHAnsi" w:hAnsiTheme="majorHAnsi" w:cstheme="majorHAnsi"/>
        </w:rPr>
        <w:t>0</w:t>
      </w:r>
      <w:r>
        <w:rPr>
          <w:rFonts w:asciiTheme="majorHAnsi" w:hAnsiTheme="majorHAnsi" w:cstheme="majorHAnsi"/>
        </w:rPr>
        <w:t>)</w:t>
      </w:r>
      <w:r w:rsidRPr="00087E30">
        <w:rPr>
          <w:rFonts w:asciiTheme="majorHAnsi" w:hAnsiTheme="majorHAnsi" w:cstheme="majorHAnsi"/>
        </w:rPr>
        <w:t>, the</w:t>
      </w:r>
      <w:r>
        <w:rPr>
          <w:rFonts w:asciiTheme="majorHAnsi" w:hAnsiTheme="majorHAnsi" w:cstheme="majorHAnsi"/>
        </w:rPr>
        <w:t xml:space="preserve"> </w:t>
      </w:r>
      <w:r w:rsidRPr="00087E30">
        <w:rPr>
          <w:rFonts w:asciiTheme="majorHAnsi" w:hAnsiTheme="majorHAnsi" w:cstheme="majorHAnsi"/>
        </w:rPr>
        <w:t>careful and active management of high-quality beneficiary registers is needed if targeting errors are</w:t>
      </w:r>
      <w:r>
        <w:rPr>
          <w:rFonts w:asciiTheme="majorHAnsi" w:hAnsiTheme="majorHAnsi" w:cstheme="majorHAnsi"/>
        </w:rPr>
        <w:t xml:space="preserve"> </w:t>
      </w:r>
      <w:r w:rsidRPr="00087E30">
        <w:rPr>
          <w:rFonts w:asciiTheme="majorHAnsi" w:hAnsiTheme="majorHAnsi" w:cstheme="majorHAnsi"/>
        </w:rPr>
        <w:t xml:space="preserve">to be reduced. It is important to maintain a register from the very first moment of </w:t>
      </w:r>
      <w:r>
        <w:rPr>
          <w:rFonts w:asciiTheme="majorHAnsi" w:hAnsiTheme="majorHAnsi" w:cstheme="majorHAnsi"/>
        </w:rPr>
        <w:t>SA-</w:t>
      </w:r>
      <w:r w:rsidRPr="00087E30">
        <w:rPr>
          <w:rFonts w:asciiTheme="majorHAnsi" w:hAnsiTheme="majorHAnsi" w:cstheme="majorHAnsi"/>
        </w:rPr>
        <w:t>CT</w:t>
      </w:r>
      <w:r>
        <w:rPr>
          <w:rFonts w:asciiTheme="majorHAnsi" w:hAnsiTheme="majorHAnsi" w:cstheme="majorHAnsi"/>
        </w:rPr>
        <w:t xml:space="preserve"> </w:t>
      </w:r>
      <w:r w:rsidRPr="00087E30">
        <w:rPr>
          <w:rFonts w:asciiTheme="majorHAnsi" w:hAnsiTheme="majorHAnsi" w:cstheme="majorHAnsi"/>
        </w:rPr>
        <w:t>administration, and to update it regularly. If these administrative</w:t>
      </w:r>
      <w:r>
        <w:rPr>
          <w:rFonts w:asciiTheme="majorHAnsi" w:hAnsiTheme="majorHAnsi" w:cstheme="majorHAnsi"/>
        </w:rPr>
        <w:t xml:space="preserve"> </w:t>
      </w:r>
      <w:r w:rsidRPr="00087E30">
        <w:rPr>
          <w:rFonts w:asciiTheme="majorHAnsi" w:hAnsiTheme="majorHAnsi" w:cstheme="majorHAnsi"/>
        </w:rPr>
        <w:t>systems are not in place, the necessary recertification of eligible households cannot be done in time,</w:t>
      </w:r>
      <w:r>
        <w:rPr>
          <w:rFonts w:asciiTheme="majorHAnsi" w:hAnsiTheme="majorHAnsi" w:cstheme="majorHAnsi"/>
        </w:rPr>
        <w:t xml:space="preserve"> </w:t>
      </w:r>
      <w:r w:rsidRPr="00087E30">
        <w:rPr>
          <w:rFonts w:asciiTheme="majorHAnsi" w:hAnsiTheme="majorHAnsi" w:cstheme="majorHAnsi"/>
        </w:rPr>
        <w:t>which reduces the efficiency, effectiveness and credibility of the progra</w:t>
      </w:r>
      <w:r>
        <w:rPr>
          <w:rFonts w:asciiTheme="majorHAnsi" w:hAnsiTheme="majorHAnsi" w:cstheme="majorHAnsi"/>
        </w:rPr>
        <w:t>m</w:t>
      </w:r>
      <w:r w:rsidRPr="00087E30">
        <w:rPr>
          <w:rFonts w:asciiTheme="majorHAnsi" w:hAnsiTheme="majorHAnsi" w:cstheme="majorHAnsi"/>
        </w:rPr>
        <w:t>. Targeting errors can be</w:t>
      </w:r>
      <w:r>
        <w:rPr>
          <w:rFonts w:asciiTheme="majorHAnsi" w:hAnsiTheme="majorHAnsi" w:cstheme="majorHAnsi"/>
        </w:rPr>
        <w:t xml:space="preserve"> </w:t>
      </w:r>
      <w:r w:rsidRPr="00087E30">
        <w:rPr>
          <w:rFonts w:asciiTheme="majorHAnsi" w:hAnsiTheme="majorHAnsi" w:cstheme="majorHAnsi"/>
        </w:rPr>
        <w:t xml:space="preserve">reduced by good validation, grievance-redress mechanisms and transparency. </w:t>
      </w:r>
    </w:p>
    <w:p w:rsidR="009F0CF6" w:rsidP="0095733F" w:rsidRDefault="003524A7" w14:paraId="5F8D8CEF" w14:textId="13A80EA5">
      <w:pPr>
        <w:rPr>
          <w:rFonts w:asciiTheme="majorHAnsi" w:hAnsiTheme="majorHAnsi" w:cstheme="majorHAnsi"/>
        </w:rPr>
      </w:pPr>
      <w:r>
        <w:rPr>
          <w:rFonts w:asciiTheme="majorHAnsi" w:hAnsiTheme="majorHAnsi" w:cstheme="majorHAnsi"/>
        </w:rPr>
        <w:t>For the assessment it is important to have a clear mapping of the eligibility determination process, with clear steps</w:t>
      </w:r>
      <w:r w:rsidRPr="00A54EDA" w:rsidR="00140531">
        <w:rPr>
          <w:rFonts w:asciiTheme="majorHAnsi" w:hAnsiTheme="majorHAnsi" w:cstheme="majorHAnsi"/>
        </w:rPr>
        <w:t>.</w:t>
      </w:r>
      <w:r>
        <w:rPr>
          <w:rFonts w:asciiTheme="majorHAnsi" w:hAnsiTheme="majorHAnsi" w:cstheme="majorHAnsi"/>
        </w:rPr>
        <w:t xml:space="preserve">  It is crucial to collect information about how well documented the eligibility rules are</w:t>
      </w:r>
      <w:r w:rsidR="00357AD9">
        <w:rPr>
          <w:rFonts w:asciiTheme="majorHAnsi" w:hAnsiTheme="majorHAnsi" w:cstheme="majorHAnsi"/>
        </w:rPr>
        <w:t>,</w:t>
      </w:r>
      <w:r>
        <w:rPr>
          <w:rFonts w:asciiTheme="majorHAnsi" w:hAnsiTheme="majorHAnsi" w:cstheme="majorHAnsi"/>
        </w:rPr>
        <w:t xml:space="preserve"> how consistently they are applied, who is taking decisions on verification and cross-checks, how well beneficiaries understand the process.</w:t>
      </w:r>
      <w:r w:rsidR="00B14889">
        <w:rPr>
          <w:rFonts w:asciiTheme="majorHAnsi" w:hAnsiTheme="majorHAnsi" w:cstheme="majorHAnsi"/>
        </w:rPr>
        <w:t xml:space="preserve">  </w:t>
      </w:r>
    </w:p>
    <w:p w:rsidR="009F0CF6" w:rsidP="0095733F" w:rsidRDefault="009F0CF6" w14:paraId="3091ADCB" w14:textId="102644E7">
      <w:pPr>
        <w:rPr>
          <w:rFonts w:asciiTheme="majorHAnsi" w:hAnsiTheme="majorHAnsi" w:cstheme="majorHAnsi"/>
        </w:rPr>
      </w:pPr>
      <w:r>
        <w:rPr>
          <w:rFonts w:asciiTheme="majorHAnsi" w:hAnsiTheme="majorHAnsi" w:cstheme="majorHAnsi"/>
        </w:rPr>
        <w:t>For example, i</w:t>
      </w:r>
      <w:r w:rsidRPr="009F0CF6">
        <w:rPr>
          <w:rFonts w:asciiTheme="majorHAnsi" w:hAnsiTheme="majorHAnsi" w:cstheme="majorHAnsi"/>
        </w:rPr>
        <w:t xml:space="preserve">n the </w:t>
      </w:r>
      <w:r w:rsidRPr="001E7821">
        <w:rPr>
          <w:rFonts w:asciiTheme="majorHAnsi" w:hAnsiTheme="majorHAnsi" w:cstheme="majorHAnsi"/>
          <w:b/>
          <w:bCs/>
        </w:rPr>
        <w:t>USA</w:t>
      </w:r>
      <w:r w:rsidRPr="009F0CF6">
        <w:rPr>
          <w:rFonts w:asciiTheme="majorHAnsi" w:hAnsiTheme="majorHAnsi" w:cstheme="majorHAnsi"/>
        </w:rPr>
        <w:t>, the issue of coverage (take-up) depending on how the eligibility process works is analyzed in Stuber and Kronebusch (2004), who study determinants of take-up of TANF in 10 states of the US in a survey of community health center patients. They study different individual determinants of non-participation such as stigma, misinformation, enrolment barriers and also look at whether state welfare policies affect the decision to take up the benefit. According to the hypothesis, take up depends on an overall index of TANF “stringency” which includes the existence of behavioral conditions (job search requirement), the severity of sanctioning and other welfare policies (time limit, welfare diversion) in the given state. The analysis finds that stricter TANF policies are indeed associated with lower enrolment in the program</w:t>
      </w:r>
      <w:r>
        <w:rPr>
          <w:rFonts w:asciiTheme="majorHAnsi" w:hAnsiTheme="majorHAnsi" w:cstheme="majorHAnsi"/>
        </w:rPr>
        <w:t>.</w:t>
      </w:r>
    </w:p>
    <w:p w:rsidR="003524A7" w:rsidP="0095733F" w:rsidRDefault="00B14889" w14:paraId="103F6408" w14:textId="54648D68">
      <w:pPr>
        <w:rPr>
          <w:rFonts w:asciiTheme="majorHAnsi" w:hAnsiTheme="majorHAnsi" w:cstheme="majorHAnsi"/>
        </w:rPr>
      </w:pPr>
      <w:r w:rsidRPr="001A3100">
        <w:rPr>
          <w:rFonts w:asciiTheme="majorHAnsi" w:hAnsiTheme="majorHAnsi" w:cstheme="majorHAnsi"/>
        </w:rPr>
        <w:t>Quantitative results regarding th</w:t>
      </w:r>
      <w:r>
        <w:rPr>
          <w:rFonts w:asciiTheme="majorHAnsi" w:hAnsiTheme="majorHAnsi" w:cstheme="majorHAnsi"/>
        </w:rPr>
        <w:t xml:space="preserve">e </w:t>
      </w:r>
      <w:r w:rsidRPr="001A3100">
        <w:rPr>
          <w:rFonts w:asciiTheme="majorHAnsi" w:hAnsiTheme="majorHAnsi" w:cstheme="majorHAnsi"/>
        </w:rPr>
        <w:t xml:space="preserve">issue </w:t>
      </w:r>
      <w:r>
        <w:rPr>
          <w:rFonts w:asciiTheme="majorHAnsi" w:hAnsiTheme="majorHAnsi" w:cstheme="majorHAnsi"/>
        </w:rPr>
        <w:t xml:space="preserve">of how procedures of determining eligibility affect the performance of the program (given a chosen targeting methodology) </w:t>
      </w:r>
      <w:r w:rsidRPr="001A3100">
        <w:rPr>
          <w:rFonts w:asciiTheme="majorHAnsi" w:hAnsiTheme="majorHAnsi" w:cstheme="majorHAnsi"/>
        </w:rPr>
        <w:t xml:space="preserve">are generally scarce in the literature. </w:t>
      </w:r>
      <w:r>
        <w:rPr>
          <w:rFonts w:asciiTheme="majorHAnsi" w:hAnsiTheme="majorHAnsi" w:cstheme="majorHAnsi"/>
        </w:rPr>
        <w:t xml:space="preserve"> Hence, the main principle of assessment is to base it on how </w:t>
      </w:r>
      <w:r w:rsidRPr="00357AD9">
        <w:rPr>
          <w:rFonts w:asciiTheme="majorHAnsi" w:hAnsiTheme="majorHAnsi" w:cstheme="majorHAnsi"/>
          <w:u w:val="single"/>
        </w:rPr>
        <w:t>appropriate</w:t>
      </w:r>
      <w:r>
        <w:rPr>
          <w:rFonts w:asciiTheme="majorHAnsi" w:hAnsiTheme="majorHAnsi" w:cstheme="majorHAnsi"/>
        </w:rPr>
        <w:t xml:space="preserve"> the chosen procedures are for the country’s level of development, data infrastructure, trust and social norms. </w:t>
      </w:r>
    </w:p>
    <w:p w:rsidR="00357AD9" w:rsidP="00357AD9" w:rsidRDefault="001338BB" w14:paraId="006403C4" w14:textId="4FDB9FC2">
      <w:pPr>
        <w:pStyle w:val="CommentText"/>
        <w:spacing w:after="120"/>
        <w:rPr>
          <w:rFonts w:asciiTheme="majorHAnsi" w:hAnsiTheme="majorHAnsi" w:cstheme="majorHAnsi"/>
          <w:sz w:val="22"/>
          <w:szCs w:val="22"/>
        </w:rPr>
      </w:pPr>
      <w:r w:rsidRPr="00FC2DFD">
        <w:rPr>
          <w:rFonts w:asciiTheme="majorHAnsi" w:hAnsiTheme="majorHAnsi" w:cstheme="majorHAnsi"/>
          <w:sz w:val="22"/>
          <w:szCs w:val="22"/>
        </w:rPr>
        <w:t xml:space="preserve">Benefit determination typically occurs simultaneously with the eligibility determination.  It can be based on a use of simple formulas, or it can involve complex calculations (e.g., GMI programs that provide benefit to bridge the gap between beneficiary income and minimum income threshold). </w:t>
      </w:r>
      <w:r w:rsidRPr="00FD0DD4" w:rsidR="00357AD9">
        <w:rPr>
          <w:rFonts w:asciiTheme="majorHAnsi" w:hAnsiTheme="majorHAnsi" w:cstheme="majorHAnsi"/>
          <w:sz w:val="22"/>
          <w:szCs w:val="22"/>
        </w:rPr>
        <w:t xml:space="preserve">The Sourcebook on the Foundations of the Delivery Systems focuses on details of calculating and administering different ways to differentiate benefits and shows how complexity vs simplicity plays out in practice of determining the amounts to be paid to each individual households and how the technology is changing the equation </w:t>
      </w:r>
      <w:r w:rsidR="00357AD9">
        <w:rPr>
          <w:rFonts w:asciiTheme="majorHAnsi" w:hAnsiTheme="majorHAnsi" w:cstheme="majorHAnsi"/>
          <w:sz w:val="22"/>
          <w:szCs w:val="22"/>
        </w:rPr>
        <w:t>(</w:t>
      </w:r>
      <w:r w:rsidRPr="00FD0DD4" w:rsidR="00357AD9">
        <w:rPr>
          <w:rFonts w:asciiTheme="majorHAnsi" w:hAnsiTheme="majorHAnsi" w:cstheme="majorHAnsi"/>
          <w:sz w:val="22"/>
          <w:szCs w:val="22"/>
        </w:rPr>
        <w:t>Li</w:t>
      </w:r>
      <w:r w:rsidR="00357AD9">
        <w:rPr>
          <w:rFonts w:asciiTheme="majorHAnsi" w:hAnsiTheme="majorHAnsi" w:cstheme="majorHAnsi"/>
          <w:sz w:val="22"/>
          <w:szCs w:val="22"/>
        </w:rPr>
        <w:t>n</w:t>
      </w:r>
      <w:r w:rsidRPr="00FD0DD4" w:rsidR="00357AD9">
        <w:rPr>
          <w:rFonts w:asciiTheme="majorHAnsi" w:hAnsiTheme="majorHAnsi" w:cstheme="majorHAnsi"/>
          <w:sz w:val="22"/>
          <w:szCs w:val="22"/>
        </w:rPr>
        <w:t xml:space="preserve">dert et al </w:t>
      </w:r>
      <w:r w:rsidR="00357AD9">
        <w:rPr>
          <w:rFonts w:asciiTheme="majorHAnsi" w:hAnsiTheme="majorHAnsi" w:cstheme="majorHAnsi"/>
          <w:sz w:val="22"/>
          <w:szCs w:val="22"/>
        </w:rPr>
        <w:t>2020).</w:t>
      </w:r>
    </w:p>
    <w:p w:rsidR="001338BB" w:rsidP="001338BB" w:rsidRDefault="001338BB" w14:paraId="7D02CE3A" w14:textId="17F13825">
      <w:pPr>
        <w:rPr>
          <w:rFonts w:asciiTheme="majorHAnsi" w:hAnsiTheme="majorHAnsi" w:cstheme="majorHAnsi"/>
        </w:rPr>
      </w:pPr>
      <w:r>
        <w:rPr>
          <w:rFonts w:asciiTheme="majorHAnsi" w:hAnsiTheme="majorHAnsi" w:cstheme="majorHAnsi"/>
        </w:rPr>
        <w:t>Here again, there is no scientific evidence linking simplicity of complexity of benefit formulas to the accuracy of payments or efficiency of the program.  However, it is again important to collect information about how beneficiaries and administrators perceive the complexity of the benefit determination, how well it is understood and communicated.</w:t>
      </w:r>
    </w:p>
    <w:p w:rsidRPr="00B7161F" w:rsidR="00623B2D" w:rsidP="00B7161F" w:rsidRDefault="00484F3F" w14:paraId="3DFDE1AE" w14:textId="1CEDDE67">
      <w:pPr>
        <w:pStyle w:val="CommentText"/>
        <w:spacing w:after="120"/>
        <w:rPr>
          <w:rFonts w:asciiTheme="majorHAnsi" w:hAnsiTheme="majorHAnsi" w:cstheme="majorHAnsi"/>
          <w:sz w:val="22"/>
          <w:szCs w:val="22"/>
        </w:rPr>
      </w:pPr>
      <w:r w:rsidRPr="00B7161F">
        <w:rPr>
          <w:rFonts w:asciiTheme="majorHAnsi" w:hAnsiTheme="majorHAnsi" w:cstheme="majorHAnsi"/>
          <w:sz w:val="22"/>
          <w:szCs w:val="22"/>
        </w:rPr>
        <w:t xml:space="preserve">After determining beneficiaries and their benefits, </w:t>
      </w:r>
      <w:r w:rsidRPr="00B7161F" w:rsidR="00623B2D">
        <w:rPr>
          <w:rFonts w:asciiTheme="majorHAnsi" w:hAnsiTheme="majorHAnsi" w:cstheme="majorHAnsi"/>
          <w:sz w:val="22"/>
          <w:szCs w:val="22"/>
        </w:rPr>
        <w:t xml:space="preserve">it is important to communicate these decisions. Everyone should be notified of enrollment decisions, regardless of whether they are beneficiaries, wait-listed, or deemed ineligible. However, in many SA-CT only beneficiaries are formally notified. There is </w:t>
      </w:r>
      <w:r w:rsidRPr="00B7161F" w:rsidR="00A17648">
        <w:rPr>
          <w:rFonts w:asciiTheme="majorHAnsi" w:hAnsiTheme="majorHAnsi" w:cstheme="majorHAnsi"/>
          <w:sz w:val="22"/>
          <w:szCs w:val="22"/>
        </w:rPr>
        <w:t>evidence</w:t>
      </w:r>
      <w:r w:rsidRPr="00B7161F" w:rsidR="00623B2D">
        <w:rPr>
          <w:rFonts w:asciiTheme="majorHAnsi" w:hAnsiTheme="majorHAnsi" w:cstheme="majorHAnsi"/>
          <w:sz w:val="22"/>
          <w:szCs w:val="22"/>
        </w:rPr>
        <w:t xml:space="preserve"> that it leaves people wondering about their status and undermines credibility and transparency. </w:t>
      </w:r>
    </w:p>
    <w:p w:rsidR="00623B2D" w:rsidP="00623B2D" w:rsidRDefault="00623B2D" w14:paraId="2814A4C0" w14:textId="293D3E79">
      <w:pPr>
        <w:rPr>
          <w:rFonts w:asciiTheme="majorHAnsi" w:hAnsiTheme="majorHAnsi" w:cstheme="majorHAnsi"/>
        </w:rPr>
      </w:pPr>
      <w:r>
        <w:rPr>
          <w:rFonts w:asciiTheme="majorHAnsi" w:hAnsiTheme="majorHAnsi" w:cstheme="majorHAnsi"/>
        </w:rPr>
        <w:t>Notifications are important for explaining the benefits</w:t>
      </w:r>
      <w:r w:rsidRPr="00455FCC">
        <w:rPr>
          <w:rFonts w:asciiTheme="majorHAnsi" w:hAnsiTheme="majorHAnsi" w:cstheme="majorHAnsi"/>
        </w:rPr>
        <w:t xml:space="preserve">. They also need to understand any subsequent changes in benefits and the reasons for those changes. </w:t>
      </w:r>
      <w:commentRangeStart w:id="428"/>
      <w:r w:rsidR="00B05DFA">
        <w:rPr>
          <w:rFonts w:asciiTheme="majorHAnsi" w:hAnsiTheme="majorHAnsi" w:cstheme="majorHAnsi"/>
        </w:rPr>
        <w:t>B</w:t>
      </w:r>
      <w:r w:rsidRPr="00DC23D0">
        <w:rPr>
          <w:rFonts w:asciiTheme="majorHAnsi" w:hAnsiTheme="majorHAnsi" w:cstheme="majorHAnsi"/>
        </w:rPr>
        <w:t xml:space="preserve">eneficiaries need to have </w:t>
      </w:r>
      <w:r w:rsidR="00B05DFA">
        <w:rPr>
          <w:rFonts w:asciiTheme="majorHAnsi" w:hAnsiTheme="majorHAnsi" w:cstheme="majorHAnsi"/>
        </w:rPr>
        <w:t xml:space="preserve">an </w:t>
      </w:r>
      <w:r w:rsidRPr="00DC23D0">
        <w:rPr>
          <w:rFonts w:asciiTheme="majorHAnsi" w:hAnsiTheme="majorHAnsi" w:cstheme="majorHAnsi"/>
        </w:rPr>
        <w:t>understanding of how the program works; who to contact; where and how to get benefits and services (payment points, service providers); payment and service provision schedules; the timing and location of any monitoring meetings; their rights; where and how to file grievances</w:t>
      </w:r>
      <w:r w:rsidR="001E7821">
        <w:rPr>
          <w:rFonts w:asciiTheme="majorHAnsi" w:hAnsiTheme="majorHAnsi" w:cstheme="majorHAnsi"/>
        </w:rPr>
        <w:t xml:space="preserve"> etc</w:t>
      </w:r>
      <w:r w:rsidRPr="00DC23D0">
        <w:rPr>
          <w:rFonts w:asciiTheme="majorHAnsi" w:hAnsiTheme="majorHAnsi" w:cstheme="majorHAnsi"/>
        </w:rPr>
        <w:t>.</w:t>
      </w:r>
      <w:commentRangeEnd w:id="428"/>
      <w:r w:rsidR="009142E0">
        <w:rPr>
          <w:rStyle w:val="CommentReference"/>
          <w:rFonts w:ascii="Times New Roman" w:hAnsi="Times New Roman" w:eastAsia="Times New Roman" w:cs="Times New Roman"/>
        </w:rPr>
        <w:commentReference w:id="428"/>
      </w:r>
    </w:p>
    <w:p w:rsidR="000D4A46" w:rsidP="000D4A46" w:rsidRDefault="000D4A46" w14:paraId="720F8729" w14:textId="6614BD1A">
      <w:pPr>
        <w:rPr>
          <w:rFonts w:asciiTheme="majorHAnsi" w:hAnsiTheme="majorHAnsi" w:cstheme="majorHAnsi"/>
        </w:rPr>
      </w:pPr>
      <w:r>
        <w:rPr>
          <w:rFonts w:asciiTheme="majorHAnsi" w:hAnsiTheme="majorHAnsi" w:cstheme="majorHAnsi"/>
        </w:rPr>
        <w:t xml:space="preserve">Cash transfers have a </w:t>
      </w:r>
      <w:r w:rsidRPr="0012231C">
        <w:rPr>
          <w:rFonts w:asciiTheme="majorHAnsi" w:hAnsiTheme="majorHAnsi" w:cstheme="majorHAnsi"/>
        </w:rPr>
        <w:t>recurring implementation cycle and the</w:t>
      </w:r>
      <w:r>
        <w:rPr>
          <w:rFonts w:asciiTheme="majorHAnsi" w:hAnsiTheme="majorHAnsi" w:cstheme="majorHAnsi"/>
        </w:rPr>
        <w:t>refore</w:t>
      </w:r>
      <w:r w:rsidRPr="0012231C">
        <w:rPr>
          <w:rFonts w:asciiTheme="majorHAnsi" w:hAnsiTheme="majorHAnsi" w:cstheme="majorHAnsi"/>
        </w:rPr>
        <w:t xml:space="preserve"> </w:t>
      </w:r>
      <w:r>
        <w:rPr>
          <w:rFonts w:asciiTheme="majorHAnsi" w:hAnsiTheme="majorHAnsi" w:cstheme="majorHAnsi"/>
        </w:rPr>
        <w:t xml:space="preserve">need </w:t>
      </w:r>
      <w:r w:rsidRPr="0012231C">
        <w:rPr>
          <w:rFonts w:asciiTheme="majorHAnsi" w:hAnsiTheme="majorHAnsi" w:cstheme="majorHAnsi"/>
        </w:rPr>
        <w:t>continuously updating, correcting, verifying the beneficiaries’ information, monitoring their</w:t>
      </w:r>
      <w:r>
        <w:rPr>
          <w:rFonts w:asciiTheme="majorHAnsi" w:hAnsiTheme="majorHAnsi" w:cstheme="majorHAnsi"/>
        </w:rPr>
        <w:t xml:space="preserve"> </w:t>
      </w:r>
      <w:r w:rsidRPr="0012231C">
        <w:rPr>
          <w:rFonts w:asciiTheme="majorHAnsi" w:hAnsiTheme="majorHAnsi" w:cstheme="majorHAnsi"/>
        </w:rPr>
        <w:t xml:space="preserve">path through the program and making decisions </w:t>
      </w:r>
      <w:r w:rsidRPr="00925B70">
        <w:rPr>
          <w:rFonts w:asciiTheme="majorHAnsi" w:hAnsiTheme="majorHAnsi" w:cstheme="majorHAnsi"/>
          <w:i/>
          <w:iCs/>
        </w:rPr>
        <w:t>on</w:t>
      </w:r>
      <w:r w:rsidRPr="0012231C">
        <w:rPr>
          <w:rFonts w:asciiTheme="majorHAnsi" w:hAnsiTheme="majorHAnsi" w:cstheme="majorHAnsi"/>
        </w:rPr>
        <w:t xml:space="preserve"> their status.</w:t>
      </w:r>
      <w:r>
        <w:rPr>
          <w:rFonts w:asciiTheme="majorHAnsi" w:hAnsiTheme="majorHAnsi" w:cstheme="majorHAnsi"/>
        </w:rPr>
        <w:t xml:space="preserve"> </w:t>
      </w:r>
      <w:r w:rsidRPr="00A54EDA">
        <w:rPr>
          <w:rFonts w:asciiTheme="majorHAnsi" w:hAnsiTheme="majorHAnsi" w:cstheme="majorHAnsi"/>
        </w:rPr>
        <w:t xml:space="preserve">The core choices in the organization of the </w:t>
      </w:r>
      <w:r w:rsidRPr="00413179">
        <w:rPr>
          <w:rFonts w:asciiTheme="majorHAnsi" w:hAnsiTheme="majorHAnsi" w:cstheme="majorHAnsi"/>
          <w:i/>
          <w:iCs/>
        </w:rPr>
        <w:t>case monitoring</w:t>
      </w:r>
      <w:r>
        <w:rPr>
          <w:rFonts w:asciiTheme="majorHAnsi" w:hAnsiTheme="majorHAnsi" w:cstheme="majorHAnsi"/>
        </w:rPr>
        <w:t xml:space="preserve"> </w:t>
      </w:r>
      <w:r w:rsidRPr="00A54EDA">
        <w:rPr>
          <w:rFonts w:asciiTheme="majorHAnsi" w:hAnsiTheme="majorHAnsi" w:cstheme="majorHAnsi"/>
        </w:rPr>
        <w:t>process include setting requirements and procedures for beneficiary updating, rec</w:t>
      </w:r>
      <w:r>
        <w:rPr>
          <w:rFonts w:asciiTheme="majorHAnsi" w:hAnsiTheme="majorHAnsi" w:cstheme="majorHAnsi"/>
        </w:rPr>
        <w:t>er</w:t>
      </w:r>
      <w:r w:rsidRPr="00A54EDA">
        <w:rPr>
          <w:rFonts w:asciiTheme="majorHAnsi" w:hAnsiTheme="majorHAnsi" w:cstheme="majorHAnsi"/>
        </w:rPr>
        <w:t xml:space="preserve">tification and recording of life events. </w:t>
      </w:r>
      <w:r>
        <w:rPr>
          <w:rFonts w:asciiTheme="majorHAnsi" w:hAnsiTheme="majorHAnsi" w:cstheme="majorHAnsi"/>
        </w:rPr>
        <w:t xml:space="preserve"> </w:t>
      </w:r>
      <w:r w:rsidRPr="00A54EDA">
        <w:rPr>
          <w:rFonts w:asciiTheme="majorHAnsi" w:hAnsiTheme="majorHAnsi" w:cstheme="majorHAnsi"/>
        </w:rPr>
        <w:t xml:space="preserve">The next important area to define is setting parameters for </w:t>
      </w:r>
      <w:r w:rsidRPr="009E57CB">
        <w:rPr>
          <w:rFonts w:asciiTheme="majorHAnsi" w:hAnsiTheme="majorHAnsi" w:cstheme="majorHAnsi"/>
          <w:i/>
          <w:iCs/>
        </w:rPr>
        <w:t>reassessment of needs &amp; conditions</w:t>
      </w:r>
      <w:r w:rsidRPr="00A54EDA">
        <w:rPr>
          <w:rFonts w:asciiTheme="majorHAnsi" w:hAnsiTheme="majorHAnsi" w:cstheme="majorHAnsi"/>
        </w:rPr>
        <w:t xml:space="preserve"> (including periodicity, responsibility, processes), and establishing feedback loops from referrals and fie</w:t>
      </w:r>
      <w:r>
        <w:rPr>
          <w:rFonts w:asciiTheme="majorHAnsi" w:hAnsiTheme="majorHAnsi" w:cstheme="majorHAnsi"/>
        </w:rPr>
        <w:t>l</w:t>
      </w:r>
      <w:r w:rsidRPr="00A54EDA">
        <w:rPr>
          <w:rFonts w:asciiTheme="majorHAnsi" w:hAnsiTheme="majorHAnsi" w:cstheme="majorHAnsi"/>
        </w:rPr>
        <w:t xml:space="preserve">d </w:t>
      </w:r>
      <w:r>
        <w:rPr>
          <w:rFonts w:asciiTheme="majorHAnsi" w:hAnsiTheme="majorHAnsi" w:cstheme="majorHAnsi"/>
        </w:rPr>
        <w:t xml:space="preserve">social </w:t>
      </w:r>
      <w:r w:rsidRPr="00A54EDA">
        <w:rPr>
          <w:rFonts w:asciiTheme="majorHAnsi" w:hAnsiTheme="majorHAnsi" w:cstheme="majorHAnsi"/>
        </w:rPr>
        <w:t xml:space="preserve">workers to update the level of benefits / accompanying measures. </w:t>
      </w:r>
      <w:r>
        <w:rPr>
          <w:rFonts w:asciiTheme="majorHAnsi" w:hAnsiTheme="majorHAnsi" w:cstheme="majorHAnsi"/>
        </w:rPr>
        <w:t xml:space="preserve"> </w:t>
      </w:r>
    </w:p>
    <w:p w:rsidR="00504236" w:rsidP="00504236" w:rsidRDefault="00E335DE" w14:paraId="5CADB73B" w14:textId="20C6A26E">
      <w:pPr>
        <w:rPr>
          <w:rFonts w:asciiTheme="majorHAnsi" w:hAnsiTheme="majorHAnsi" w:cstheme="majorHAnsi"/>
          <w:u w:val="single"/>
        </w:rPr>
      </w:pPr>
      <w:r>
        <w:rPr>
          <w:rFonts w:asciiTheme="majorHAnsi" w:hAnsiTheme="majorHAnsi" w:cstheme="majorHAnsi"/>
        </w:rPr>
        <w:t xml:space="preserve">The assessment </w:t>
      </w:r>
      <w:r w:rsidR="00B05DFA">
        <w:rPr>
          <w:rFonts w:asciiTheme="majorHAnsi" w:hAnsiTheme="majorHAnsi" w:cstheme="majorHAnsi"/>
        </w:rPr>
        <w:t xml:space="preserve">in this part of reviewing the delivery </w:t>
      </w:r>
      <w:r>
        <w:rPr>
          <w:rFonts w:asciiTheme="majorHAnsi" w:hAnsiTheme="majorHAnsi" w:cstheme="majorHAnsi"/>
        </w:rPr>
        <w:t xml:space="preserve">should focus on </w:t>
      </w:r>
      <w:r w:rsidR="00B05DFA">
        <w:rPr>
          <w:rFonts w:asciiTheme="majorHAnsi" w:hAnsiTheme="majorHAnsi" w:cstheme="majorHAnsi"/>
        </w:rPr>
        <w:t xml:space="preserve">whether it guarantees </w:t>
      </w:r>
      <w:r w:rsidR="001314D9">
        <w:rPr>
          <w:rFonts w:asciiTheme="majorHAnsi" w:hAnsiTheme="majorHAnsi" w:cstheme="majorHAnsi"/>
        </w:rPr>
        <w:t xml:space="preserve">the </w:t>
      </w:r>
      <w:bookmarkStart w:name="_Hlk37958197" w:id="429"/>
      <w:r w:rsidR="001314D9">
        <w:rPr>
          <w:rFonts w:asciiTheme="majorHAnsi" w:hAnsiTheme="majorHAnsi" w:cstheme="majorHAnsi"/>
          <w:u w:val="single"/>
        </w:rPr>
        <w:t>i</w:t>
      </w:r>
      <w:r w:rsidRPr="00CE2D11" w:rsidR="00CE2D11">
        <w:rPr>
          <w:rFonts w:asciiTheme="majorHAnsi" w:hAnsiTheme="majorHAnsi" w:cstheme="majorHAnsi"/>
          <w:u w:val="single"/>
        </w:rPr>
        <w:t>nclusiveness</w:t>
      </w:r>
      <w:r w:rsidR="001314D9">
        <w:rPr>
          <w:rFonts w:asciiTheme="majorHAnsi" w:hAnsiTheme="majorHAnsi" w:cstheme="majorHAnsi"/>
          <w:u w:val="single"/>
        </w:rPr>
        <w:t>.</w:t>
      </w:r>
      <w:bookmarkEnd w:id="429"/>
    </w:p>
    <w:p w:rsidRPr="00A54EDA" w:rsidR="00FC019F" w:rsidP="006836E4" w:rsidRDefault="00FC019F" w14:paraId="6C838938" w14:textId="4A8D878F">
      <w:pPr>
        <w:pStyle w:val="Heading2"/>
        <w:spacing w:after="120"/>
      </w:pPr>
      <w:bookmarkStart w:name="_Toc110217827" w:id="430"/>
      <w:bookmarkStart w:name="_Hlk37958283" w:id="431"/>
      <w:r>
        <w:t>3.2</w:t>
      </w:r>
      <w:r w:rsidRPr="00A54EDA">
        <w:t>:</w:t>
      </w:r>
      <w:r w:rsidR="00F671CD">
        <w:t xml:space="preserve"> </w:t>
      </w:r>
      <w:r w:rsidR="003D60A8">
        <w:t xml:space="preserve">The </w:t>
      </w:r>
      <w:r w:rsidR="00F671CD">
        <w:t>Delivery of Cash and Services</w:t>
      </w:r>
      <w:r>
        <w:t>.</w:t>
      </w:r>
      <w:bookmarkEnd w:id="430"/>
      <w:r>
        <w:t xml:space="preserve"> </w:t>
      </w:r>
    </w:p>
    <w:p w:rsidRPr="00A54EDA" w:rsidR="00FC019F" w:rsidP="00FC019F" w:rsidRDefault="00FC019F" w14:paraId="01FA740F" w14:textId="68C5ECDD">
      <w:pPr>
        <w:rPr>
          <w:rFonts w:asciiTheme="majorHAnsi" w:hAnsiTheme="majorHAnsi" w:cstheme="majorHAnsi"/>
        </w:rPr>
      </w:pPr>
      <w:r w:rsidRPr="00A54EDA">
        <w:rPr>
          <w:rFonts w:asciiTheme="majorHAnsi" w:hAnsiTheme="majorHAnsi" w:cstheme="majorHAnsi"/>
        </w:rPr>
        <w:t>Benefits should be delivered correctly, promptly, in adequate quality, and respecting the dignity of the persons receiving the benefits.</w:t>
      </w:r>
      <w:r>
        <w:rPr>
          <w:rFonts w:asciiTheme="majorHAnsi" w:hAnsiTheme="majorHAnsi" w:cstheme="majorHAnsi"/>
        </w:rPr>
        <w:t xml:space="preserve"> </w:t>
      </w:r>
      <w:r w:rsidRPr="00F86521" w:rsidR="005779B0">
        <w:rPr>
          <w:rFonts w:asciiTheme="majorHAnsi" w:hAnsiTheme="majorHAnsi" w:cstheme="majorHAnsi"/>
        </w:rPr>
        <w:t xml:space="preserve">Provision of payments may entail delivery of cash to individuals in person, or virtually using a variety of digital approaches. Depending on a combination of these choices, there are implications for financial inclusion and payments accessibility, particularly for the poor and vulnerable. </w:t>
      </w:r>
      <w:r w:rsidR="00406E71">
        <w:rPr>
          <w:rFonts w:asciiTheme="majorHAnsi" w:hAnsiTheme="majorHAnsi" w:cstheme="majorHAnsi"/>
        </w:rPr>
        <w:t xml:space="preserve"> </w:t>
      </w:r>
      <w:r>
        <w:rPr>
          <w:rFonts w:asciiTheme="majorHAnsi" w:hAnsiTheme="majorHAnsi" w:cstheme="majorHAnsi"/>
        </w:rPr>
        <w:t xml:space="preserve">In the case when cash is combined with services, the process of delivery becomes more complex.  </w:t>
      </w:r>
    </w:p>
    <w:bookmarkEnd w:id="431"/>
    <w:p w:rsidRPr="00F86521" w:rsidR="000708E0" w:rsidP="3BDE7371" w:rsidRDefault="00FC019F" w14:paraId="5AFAC361" w14:textId="2F0E5BD7">
      <w:pPr>
        <w:rPr>
          <w:ins w:author="Machiels, Alix" w:date="2022-11-10T14:42:04.6Z" w:id="353720207"/>
          <w:rFonts w:ascii="Calibri Light" w:hAnsi="Calibri Light" w:cs="Calibri Light" w:asciiTheme="majorAscii" w:hAnsiTheme="majorAscii" w:cstheme="majorAscii"/>
        </w:rPr>
      </w:pPr>
      <w:r w:rsidRPr="3BDE7371" w:rsidR="00FC019F">
        <w:rPr>
          <w:rFonts w:ascii="Calibri Light" w:hAnsi="Calibri Light" w:cs="Calibri Light" w:asciiTheme="majorAscii" w:hAnsiTheme="majorAscii" w:cstheme="majorAscii"/>
        </w:rPr>
        <w:t xml:space="preserve">It is critical to adopt </w:t>
      </w:r>
      <w:r w:rsidRPr="3BDE7371" w:rsidR="00B05DFA">
        <w:rPr>
          <w:rFonts w:ascii="Calibri Light" w:hAnsi="Calibri Light" w:cs="Calibri Light" w:asciiTheme="majorAscii" w:hAnsiTheme="majorAscii" w:cstheme="majorAscii"/>
          <w:u w:val="single"/>
        </w:rPr>
        <w:t>appropriate</w:t>
      </w:r>
      <w:r w:rsidRPr="3BDE7371" w:rsidR="00B05DFA">
        <w:rPr>
          <w:rFonts w:ascii="Calibri Light" w:hAnsi="Calibri Light" w:cs="Calibri Light" w:asciiTheme="majorAscii" w:hAnsiTheme="majorAscii" w:cstheme="majorAscii"/>
        </w:rPr>
        <w:t xml:space="preserve"> </w:t>
      </w:r>
      <w:r w:rsidRPr="3BDE7371" w:rsidR="00510BAD">
        <w:rPr>
          <w:rFonts w:ascii="Calibri Light" w:hAnsi="Calibri Light" w:cs="Calibri Light" w:asciiTheme="majorAscii" w:hAnsiTheme="majorAscii" w:cstheme="majorAscii"/>
        </w:rPr>
        <w:t xml:space="preserve">cash </w:t>
      </w:r>
      <w:r w:rsidRPr="3BDE7371" w:rsidR="00FC019F">
        <w:rPr>
          <w:rFonts w:ascii="Calibri Light" w:hAnsi="Calibri Light" w:cs="Calibri Light" w:asciiTheme="majorAscii" w:hAnsiTheme="majorAscii" w:cstheme="majorAscii"/>
        </w:rPr>
        <w:t>delivery mechanisms –</w:t>
      </w:r>
      <w:r w:rsidRPr="3BDE7371" w:rsidR="00510BAD">
        <w:rPr>
          <w:rFonts w:ascii="Calibri Light" w:hAnsi="Calibri Light" w:cs="Calibri Light" w:asciiTheme="majorAscii" w:hAnsiTheme="majorAscii" w:cstheme="majorAscii"/>
        </w:rPr>
        <w:t xml:space="preserve"> balancing </w:t>
      </w:r>
      <w:r w:rsidRPr="3BDE7371" w:rsidR="00FC019F">
        <w:rPr>
          <w:rFonts w:ascii="Calibri Light" w:hAnsi="Calibri Light" w:cs="Calibri Light" w:asciiTheme="majorAscii" w:hAnsiTheme="majorAscii" w:cstheme="majorAscii"/>
        </w:rPr>
        <w:t xml:space="preserve">the </w:t>
      </w:r>
      <w:r w:rsidRPr="3BDE7371" w:rsidR="00510BAD">
        <w:rPr>
          <w:rFonts w:ascii="Calibri Light" w:hAnsi="Calibri Light" w:cs="Calibri Light" w:asciiTheme="majorAscii" w:hAnsiTheme="majorAscii" w:cstheme="majorAscii"/>
        </w:rPr>
        <w:t xml:space="preserve">promise </w:t>
      </w:r>
      <w:r w:rsidRPr="3BDE7371" w:rsidR="00FC019F">
        <w:rPr>
          <w:rFonts w:ascii="Calibri Light" w:hAnsi="Calibri Light" w:cs="Calibri Light" w:asciiTheme="majorAscii" w:hAnsiTheme="majorAscii" w:cstheme="majorAscii"/>
        </w:rPr>
        <w:t>of new technologies (e.g., electronic payment system) for effective and efficient delivery</w:t>
      </w:r>
      <w:r w:rsidRPr="3BDE7371" w:rsidR="00510BAD">
        <w:rPr>
          <w:rFonts w:ascii="Calibri Light" w:hAnsi="Calibri Light" w:cs="Calibri Light" w:asciiTheme="majorAscii" w:hAnsiTheme="majorAscii" w:cstheme="majorAscii"/>
        </w:rPr>
        <w:t xml:space="preserve"> versus its cost and barriers it can create to some beneficiaries</w:t>
      </w:r>
      <w:r w:rsidRPr="3BDE7371" w:rsidR="00FC019F">
        <w:rPr>
          <w:rFonts w:ascii="Calibri Light" w:hAnsi="Calibri Light" w:cs="Calibri Light" w:asciiTheme="majorAscii" w:hAnsiTheme="majorAscii" w:cstheme="majorAscii"/>
        </w:rPr>
        <w:t xml:space="preserve">. Use of multiple delivery mechanisms is important given the regional infrastructural disparities. Programs must have efficient Management Information Systems that can be integrated with the payment mechanism to ensure effective and secure delivery at </w:t>
      </w:r>
      <w:r w:rsidRPr="3BDE7371" w:rsidR="00510BAD">
        <w:rPr>
          <w:rFonts w:ascii="Calibri Light" w:hAnsi="Calibri Light" w:cs="Calibri Light" w:asciiTheme="majorAscii" w:hAnsiTheme="majorAscii" w:cstheme="majorAscii"/>
        </w:rPr>
        <w:t xml:space="preserve">a </w:t>
      </w:r>
      <w:r w:rsidRPr="3BDE7371" w:rsidR="00FC019F">
        <w:rPr>
          <w:rFonts w:ascii="Calibri Light" w:hAnsi="Calibri Light" w:cs="Calibri Light" w:asciiTheme="majorAscii" w:hAnsiTheme="majorAscii" w:cstheme="majorAscii"/>
        </w:rPr>
        <w:t>minimum cost.</w:t>
      </w:r>
    </w:p>
    <w:p w:rsidR="1F39D76D" w:rsidP="3BDE7371" w:rsidRDefault="1F39D76D" w14:paraId="2B45B771" w14:textId="2F094398">
      <w:pPr>
        <w:pStyle w:val="Normal"/>
        <w:rPr>
          <w:rFonts w:ascii="Calibri Light" w:hAnsi="Calibri Light" w:cs="Calibri Light" w:asciiTheme="majorAscii" w:hAnsiTheme="majorAscii" w:cstheme="majorAscii"/>
        </w:rPr>
      </w:pPr>
      <w:ins w:author="Machiels, Alix" w:date="2022-11-10T14:42:46.323Z" w:id="100420050">
        <w:r w:rsidRPr="3BDE7371" w:rsidR="1F39D76D">
          <w:rPr>
            <w:rFonts w:ascii="Calibri Light" w:hAnsi="Calibri Light" w:cs="Calibri Light" w:asciiTheme="majorAscii" w:hAnsiTheme="majorAscii" w:cstheme="majorAscii"/>
          </w:rPr>
          <w:t xml:space="preserve">The delivery of cash transfers can be streamlined with the delivery of services, including </w:t>
        </w:r>
      </w:ins>
      <w:ins w:author="Machiels, Alix" w:date="2022-11-10T14:43:57.246Z" w:id="1794126842">
        <w:r w:rsidRPr="3BDE7371" w:rsidR="1B90A704">
          <w:rPr>
            <w:rFonts w:ascii="Calibri Light" w:hAnsi="Calibri Light" w:cs="Calibri Light" w:asciiTheme="majorAscii" w:hAnsiTheme="majorAscii" w:cstheme="majorAscii"/>
          </w:rPr>
          <w:t xml:space="preserve">the provision of information on social assistance and social insurance benefits, support for registration, as well as skills </w:t>
        </w:r>
      </w:ins>
      <w:ins w:author="Machiels, Alix" w:date="2022-11-10T14:44:04.136Z" w:id="401299542">
        <w:r w:rsidRPr="3BDE7371" w:rsidR="1B90A704">
          <w:rPr>
            <w:rFonts w:ascii="Calibri Light" w:hAnsi="Calibri Light" w:cs="Calibri Light" w:asciiTheme="majorAscii" w:hAnsiTheme="majorAscii" w:cstheme="majorAscii"/>
          </w:rPr>
          <w:t>trainings</w:t>
        </w:r>
      </w:ins>
      <w:ins w:author="Machiels, Alix" w:date="2022-11-10T14:43:57.246Z" w:id="346143878">
        <w:r w:rsidRPr="3BDE7371" w:rsidR="1B90A704">
          <w:rPr>
            <w:rFonts w:ascii="Calibri Light" w:hAnsi="Calibri Light" w:cs="Calibri Light" w:asciiTheme="majorAscii" w:hAnsiTheme="majorAscii" w:cstheme="majorAscii"/>
          </w:rPr>
          <w:t xml:space="preserve">, access to finance, </w:t>
        </w:r>
      </w:ins>
      <w:ins w:author="Machiels, Alix" w:date="2022-11-10T14:44:52.436Z" w:id="1048542045">
        <w:r w:rsidRPr="3BDE7371" w:rsidR="7500B55A">
          <w:rPr>
            <w:rFonts w:ascii="Calibri Light" w:hAnsi="Calibri Light" w:cs="Calibri Light" w:asciiTheme="majorAscii" w:hAnsiTheme="majorAscii" w:cstheme="majorAscii"/>
          </w:rPr>
          <w:t>enterprise development and other services to enhance productivity and capital. This</w:t>
        </w:r>
      </w:ins>
      <w:ins w:author="Machiels, Alix" w:date="2022-11-10T14:45:18.122Z" w:id="476879008">
        <w:r w:rsidRPr="3BDE7371" w:rsidR="07B04665">
          <w:rPr>
            <w:rFonts w:ascii="Calibri Light" w:hAnsi="Calibri Light" w:cs="Calibri Light" w:asciiTheme="majorAscii" w:hAnsiTheme="majorAscii" w:cstheme="majorAscii"/>
          </w:rPr>
          <w:t xml:space="preserve"> increases the accessibility, transparency and efficiency of public services including social assistance cash transfers, while enhancing coordination between institutions and reducing duplications.</w:t>
        </w:r>
      </w:ins>
      <w:ins w:author="Machiels, Alix" w:date="2022-11-10T14:47:52.216Z" w:id="1788249466">
        <w:r w:rsidRPr="3BDE7371" w:rsidR="554622BF">
          <w:rPr>
            <w:rFonts w:ascii="Calibri Light" w:hAnsi="Calibri Light" w:cs="Calibri Light" w:asciiTheme="majorAscii" w:hAnsiTheme="majorAscii" w:cstheme="majorAscii"/>
          </w:rPr>
          <w:t xml:space="preserve"> It can include solutions </w:t>
        </w:r>
      </w:ins>
      <w:ins w:author="Machiels, Alix" w:date="2022-11-10T14:48:52.173Z" w:id="490649030">
        <w:r w:rsidRPr="3BDE7371" w:rsidR="6CD6E425">
          <w:rPr>
            <w:rFonts w:ascii="Calibri Light" w:hAnsi="Calibri Light" w:cs="Calibri Light" w:asciiTheme="majorAscii" w:hAnsiTheme="majorAscii" w:cstheme="majorAscii"/>
          </w:rPr>
          <w:t>harness</w:t>
        </w:r>
      </w:ins>
      <w:ins w:author="Machiels, Alix" w:date="2022-11-10T14:49:19.307Z" w:id="1681439493">
        <w:r w:rsidRPr="3BDE7371" w:rsidR="1041D788">
          <w:rPr>
            <w:rFonts w:ascii="Calibri Light" w:hAnsi="Calibri Light" w:cs="Calibri Light" w:asciiTheme="majorAscii" w:hAnsiTheme="majorAscii" w:cstheme="majorAscii"/>
          </w:rPr>
          <w:t>ing</w:t>
        </w:r>
      </w:ins>
      <w:ins w:author="Machiels, Alix" w:date="2022-11-10T14:48:52.173Z" w:id="566569659">
        <w:r w:rsidRPr="3BDE7371" w:rsidR="6CD6E425">
          <w:rPr>
            <w:rFonts w:ascii="Calibri Light" w:hAnsi="Calibri Light" w:cs="Calibri Light" w:asciiTheme="majorAscii" w:hAnsiTheme="majorAscii" w:cstheme="majorAscii"/>
          </w:rPr>
          <w:t xml:space="preserve"> digital technologies</w:t>
        </w:r>
      </w:ins>
      <w:ins w:author="Machiels, Alix" w:date="2022-11-10T14:49:11.221Z" w:id="655552598">
        <w:r w:rsidRPr="3BDE7371" w:rsidR="563429FE">
          <w:rPr>
            <w:rFonts w:ascii="Calibri Light" w:hAnsi="Calibri Light" w:cs="Calibri Light" w:asciiTheme="majorAscii" w:hAnsiTheme="majorAscii" w:cstheme="majorAscii"/>
          </w:rPr>
          <w:t xml:space="preserve"> or </w:t>
        </w:r>
      </w:ins>
      <w:ins w:author="Machiels, Alix" w:date="2022-11-10T14:47:52.216Z" w:id="1926915174">
        <w:r w:rsidRPr="3BDE7371" w:rsidR="554622BF">
          <w:rPr>
            <w:rFonts w:ascii="Calibri Light" w:hAnsi="Calibri Light" w:cs="Calibri Light" w:asciiTheme="majorAscii" w:hAnsiTheme="majorAscii" w:cstheme="majorAscii"/>
          </w:rPr>
          <w:t>centraliz</w:t>
        </w:r>
      </w:ins>
      <w:ins w:author="Machiels, Alix" w:date="2022-11-10T14:49:25.315Z" w:id="1115566058">
        <w:r w:rsidRPr="3BDE7371" w:rsidR="61121BA1">
          <w:rPr>
            <w:rFonts w:ascii="Calibri Light" w:hAnsi="Calibri Light" w:cs="Calibri Light" w:asciiTheme="majorAscii" w:hAnsiTheme="majorAscii" w:cstheme="majorAscii"/>
          </w:rPr>
          <w:t>ing</w:t>
        </w:r>
      </w:ins>
      <w:ins w:author="Machiels, Alix" w:date="2022-11-10T14:47:52.216Z" w:id="1473295322">
        <w:r w:rsidRPr="3BDE7371" w:rsidR="554622BF">
          <w:rPr>
            <w:rFonts w:ascii="Calibri Light" w:hAnsi="Calibri Light" w:cs="Calibri Light" w:asciiTheme="majorAscii" w:hAnsiTheme="majorAscii" w:cstheme="majorAscii"/>
          </w:rPr>
          <w:t xml:space="preserve"> the delivery of services in one-shop stops or single </w:t>
        </w:r>
      </w:ins>
      <w:ins w:author="Machiels, Alix" w:date="2022-11-10T14:48:35.886Z" w:id="902682143">
        <w:r w:rsidRPr="3BDE7371" w:rsidR="554622BF">
          <w:rPr>
            <w:rFonts w:ascii="Calibri Light" w:hAnsi="Calibri Light" w:cs="Calibri Light" w:asciiTheme="majorAscii" w:hAnsiTheme="majorAscii" w:cstheme="majorAscii"/>
          </w:rPr>
          <w:t>window services</w:t>
        </w:r>
      </w:ins>
      <w:ins w:author="Machiels, Alix" w:date="2022-11-10T14:49:05.963Z" w:id="516194081">
        <w:r w:rsidRPr="3BDE7371" w:rsidR="565BE51B">
          <w:rPr>
            <w:rFonts w:ascii="Calibri Light" w:hAnsi="Calibri Light" w:cs="Calibri Light" w:asciiTheme="majorAscii" w:hAnsiTheme="majorAscii" w:cstheme="majorAscii"/>
          </w:rPr>
          <w:t>.</w:t>
        </w:r>
      </w:ins>
      <w:ins w:author="Machiels, Alix" w:date="2022-11-10T14:44:52.436Z" w:id="1499767445">
        <w:r w:rsidRPr="3BDE7371" w:rsidR="7500B55A">
          <w:rPr>
            <w:rFonts w:ascii="Calibri Light" w:hAnsi="Calibri Light" w:cs="Calibri Light" w:asciiTheme="majorAscii" w:hAnsiTheme="majorAscii" w:cstheme="majorAscii"/>
          </w:rPr>
          <w:t xml:space="preserve"> </w:t>
        </w:r>
      </w:ins>
      <w:ins w:author="Machiels, Alix" w:date="2022-11-10T14:46:16.618Z" w:id="1141941350">
        <w:r w:rsidRPr="3BDE7371" w:rsidR="3A0C30F0">
          <w:rPr>
            <w:rFonts w:ascii="Calibri Light" w:hAnsi="Calibri Light" w:cs="Calibri Light" w:asciiTheme="majorAscii" w:hAnsiTheme="majorAscii" w:cstheme="majorAscii"/>
          </w:rPr>
          <w:t>For</w:t>
        </w:r>
        <w:r w:rsidRPr="3BDE7371" w:rsidR="3A0C30F0">
          <w:rPr>
            <w:rFonts w:ascii="Calibri Light" w:hAnsi="Calibri Light" w:cs="Calibri Light" w:asciiTheme="majorAscii" w:hAnsiTheme="majorAscii" w:cstheme="majorAscii"/>
          </w:rPr>
          <w:t xml:space="preserve"> instance, </w:t>
        </w:r>
        <w:r w:rsidRPr="3BDE7371" w:rsidR="3A0C30F0">
          <w:rPr>
            <w:rFonts w:ascii="Calibri Light" w:hAnsi="Calibri Light" w:cs="Calibri Light" w:asciiTheme="majorAscii" w:hAnsiTheme="majorAscii" w:cstheme="majorAscii"/>
          </w:rPr>
          <w:t xml:space="preserve">in </w:t>
        </w:r>
        <w:r w:rsidRPr="3BDE7371" w:rsidR="3A0C30F0">
          <w:rPr>
            <w:rFonts w:ascii="Calibri Light" w:hAnsi="Calibri Light" w:cs="Calibri Light" w:asciiTheme="majorAscii" w:hAnsiTheme="majorAscii" w:cstheme="majorAscii"/>
            <w:b w:val="1"/>
            <w:bCs w:val="1"/>
            <w:rPrChange w:author="Machiels, Alix" w:date="2022-11-10T14:46:37.476Z" w:id="1647144618">
              <w:rPr>
                <w:rFonts w:ascii="Calibri Light" w:hAnsi="Calibri Light" w:cs="Calibri Light" w:asciiTheme="majorAscii" w:hAnsiTheme="majorAscii" w:cstheme="majorAscii"/>
              </w:rPr>
            </w:rPrChange>
          </w:rPr>
          <w:t>Chile</w:t>
        </w:r>
        <w:r w:rsidRPr="3BDE7371" w:rsidR="3A0C30F0">
          <w:rPr>
            <w:rFonts w:ascii="Calibri Light" w:hAnsi="Calibri Light" w:cs="Calibri Light" w:asciiTheme="majorAscii" w:hAnsiTheme="majorAscii" w:cstheme="majorAscii"/>
          </w:rPr>
          <w:t>, social protection benefits, social services and other public services are delivered through an integrated portal (</w:t>
        </w:r>
        <w:r w:rsidRPr="3BDE7371" w:rsidR="3A0C30F0">
          <w:rPr>
            <w:rFonts w:ascii="Calibri Light" w:hAnsi="Calibri Light" w:cs="Calibri Light" w:asciiTheme="majorAscii" w:hAnsiTheme="majorAscii" w:cstheme="majorAscii"/>
          </w:rPr>
          <w:t>ChileAtiende</w:t>
        </w:r>
        <w:r w:rsidRPr="3BDE7371" w:rsidR="3A0C30F0">
          <w:rPr>
            <w:rFonts w:ascii="Calibri Light" w:hAnsi="Calibri Light" w:cs="Calibri Light" w:asciiTheme="majorAscii" w:hAnsiTheme="majorAscii" w:cstheme="majorAscii"/>
          </w:rPr>
          <w:t xml:space="preserve">), which are accessible through local administration </w:t>
        </w:r>
        <w:r w:rsidRPr="3BDE7371" w:rsidR="3A0C30F0">
          <w:rPr>
            <w:rFonts w:ascii="Calibri Light" w:hAnsi="Calibri Light" w:cs="Calibri Light" w:asciiTheme="majorAscii" w:hAnsiTheme="majorAscii" w:cstheme="majorAscii"/>
          </w:rPr>
          <w:t>centres</w:t>
        </w:r>
        <w:r w:rsidRPr="3BDE7371" w:rsidR="3A0C30F0">
          <w:rPr>
            <w:rFonts w:ascii="Calibri Light" w:hAnsi="Calibri Light" w:cs="Calibri Light" w:asciiTheme="majorAscii" w:hAnsiTheme="majorAscii" w:cstheme="majorAscii"/>
          </w:rPr>
          <w:t xml:space="preserve"> or mobile offices, or by internet or phone.</w:t>
        </w:r>
      </w:ins>
    </w:p>
    <w:p w:rsidRPr="00F86521" w:rsidR="00FC019F" w:rsidP="008D30BF" w:rsidRDefault="00FC019F" w14:paraId="27B9F8F2" w14:textId="79DC83E1">
      <w:pPr>
        <w:pStyle w:val="Heading3"/>
        <w:ind w:firstLine="720"/>
      </w:pPr>
      <w:bookmarkStart w:name="_Toc110217828" w:id="432"/>
      <w:r w:rsidRPr="00F86521">
        <w:t xml:space="preserve">Delivery </w:t>
      </w:r>
      <w:r w:rsidR="005538C7">
        <w:t>o</w:t>
      </w:r>
      <w:r w:rsidR="00406E71">
        <w:t>f</w:t>
      </w:r>
      <w:r w:rsidR="005538C7">
        <w:t xml:space="preserve"> </w:t>
      </w:r>
      <w:r w:rsidR="001314D9">
        <w:t>payments</w:t>
      </w:r>
      <w:r w:rsidR="00406E71">
        <w:t xml:space="preserve"> and digitization</w:t>
      </w:r>
      <w:bookmarkEnd w:id="432"/>
    </w:p>
    <w:p w:rsidRPr="00F86521" w:rsidR="00FC019F" w:rsidP="00FC019F" w:rsidRDefault="00FC019F" w14:paraId="249010E4" w14:textId="77777777">
      <w:pPr>
        <w:rPr>
          <w:rFonts w:asciiTheme="majorHAnsi" w:hAnsiTheme="majorHAnsi" w:cstheme="majorHAnsi"/>
        </w:rPr>
      </w:pPr>
      <w:r w:rsidRPr="00F86521">
        <w:rPr>
          <w:rFonts w:asciiTheme="majorHAnsi" w:hAnsiTheme="majorHAnsi" w:cstheme="majorHAnsi"/>
        </w:rPr>
        <w:t xml:space="preserve">It is important to look at the overall architecture of administering payments transactions. Administering payments transactions involves </w:t>
      </w:r>
      <w:r w:rsidRPr="00F86521">
        <w:rPr>
          <w:rFonts w:asciiTheme="majorHAnsi" w:hAnsiTheme="majorHAnsi" w:cstheme="majorHAnsi"/>
          <w:b/>
          <w:bCs/>
          <w:i/>
          <w:iCs/>
        </w:rPr>
        <w:t>three distinct phases</w:t>
      </w:r>
      <w:r w:rsidRPr="00F86521">
        <w:rPr>
          <w:rFonts w:asciiTheme="majorHAnsi" w:hAnsiTheme="majorHAnsi" w:cstheme="majorHAnsi"/>
        </w:rPr>
        <w:t xml:space="preserve">: establishing </w:t>
      </w:r>
      <w:r w:rsidRPr="00F86521">
        <w:rPr>
          <w:rFonts w:asciiTheme="majorHAnsi" w:hAnsiTheme="majorHAnsi" w:cstheme="majorHAnsi"/>
          <w:i/>
          <w:iCs/>
        </w:rPr>
        <w:t>payroll</w:t>
      </w:r>
      <w:r w:rsidRPr="00F86521">
        <w:rPr>
          <w:rFonts w:asciiTheme="majorHAnsi" w:hAnsiTheme="majorHAnsi" w:cstheme="majorHAnsi"/>
        </w:rPr>
        <w:t xml:space="preserve"> of beneficiaries, managing </w:t>
      </w:r>
      <w:r w:rsidRPr="00F86521">
        <w:rPr>
          <w:rFonts w:asciiTheme="majorHAnsi" w:hAnsiTheme="majorHAnsi" w:cstheme="majorHAnsi"/>
          <w:i/>
          <w:iCs/>
        </w:rPr>
        <w:t>disbursements to payment providers</w:t>
      </w:r>
      <w:r w:rsidRPr="00F86521">
        <w:rPr>
          <w:rFonts w:asciiTheme="majorHAnsi" w:hAnsiTheme="majorHAnsi" w:cstheme="majorHAnsi"/>
        </w:rPr>
        <w:t xml:space="preserve">, and distributing </w:t>
      </w:r>
      <w:r w:rsidRPr="00F86521">
        <w:rPr>
          <w:rFonts w:asciiTheme="majorHAnsi" w:hAnsiTheme="majorHAnsi" w:cstheme="majorHAnsi"/>
          <w:i/>
          <w:iCs/>
        </w:rPr>
        <w:t>payments to beneficiaries</w:t>
      </w:r>
      <w:r w:rsidRPr="00F86521">
        <w:rPr>
          <w:rFonts w:asciiTheme="majorHAnsi" w:hAnsiTheme="majorHAnsi" w:cstheme="majorHAnsi"/>
        </w:rPr>
        <w:t>. Traditionally these are carries out by different agencies, but with technology development and Government to people (G2P) direct payments evolution these can be carried by a single agency.</w:t>
      </w:r>
    </w:p>
    <w:p w:rsidRPr="00F86521" w:rsidR="00FC019F" w:rsidP="00FC019F" w:rsidRDefault="00FC019F" w14:paraId="45E4BE6A" w14:textId="2524FB36">
      <w:pPr>
        <w:rPr>
          <w:rFonts w:asciiTheme="majorHAnsi" w:hAnsiTheme="majorHAnsi" w:cstheme="majorHAnsi"/>
        </w:rPr>
      </w:pPr>
      <w:r w:rsidRPr="00F86521">
        <w:rPr>
          <w:rFonts w:asciiTheme="majorHAnsi" w:hAnsiTheme="majorHAnsi" w:cstheme="majorHAnsi"/>
          <w:i/>
          <w:iCs/>
        </w:rPr>
        <w:t>Establishing payroll</w:t>
      </w:r>
      <w:r w:rsidRPr="00F86521">
        <w:rPr>
          <w:rFonts w:asciiTheme="majorHAnsi" w:hAnsiTheme="majorHAnsi" w:cstheme="majorHAnsi"/>
        </w:rPr>
        <w:t xml:space="preserve"> is producing a list of beneficiaries with necessary identification information and payment amounts. Program management establishes payroll based on the enrollment data (with links to conditionalities monitoring when applicable). Payroll information includes personal information on beneficiaries, such as a name, account, location, entitlement amount, and unique ID number. </w:t>
      </w:r>
    </w:p>
    <w:p w:rsidRPr="00F86521" w:rsidR="00FC019F" w:rsidP="00FC019F" w:rsidRDefault="00FC019F" w14:paraId="7369BC33" w14:textId="47A49386">
      <w:pPr>
        <w:rPr>
          <w:rFonts w:asciiTheme="majorHAnsi" w:hAnsiTheme="majorHAnsi" w:cstheme="majorHAnsi"/>
        </w:rPr>
      </w:pPr>
      <w:r w:rsidRPr="00F86521">
        <w:rPr>
          <w:rFonts w:asciiTheme="majorHAnsi" w:hAnsiTheme="majorHAnsi" w:cstheme="majorHAnsi"/>
          <w:i/>
          <w:iCs/>
        </w:rPr>
        <w:t>Managing payments</w:t>
      </w:r>
      <w:r w:rsidRPr="00F86521">
        <w:rPr>
          <w:rFonts w:asciiTheme="majorHAnsi" w:hAnsiTheme="majorHAnsi" w:cstheme="majorHAnsi"/>
        </w:rPr>
        <w:t xml:space="preserve"> involves the agency in charge of an SA-CT sending payroll and payment instructions to the treasury. The treasury, then, schedules payment instructions and distributes funds to Payment Service Provider(s) (PSP). National treasury reviews the payroll, enters the payment request, and releases payments subject to budget availability. PSPs can include commercial and state banks, NGOs, post offices, credit unions, microfinance institutions, and savings and credit cooperative organizations.</w:t>
      </w:r>
    </w:p>
    <w:p w:rsidRPr="00F86521" w:rsidR="00FC019F" w:rsidP="00FC019F" w:rsidRDefault="00FC019F" w14:paraId="03FCDEB7" w14:textId="3740DCFB">
      <w:pPr>
        <w:rPr>
          <w:rFonts w:asciiTheme="majorHAnsi" w:hAnsiTheme="majorHAnsi" w:cstheme="majorHAnsi"/>
        </w:rPr>
      </w:pPr>
      <w:commentRangeStart w:id="433"/>
      <w:r w:rsidRPr="00F86521">
        <w:rPr>
          <w:rFonts w:asciiTheme="majorHAnsi" w:hAnsiTheme="majorHAnsi" w:cstheme="majorHAnsi"/>
          <w:i/>
          <w:iCs/>
        </w:rPr>
        <w:t>Distributing payments to beneficiaries</w:t>
      </w:r>
      <w:r w:rsidRPr="00F86521">
        <w:rPr>
          <w:rFonts w:asciiTheme="majorHAnsi" w:hAnsiTheme="majorHAnsi" w:cstheme="majorHAnsi"/>
        </w:rPr>
        <w:t xml:space="preserve"> </w:t>
      </w:r>
      <w:commentRangeEnd w:id="433"/>
      <w:r w:rsidR="006E5D32">
        <w:rPr>
          <w:rStyle w:val="CommentReference"/>
          <w:rFonts w:ascii="Times New Roman" w:hAnsi="Times New Roman" w:eastAsia="Times New Roman" w:cs="Times New Roman"/>
        </w:rPr>
        <w:commentReference w:id="433"/>
      </w:r>
      <w:r w:rsidRPr="00F86521">
        <w:rPr>
          <w:rFonts w:asciiTheme="majorHAnsi" w:hAnsiTheme="majorHAnsi" w:cstheme="majorHAnsi"/>
        </w:rPr>
        <w:t xml:space="preserve">through different payment systems encompasses service provider payments to authenticated beneficiaries. SA-CT programs use a variety of payments distribution channels. </w:t>
      </w:r>
      <w:r w:rsidR="00893242">
        <w:rPr>
          <w:rFonts w:asciiTheme="majorHAnsi" w:hAnsiTheme="majorHAnsi" w:cstheme="majorHAnsi"/>
        </w:rPr>
        <w:t xml:space="preserve">Payment </w:t>
      </w:r>
      <w:r w:rsidRPr="00F86521">
        <w:rPr>
          <w:rFonts w:asciiTheme="majorHAnsi" w:hAnsiTheme="majorHAnsi" w:cstheme="majorHAnsi"/>
        </w:rPr>
        <w:t xml:space="preserve"> instruments may include manual approach (cash, vouchers), as well as variety of electronic cards and mobile money.</w:t>
      </w:r>
    </w:p>
    <w:p w:rsidRPr="00F86521" w:rsidR="00FC019F" w:rsidP="00FC019F" w:rsidRDefault="00FC019F" w14:paraId="16F8CC41" w14:textId="77777777">
      <w:pPr>
        <w:rPr>
          <w:rFonts w:asciiTheme="majorHAnsi" w:hAnsiTheme="majorHAnsi" w:cstheme="majorHAnsi"/>
        </w:rPr>
      </w:pPr>
      <w:r w:rsidRPr="00F86521">
        <w:rPr>
          <w:rFonts w:asciiTheme="majorHAnsi" w:hAnsiTheme="majorHAnsi" w:cstheme="majorHAnsi"/>
        </w:rPr>
        <w:t xml:space="preserve">With a manual approach, funds are transferred electronically to PSP agent accounts. The PSP then notifies beneficiaries that payments have been delivered. In cases where the distribution points are limited or beneficiaries reside in remote areas, program staff may need to withdraw cash from bank accounts and physically transport the cash to beneficiaries at local payment points. Clearly, oversight, controls, and reconciliation functions are crucial to ensure that system operates as intended. </w:t>
      </w:r>
    </w:p>
    <w:p w:rsidRPr="00F86521" w:rsidR="00406E71" w:rsidP="00510BAD" w:rsidRDefault="00FC019F" w14:paraId="21049718" w14:textId="79C473F2">
      <w:pPr>
        <w:rPr>
          <w:rFonts w:asciiTheme="majorHAnsi" w:hAnsiTheme="majorHAnsi" w:cstheme="majorHAnsi"/>
        </w:rPr>
      </w:pPr>
      <w:r w:rsidRPr="00F86521">
        <w:rPr>
          <w:rFonts w:asciiTheme="majorHAnsi" w:hAnsiTheme="majorHAnsi" w:cstheme="majorHAnsi"/>
        </w:rPr>
        <w:t>Although more than 20% of developing economies continue to use cash for SA-CT payments</w:t>
      </w:r>
      <w:r w:rsidR="00510BAD">
        <w:rPr>
          <w:rFonts w:asciiTheme="majorHAnsi" w:hAnsiTheme="majorHAnsi" w:cstheme="majorHAnsi"/>
        </w:rPr>
        <w:t xml:space="preserve"> (Lindert et al 202</w:t>
      </w:r>
      <w:r w:rsidR="00893242">
        <w:rPr>
          <w:rFonts w:asciiTheme="majorHAnsi" w:hAnsiTheme="majorHAnsi" w:cstheme="majorHAnsi"/>
        </w:rPr>
        <w:t>0</w:t>
      </w:r>
      <w:r w:rsidR="00510BAD">
        <w:rPr>
          <w:rFonts w:asciiTheme="majorHAnsi" w:hAnsiTheme="majorHAnsi" w:cstheme="majorHAnsi"/>
        </w:rPr>
        <w:t>)</w:t>
      </w:r>
      <w:r w:rsidRPr="00F86521">
        <w:rPr>
          <w:rFonts w:asciiTheme="majorHAnsi" w:hAnsiTheme="majorHAnsi" w:cstheme="majorHAnsi"/>
        </w:rPr>
        <w:t>, many countries jump over traditional payment approaches to adopting rapidly evolving financial and technological services to enhance access and minimize costs of administration and provision. In a digital approach, funds are electronically transferred to bank or non-bank accounts, where the beneficiaries withdraw the funds as cash or use them to digitally pay for groceries or other items at established retail outlets. Electronic (digital) payments can take several forms</w:t>
      </w:r>
      <w:r w:rsidR="00510BAD">
        <w:rPr>
          <w:rFonts w:asciiTheme="majorHAnsi" w:hAnsiTheme="majorHAnsi" w:cstheme="majorHAnsi"/>
        </w:rPr>
        <w:t>:</w:t>
      </w:r>
      <w:r w:rsidRPr="00F86521" w:rsidR="00510BAD">
        <w:rPr>
          <w:rFonts w:asciiTheme="majorHAnsi" w:hAnsiTheme="majorHAnsi" w:cstheme="majorHAnsi"/>
        </w:rPr>
        <w:t xml:space="preserve"> smart cards, mobile money and ATMs, as well as multi-provider platforms that provide choice and convenience to beneficiaries</w:t>
      </w:r>
      <w:r w:rsidRPr="00F86521">
        <w:rPr>
          <w:rFonts w:asciiTheme="majorHAnsi" w:hAnsiTheme="majorHAnsi" w:cstheme="majorHAnsi"/>
        </w:rPr>
        <w:t xml:space="preserve">. </w:t>
      </w:r>
      <w:r w:rsidR="00406E71">
        <w:rPr>
          <w:rFonts w:asciiTheme="majorHAnsi" w:hAnsiTheme="majorHAnsi" w:cstheme="majorHAnsi"/>
        </w:rPr>
        <w:t>These m</w:t>
      </w:r>
      <w:r w:rsidRPr="00F86521" w:rsidR="00406E71">
        <w:rPr>
          <w:rFonts w:asciiTheme="majorHAnsi" w:hAnsiTheme="majorHAnsi" w:cstheme="majorHAnsi"/>
        </w:rPr>
        <w:t xml:space="preserve">odern G2P payment systems allow the recipients to choose providers and accounts to receive funds, lower delivery costs for governments, reduce leakage through integrated payment systems, and introduce incentives for payment service providers. </w:t>
      </w:r>
    </w:p>
    <w:p w:rsidRPr="00F86521" w:rsidR="00FC019F" w:rsidP="00FC019F" w:rsidRDefault="00FC019F" w14:paraId="432E6287" w14:textId="63566169">
      <w:pPr>
        <w:rPr>
          <w:rFonts w:asciiTheme="majorHAnsi" w:hAnsiTheme="majorHAnsi" w:cstheme="majorHAnsi"/>
        </w:rPr>
      </w:pPr>
      <w:r w:rsidRPr="00F86521">
        <w:rPr>
          <w:rFonts w:asciiTheme="majorHAnsi" w:hAnsiTheme="majorHAnsi" w:cstheme="majorHAnsi"/>
        </w:rPr>
        <w:t xml:space="preserve">Technology can also improve efficiency for program administrators, automating processes and supporting information management all along the delivery chain – and with links to other administrative systems via interoperability. The development of modern ID systems has greatly facilitated the move towards digital payments. Geo-referencing also can help locate, track and follow up with applicants and beneficiaries. Machine learning, predictive modeling, and big data can also facilitate monitoring, risk profiling, error and fraud detection, and other analytics. </w:t>
      </w:r>
    </w:p>
    <w:p w:rsidRPr="00F86521" w:rsidR="00FC019F" w:rsidP="00FC019F" w:rsidRDefault="00FC019F" w14:paraId="6586A43D" w14:textId="00A10534">
      <w:pPr>
        <w:rPr>
          <w:rFonts w:asciiTheme="majorHAnsi" w:hAnsiTheme="majorHAnsi" w:cstheme="majorHAnsi"/>
        </w:rPr>
      </w:pPr>
      <w:r w:rsidRPr="00F86521">
        <w:rPr>
          <w:rFonts w:asciiTheme="majorHAnsi" w:hAnsiTheme="majorHAnsi" w:cstheme="majorHAnsi"/>
        </w:rPr>
        <w:t xml:space="preserve">It is widely recognized that digital financial services act as a key catalyzer of </w:t>
      </w:r>
      <w:r w:rsidRPr="00F86521">
        <w:rPr>
          <w:rFonts w:asciiTheme="majorHAnsi" w:hAnsiTheme="majorHAnsi" w:cstheme="majorHAnsi"/>
          <w:i/>
          <w:iCs/>
        </w:rPr>
        <w:t>financial inclusion</w:t>
      </w:r>
      <w:r w:rsidRPr="00F86521">
        <w:rPr>
          <w:rFonts w:asciiTheme="majorHAnsi" w:hAnsiTheme="majorHAnsi" w:cstheme="majorHAnsi"/>
        </w:rPr>
        <w:t>, offering greater convenience and the possibility of lower cost than what is allowed by traditional banking. E-money access points are the most numerous, and mobile users outnumber bank and microfinance institution account holders, making mobile technology one of the most promising tools for expanding access to finance.</w:t>
      </w:r>
    </w:p>
    <w:p w:rsidRPr="00F86521" w:rsidR="00BA4B46" w:rsidP="00BA4B46" w:rsidRDefault="00BA4B46" w14:paraId="1000CD12" w14:textId="40B07A73">
      <w:pPr>
        <w:rPr>
          <w:rFonts w:asciiTheme="majorHAnsi" w:hAnsiTheme="majorHAnsi" w:cstheme="majorHAnsi"/>
        </w:rPr>
      </w:pPr>
      <w:r>
        <w:rPr>
          <w:rFonts w:asciiTheme="majorHAnsi" w:hAnsiTheme="majorHAnsi" w:cstheme="majorHAnsi"/>
        </w:rPr>
        <w:t>A</w:t>
      </w:r>
      <w:r w:rsidRPr="00F86521" w:rsidR="00FC019F">
        <w:rPr>
          <w:rFonts w:asciiTheme="majorHAnsi" w:hAnsiTheme="majorHAnsi" w:cstheme="majorHAnsi"/>
        </w:rPr>
        <w:t>ccording to the World Bank's 2017 Global Findex surveys</w:t>
      </w:r>
      <w:r>
        <w:rPr>
          <w:rFonts w:asciiTheme="majorHAnsi" w:hAnsiTheme="majorHAnsi" w:cstheme="majorHAnsi"/>
        </w:rPr>
        <w:t>, i</w:t>
      </w:r>
      <w:r w:rsidRPr="00F86521" w:rsidR="00FC019F">
        <w:rPr>
          <w:rFonts w:asciiTheme="majorHAnsi" w:hAnsiTheme="majorHAnsi" w:cstheme="majorHAnsi"/>
        </w:rPr>
        <w:t>n developing economies</w:t>
      </w:r>
      <w:r>
        <w:rPr>
          <w:rFonts w:asciiTheme="majorHAnsi" w:hAnsiTheme="majorHAnsi" w:cstheme="majorHAnsi"/>
        </w:rPr>
        <w:t xml:space="preserve"> </w:t>
      </w:r>
      <w:r w:rsidRPr="00F86521" w:rsidR="00FC019F">
        <w:rPr>
          <w:rFonts w:asciiTheme="majorHAnsi" w:hAnsiTheme="majorHAnsi" w:cstheme="majorHAnsi"/>
        </w:rPr>
        <w:t>the share of adults using digital payments rose by 12 percentage points, to 44 percent. Digital payment methods offer an alternative to debit and credit cards. They can be made through a mobile phone or the internet. In developing economies, 19 percent of adults (30 percent of account owners) reported making at least one direct payment using a mobile money account, a mobile phone, or the internet.</w:t>
      </w:r>
      <w:r>
        <w:rPr>
          <w:rFonts w:asciiTheme="majorHAnsi" w:hAnsiTheme="majorHAnsi" w:cstheme="majorHAnsi"/>
        </w:rPr>
        <w:t xml:space="preserve"> W</w:t>
      </w:r>
      <w:r w:rsidRPr="00F86521">
        <w:rPr>
          <w:rFonts w:asciiTheme="majorHAnsi" w:hAnsiTheme="majorHAnsi" w:cstheme="majorHAnsi"/>
        </w:rPr>
        <w:t>ith 228 mobile money agents per 100,000 people and with large differences by country in Sub-Saharan Africa, mobile money agents have seven times more reach than ATMs and 20 times more reach than bank branches (Aker 2020).</w:t>
      </w:r>
    </w:p>
    <w:p w:rsidR="00510BAD" w:rsidP="00FC019F" w:rsidRDefault="00510BAD" w14:paraId="1EBC634E" w14:textId="3BAFB246">
      <w:pPr>
        <w:rPr>
          <w:rFonts w:asciiTheme="majorHAnsi" w:hAnsiTheme="majorHAnsi" w:cstheme="majorHAnsi"/>
        </w:rPr>
      </w:pPr>
      <w:r w:rsidRPr="00F86521">
        <w:rPr>
          <w:rFonts w:asciiTheme="majorHAnsi" w:hAnsiTheme="majorHAnsi" w:cstheme="majorHAnsi"/>
        </w:rPr>
        <w:t>The impetus for digitizing payments has been largely aimed at creating efficiency gains for government</w:t>
      </w:r>
      <w:r>
        <w:rPr>
          <w:rFonts w:asciiTheme="majorHAnsi" w:hAnsiTheme="majorHAnsi" w:cstheme="majorHAnsi"/>
        </w:rPr>
        <w:t xml:space="preserve">. But recently it was accelerated </w:t>
      </w:r>
      <w:r w:rsidRPr="00F86521">
        <w:rPr>
          <w:rFonts w:asciiTheme="majorHAnsi" w:hAnsiTheme="majorHAnsi" w:cstheme="majorHAnsi"/>
        </w:rPr>
        <w:t xml:space="preserve">by Covid19 pandemic </w:t>
      </w:r>
      <w:r>
        <w:rPr>
          <w:rFonts w:asciiTheme="majorHAnsi" w:hAnsiTheme="majorHAnsi" w:cstheme="majorHAnsi"/>
        </w:rPr>
        <w:t xml:space="preserve">that required delivery chains for cash transfers that </w:t>
      </w:r>
      <w:r w:rsidRPr="00F86521">
        <w:rPr>
          <w:rFonts w:asciiTheme="majorHAnsi" w:hAnsiTheme="majorHAnsi" w:cstheme="majorHAnsi"/>
        </w:rPr>
        <w:t>avoid</w:t>
      </w:r>
      <w:r>
        <w:rPr>
          <w:rFonts w:asciiTheme="majorHAnsi" w:hAnsiTheme="majorHAnsi" w:cstheme="majorHAnsi"/>
        </w:rPr>
        <w:t>ed</w:t>
      </w:r>
      <w:r w:rsidRPr="00F86521">
        <w:rPr>
          <w:rFonts w:asciiTheme="majorHAnsi" w:hAnsiTheme="majorHAnsi" w:cstheme="majorHAnsi"/>
        </w:rPr>
        <w:t xml:space="preserve"> personal connections</w:t>
      </w:r>
      <w:r w:rsidR="00945179">
        <w:rPr>
          <w:rFonts w:asciiTheme="majorHAnsi" w:hAnsiTheme="majorHAnsi" w:cstheme="majorHAnsi"/>
        </w:rPr>
        <w:t xml:space="preserve">, making the cash transfers more </w:t>
      </w:r>
      <w:r w:rsidRPr="00945179" w:rsidR="00945179">
        <w:rPr>
          <w:rFonts w:asciiTheme="majorHAnsi" w:hAnsiTheme="majorHAnsi" w:cstheme="majorHAnsi"/>
          <w:b/>
          <w:bCs/>
        </w:rPr>
        <w:t>adaptive</w:t>
      </w:r>
      <w:r w:rsidRPr="00F86521">
        <w:rPr>
          <w:rFonts w:asciiTheme="majorHAnsi" w:hAnsiTheme="majorHAnsi" w:cstheme="majorHAnsi"/>
        </w:rPr>
        <w:t>.</w:t>
      </w:r>
      <w:r w:rsidR="00945179">
        <w:rPr>
          <w:rFonts w:asciiTheme="majorHAnsi" w:hAnsiTheme="majorHAnsi" w:cstheme="majorHAnsi"/>
        </w:rPr>
        <w:t xml:space="preserve"> But given the digital divide in many countries, it is necessary to provide additional channels for accessing assistance to those not included in the digitized platforms.</w:t>
      </w:r>
    </w:p>
    <w:p w:rsidRPr="00F86521" w:rsidR="004E0443" w:rsidP="004E0443" w:rsidRDefault="004E0443" w14:paraId="67D27C4B" w14:textId="360D618E">
      <w:pPr>
        <w:shd w:val="clear" w:color="auto" w:fill="FFFFFF"/>
        <w:spacing w:after="120" w:line="240" w:lineRule="auto"/>
        <w:rPr>
          <w:rFonts w:asciiTheme="majorHAnsi" w:hAnsiTheme="majorHAnsi" w:cstheme="majorHAnsi"/>
        </w:rPr>
      </w:pPr>
      <w:r w:rsidRPr="004E0443">
        <w:rPr>
          <w:rFonts w:asciiTheme="majorHAnsi" w:hAnsiTheme="majorHAnsi" w:cstheme="majorHAnsi"/>
        </w:rPr>
        <w:t xml:space="preserve">In </w:t>
      </w:r>
      <w:r w:rsidRPr="00F86521">
        <w:rPr>
          <w:rFonts w:asciiTheme="majorHAnsi" w:hAnsiTheme="majorHAnsi" w:cstheme="majorHAnsi"/>
          <w:b/>
          <w:bCs/>
        </w:rPr>
        <w:t>Colombia</w:t>
      </w:r>
      <w:r>
        <w:rPr>
          <w:rFonts w:asciiTheme="majorHAnsi" w:hAnsiTheme="majorHAnsi" w:cstheme="majorHAnsi"/>
          <w:b/>
          <w:bCs/>
        </w:rPr>
        <w:t xml:space="preserve">, </w:t>
      </w:r>
      <w:r>
        <w:rPr>
          <w:rFonts w:asciiTheme="majorHAnsi" w:hAnsiTheme="majorHAnsi" w:cstheme="majorHAnsi"/>
        </w:rPr>
        <w:t>t</w:t>
      </w:r>
      <w:r w:rsidRPr="00F86521">
        <w:rPr>
          <w:rFonts w:asciiTheme="majorHAnsi" w:hAnsiTheme="majorHAnsi" w:cstheme="majorHAnsi"/>
        </w:rPr>
        <w:t>he government has created a digital cash transfer program for families of workers (both formal and informal) affected by the COVID-19 pandemic, called Ingreso Solidario (Solidarity Income)</w:t>
      </w:r>
      <w:r>
        <w:rPr>
          <w:rFonts w:asciiTheme="majorHAnsi" w:hAnsiTheme="majorHAnsi" w:cstheme="majorHAnsi"/>
        </w:rPr>
        <w:t>.</w:t>
      </w:r>
      <w:r w:rsidRPr="00F86521">
        <w:rPr>
          <w:rFonts w:asciiTheme="majorHAnsi" w:hAnsiTheme="majorHAnsi" w:cstheme="majorHAnsi"/>
        </w:rPr>
        <w:t xml:space="preserve"> Ingreso Solidario consists of a monthly transfer of COP 160 000 (USD 42). The application is fully online and requires only a national ID number. Receiving the money does not require any face-to-face interaction with any agent: those families that are already included in the formal financial system will see the money deposited directly in their bank account. For those people who do not have an account, the government has partnered with the main national </w:t>
      </w:r>
      <w:r w:rsidR="00945179">
        <w:rPr>
          <w:rFonts w:asciiTheme="majorHAnsi" w:hAnsiTheme="majorHAnsi" w:cstheme="majorHAnsi"/>
        </w:rPr>
        <w:t xml:space="preserve">payment organization and providers </w:t>
      </w:r>
      <w:r w:rsidRPr="00F86521">
        <w:rPr>
          <w:rFonts w:asciiTheme="majorHAnsi" w:hAnsiTheme="majorHAnsi" w:cstheme="majorHAnsi"/>
        </w:rPr>
        <w:t>to have the money deposited in a mobile wallet associated with the beneficiary’s phone number, expressly created to receive the transfer. As of June 2020, more than 2.5 million households have already benefitted from the program (El Expectador, 2020).</w:t>
      </w:r>
    </w:p>
    <w:p w:rsidR="00FC019F" w:rsidP="00FC019F" w:rsidRDefault="00FC019F" w14:paraId="353FF9D9" w14:textId="383672D1">
      <w:pPr>
        <w:rPr>
          <w:rFonts w:asciiTheme="majorHAnsi" w:hAnsiTheme="majorHAnsi" w:cstheme="majorHAnsi"/>
        </w:rPr>
      </w:pPr>
      <w:r w:rsidRPr="00F86521">
        <w:rPr>
          <w:rFonts w:asciiTheme="majorHAnsi" w:hAnsiTheme="majorHAnsi" w:cstheme="majorHAnsi"/>
        </w:rPr>
        <w:t xml:space="preserve">Digitization of payments for social protection programs has the potential of substantially increasing financial inclusion, particularly among the poor and vulnerable, with significant positive </w:t>
      </w:r>
      <w:r w:rsidRPr="00406E71">
        <w:rPr>
          <w:rFonts w:asciiTheme="majorHAnsi" w:hAnsiTheme="majorHAnsi" w:cstheme="majorHAnsi"/>
          <w:b/>
          <w:bCs/>
        </w:rPr>
        <w:t>gender impact</w:t>
      </w:r>
      <w:r w:rsidRPr="00F86521">
        <w:rPr>
          <w:rFonts w:asciiTheme="majorHAnsi" w:hAnsiTheme="majorHAnsi" w:cstheme="majorHAnsi"/>
        </w:rPr>
        <w:t xml:space="preserve"> (reduction of GBV), as documented in </w:t>
      </w:r>
      <w:r w:rsidR="002F78FD">
        <w:rPr>
          <w:rFonts w:asciiTheme="majorHAnsi" w:hAnsiTheme="majorHAnsi" w:cstheme="majorHAnsi"/>
        </w:rPr>
        <w:t xml:space="preserve">Botea </w:t>
      </w:r>
      <w:r w:rsidRPr="00F86521">
        <w:rPr>
          <w:rFonts w:asciiTheme="majorHAnsi" w:hAnsiTheme="majorHAnsi" w:cstheme="majorHAnsi"/>
        </w:rPr>
        <w:t>et al. 2021.</w:t>
      </w:r>
    </w:p>
    <w:p w:rsidRPr="00F86521" w:rsidR="00DE7F90" w:rsidP="00FC019F" w:rsidRDefault="00DE7F90" w14:paraId="4C3DA0DC" w14:textId="0D7C06B3">
      <w:pPr>
        <w:rPr>
          <w:rFonts w:asciiTheme="majorHAnsi" w:hAnsiTheme="majorHAnsi" w:cstheme="majorHAnsi"/>
        </w:rPr>
      </w:pPr>
      <w:r>
        <w:rPr>
          <w:rFonts w:asciiTheme="majorHAnsi" w:hAnsiTheme="majorHAnsi" w:cstheme="majorHAnsi"/>
        </w:rPr>
        <w:t xml:space="preserve">ISPA Payment System Assessment tool provides a full overview of the key </w:t>
      </w:r>
      <w:r w:rsidR="004E0443">
        <w:rPr>
          <w:rFonts w:asciiTheme="majorHAnsi" w:hAnsiTheme="majorHAnsi" w:cstheme="majorHAnsi"/>
        </w:rPr>
        <w:t xml:space="preserve">criteria for understanding how well a payment system work, with a focus on </w:t>
      </w:r>
      <w:ins w:author="Wodsak, Veronika" w:date="2022-10-25T22:24:00Z" w:id="434">
        <w:r w:rsidR="005A04C2">
          <w:rPr>
            <w:rFonts w:asciiTheme="majorHAnsi" w:hAnsiTheme="majorHAnsi" w:cstheme="majorHAnsi"/>
          </w:rPr>
          <w:t xml:space="preserve">robustness, </w:t>
        </w:r>
      </w:ins>
      <w:r w:rsidRPr="00BA4B46" w:rsidR="004E0443">
        <w:rPr>
          <w:rFonts w:asciiTheme="majorHAnsi" w:hAnsiTheme="majorHAnsi" w:cstheme="majorHAnsi"/>
          <w:u w:val="single"/>
        </w:rPr>
        <w:t>inclusiveness, appropriateness and cost-effectiveness</w:t>
      </w:r>
      <w:r w:rsidR="004E0443">
        <w:rPr>
          <w:rFonts w:asciiTheme="majorHAnsi" w:hAnsiTheme="majorHAnsi" w:cstheme="majorHAnsi"/>
        </w:rPr>
        <w:t xml:space="preserve">. </w:t>
      </w:r>
    </w:p>
    <w:p w:rsidRPr="00F86521" w:rsidR="00FC019F" w:rsidP="008D30BF" w:rsidRDefault="00FC019F" w14:paraId="03B16CAF" w14:textId="0CB62EFD">
      <w:pPr>
        <w:pStyle w:val="Heading3"/>
        <w:ind w:firstLine="720"/>
      </w:pPr>
      <w:bookmarkStart w:name="_Toc110217829" w:id="435"/>
      <w:r w:rsidRPr="00F86521">
        <w:t>Cost of delivering cash</w:t>
      </w:r>
      <w:bookmarkEnd w:id="435"/>
    </w:p>
    <w:p w:rsidR="00FC019F" w:rsidP="00FC019F" w:rsidRDefault="00FC019F" w14:paraId="48A3218F" w14:textId="476D35D2">
      <w:pPr>
        <w:rPr>
          <w:rFonts w:asciiTheme="majorHAnsi" w:hAnsiTheme="majorHAnsi" w:cstheme="majorHAnsi"/>
        </w:rPr>
      </w:pPr>
      <w:r w:rsidRPr="00F86521">
        <w:rPr>
          <w:rFonts w:asciiTheme="majorHAnsi" w:hAnsiTheme="majorHAnsi" w:cstheme="majorHAnsi"/>
        </w:rPr>
        <w:t>The cost of delivering cash includes cost to the administration of the system (provider fees etc.) and cost to the beneficiaries. The payment delivery mechanism represents a significant element of the administrative budget of most SA-CT programs. Its cost needs to be monitored and controlled to ensure that it does not undermine program sustainability. Further, the value of program payments may be eroded if the cost of access for beneficiaries is too high. ISPA tool on Payment Systems provides an overview of costs and their measurement; this and the following section summarize the key points and provide additional examples.</w:t>
      </w:r>
    </w:p>
    <w:p w:rsidR="00405369" w:rsidP="00405369" w:rsidRDefault="00405369" w14:paraId="3E9C75D4" w14:textId="59D8D207">
      <w:pPr>
        <w:jc w:val="both"/>
      </w:pPr>
      <w:r w:rsidRPr="00C55291">
        <w:rPr>
          <w:rFonts w:asciiTheme="majorHAnsi" w:hAnsiTheme="majorHAnsi" w:cstheme="majorHAnsi"/>
        </w:rPr>
        <w:t xml:space="preserve">The provision of cash benefits has </w:t>
      </w:r>
      <w:r>
        <w:rPr>
          <w:rFonts w:asciiTheme="majorHAnsi" w:hAnsiTheme="majorHAnsi" w:cstheme="majorHAnsi"/>
        </w:rPr>
        <w:t>a clear cost</w:t>
      </w:r>
      <w:r w:rsidRPr="00C55291">
        <w:rPr>
          <w:rFonts w:asciiTheme="majorHAnsi" w:hAnsiTheme="majorHAnsi" w:cstheme="majorHAnsi"/>
        </w:rPr>
        <w:t xml:space="preserve"> advantage</w:t>
      </w:r>
      <w:r>
        <w:rPr>
          <w:rFonts w:asciiTheme="majorHAnsi" w:hAnsiTheme="majorHAnsi" w:cstheme="majorHAnsi"/>
        </w:rPr>
        <w:t xml:space="preserve"> over other forms of social assistance</w:t>
      </w:r>
      <w:r w:rsidRPr="00C55291">
        <w:rPr>
          <w:rFonts w:asciiTheme="majorHAnsi" w:hAnsiTheme="majorHAnsi" w:cstheme="majorHAnsi"/>
        </w:rPr>
        <w:t xml:space="preserve">. </w:t>
      </w:r>
      <w:r>
        <w:rPr>
          <w:rFonts w:asciiTheme="majorHAnsi" w:hAnsiTheme="majorHAnsi" w:cstheme="majorHAnsi"/>
        </w:rPr>
        <w:t>O</w:t>
      </w:r>
      <w:r w:rsidRPr="00C55291">
        <w:rPr>
          <w:rFonts w:asciiTheme="majorHAnsi" w:hAnsiTheme="majorHAnsi" w:cstheme="majorHAnsi"/>
        </w:rPr>
        <w:t xml:space="preserve">nce the administrative infrastructure is in place, cash transfers are </w:t>
      </w:r>
      <w:r w:rsidRPr="00C20E95">
        <w:rPr>
          <w:rFonts w:asciiTheme="majorHAnsi" w:hAnsiTheme="majorHAnsi" w:cstheme="majorHAnsi"/>
          <w:b/>
          <w:bCs/>
        </w:rPr>
        <w:t>administratively cheaper</w:t>
      </w:r>
      <w:r w:rsidRPr="00C55291">
        <w:rPr>
          <w:rFonts w:asciiTheme="majorHAnsi" w:hAnsiTheme="majorHAnsi" w:cstheme="majorHAnsi"/>
        </w:rPr>
        <w:t xml:space="preserve"> to deliver than in-kind benefits or workfare programs. International evidence suggests that the share of administrative costs in total program outlays are around nine to ten percent for cash transfers, but well over 20 percent for in-kind and food-related benefits</w:t>
      </w:r>
      <w:r>
        <w:rPr>
          <w:rFonts w:asciiTheme="majorHAnsi" w:hAnsiTheme="majorHAnsi" w:cstheme="majorHAnsi"/>
        </w:rPr>
        <w:t xml:space="preserve"> (Grosh et al 2008)</w:t>
      </w:r>
      <w:r>
        <w:t xml:space="preserve">. </w:t>
      </w:r>
    </w:p>
    <w:p w:rsidR="00405369" w:rsidP="00405369" w:rsidRDefault="00405369" w14:paraId="1196D4A5" w14:textId="68075987">
      <w:pPr>
        <w:rPr>
          <w:rFonts w:asciiTheme="majorHAnsi" w:hAnsiTheme="majorHAnsi" w:cstheme="majorHAnsi"/>
        </w:rPr>
      </w:pPr>
      <w:r>
        <w:rPr>
          <w:rFonts w:asciiTheme="majorHAnsi" w:hAnsiTheme="majorHAnsi" w:cstheme="majorHAnsi"/>
        </w:rPr>
        <w:t xml:space="preserve">For </w:t>
      </w:r>
      <w:r w:rsidRPr="00BA4B46">
        <w:rPr>
          <w:rFonts w:asciiTheme="majorHAnsi" w:hAnsiTheme="majorHAnsi" w:cstheme="majorHAnsi"/>
        </w:rPr>
        <w:t>benchmarking the size of the administrative costs</w:t>
      </w:r>
      <w:r>
        <w:rPr>
          <w:rFonts w:asciiTheme="majorHAnsi" w:hAnsiTheme="majorHAnsi" w:cstheme="majorHAnsi"/>
        </w:rPr>
        <w:t xml:space="preserve"> for a given program, it is important to look at the relevant benchmark reflecting the SA-CT program maturity.  Since these costs differ depending on many external factors, at a minimum, the systems should be set up to record and monitor the level and evolution of administrative costs.  For example, e</w:t>
      </w:r>
      <w:r w:rsidRPr="00253D85">
        <w:rPr>
          <w:rFonts w:asciiTheme="majorHAnsi" w:hAnsiTheme="majorHAnsi" w:cstheme="majorHAnsi"/>
        </w:rPr>
        <w:t>stimates of a</w:t>
      </w:r>
      <w:commentRangeStart w:id="436"/>
      <w:r w:rsidRPr="00253D85">
        <w:rPr>
          <w:rFonts w:asciiTheme="majorHAnsi" w:hAnsiTheme="majorHAnsi" w:cstheme="majorHAnsi"/>
        </w:rPr>
        <w:t>dministrative cost shares for cash transfers</w:t>
      </w:r>
      <w:r>
        <w:rPr>
          <w:rFonts w:asciiTheme="majorHAnsi" w:hAnsiTheme="majorHAnsi" w:cstheme="majorHAnsi"/>
        </w:rPr>
        <w:t xml:space="preserve"> </w:t>
      </w:r>
      <w:commentRangeEnd w:id="436"/>
      <w:r w:rsidR="004057BC">
        <w:rPr>
          <w:rStyle w:val="CommentReference"/>
          <w:rFonts w:ascii="Times New Roman" w:hAnsi="Times New Roman" w:eastAsia="Times New Roman" w:cs="Times New Roman"/>
        </w:rPr>
        <w:commentReference w:id="436"/>
      </w:r>
      <w:r>
        <w:rPr>
          <w:rFonts w:asciiTheme="majorHAnsi" w:hAnsiTheme="majorHAnsi" w:cstheme="majorHAnsi"/>
        </w:rPr>
        <w:t>show large variation</w:t>
      </w:r>
      <w:r w:rsidRPr="00253D85">
        <w:rPr>
          <w:rFonts w:asciiTheme="majorHAnsi" w:hAnsiTheme="majorHAnsi" w:cstheme="majorHAnsi"/>
        </w:rPr>
        <w:t xml:space="preserve">: 2.2% for </w:t>
      </w:r>
      <w:r w:rsidRPr="00BA4B46">
        <w:rPr>
          <w:rFonts w:asciiTheme="majorHAnsi" w:hAnsiTheme="majorHAnsi" w:cstheme="majorHAnsi"/>
          <w:b/>
          <w:bCs/>
        </w:rPr>
        <w:t>Armenia</w:t>
      </w:r>
      <w:r w:rsidRPr="00253D85">
        <w:rPr>
          <w:rFonts w:asciiTheme="majorHAnsi" w:hAnsiTheme="majorHAnsi" w:cstheme="majorHAnsi"/>
        </w:rPr>
        <w:t xml:space="preserve">’s Family Benefit Program, 3% for </w:t>
      </w:r>
      <w:r w:rsidRPr="00BA4B46">
        <w:rPr>
          <w:rFonts w:asciiTheme="majorHAnsi" w:hAnsiTheme="majorHAnsi" w:cstheme="majorHAnsi"/>
          <w:b/>
          <w:bCs/>
        </w:rPr>
        <w:t>Chile</w:t>
      </w:r>
      <w:r w:rsidRPr="00253D85">
        <w:rPr>
          <w:rFonts w:asciiTheme="majorHAnsi" w:hAnsiTheme="majorHAnsi" w:cstheme="majorHAnsi"/>
        </w:rPr>
        <w:t xml:space="preserve"> Solidario, 5% for </w:t>
      </w:r>
      <w:r w:rsidRPr="00BA4B46">
        <w:rPr>
          <w:rFonts w:asciiTheme="majorHAnsi" w:hAnsiTheme="majorHAnsi" w:cstheme="majorHAnsi"/>
          <w:b/>
          <w:bCs/>
        </w:rPr>
        <w:t>Mexico</w:t>
      </w:r>
      <w:r w:rsidRPr="00253D85">
        <w:rPr>
          <w:rFonts w:asciiTheme="majorHAnsi" w:hAnsiTheme="majorHAnsi" w:cstheme="majorHAnsi"/>
        </w:rPr>
        <w:t xml:space="preserve">’s Oportunidades/Prospera program, 5.2% for </w:t>
      </w:r>
      <w:r w:rsidRPr="00BA4B46">
        <w:rPr>
          <w:rFonts w:asciiTheme="majorHAnsi" w:hAnsiTheme="majorHAnsi" w:cstheme="majorHAnsi"/>
          <w:b/>
          <w:bCs/>
        </w:rPr>
        <w:t>Brazil</w:t>
      </w:r>
      <w:r w:rsidRPr="00253D85">
        <w:rPr>
          <w:rFonts w:asciiTheme="majorHAnsi" w:hAnsiTheme="majorHAnsi" w:cstheme="majorHAnsi"/>
        </w:rPr>
        <w:t xml:space="preserve">’s Bolsa Familia CCT program, 6.5% for Lithuania’s last resort social assistance program, 7% for US TANF (workfare / cash transfers), 7.1% for </w:t>
      </w:r>
      <w:r w:rsidRPr="00BA4B46">
        <w:rPr>
          <w:rFonts w:asciiTheme="majorHAnsi" w:hAnsiTheme="majorHAnsi" w:cstheme="majorHAnsi"/>
          <w:b/>
          <w:bCs/>
        </w:rPr>
        <w:t>Romania</w:t>
      </w:r>
      <w:r w:rsidRPr="00253D85">
        <w:rPr>
          <w:rFonts w:asciiTheme="majorHAnsi" w:hAnsiTheme="majorHAnsi" w:cstheme="majorHAnsi"/>
        </w:rPr>
        <w:t xml:space="preserve">’s last resort assistance programs, 7.2% for </w:t>
      </w:r>
      <w:r w:rsidRPr="00BA4B46">
        <w:rPr>
          <w:rFonts w:asciiTheme="majorHAnsi" w:hAnsiTheme="majorHAnsi" w:cstheme="majorHAnsi"/>
          <w:b/>
          <w:bCs/>
        </w:rPr>
        <w:t>Albania</w:t>
      </w:r>
      <w:r w:rsidRPr="00253D85">
        <w:rPr>
          <w:rFonts w:asciiTheme="majorHAnsi" w:hAnsiTheme="majorHAnsi" w:cstheme="majorHAnsi"/>
        </w:rPr>
        <w:t xml:space="preserve">’s Ndhima Ekonomika, 8.1% for </w:t>
      </w:r>
      <w:r w:rsidRPr="00BA4B46">
        <w:rPr>
          <w:rFonts w:asciiTheme="majorHAnsi" w:hAnsiTheme="majorHAnsi" w:cstheme="majorHAnsi"/>
          <w:b/>
          <w:bCs/>
        </w:rPr>
        <w:t>Pakistan</w:t>
      </w:r>
      <w:r w:rsidRPr="00253D85">
        <w:rPr>
          <w:rFonts w:asciiTheme="majorHAnsi" w:hAnsiTheme="majorHAnsi" w:cstheme="majorHAnsi"/>
        </w:rPr>
        <w:t xml:space="preserve">’s BISP UCT program, 9.2% for </w:t>
      </w:r>
      <w:r w:rsidRPr="00BA4B46">
        <w:rPr>
          <w:rFonts w:asciiTheme="majorHAnsi" w:hAnsiTheme="majorHAnsi" w:cstheme="majorHAnsi"/>
          <w:b/>
          <w:bCs/>
        </w:rPr>
        <w:t xml:space="preserve">US </w:t>
      </w:r>
      <w:r w:rsidRPr="00253D85">
        <w:rPr>
          <w:rFonts w:asciiTheme="majorHAnsi" w:hAnsiTheme="majorHAnsi" w:cstheme="majorHAnsi"/>
        </w:rPr>
        <w:t xml:space="preserve">SNAP (food stamps), 9.3% for the </w:t>
      </w:r>
      <w:r w:rsidRPr="00BA4B46">
        <w:rPr>
          <w:rFonts w:asciiTheme="majorHAnsi" w:hAnsiTheme="majorHAnsi" w:cstheme="majorHAnsi"/>
          <w:b/>
          <w:bCs/>
        </w:rPr>
        <w:t>Philippines</w:t>
      </w:r>
      <w:r w:rsidRPr="00253D85">
        <w:rPr>
          <w:rFonts w:asciiTheme="majorHAnsi" w:hAnsiTheme="majorHAnsi" w:cstheme="majorHAnsi"/>
        </w:rPr>
        <w:t xml:space="preserve"> P</w:t>
      </w:r>
      <w:r>
        <w:rPr>
          <w:rFonts w:asciiTheme="majorHAnsi" w:hAnsiTheme="majorHAnsi" w:cstheme="majorHAnsi"/>
        </w:rPr>
        <w:t>4P</w:t>
      </w:r>
      <w:r w:rsidRPr="00253D85">
        <w:rPr>
          <w:rFonts w:asciiTheme="majorHAnsi" w:hAnsiTheme="majorHAnsi" w:cstheme="majorHAnsi"/>
        </w:rPr>
        <w:t xml:space="preserve"> CCT program, and 16.2% for </w:t>
      </w:r>
      <w:r w:rsidRPr="00BA4B46">
        <w:rPr>
          <w:rFonts w:asciiTheme="majorHAnsi" w:hAnsiTheme="majorHAnsi" w:cstheme="majorHAnsi"/>
          <w:b/>
          <w:bCs/>
        </w:rPr>
        <w:t>Bulgaria</w:t>
      </w:r>
      <w:r w:rsidRPr="00253D85">
        <w:rPr>
          <w:rFonts w:asciiTheme="majorHAnsi" w:hAnsiTheme="majorHAnsi" w:cstheme="majorHAnsi"/>
        </w:rPr>
        <w:t xml:space="preserve">’s last resort social assistance program </w:t>
      </w:r>
      <w:r w:rsidR="00BA4B46">
        <w:rPr>
          <w:rFonts w:asciiTheme="majorHAnsi" w:hAnsiTheme="majorHAnsi" w:cstheme="majorHAnsi"/>
        </w:rPr>
        <w:t>(see</w:t>
      </w:r>
      <w:r w:rsidRPr="00253D85">
        <w:rPr>
          <w:rFonts w:asciiTheme="majorHAnsi" w:hAnsiTheme="majorHAnsi" w:cstheme="majorHAnsi"/>
        </w:rPr>
        <w:t xml:space="preserve"> </w:t>
      </w:r>
      <w:r w:rsidRPr="00BA4B46">
        <w:rPr>
          <w:rFonts w:asciiTheme="majorHAnsi" w:hAnsiTheme="majorHAnsi" w:cstheme="majorHAnsi"/>
        </w:rPr>
        <w:t xml:space="preserve">Grosh et. al. </w:t>
      </w:r>
      <w:r w:rsidRPr="007C7BE9">
        <w:rPr>
          <w:rFonts w:asciiTheme="majorHAnsi" w:hAnsiTheme="majorHAnsi" w:cstheme="majorHAnsi"/>
        </w:rPr>
        <w:t xml:space="preserve">(2008); Tesliuc et. al. (2015); and Lindert et. al. </w:t>
      </w:r>
      <w:r w:rsidRPr="00253D85">
        <w:rPr>
          <w:rFonts w:asciiTheme="majorHAnsi" w:hAnsiTheme="majorHAnsi" w:cstheme="majorHAnsi"/>
        </w:rPr>
        <w:t>(2020).</w:t>
      </w:r>
    </w:p>
    <w:p w:rsidR="00BA4B46" w:rsidP="00BA4B46" w:rsidRDefault="00BA4B46" w14:paraId="04A1026C" w14:textId="77777777">
      <w:pPr>
        <w:rPr>
          <w:rFonts w:asciiTheme="majorHAnsi" w:hAnsiTheme="majorHAnsi" w:cstheme="majorHAnsi"/>
        </w:rPr>
      </w:pPr>
      <w:r w:rsidRPr="00A54EDA">
        <w:rPr>
          <w:rFonts w:asciiTheme="majorHAnsi" w:hAnsiTheme="majorHAnsi" w:cstheme="majorHAnsi"/>
        </w:rPr>
        <w:t xml:space="preserve">It is also important to get an assessment of the </w:t>
      </w:r>
      <w:r w:rsidRPr="008A114A">
        <w:rPr>
          <w:rFonts w:asciiTheme="majorHAnsi" w:hAnsiTheme="majorHAnsi" w:cstheme="majorHAnsi"/>
          <w:b/>
          <w:bCs/>
        </w:rPr>
        <w:t>administrative cost breakdown</w:t>
      </w:r>
      <w:r w:rsidRPr="00A54EDA">
        <w:rPr>
          <w:rFonts w:asciiTheme="majorHAnsi" w:hAnsiTheme="majorHAnsi" w:cstheme="majorHAnsi"/>
        </w:rPr>
        <w:t xml:space="preserve">.  </w:t>
      </w:r>
      <w:r>
        <w:rPr>
          <w:rFonts w:asciiTheme="majorHAnsi" w:hAnsiTheme="majorHAnsi" w:cstheme="majorHAnsi"/>
        </w:rPr>
        <w:t xml:space="preserve"> </w:t>
      </w:r>
      <w:r w:rsidRPr="00307FDA">
        <w:rPr>
          <w:rFonts w:asciiTheme="majorHAnsi" w:hAnsiTheme="majorHAnsi" w:cstheme="majorHAnsi"/>
        </w:rPr>
        <w:t>Administrative costs arise</w:t>
      </w:r>
      <w:r>
        <w:rPr>
          <w:rFonts w:asciiTheme="majorHAnsi" w:hAnsiTheme="majorHAnsi" w:cstheme="majorHAnsi"/>
        </w:rPr>
        <w:t xml:space="preserve"> </w:t>
      </w:r>
      <w:r w:rsidRPr="00307FDA">
        <w:rPr>
          <w:rFonts w:asciiTheme="majorHAnsi" w:hAnsiTheme="majorHAnsi" w:cstheme="majorHAnsi"/>
        </w:rPr>
        <w:t>because policy makers have inadequate information; obtaining that information and frequently reevaluating</w:t>
      </w:r>
      <w:r>
        <w:rPr>
          <w:rFonts w:asciiTheme="majorHAnsi" w:hAnsiTheme="majorHAnsi" w:cstheme="majorHAnsi"/>
        </w:rPr>
        <w:t xml:space="preserve"> </w:t>
      </w:r>
      <w:r w:rsidRPr="00307FDA">
        <w:rPr>
          <w:rFonts w:asciiTheme="majorHAnsi" w:hAnsiTheme="majorHAnsi" w:cstheme="majorHAnsi"/>
        </w:rPr>
        <w:t>it is costly (van de Walle 1998).</w:t>
      </w:r>
      <w:r>
        <w:rPr>
          <w:rFonts w:asciiTheme="majorHAnsi" w:hAnsiTheme="majorHAnsi" w:cstheme="majorHAnsi"/>
        </w:rPr>
        <w:t xml:space="preserve"> A good example of a methodologically sound approach to estimate the structure of administrative costs is Tesliuc et al 2015. Typically, for the new programs or programs experiencing changes one can differentiate between </w:t>
      </w:r>
      <w:r w:rsidRPr="007C509F">
        <w:rPr>
          <w:rFonts w:asciiTheme="majorHAnsi" w:hAnsiTheme="majorHAnsi" w:cstheme="majorHAnsi"/>
        </w:rPr>
        <w:t xml:space="preserve">Set-up costs </w:t>
      </w:r>
      <w:r>
        <w:rPr>
          <w:rFonts w:asciiTheme="majorHAnsi" w:hAnsiTheme="majorHAnsi" w:cstheme="majorHAnsi"/>
        </w:rPr>
        <w:t>(</w:t>
      </w:r>
      <w:r w:rsidRPr="007C509F">
        <w:rPr>
          <w:rFonts w:asciiTheme="majorHAnsi" w:hAnsiTheme="majorHAnsi" w:cstheme="majorHAnsi"/>
        </w:rPr>
        <w:t>Costs of design, planning, training and major system investments</w:t>
      </w:r>
      <w:r>
        <w:rPr>
          <w:rFonts w:asciiTheme="majorHAnsi" w:hAnsiTheme="majorHAnsi" w:cstheme="majorHAnsi"/>
        </w:rPr>
        <w:t xml:space="preserve">), </w:t>
      </w:r>
      <w:r w:rsidRPr="007C509F">
        <w:rPr>
          <w:rFonts w:asciiTheme="majorHAnsi" w:hAnsiTheme="majorHAnsi" w:cstheme="majorHAnsi"/>
        </w:rPr>
        <w:t xml:space="preserve">Roll-out costs </w:t>
      </w:r>
      <w:r>
        <w:rPr>
          <w:rFonts w:asciiTheme="majorHAnsi" w:hAnsiTheme="majorHAnsi" w:cstheme="majorHAnsi"/>
        </w:rPr>
        <w:t>(</w:t>
      </w:r>
      <w:r w:rsidRPr="007C509F">
        <w:rPr>
          <w:rFonts w:asciiTheme="majorHAnsi" w:hAnsiTheme="majorHAnsi" w:cstheme="majorHAnsi"/>
        </w:rPr>
        <w:t>Costs of targeting/retargeting and enrolment of beneficiaries</w:t>
      </w:r>
      <w:r>
        <w:rPr>
          <w:rFonts w:asciiTheme="majorHAnsi" w:hAnsiTheme="majorHAnsi" w:cstheme="majorHAnsi"/>
        </w:rPr>
        <w:t>), o</w:t>
      </w:r>
      <w:r w:rsidRPr="007C509F">
        <w:rPr>
          <w:rFonts w:asciiTheme="majorHAnsi" w:hAnsiTheme="majorHAnsi" w:cstheme="majorHAnsi"/>
        </w:rPr>
        <w:t xml:space="preserve">perational costs </w:t>
      </w:r>
      <w:r>
        <w:rPr>
          <w:rFonts w:asciiTheme="majorHAnsi" w:hAnsiTheme="majorHAnsi" w:cstheme="majorHAnsi"/>
        </w:rPr>
        <w:t>(</w:t>
      </w:r>
      <w:r w:rsidRPr="007C509F">
        <w:rPr>
          <w:rFonts w:asciiTheme="majorHAnsi" w:hAnsiTheme="majorHAnsi" w:cstheme="majorHAnsi"/>
        </w:rPr>
        <w:t>Recurrent implementation costs, e.g., delivery of transfers</w:t>
      </w:r>
      <w:r>
        <w:rPr>
          <w:rFonts w:asciiTheme="majorHAnsi" w:hAnsiTheme="majorHAnsi" w:cstheme="majorHAnsi"/>
        </w:rPr>
        <w:t xml:space="preserve">), </w:t>
      </w:r>
      <w:r w:rsidRPr="007C509F">
        <w:rPr>
          <w:rFonts w:asciiTheme="majorHAnsi" w:hAnsiTheme="majorHAnsi" w:cstheme="majorHAnsi"/>
        </w:rPr>
        <w:t xml:space="preserve">Monitoring and evaluation costs </w:t>
      </w:r>
      <w:r>
        <w:rPr>
          <w:rFonts w:asciiTheme="majorHAnsi" w:hAnsiTheme="majorHAnsi" w:cstheme="majorHAnsi"/>
        </w:rPr>
        <w:t>(</w:t>
      </w:r>
      <w:r w:rsidRPr="007C509F">
        <w:rPr>
          <w:rFonts w:asciiTheme="majorHAnsi" w:hAnsiTheme="majorHAnsi" w:cstheme="majorHAnsi"/>
        </w:rPr>
        <w:t>Ongoing monitoring costs and the periodic costs of external evaluation</w:t>
      </w:r>
      <w:r>
        <w:rPr>
          <w:rFonts w:asciiTheme="majorHAnsi" w:hAnsiTheme="majorHAnsi" w:cstheme="majorHAnsi"/>
        </w:rPr>
        <w:t>) (Del Ninno et al 2016).</w:t>
      </w:r>
    </w:p>
    <w:p w:rsidRPr="00F86521" w:rsidR="00FC019F" w:rsidP="00FC019F" w:rsidRDefault="00FC019F" w14:paraId="5A725F65" w14:textId="0702C7E0">
      <w:pPr>
        <w:rPr>
          <w:rFonts w:asciiTheme="majorHAnsi" w:hAnsiTheme="majorHAnsi" w:cstheme="majorHAnsi"/>
        </w:rPr>
      </w:pPr>
      <w:r w:rsidRPr="00F86521">
        <w:rPr>
          <w:rFonts w:asciiTheme="majorHAnsi" w:hAnsiTheme="majorHAnsi" w:cstheme="majorHAnsi"/>
        </w:rPr>
        <w:t xml:space="preserve">Research to date has shown that by leveraging existing payments infrastructure for social transfers, governments are able to reduce the cost of making these payments. The Government of </w:t>
      </w:r>
      <w:r w:rsidRPr="00F86521">
        <w:rPr>
          <w:rFonts w:asciiTheme="majorHAnsi" w:hAnsiTheme="majorHAnsi" w:cstheme="majorHAnsi"/>
          <w:b/>
          <w:bCs/>
        </w:rPr>
        <w:t xml:space="preserve">Brazil </w:t>
      </w:r>
      <w:r w:rsidRPr="00F86521">
        <w:rPr>
          <w:rFonts w:asciiTheme="majorHAnsi" w:hAnsiTheme="majorHAnsi" w:cstheme="majorHAnsi"/>
        </w:rPr>
        <w:t xml:space="preserve">saves 5.8 percent of the cost of payments to Bolsa Familia beneficiaries by having 15 percent of payments land in bank accounts and paid out by agents. But in countries where the infrastructure (such as an agent distribution network) needs to be built up in order to make payments the cost to governments may increase in the short-term. In </w:t>
      </w:r>
      <w:r w:rsidRPr="00F86521">
        <w:rPr>
          <w:rFonts w:asciiTheme="majorHAnsi" w:hAnsiTheme="majorHAnsi" w:cstheme="majorHAnsi"/>
          <w:b/>
          <w:bCs/>
        </w:rPr>
        <w:t>Colombia</w:t>
      </w:r>
      <w:r w:rsidRPr="00F86521">
        <w:rPr>
          <w:rFonts w:asciiTheme="majorHAnsi" w:hAnsiTheme="majorHAnsi" w:cstheme="majorHAnsi"/>
        </w:rPr>
        <w:t>, the government paid US$6.24 for account-based payments through agents, a substantial increase from the previous cash payment fee of US$5.20. Some country examples below provide some further details and give a sense of costs and economies associated with movement to the modern payment systems.</w:t>
      </w:r>
      <w:r w:rsidR="00BA4B46">
        <w:rPr>
          <w:rFonts w:asciiTheme="majorHAnsi" w:hAnsiTheme="majorHAnsi" w:cstheme="majorHAnsi"/>
        </w:rPr>
        <w:t xml:space="preserve"> </w:t>
      </w:r>
      <w:r w:rsidRPr="00F86521">
        <w:rPr>
          <w:rFonts w:asciiTheme="majorHAnsi" w:hAnsiTheme="majorHAnsi" w:cstheme="majorHAnsi"/>
        </w:rPr>
        <w:t>Automated identification and digital payments processing reduce</w:t>
      </w:r>
      <w:r w:rsidR="004E0443">
        <w:rPr>
          <w:rFonts w:asciiTheme="majorHAnsi" w:hAnsiTheme="majorHAnsi" w:cstheme="majorHAnsi"/>
        </w:rPr>
        <w:t>d</w:t>
      </w:r>
      <w:r w:rsidRPr="00F86521">
        <w:rPr>
          <w:rFonts w:asciiTheme="majorHAnsi" w:hAnsiTheme="majorHAnsi" w:cstheme="majorHAnsi"/>
        </w:rPr>
        <w:t xml:space="preserve"> leakages </w:t>
      </w:r>
      <w:r w:rsidR="004E0443">
        <w:rPr>
          <w:rFonts w:asciiTheme="majorHAnsi" w:hAnsiTheme="majorHAnsi" w:cstheme="majorHAnsi"/>
        </w:rPr>
        <w:t xml:space="preserve">of delivering cash in </w:t>
      </w:r>
      <w:r w:rsidRPr="004E0443">
        <w:rPr>
          <w:rFonts w:asciiTheme="majorHAnsi" w:hAnsiTheme="majorHAnsi" w:cstheme="majorHAnsi"/>
          <w:b/>
          <w:bCs/>
        </w:rPr>
        <w:t>India</w:t>
      </w:r>
      <w:r w:rsidRPr="00F86521">
        <w:rPr>
          <w:rFonts w:asciiTheme="majorHAnsi" w:hAnsiTheme="majorHAnsi" w:cstheme="majorHAnsi"/>
        </w:rPr>
        <w:t xml:space="preserve"> </w:t>
      </w:r>
      <w:r w:rsidR="004E0443">
        <w:rPr>
          <w:rFonts w:asciiTheme="majorHAnsi" w:hAnsiTheme="majorHAnsi" w:cstheme="majorHAnsi"/>
        </w:rPr>
        <w:t>(</w:t>
      </w:r>
      <w:r w:rsidRPr="00F86521">
        <w:rPr>
          <w:rFonts w:asciiTheme="majorHAnsi" w:hAnsiTheme="majorHAnsi" w:cstheme="majorHAnsi"/>
        </w:rPr>
        <w:t>Muralidharan et al. 2016).  The leakage of funds for payments dropped by 2.8 percentage points (47 percent) when the payments were made through biometric smartcards rather than in cash. Biometric technology is especially promising in developing countries, where high illiteracy rates make it unrealistic to universally deploy traditional forms of authentication, such as passwords or PIN numbers.</w:t>
      </w:r>
    </w:p>
    <w:p w:rsidRPr="00F86521" w:rsidR="00FC019F" w:rsidP="00FC019F" w:rsidRDefault="005779B0" w14:paraId="70C28B11" w14:textId="36E4B5C0">
      <w:pPr>
        <w:shd w:val="clear" w:color="auto" w:fill="FFFFFF"/>
        <w:spacing w:after="0" w:line="240" w:lineRule="auto"/>
        <w:rPr>
          <w:rFonts w:eastAsia="Times New Roman" w:asciiTheme="majorHAnsi" w:hAnsiTheme="majorHAnsi" w:cstheme="majorHAnsi"/>
          <w:color w:val="000000"/>
          <w:lang w:eastAsia="ru-RU"/>
        </w:rPr>
      </w:pPr>
      <w:r>
        <w:rPr>
          <w:rFonts w:eastAsia="Times New Roman" w:asciiTheme="majorHAnsi" w:hAnsiTheme="majorHAnsi" w:cstheme="majorHAnsi"/>
          <w:b/>
          <w:bCs/>
          <w:color w:val="000000"/>
          <w:lang w:eastAsia="ru-RU"/>
        </w:rPr>
        <w:t xml:space="preserve">In </w:t>
      </w:r>
      <w:r w:rsidRPr="00F86521" w:rsidR="00FC019F">
        <w:rPr>
          <w:rFonts w:eastAsia="Times New Roman" w:asciiTheme="majorHAnsi" w:hAnsiTheme="majorHAnsi" w:cstheme="majorHAnsi"/>
          <w:b/>
          <w:bCs/>
          <w:color w:val="000000"/>
          <w:lang w:eastAsia="ru-RU"/>
        </w:rPr>
        <w:t xml:space="preserve">Nigeria </w:t>
      </w:r>
      <w:r>
        <w:rPr>
          <w:rFonts w:eastAsia="Times New Roman" w:asciiTheme="majorHAnsi" w:hAnsiTheme="majorHAnsi" w:cstheme="majorHAnsi"/>
          <w:color w:val="000000"/>
          <w:lang w:eastAsia="ru-RU"/>
        </w:rPr>
        <w:t>t</w:t>
      </w:r>
      <w:r w:rsidRPr="00F86521" w:rsidR="00FC019F">
        <w:rPr>
          <w:rFonts w:eastAsia="Times New Roman" w:asciiTheme="majorHAnsi" w:hAnsiTheme="majorHAnsi" w:cstheme="majorHAnsi"/>
          <w:color w:val="000000"/>
          <w:lang w:eastAsia="ru-RU"/>
        </w:rPr>
        <w:t>he National Social Safety Nets Project (NASSP) has put in place a basic digital payments system. Targeted poor and vulnerable households are identified through the National Social Registry and enrolled in the cash transfer program, the Household Uplifting Programme. Regular and reliable transfers are delivered through an end-to-end electronic payments system which creates either a mobile wallet or bank account for each household. All the G2P payments are made through bank accounts and government accepts fees and fines electronically. The report on digitizing government payments in Nigeria states “Digitization of social benefit programs would reduce leakage from corruption and fraud and ensure government payments reach beneficiaries on time and in full, due to reduced delivery costs. It is estimated that leakage in the administration of social benefit programs could be as high as US$60-80 million.” (</w:t>
      </w:r>
      <w:bookmarkStart w:name="_Hlk88218468" w:id="437"/>
      <w:r w:rsidRPr="00F86521" w:rsidR="00FC019F">
        <w:rPr>
          <w:rFonts w:eastAsia="Times New Roman" w:asciiTheme="majorHAnsi" w:hAnsiTheme="majorHAnsi" w:cstheme="majorHAnsi"/>
          <w:color w:val="000000"/>
          <w:lang w:eastAsia="ru-RU"/>
        </w:rPr>
        <w:t>Bill &amp; Melinda Gates Foundation, 2014</w:t>
      </w:r>
      <w:bookmarkEnd w:id="437"/>
      <w:r w:rsidRPr="00F86521" w:rsidR="00FC019F">
        <w:rPr>
          <w:rFonts w:eastAsia="Times New Roman" w:asciiTheme="majorHAnsi" w:hAnsiTheme="majorHAnsi" w:cstheme="majorHAnsi"/>
          <w:color w:val="000000"/>
          <w:lang w:eastAsia="ru-RU"/>
        </w:rPr>
        <w:t>)</w:t>
      </w:r>
    </w:p>
    <w:p w:rsidRPr="00F86521" w:rsidR="00FC019F" w:rsidP="00FC019F" w:rsidRDefault="00FC019F" w14:paraId="725E0229" w14:textId="77777777">
      <w:pPr>
        <w:shd w:val="clear" w:color="auto" w:fill="FFFFFF"/>
        <w:spacing w:after="0" w:line="240" w:lineRule="auto"/>
        <w:rPr>
          <w:rFonts w:eastAsia="Times New Roman" w:asciiTheme="majorHAnsi" w:hAnsiTheme="majorHAnsi" w:cstheme="majorHAnsi"/>
          <w:color w:val="000000"/>
          <w:lang w:eastAsia="ru-RU"/>
        </w:rPr>
      </w:pPr>
    </w:p>
    <w:p w:rsidRPr="00F86521" w:rsidR="00FC019F" w:rsidP="00FC019F" w:rsidRDefault="00945179" w14:paraId="1B85C9D2" w14:textId="56EA494D">
      <w:pPr>
        <w:shd w:val="clear" w:color="auto" w:fill="FFFFFF"/>
        <w:spacing w:after="0" w:line="240" w:lineRule="auto"/>
        <w:rPr>
          <w:rFonts w:eastAsia="Times New Roman" w:asciiTheme="majorHAnsi" w:hAnsiTheme="majorHAnsi" w:cstheme="majorHAnsi"/>
          <w:b/>
          <w:bCs/>
          <w:color w:val="000000"/>
          <w:lang w:eastAsia="ru-RU"/>
        </w:rPr>
      </w:pPr>
      <w:r w:rsidRPr="00945179">
        <w:rPr>
          <w:rFonts w:eastAsia="Times New Roman" w:asciiTheme="majorHAnsi" w:hAnsiTheme="majorHAnsi" w:cstheme="majorHAnsi"/>
          <w:color w:val="000000"/>
          <w:lang w:eastAsia="ru-RU"/>
        </w:rPr>
        <w:t xml:space="preserve">For example, in 2008, </w:t>
      </w:r>
      <w:r w:rsidRPr="00945179">
        <w:rPr>
          <w:rFonts w:eastAsia="Times New Roman" w:asciiTheme="majorHAnsi" w:hAnsiTheme="majorHAnsi" w:cstheme="majorHAnsi"/>
          <w:b/>
          <w:bCs/>
          <w:color w:val="000000"/>
          <w:lang w:eastAsia="ru-RU"/>
        </w:rPr>
        <w:t>Mexico</w:t>
      </w:r>
      <w:r w:rsidRPr="00945179">
        <w:rPr>
          <w:rFonts w:eastAsia="Times New Roman" w:asciiTheme="majorHAnsi" w:hAnsiTheme="majorHAnsi" w:cstheme="majorHAnsi"/>
          <w:color w:val="000000"/>
          <w:lang w:eastAsia="ru-RU"/>
        </w:rPr>
        <w:t>’s Oportunidades program (now known as Prospera, now called Progressa) launched a pilot to test electronic delivery of payments through agents. Beneficiaries were issued payment cards to be used in point-of-sale devices in 230 retail stores of the chain Diconsa (publicly owned).  Compared with the manual delivery of cash used previously in the program, this electronic payment mechanism reduced transaction costs and opportunity costs for beneficiaries from Mex$30.1 to Mex$0.49 and from Mex$16.9 to Mex$2.22, respectively. Ninety-nine percent of the beneficiaries interviewed said they preferred the electronic method to the previous cash and signature method. (Babatz 2012; Seira 2010)</w:t>
      </w:r>
      <w:r>
        <w:rPr>
          <w:rFonts w:eastAsia="Times New Roman" w:asciiTheme="majorHAnsi" w:hAnsiTheme="majorHAnsi" w:cstheme="majorHAnsi"/>
          <w:color w:val="000000"/>
          <w:lang w:eastAsia="ru-RU"/>
        </w:rPr>
        <w:t>.</w:t>
      </w:r>
      <w:r w:rsidRPr="00945179">
        <w:rPr>
          <w:rFonts w:eastAsia="Times New Roman" w:asciiTheme="majorHAnsi" w:hAnsiTheme="majorHAnsi" w:cstheme="majorHAnsi"/>
          <w:color w:val="000000"/>
          <w:lang w:eastAsia="ru-RU"/>
        </w:rPr>
        <w:t xml:space="preserve"> </w:t>
      </w:r>
      <w:r>
        <w:rPr>
          <w:rFonts w:eastAsia="Times New Roman" w:asciiTheme="majorHAnsi" w:hAnsiTheme="majorHAnsi" w:cstheme="majorHAnsi"/>
          <w:color w:val="000000"/>
          <w:lang w:eastAsia="ru-RU"/>
        </w:rPr>
        <w:t xml:space="preserve">Across all types of cash transfers, </w:t>
      </w:r>
      <w:r w:rsidR="004E0443">
        <w:rPr>
          <w:rFonts w:eastAsia="Times New Roman" w:asciiTheme="majorHAnsi" w:hAnsiTheme="majorHAnsi" w:cstheme="majorHAnsi"/>
          <w:color w:val="000000"/>
          <w:lang w:eastAsia="ru-RU"/>
        </w:rPr>
        <w:t>the G</w:t>
      </w:r>
      <w:r w:rsidRPr="00F86521" w:rsidR="00FC019F">
        <w:rPr>
          <w:rFonts w:eastAsia="Times New Roman" w:asciiTheme="majorHAnsi" w:hAnsiTheme="majorHAnsi" w:cstheme="majorHAnsi"/>
          <w:color w:val="000000"/>
          <w:lang w:eastAsia="ru-RU"/>
        </w:rPr>
        <w:t>overnment had saved nearly $1.27 billion by shifting towards electronic payment system. The government realized that dispersing payments through an electronic system had reduced the cost of transactions by 3.3%.</w:t>
      </w:r>
      <w:r w:rsidR="00BA4B46">
        <w:rPr>
          <w:rStyle w:val="FootnoteReference"/>
          <w:rFonts w:eastAsia="Times New Roman" w:asciiTheme="majorHAnsi" w:hAnsiTheme="majorHAnsi" w:cstheme="majorHAnsi"/>
          <w:color w:val="000000"/>
          <w:lang w:eastAsia="ru-RU"/>
        </w:rPr>
        <w:footnoteReference w:id="25"/>
      </w:r>
      <w:r w:rsidRPr="00F86521" w:rsidR="00FC019F">
        <w:rPr>
          <w:rFonts w:eastAsia="Times New Roman" w:asciiTheme="majorHAnsi" w:hAnsiTheme="majorHAnsi" w:cstheme="majorHAnsi"/>
          <w:color w:val="000000"/>
          <w:lang w:eastAsia="ru-RU"/>
        </w:rPr>
        <w:t xml:space="preserve">  </w:t>
      </w:r>
    </w:p>
    <w:p w:rsidRPr="00F86521" w:rsidR="00FC019F" w:rsidP="00FC019F" w:rsidRDefault="00FC019F" w14:paraId="769C388E" w14:textId="77777777">
      <w:pPr>
        <w:shd w:val="clear" w:color="auto" w:fill="FFFFFF"/>
        <w:spacing w:after="0" w:line="240" w:lineRule="auto"/>
        <w:rPr>
          <w:rFonts w:eastAsia="Times New Roman" w:asciiTheme="majorHAnsi" w:hAnsiTheme="majorHAnsi" w:cstheme="majorHAnsi"/>
          <w:color w:val="000000"/>
          <w:lang w:eastAsia="ru-RU"/>
        </w:rPr>
      </w:pPr>
    </w:p>
    <w:p w:rsidRPr="00F86521" w:rsidR="00FC019F" w:rsidP="00FC019F" w:rsidRDefault="00FC019F" w14:paraId="503B331E" w14:textId="77777777">
      <w:pPr>
        <w:rPr>
          <w:rFonts w:asciiTheme="majorHAnsi" w:hAnsiTheme="majorHAnsi" w:cstheme="majorHAnsi"/>
        </w:rPr>
      </w:pPr>
      <w:r w:rsidRPr="00F86521">
        <w:rPr>
          <w:rFonts w:asciiTheme="majorHAnsi" w:hAnsiTheme="majorHAnsi" w:cstheme="majorHAnsi"/>
        </w:rPr>
        <w:t xml:space="preserve">To provide a few benchmarks, one can use the fact that one-third of countries in the World Bank's Global Payment Systems Survey (GPSS) indicated that ministries of finance (through national treasuries or equivalent institutions) make all payments directly to the beneficiary upon request by the executing agency (G2P). Direct G2P transfers have the advantage of eliminating intermediaries and costs and improving security and discretion, while encouraging financial inclusion. Direct transfers are possible when beneficiaries all have bank accounts and can be uniquely identified. </w:t>
      </w:r>
    </w:p>
    <w:p w:rsidRPr="00F86521" w:rsidR="00FC019F" w:rsidP="00FC019F" w:rsidRDefault="00FC019F" w14:paraId="4399C7FB" w14:textId="39E5AF80">
      <w:pPr>
        <w:rPr>
          <w:rFonts w:asciiTheme="majorHAnsi" w:hAnsiTheme="majorHAnsi" w:cstheme="majorHAnsi"/>
        </w:rPr>
      </w:pPr>
      <w:r w:rsidRPr="00F86521">
        <w:rPr>
          <w:rFonts w:asciiTheme="majorHAnsi" w:hAnsiTheme="majorHAnsi" w:cstheme="majorHAnsi"/>
        </w:rPr>
        <w:t>In contrast, nearly half of all GPSS respondents reported that ministries of finance (through national treasuries or equivalent institutions) deposit funds to the accounts of the various government agencies, which in turn make the payment to the intended beneficiary. 2010 World Bank Global Payment Survey: 27% and 25% of lower middle and low income countries respectively process G2P payments electronically (self-reported by 130 regulators). As of 2012, 61% of G2P payments occur in a manner that allows for savings either though store of value or more financially-inclusive methods.</w:t>
      </w:r>
      <w:r w:rsidR="000D4A46">
        <w:rPr>
          <w:rFonts w:asciiTheme="majorHAnsi" w:hAnsiTheme="majorHAnsi" w:cstheme="majorHAnsi"/>
        </w:rPr>
        <w:t xml:space="preserve"> </w:t>
      </w:r>
      <w:r w:rsidRPr="00F86521">
        <w:rPr>
          <w:rFonts w:asciiTheme="majorHAnsi" w:hAnsiTheme="majorHAnsi" w:cstheme="majorHAnsi"/>
        </w:rPr>
        <w:t>The following Table taken from the ISPA Payment Assessment Tool gives an indication of benchmarking comparisons for various aspects of delivering CA-ST</w:t>
      </w:r>
    </w:p>
    <w:p w:rsidRPr="00F86521" w:rsidR="00FC019F" w:rsidP="00FC019F" w:rsidRDefault="00FC019F" w14:paraId="7D99AFD0" w14:textId="77777777">
      <w:pPr>
        <w:jc w:val="center"/>
        <w:rPr>
          <w:rFonts w:asciiTheme="majorHAnsi" w:hAnsiTheme="majorHAnsi" w:cstheme="majorHAnsi"/>
          <w:b/>
          <w:bCs/>
        </w:rPr>
      </w:pPr>
      <w:r w:rsidRPr="00F86521">
        <w:rPr>
          <w:rFonts w:asciiTheme="majorHAnsi" w:hAnsiTheme="majorHAnsi" w:cstheme="majorHAnsi"/>
          <w:b/>
          <w:bCs/>
        </w:rPr>
        <w:t>Table. Indicative Benchmarks on Payment Systems Costs and Efficiency</w:t>
      </w:r>
    </w:p>
    <w:p w:rsidRPr="00F86521" w:rsidR="00FC019F" w:rsidP="00FC019F" w:rsidRDefault="00FC019F" w14:paraId="0BFAB148" w14:textId="77777777">
      <w:pPr>
        <w:jc w:val="center"/>
        <w:rPr>
          <w:rFonts w:asciiTheme="majorHAnsi" w:hAnsiTheme="majorHAnsi" w:cstheme="majorHAnsi"/>
        </w:rPr>
      </w:pPr>
      <w:r w:rsidRPr="00F86521">
        <w:rPr>
          <w:rFonts w:asciiTheme="majorHAnsi" w:hAnsiTheme="majorHAnsi" w:cstheme="majorHAnsi"/>
          <w:noProof/>
        </w:rPr>
        <w:drawing>
          <wp:inline distT="0" distB="0" distL="0" distR="0" wp14:anchorId="7F461AD1" wp14:editId="3F7FCA93">
            <wp:extent cx="4381500" cy="1423343"/>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70412" cy="1452226"/>
                    </a:xfrm>
                    <a:prstGeom prst="rect">
                      <a:avLst/>
                    </a:prstGeom>
                    <a:noFill/>
                    <a:ln>
                      <a:noFill/>
                    </a:ln>
                  </pic:spPr>
                </pic:pic>
              </a:graphicData>
            </a:graphic>
          </wp:inline>
        </w:drawing>
      </w:r>
    </w:p>
    <w:p w:rsidRPr="00F86521" w:rsidR="00FC019F" w:rsidP="00FC019F" w:rsidRDefault="00FC019F" w14:paraId="2B6FCE3B" w14:textId="77777777">
      <w:pPr>
        <w:rPr>
          <w:rFonts w:asciiTheme="majorHAnsi" w:hAnsiTheme="majorHAnsi" w:cstheme="majorHAnsi"/>
          <w:sz w:val="18"/>
          <w:szCs w:val="18"/>
        </w:rPr>
      </w:pPr>
      <w:r w:rsidRPr="00F86521">
        <w:rPr>
          <w:rFonts w:asciiTheme="majorHAnsi" w:hAnsiTheme="majorHAnsi" w:cstheme="majorHAnsi"/>
          <w:sz w:val="18"/>
          <w:szCs w:val="18"/>
        </w:rPr>
        <w:t>Source: ISPA Payment Assessment Tool.</w:t>
      </w:r>
    </w:p>
    <w:p w:rsidRPr="00F86521" w:rsidR="005538C7" w:rsidP="005538C7" w:rsidRDefault="005538C7" w14:paraId="57252C66" w14:textId="382EC629">
      <w:pPr>
        <w:rPr>
          <w:rFonts w:asciiTheme="majorHAnsi" w:hAnsiTheme="majorHAnsi" w:cstheme="majorHAnsi"/>
        </w:rPr>
      </w:pPr>
      <w:r w:rsidRPr="00F86521">
        <w:rPr>
          <w:rFonts w:asciiTheme="majorHAnsi" w:hAnsiTheme="majorHAnsi" w:cstheme="majorHAnsi"/>
        </w:rPr>
        <w:t>Transitioning from in-person cash payments to virtual provision approaches may come at a cost to beneficiaries. In-person cash provision of transfers may be brought close to beneficiaries, while account-based payments rely on the existing financial infrastructure (branches, ATMs, POS), which may require that beneficiaries travel farther to payment points, although this varies. Therefore, considerations for private costs, such as travel costs, can be addressed in the cost structure, for example by topping up payments to compensate beneficiaries (see</w:t>
      </w:r>
      <w:r>
        <w:rPr>
          <w:rFonts w:asciiTheme="majorHAnsi" w:hAnsiTheme="majorHAnsi" w:cstheme="majorHAnsi"/>
        </w:rPr>
        <w:t xml:space="preserve"> Lindert </w:t>
      </w:r>
      <w:r w:rsidR="00A32997">
        <w:rPr>
          <w:rFonts w:asciiTheme="majorHAnsi" w:hAnsiTheme="majorHAnsi" w:cstheme="majorHAnsi"/>
        </w:rPr>
        <w:t xml:space="preserve">et al. </w:t>
      </w:r>
      <w:r>
        <w:rPr>
          <w:rFonts w:asciiTheme="majorHAnsi" w:hAnsiTheme="majorHAnsi" w:cstheme="majorHAnsi"/>
        </w:rPr>
        <w:t>202</w:t>
      </w:r>
      <w:r w:rsidR="00A32997">
        <w:rPr>
          <w:rFonts w:asciiTheme="majorHAnsi" w:hAnsiTheme="majorHAnsi" w:cstheme="majorHAnsi"/>
        </w:rPr>
        <w:t>0</w:t>
      </w:r>
      <w:r w:rsidRPr="00F86521">
        <w:rPr>
          <w:rFonts w:asciiTheme="majorHAnsi" w:hAnsiTheme="majorHAnsi" w:cstheme="majorHAnsi"/>
        </w:rPr>
        <w:t xml:space="preserve">). </w:t>
      </w:r>
    </w:p>
    <w:p w:rsidR="005538C7" w:rsidP="005538C7" w:rsidRDefault="005538C7" w14:paraId="04D26139" w14:textId="40E33491">
      <w:pPr>
        <w:rPr>
          <w:rFonts w:asciiTheme="majorHAnsi" w:hAnsiTheme="majorHAnsi" w:cstheme="majorHAnsi"/>
        </w:rPr>
      </w:pPr>
      <w:r w:rsidRPr="00406E71">
        <w:rPr>
          <w:rFonts w:asciiTheme="majorHAnsi" w:hAnsiTheme="majorHAnsi" w:cstheme="majorHAnsi"/>
          <w:b/>
          <w:bCs/>
        </w:rPr>
        <w:t>Kenya</w:t>
      </w:r>
      <w:r w:rsidRPr="00F86521">
        <w:rPr>
          <w:rFonts w:asciiTheme="majorHAnsi" w:hAnsiTheme="majorHAnsi" w:cstheme="majorHAnsi"/>
        </w:rPr>
        <w:t xml:space="preserve"> represented a market with a large-scale coordinated government program</w:t>
      </w:r>
      <w:r w:rsidR="006C49D2">
        <w:rPr>
          <w:rFonts w:asciiTheme="majorHAnsi" w:hAnsiTheme="majorHAnsi" w:cstheme="majorHAnsi"/>
        </w:rPr>
        <w:t>s</w:t>
      </w:r>
      <w:r w:rsidRPr="00F86521">
        <w:rPr>
          <w:rFonts w:asciiTheme="majorHAnsi" w:hAnsiTheme="majorHAnsi" w:cstheme="majorHAnsi"/>
        </w:rPr>
        <w:t xml:space="preserve"> with high levels of digitization, widespread foundational ID coverage (in the form of a national ID), and high mobile and mobile money penetration. </w:t>
      </w:r>
      <w:r w:rsidR="00B753E4">
        <w:rPr>
          <w:rFonts w:asciiTheme="majorHAnsi" w:hAnsiTheme="majorHAnsi" w:cstheme="majorHAnsi"/>
        </w:rPr>
        <w:t>Various</w:t>
      </w:r>
      <w:r w:rsidRPr="00F86521" w:rsidR="00B753E4">
        <w:rPr>
          <w:rFonts w:asciiTheme="majorHAnsi" w:hAnsiTheme="majorHAnsi" w:cstheme="majorHAnsi"/>
        </w:rPr>
        <w:t xml:space="preserve"> transfer programs have introduced biometric smartcards for two factor client authentication, and three of these programs use custom payment arrangements effected through agents of Equity Bank and the Commercial Bank of Africa in Kenya (World Bank, 2016b).</w:t>
      </w:r>
      <w:r w:rsidR="00B753E4">
        <w:rPr>
          <w:rFonts w:asciiTheme="majorHAnsi" w:hAnsiTheme="majorHAnsi" w:cstheme="majorHAnsi"/>
        </w:rPr>
        <w:t xml:space="preserve"> </w:t>
      </w:r>
      <w:r w:rsidRPr="00F86521">
        <w:rPr>
          <w:rFonts w:asciiTheme="majorHAnsi" w:hAnsiTheme="majorHAnsi" w:cstheme="majorHAnsi"/>
        </w:rPr>
        <w:t xml:space="preserve">In this context, there </w:t>
      </w:r>
      <w:r w:rsidR="006C49D2">
        <w:rPr>
          <w:rFonts w:asciiTheme="majorHAnsi" w:hAnsiTheme="majorHAnsi" w:cstheme="majorHAnsi"/>
        </w:rPr>
        <w:t>wa</w:t>
      </w:r>
      <w:r w:rsidRPr="00F86521">
        <w:rPr>
          <w:rFonts w:asciiTheme="majorHAnsi" w:hAnsiTheme="majorHAnsi" w:cstheme="majorHAnsi"/>
        </w:rPr>
        <w:t xml:space="preserve">s an immediate market opportunity </w:t>
      </w:r>
      <w:r w:rsidR="006C49D2">
        <w:rPr>
          <w:rFonts w:asciiTheme="majorHAnsi" w:hAnsiTheme="majorHAnsi" w:cstheme="majorHAnsi"/>
        </w:rPr>
        <w:t xml:space="preserve">for </w:t>
      </w:r>
      <w:r w:rsidRPr="00F86521">
        <w:rPr>
          <w:rFonts w:asciiTheme="majorHAnsi" w:hAnsiTheme="majorHAnsi" w:cstheme="majorHAnsi"/>
        </w:rPr>
        <w:t xml:space="preserve">mobile agent networks and verification services, which </w:t>
      </w:r>
      <w:r w:rsidR="00B753E4">
        <w:rPr>
          <w:rFonts w:asciiTheme="majorHAnsi" w:hAnsiTheme="majorHAnsi" w:cstheme="majorHAnsi"/>
        </w:rPr>
        <w:t>made the programs</w:t>
      </w:r>
      <w:r w:rsidRPr="00F86521">
        <w:rPr>
          <w:rFonts w:asciiTheme="majorHAnsi" w:hAnsiTheme="majorHAnsi" w:cstheme="majorHAnsi"/>
        </w:rPr>
        <w:t xml:space="preserve"> more accessible to end users. Kenya is also one of the most advanced systems for mobile payments with success of M-PESA, a mobile phone-based money transfer service. Likewise, both bank and nonbank agent networks are very well developed throughout the country. Kenya ha</w:t>
      </w:r>
      <w:r w:rsidR="00B753E4">
        <w:rPr>
          <w:rFonts w:asciiTheme="majorHAnsi" w:hAnsiTheme="majorHAnsi" w:cstheme="majorHAnsi"/>
        </w:rPr>
        <w:t>s</w:t>
      </w:r>
      <w:r w:rsidRPr="00F86521">
        <w:rPr>
          <w:rFonts w:asciiTheme="majorHAnsi" w:hAnsiTheme="majorHAnsi" w:cstheme="majorHAnsi"/>
        </w:rPr>
        <w:t xml:space="preserve"> experimented with new payment mechanisms</w:t>
      </w:r>
      <w:r w:rsidR="006C49D2">
        <w:rPr>
          <w:rFonts w:asciiTheme="majorHAnsi" w:hAnsiTheme="majorHAnsi" w:cstheme="majorHAnsi"/>
        </w:rPr>
        <w:t>, moving</w:t>
      </w:r>
      <w:r w:rsidRPr="00F86521">
        <w:rPr>
          <w:rFonts w:asciiTheme="majorHAnsi" w:hAnsiTheme="majorHAnsi" w:cstheme="majorHAnsi"/>
        </w:rPr>
        <w:t xml:space="preserve"> to the use of e-payments through both mobile phones and smart cards offered by mobile network operators and banks.</w:t>
      </w:r>
      <w:r w:rsidR="00406E71">
        <w:rPr>
          <w:rFonts w:asciiTheme="majorHAnsi" w:hAnsiTheme="majorHAnsi" w:cstheme="majorHAnsi"/>
        </w:rPr>
        <w:t xml:space="preserve"> </w:t>
      </w:r>
      <w:r w:rsidRPr="00F86521">
        <w:rPr>
          <w:rFonts w:asciiTheme="majorHAnsi" w:hAnsiTheme="majorHAnsi" w:cstheme="majorHAnsi"/>
        </w:rPr>
        <w:t xml:space="preserve">Cellphone M-Pesa Network has many advantages as the secrecy provided by this paperless mechanism (only the beneficiary knows when the transfer is to be done) is high. Flexibility of withdrawing also matters. Nevertheless, there are still some disadvantages as it is difficult to use for old and illiterate beneficiaries. Cost of delivery may </w:t>
      </w:r>
      <w:r w:rsidR="006C49D2">
        <w:rPr>
          <w:rFonts w:asciiTheme="majorHAnsi" w:hAnsiTheme="majorHAnsi" w:cstheme="majorHAnsi"/>
        </w:rPr>
        <w:t xml:space="preserve">be </w:t>
      </w:r>
      <w:r w:rsidRPr="00F86521">
        <w:rPr>
          <w:rFonts w:asciiTheme="majorHAnsi" w:hAnsiTheme="majorHAnsi" w:cstheme="majorHAnsi"/>
        </w:rPr>
        <w:t xml:space="preserve">high because it is expensive to start the program when beneficiaries lack cell phones or if network coverage in some areas is poor and because of lack of agents </w:t>
      </w:r>
      <w:r w:rsidR="006C49D2">
        <w:rPr>
          <w:rFonts w:asciiTheme="majorHAnsi" w:hAnsiTheme="majorHAnsi" w:cstheme="majorHAnsi"/>
        </w:rPr>
        <w:t>(</w:t>
      </w:r>
      <w:r w:rsidRPr="00F86521">
        <w:rPr>
          <w:rFonts w:asciiTheme="majorHAnsi" w:hAnsiTheme="majorHAnsi" w:cstheme="majorHAnsi"/>
        </w:rPr>
        <w:t>especially in remote areas</w:t>
      </w:r>
      <w:r w:rsidR="006C49D2">
        <w:rPr>
          <w:rFonts w:asciiTheme="majorHAnsi" w:hAnsiTheme="majorHAnsi" w:cstheme="majorHAnsi"/>
        </w:rPr>
        <w:t>)</w:t>
      </w:r>
      <w:r w:rsidRPr="00F86521">
        <w:rPr>
          <w:rFonts w:asciiTheme="majorHAnsi" w:hAnsiTheme="majorHAnsi" w:cstheme="majorHAnsi"/>
        </w:rPr>
        <w:t>.</w:t>
      </w:r>
    </w:p>
    <w:p w:rsidRPr="00F86521" w:rsidR="00945179" w:rsidP="00945179" w:rsidRDefault="00945179" w14:paraId="018E2C4C" w14:textId="6B03FDB7">
      <w:pPr>
        <w:rPr>
          <w:rFonts w:asciiTheme="majorHAnsi" w:hAnsiTheme="majorHAnsi" w:cstheme="majorHAnsi"/>
        </w:rPr>
      </w:pPr>
      <w:r>
        <w:rPr>
          <w:rFonts w:asciiTheme="majorHAnsi" w:hAnsiTheme="majorHAnsi" w:cstheme="majorHAnsi"/>
        </w:rPr>
        <w:t>This example shows that i</w:t>
      </w:r>
      <w:r w:rsidRPr="00F86521">
        <w:rPr>
          <w:rFonts w:asciiTheme="majorHAnsi" w:hAnsiTheme="majorHAnsi" w:cstheme="majorHAnsi"/>
        </w:rPr>
        <w:t xml:space="preserve">t is wrong to assume that the SA-CT can move to electronic forms of delivery effortlessly and that the objective of including the poorest and vulnerable are equally achieved under each modality. The choice of the payments system is based on assessing specific realities, the digital infrastructure in a country, the financial regulatory environment as well as human-centered needs. </w:t>
      </w:r>
    </w:p>
    <w:p w:rsidR="00406E71" w:rsidP="00406E71" w:rsidRDefault="00406E71" w14:paraId="781A859F" w14:textId="77777777">
      <w:pPr>
        <w:rPr>
          <w:rFonts w:asciiTheme="majorHAnsi" w:hAnsiTheme="majorHAnsi" w:cstheme="majorHAnsi"/>
          <w:u w:val="single"/>
        </w:rPr>
      </w:pPr>
      <w:r w:rsidRPr="00F86521">
        <w:rPr>
          <w:rFonts w:asciiTheme="majorHAnsi" w:hAnsiTheme="majorHAnsi" w:cstheme="majorHAnsi"/>
        </w:rPr>
        <w:t xml:space="preserve">ISPA Payment Assessment Tool proposed three criteria to use in assessing the quality of SP payment delivery mechanisms: accessibility, robustness, and integration.  These can be further specified for SA-CT to assess SA-CT payment mechanisms </w:t>
      </w:r>
      <w:r>
        <w:rPr>
          <w:rFonts w:asciiTheme="majorHAnsi" w:hAnsiTheme="majorHAnsi" w:cstheme="majorHAnsi"/>
        </w:rPr>
        <w:t>and its</w:t>
      </w:r>
      <w:r w:rsidRPr="00F86521">
        <w:rPr>
          <w:rFonts w:asciiTheme="majorHAnsi" w:hAnsiTheme="majorHAnsi" w:cstheme="majorHAnsi"/>
        </w:rPr>
        <w:t xml:space="preserve"> </w:t>
      </w:r>
      <w:r>
        <w:rPr>
          <w:rFonts w:asciiTheme="majorHAnsi" w:hAnsiTheme="majorHAnsi" w:cstheme="majorHAnsi"/>
          <w:u w:val="single"/>
        </w:rPr>
        <w:t>i</w:t>
      </w:r>
      <w:r w:rsidRPr="00F86521">
        <w:rPr>
          <w:rFonts w:asciiTheme="majorHAnsi" w:hAnsiTheme="majorHAnsi" w:cstheme="majorHAnsi"/>
          <w:u w:val="single"/>
        </w:rPr>
        <w:t>nclusiveness</w:t>
      </w:r>
      <w:r>
        <w:rPr>
          <w:rFonts w:asciiTheme="majorHAnsi" w:hAnsiTheme="majorHAnsi" w:cstheme="majorHAnsi"/>
          <w:u w:val="single"/>
        </w:rPr>
        <w:t>, c</w:t>
      </w:r>
      <w:r w:rsidRPr="00F86521">
        <w:rPr>
          <w:rFonts w:asciiTheme="majorHAnsi" w:hAnsiTheme="majorHAnsi" w:cstheme="majorHAnsi"/>
          <w:u w:val="single"/>
        </w:rPr>
        <w:t>ost-effectiveness</w:t>
      </w:r>
      <w:r>
        <w:rPr>
          <w:rFonts w:asciiTheme="majorHAnsi" w:hAnsiTheme="majorHAnsi" w:cstheme="majorHAnsi"/>
          <w:u w:val="single"/>
        </w:rPr>
        <w:t xml:space="preserve"> and r</w:t>
      </w:r>
      <w:r w:rsidRPr="00F86521">
        <w:rPr>
          <w:rFonts w:asciiTheme="majorHAnsi" w:hAnsiTheme="majorHAnsi" w:cstheme="majorHAnsi"/>
          <w:u w:val="single"/>
        </w:rPr>
        <w:t>esponsiveness</w:t>
      </w:r>
      <w:r>
        <w:rPr>
          <w:rFonts w:asciiTheme="majorHAnsi" w:hAnsiTheme="majorHAnsi" w:cstheme="majorHAnsi"/>
          <w:u w:val="single"/>
        </w:rPr>
        <w:t>.</w:t>
      </w:r>
    </w:p>
    <w:p w:rsidRPr="00A54EDA" w:rsidR="007E33BC" w:rsidP="008D30BF" w:rsidRDefault="00EB278F" w14:paraId="3B34D1DF" w14:textId="41E7085D">
      <w:pPr>
        <w:pStyle w:val="Heading3"/>
        <w:ind w:firstLine="720"/>
      </w:pPr>
      <w:bookmarkStart w:name="_Toc110217830" w:id="438"/>
      <w:r>
        <w:t xml:space="preserve">Delivering </w:t>
      </w:r>
      <w:r w:rsidRPr="00A54EDA" w:rsidR="007E33BC">
        <w:t>services</w:t>
      </w:r>
      <w:r w:rsidR="000D4A46">
        <w:t xml:space="preserve">, refferals and </w:t>
      </w:r>
      <w:r>
        <w:t xml:space="preserve">settign up the </w:t>
      </w:r>
      <w:r w:rsidR="000D4A46">
        <w:t>case management</w:t>
      </w:r>
      <w:bookmarkEnd w:id="438"/>
      <w:r w:rsidRPr="00A54EDA" w:rsidR="007E33BC">
        <w:t xml:space="preserve"> </w:t>
      </w:r>
    </w:p>
    <w:p w:rsidR="00B82B28" w:rsidP="3BDE7371" w:rsidRDefault="00E6080E" w14:paraId="0579A3E0" w14:textId="4102C0AF">
      <w:pPr>
        <w:rPr>
          <w:rFonts w:ascii="Calibri Light" w:hAnsi="Calibri Light" w:cs="Calibri Light" w:asciiTheme="majorAscii" w:hAnsiTheme="majorAscii" w:cstheme="majorAscii"/>
        </w:rPr>
      </w:pPr>
      <w:r w:rsidRPr="3BDE7371" w:rsidR="00E6080E">
        <w:rPr>
          <w:rFonts w:ascii="Calibri Light" w:hAnsi="Calibri Light" w:cs="Calibri Light" w:asciiTheme="majorAscii" w:hAnsiTheme="majorAscii" w:cstheme="majorAscii"/>
        </w:rPr>
        <w:t>In the case when cash is combined with services, the process of delivery becomes more complex</w:t>
      </w:r>
      <w:r w:rsidRPr="3BDE7371" w:rsidR="00E6080E">
        <w:rPr>
          <w:rFonts w:ascii="Calibri Light" w:hAnsi="Calibri Light" w:cs="Calibri Light" w:asciiTheme="majorAscii" w:hAnsiTheme="majorAscii" w:cstheme="majorAscii"/>
        </w:rPr>
        <w:t xml:space="preserve"> to ensure t</w:t>
      </w:r>
      <w:r w:rsidRPr="3BDE7371" w:rsidR="00E6080E">
        <w:rPr>
          <w:rFonts w:ascii="Calibri Light" w:hAnsi="Calibri Light" w:cs="Calibri Light" w:asciiTheme="majorAscii" w:hAnsiTheme="majorAscii" w:cstheme="majorAscii"/>
        </w:rPr>
        <w:t xml:space="preserve">imely and quality delivery of services to maximize the overall impact of a SA-CT.  </w:t>
      </w:r>
      <w:r w:rsidRPr="3BDE7371" w:rsidR="00B82B28">
        <w:rPr>
          <w:rFonts w:ascii="Calibri Light" w:hAnsi="Calibri Light" w:cs="Calibri Light" w:asciiTheme="majorAscii" w:hAnsiTheme="majorAscii" w:cstheme="majorAscii"/>
        </w:rPr>
        <w:t xml:space="preserve">Integration </w:t>
      </w:r>
      <w:r w:rsidRPr="3BDE7371" w:rsidR="00B82B28">
        <w:rPr>
          <w:rFonts w:ascii="Calibri Light" w:hAnsi="Calibri Light" w:cs="Calibri Light" w:asciiTheme="majorAscii" w:hAnsiTheme="majorAscii" w:cstheme="majorAscii"/>
        </w:rPr>
        <w:t>of cash transfers with services in “</w:t>
      </w:r>
      <w:r w:rsidRPr="3BDE7371" w:rsidR="00B82B28">
        <w:rPr>
          <w:rFonts w:ascii="Calibri Light" w:hAnsi="Calibri Light" w:cs="Calibri Light" w:asciiTheme="majorAscii" w:hAnsiTheme="majorAscii" w:cstheme="majorAscii"/>
          <w:b w:val="1"/>
          <w:bCs w:val="1"/>
          <w:i w:val="1"/>
          <w:iCs w:val="1"/>
        </w:rPr>
        <w:t>Cash+</w:t>
      </w:r>
      <w:r w:rsidRPr="3BDE7371" w:rsidR="00B82B28">
        <w:rPr>
          <w:rFonts w:ascii="Calibri Light" w:hAnsi="Calibri Light" w:cs="Calibri Light" w:asciiTheme="majorAscii" w:hAnsiTheme="majorAscii" w:cstheme="majorAscii"/>
        </w:rPr>
        <w:t xml:space="preserve">” model </w:t>
      </w:r>
      <w:r w:rsidRPr="3BDE7371" w:rsidR="00B82B28">
        <w:rPr>
          <w:rFonts w:ascii="Calibri Light" w:hAnsi="Calibri Light" w:cs="Calibri Light" w:asciiTheme="majorAscii" w:hAnsiTheme="majorAscii" w:cstheme="majorAscii"/>
        </w:rPr>
        <w:t xml:space="preserve">is occurring at two different levels: </w:t>
      </w:r>
      <w:r w:rsidRPr="3BDE7371" w:rsidR="00B82B28">
        <w:rPr>
          <w:rFonts w:ascii="Calibri Light" w:hAnsi="Calibri Light" w:cs="Calibri Light" w:asciiTheme="majorAscii" w:hAnsiTheme="majorAscii" w:cstheme="majorAscii"/>
        </w:rPr>
        <w:t xml:space="preserve">first, through </w:t>
      </w:r>
      <w:r w:rsidRPr="3BDE7371" w:rsidR="00B82B28">
        <w:rPr>
          <w:rFonts w:ascii="Calibri Light" w:hAnsi="Calibri Light" w:cs="Calibri Light" w:asciiTheme="majorAscii" w:hAnsiTheme="majorAscii" w:cstheme="majorAscii"/>
        </w:rPr>
        <w:t>explicit linkages across programs</w:t>
      </w:r>
      <w:r w:rsidRPr="3BDE7371" w:rsidR="00B82B28">
        <w:rPr>
          <w:rFonts w:ascii="Calibri Light" w:hAnsi="Calibri Light" w:cs="Calibri Light" w:asciiTheme="majorAscii" w:hAnsiTheme="majorAscii" w:cstheme="majorAscii"/>
        </w:rPr>
        <w:t>,</w:t>
      </w:r>
      <w:r w:rsidRPr="3BDE7371" w:rsidR="00B82B28">
        <w:rPr>
          <w:rFonts w:ascii="Calibri Light" w:hAnsi="Calibri Light" w:cs="Calibri Light" w:asciiTheme="majorAscii" w:hAnsiTheme="majorAscii" w:cstheme="majorAscii"/>
        </w:rPr>
        <w:t xml:space="preserve"> </w:t>
      </w:r>
      <w:proofErr w:type="gramStart"/>
      <w:r w:rsidRPr="3BDE7371" w:rsidR="00B82B28">
        <w:rPr>
          <w:rFonts w:ascii="Calibri Light" w:hAnsi="Calibri Light" w:cs="Calibri Light" w:asciiTheme="majorAscii" w:hAnsiTheme="majorAscii" w:cstheme="majorAscii"/>
        </w:rPr>
        <w:t>and</w:t>
      </w:r>
      <w:r w:rsidRPr="3BDE7371" w:rsidR="00B82B28">
        <w:rPr>
          <w:rFonts w:ascii="Calibri Light" w:hAnsi="Calibri Light" w:cs="Calibri Light" w:asciiTheme="majorAscii" w:hAnsiTheme="majorAscii" w:cstheme="majorAscii"/>
        </w:rPr>
        <w:t>,</w:t>
      </w:r>
      <w:proofErr w:type="gramEnd"/>
      <w:r w:rsidRPr="3BDE7371" w:rsidR="00B82B28">
        <w:rPr>
          <w:rFonts w:ascii="Calibri Light" w:hAnsi="Calibri Light" w:cs="Calibri Light" w:asciiTheme="majorAscii" w:hAnsiTheme="majorAscii" w:cstheme="majorAscii"/>
        </w:rPr>
        <w:t xml:space="preserve"> second, </w:t>
      </w:r>
      <w:r w:rsidRPr="3BDE7371" w:rsidR="00B82B28">
        <w:rPr>
          <w:rFonts w:ascii="Calibri Light" w:hAnsi="Calibri Light" w:cs="Calibri Light" w:asciiTheme="majorAscii" w:hAnsiTheme="majorAscii" w:cstheme="majorAscii"/>
        </w:rPr>
        <w:t>through case management. There are numerous examples of enhanced program linkages across cash benefits, between cash benefits and active labor market policies, between cash benefits and health insurance.</w:t>
      </w:r>
      <w:ins w:author="Machiels, Alix" w:date="2022-11-10T14:54:59.776Z" w:id="1218782574">
        <w:r w:rsidRPr="3BDE7371" w:rsidR="1CB678EE">
          <w:rPr>
            <w:rFonts w:ascii="Calibri Light" w:hAnsi="Calibri Light" w:cs="Calibri Light" w:asciiTheme="majorAscii" w:hAnsiTheme="majorAscii" w:cstheme="majorAscii"/>
          </w:rPr>
          <w:t xml:space="preserve"> By enhancing the positive impacts of cash transfers, such linkages are instrumental in facilitating beneficiaries’ transition to contributory social protection mechani</w:t>
        </w:r>
      </w:ins>
      <w:ins w:author="Machiels, Alix" w:date="2022-11-10T14:55:11.423Z" w:id="437493860">
        <w:r w:rsidRPr="3BDE7371" w:rsidR="6376F63A">
          <w:rPr>
            <w:rFonts w:ascii="Calibri Light" w:hAnsi="Calibri Light" w:cs="Calibri Light" w:asciiTheme="majorAscii" w:hAnsiTheme="majorAscii" w:cstheme="majorAscii"/>
          </w:rPr>
          <w:t>s</w:t>
        </w:r>
      </w:ins>
      <w:ins w:author="Machiels, Alix" w:date="2022-11-10T14:54:59.776Z" w:id="1790585069">
        <w:r w:rsidRPr="3BDE7371" w:rsidR="1CB678EE">
          <w:rPr>
            <w:rFonts w:ascii="Calibri Light" w:hAnsi="Calibri Light" w:cs="Calibri Light" w:asciiTheme="majorAscii" w:hAnsiTheme="majorAscii" w:cstheme="majorAscii"/>
          </w:rPr>
          <w:t>ms and thus their</w:t>
        </w:r>
      </w:ins>
      <w:ins w:author="Machiels, Alix" w:date="2022-11-10T14:56:04.411Z" w:id="1522900771">
        <w:r w:rsidRPr="3BDE7371" w:rsidR="409034FA">
          <w:rPr>
            <w:rFonts w:ascii="Calibri Light" w:hAnsi="Calibri Light" w:cs="Calibri Light" w:asciiTheme="majorAscii" w:hAnsiTheme="majorAscii" w:cstheme="majorAscii"/>
          </w:rPr>
          <w:t xml:space="preserve"> progressive</w:t>
        </w:r>
      </w:ins>
      <w:ins w:author="Machiels, Alix" w:date="2022-11-10T14:54:59.776Z" w:id="2127006191">
        <w:r w:rsidRPr="3BDE7371" w:rsidR="1CB678EE">
          <w:rPr>
            <w:rFonts w:ascii="Calibri Light" w:hAnsi="Calibri Light" w:cs="Calibri Light" w:asciiTheme="majorAscii" w:hAnsiTheme="majorAscii" w:cstheme="majorAscii"/>
          </w:rPr>
          <w:t xml:space="preserve"> access to </w:t>
        </w:r>
      </w:ins>
      <w:ins w:author="Machiels, Alix" w:date="2022-11-10T14:55:05.318Z" w:id="1159662584">
        <w:r w:rsidRPr="3BDE7371" w:rsidR="1CB678EE">
          <w:rPr>
            <w:rFonts w:ascii="Calibri Light" w:hAnsi="Calibri Light" w:cs="Calibri Light" w:asciiTheme="majorAscii" w:hAnsiTheme="majorAscii" w:cstheme="majorAscii"/>
          </w:rPr>
          <w:t>higher levels of coverage.</w:t>
        </w:r>
      </w:ins>
    </w:p>
    <w:p w:rsidR="00B13B4A" w:rsidP="00A54EDA" w:rsidRDefault="009A460E" w14:paraId="7D0AE33D" w14:textId="0F44B939">
      <w:pPr>
        <w:rPr>
          <w:rFonts w:asciiTheme="majorHAnsi" w:hAnsiTheme="majorHAnsi" w:cstheme="majorHAnsi"/>
        </w:rPr>
      </w:pPr>
      <w:r w:rsidRPr="009A460E">
        <w:rPr>
          <w:rFonts w:asciiTheme="majorHAnsi" w:hAnsiTheme="majorHAnsi" w:cstheme="majorHAnsi"/>
        </w:rPr>
        <w:t>Implementation phases of the delivery chain also apply to the operation of</w:t>
      </w:r>
      <w:r w:rsidR="003874FC">
        <w:rPr>
          <w:rFonts w:asciiTheme="majorHAnsi" w:hAnsiTheme="majorHAnsi" w:cstheme="majorHAnsi"/>
        </w:rPr>
        <w:t xml:space="preserve"> “Cash+” model</w:t>
      </w:r>
      <w:r w:rsidRPr="009A460E">
        <w:rPr>
          <w:rFonts w:asciiTheme="majorHAnsi" w:hAnsiTheme="majorHAnsi" w:cstheme="majorHAnsi"/>
        </w:rPr>
        <w:t xml:space="preserve">. The common implementation phases of outreach, assessment (intake and registration, assessment of needs and conditions), enrollment, provision and oversight of activities apply to the delivery of most social and labor services. The provision of services, however, is the most </w:t>
      </w:r>
      <w:r w:rsidR="004F4FA8">
        <w:rPr>
          <w:rFonts w:asciiTheme="majorHAnsi" w:hAnsiTheme="majorHAnsi" w:cstheme="majorHAnsi"/>
        </w:rPr>
        <w:t xml:space="preserve">specific </w:t>
      </w:r>
      <w:r w:rsidRPr="009A460E">
        <w:rPr>
          <w:rFonts w:asciiTheme="majorHAnsi" w:hAnsiTheme="majorHAnsi" w:cstheme="majorHAnsi"/>
        </w:rPr>
        <w:t xml:space="preserve">phase because of the specialized nature of many services. </w:t>
      </w:r>
      <w:r w:rsidR="004F4FA8">
        <w:rPr>
          <w:rFonts w:asciiTheme="majorHAnsi" w:hAnsiTheme="majorHAnsi" w:cstheme="majorHAnsi"/>
        </w:rPr>
        <w:t>The new process that is essential to the effective delivery of services combines with cash are</w:t>
      </w:r>
      <w:r w:rsidRPr="004F4FA8" w:rsidR="004F4FA8">
        <w:rPr>
          <w:rFonts w:asciiTheme="majorHAnsi" w:hAnsiTheme="majorHAnsi" w:cstheme="majorHAnsi"/>
          <w:b/>
          <w:bCs/>
          <w:i/>
          <w:iCs/>
        </w:rPr>
        <w:t xml:space="preserve"> referrals </w:t>
      </w:r>
      <w:r w:rsidR="004F4FA8">
        <w:rPr>
          <w:rFonts w:asciiTheme="majorHAnsi" w:hAnsiTheme="majorHAnsi" w:cstheme="majorHAnsi"/>
        </w:rPr>
        <w:t xml:space="preserve">of beneficiaries to specific service providers, and effective follow up.  </w:t>
      </w:r>
      <w:r w:rsidRPr="009A460E">
        <w:rPr>
          <w:rFonts w:asciiTheme="majorHAnsi" w:hAnsiTheme="majorHAnsi" w:cstheme="majorHAnsi"/>
        </w:rPr>
        <w:t xml:space="preserve">The main objective of </w:t>
      </w:r>
      <w:r w:rsidR="004F4FA8">
        <w:rPr>
          <w:rFonts w:asciiTheme="majorHAnsi" w:hAnsiTheme="majorHAnsi" w:cstheme="majorHAnsi"/>
        </w:rPr>
        <w:t xml:space="preserve">referrals </w:t>
      </w:r>
      <w:r w:rsidRPr="009A460E">
        <w:rPr>
          <w:rFonts w:asciiTheme="majorHAnsi" w:hAnsiTheme="majorHAnsi" w:cstheme="majorHAnsi"/>
        </w:rPr>
        <w:t>is to ensure that enrolled beneficiaries receive appropriate services</w:t>
      </w:r>
      <w:ins w:author="Wodsak, Veronika" w:date="2022-10-25T23:06:00Z" w:id="439">
        <w:r w:rsidR="005D4AAC">
          <w:rPr>
            <w:rFonts w:asciiTheme="majorHAnsi" w:hAnsiTheme="majorHAnsi" w:cstheme="majorHAnsi"/>
          </w:rPr>
          <w:t xml:space="preserve"> in line with their needs</w:t>
        </w:r>
      </w:ins>
      <w:r w:rsidRPr="009A460E">
        <w:rPr>
          <w:rFonts w:asciiTheme="majorHAnsi" w:hAnsiTheme="majorHAnsi" w:cstheme="majorHAnsi"/>
        </w:rPr>
        <w:t>, according to service standards.</w:t>
      </w:r>
      <w:r w:rsidR="004F4FA8">
        <w:rPr>
          <w:rFonts w:asciiTheme="majorHAnsi" w:hAnsiTheme="majorHAnsi" w:cstheme="majorHAnsi"/>
        </w:rPr>
        <w:t xml:space="preserve"> They are typically done by trained social workers or involve close collaboration between social assistance programs managers and providers of social services. </w:t>
      </w:r>
    </w:p>
    <w:p w:rsidR="004F4FA8" w:rsidP="004F4FA8" w:rsidRDefault="004F4FA8" w14:paraId="66E9D59C" w14:textId="64528464">
      <w:pPr>
        <w:rPr>
          <w:rFonts w:asciiTheme="majorHAnsi" w:hAnsiTheme="majorHAnsi" w:cstheme="majorHAnsi"/>
        </w:rPr>
      </w:pPr>
      <w:r w:rsidRPr="00995617">
        <w:rPr>
          <w:rFonts w:asciiTheme="majorHAnsi" w:hAnsiTheme="majorHAnsi" w:cstheme="majorHAnsi"/>
          <w:b/>
          <w:bCs/>
        </w:rPr>
        <w:t xml:space="preserve">Peru </w:t>
      </w:r>
      <w:r w:rsidRPr="00AC35A7">
        <w:rPr>
          <w:rFonts w:asciiTheme="majorHAnsi" w:hAnsiTheme="majorHAnsi" w:cstheme="majorHAnsi"/>
        </w:rPr>
        <w:t>offers a</w:t>
      </w:r>
      <w:r w:rsidR="00662B3F">
        <w:rPr>
          <w:rFonts w:asciiTheme="majorHAnsi" w:hAnsiTheme="majorHAnsi" w:cstheme="majorHAnsi"/>
        </w:rPr>
        <w:t>n e</w:t>
      </w:r>
      <w:r w:rsidRPr="00AC35A7">
        <w:rPr>
          <w:rFonts w:asciiTheme="majorHAnsi" w:hAnsiTheme="majorHAnsi" w:cstheme="majorHAnsi"/>
        </w:rPr>
        <w:t>xample of how coordination problem of providing multiple services is solved</w:t>
      </w:r>
      <w:r w:rsidRPr="00995617">
        <w:rPr>
          <w:rFonts w:asciiTheme="majorHAnsi" w:hAnsiTheme="majorHAnsi" w:cstheme="majorHAnsi"/>
          <w:b/>
          <w:bCs/>
        </w:rPr>
        <w:t xml:space="preserve">. </w:t>
      </w:r>
      <w:r w:rsidRPr="00995617">
        <w:rPr>
          <w:rFonts w:asciiTheme="majorHAnsi" w:hAnsiTheme="majorHAnsi" w:cstheme="majorHAnsi"/>
        </w:rPr>
        <w:t>To overcome vertical coordination problems in</w:t>
      </w:r>
      <w:r>
        <w:rPr>
          <w:rFonts w:asciiTheme="majorHAnsi" w:hAnsiTheme="majorHAnsi" w:cstheme="majorHAnsi"/>
        </w:rPr>
        <w:t xml:space="preserve"> </w:t>
      </w:r>
      <w:r w:rsidRPr="00995617">
        <w:rPr>
          <w:rFonts w:asciiTheme="majorHAnsi" w:hAnsiTheme="majorHAnsi" w:cstheme="majorHAnsi"/>
        </w:rPr>
        <w:t>the delivery of integrated interventions, the Ministry</w:t>
      </w:r>
      <w:r>
        <w:rPr>
          <w:rFonts w:asciiTheme="majorHAnsi" w:hAnsiTheme="majorHAnsi" w:cstheme="majorHAnsi"/>
        </w:rPr>
        <w:t xml:space="preserve"> </w:t>
      </w:r>
      <w:r w:rsidRPr="00995617">
        <w:rPr>
          <w:rFonts w:asciiTheme="majorHAnsi" w:hAnsiTheme="majorHAnsi" w:cstheme="majorHAnsi"/>
        </w:rPr>
        <w:t>of Social Development and Inclusion (Ministerio</w:t>
      </w:r>
      <w:r>
        <w:rPr>
          <w:rFonts w:asciiTheme="majorHAnsi" w:hAnsiTheme="majorHAnsi" w:cstheme="majorHAnsi"/>
        </w:rPr>
        <w:t xml:space="preserve"> </w:t>
      </w:r>
      <w:r w:rsidRPr="00995617">
        <w:rPr>
          <w:rFonts w:asciiTheme="majorHAnsi" w:hAnsiTheme="majorHAnsi" w:cstheme="majorHAnsi"/>
        </w:rPr>
        <w:t>de Desarrollo e Inclusión Social [MIDIS]) of Peru</w:t>
      </w:r>
      <w:r>
        <w:rPr>
          <w:rFonts w:asciiTheme="majorHAnsi" w:hAnsiTheme="majorHAnsi" w:cstheme="majorHAnsi"/>
        </w:rPr>
        <w:t xml:space="preserve">. </w:t>
      </w:r>
      <w:r w:rsidRPr="00995617">
        <w:rPr>
          <w:rFonts w:asciiTheme="majorHAnsi" w:hAnsiTheme="majorHAnsi" w:cstheme="majorHAnsi"/>
        </w:rPr>
        <w:t>in 2014 a</w:t>
      </w:r>
      <w:r>
        <w:rPr>
          <w:rFonts w:asciiTheme="majorHAnsi" w:hAnsiTheme="majorHAnsi" w:cstheme="majorHAnsi"/>
        </w:rPr>
        <w:t xml:space="preserve"> P</w:t>
      </w:r>
      <w:r w:rsidRPr="00995617">
        <w:rPr>
          <w:rFonts w:asciiTheme="majorHAnsi" w:hAnsiTheme="majorHAnsi" w:cstheme="majorHAnsi"/>
        </w:rPr>
        <w:t>erformance Fund (Fondo de</w:t>
      </w:r>
      <w:r>
        <w:rPr>
          <w:rFonts w:asciiTheme="majorHAnsi" w:hAnsiTheme="majorHAnsi" w:cstheme="majorHAnsi"/>
        </w:rPr>
        <w:t xml:space="preserve"> </w:t>
      </w:r>
      <w:r w:rsidRPr="00995617">
        <w:rPr>
          <w:rFonts w:asciiTheme="majorHAnsi" w:hAnsiTheme="majorHAnsi" w:cstheme="majorHAnsi"/>
        </w:rPr>
        <w:t>Estímulo al Desempeño y Logro de Resultados</w:t>
      </w:r>
      <w:r>
        <w:rPr>
          <w:rFonts w:asciiTheme="majorHAnsi" w:hAnsiTheme="majorHAnsi" w:cstheme="majorHAnsi"/>
        </w:rPr>
        <w:t xml:space="preserve"> </w:t>
      </w:r>
      <w:r w:rsidRPr="00995617">
        <w:rPr>
          <w:rFonts w:asciiTheme="majorHAnsi" w:hAnsiTheme="majorHAnsi" w:cstheme="majorHAnsi"/>
        </w:rPr>
        <w:t>Sociales [FED]) to promote multisectoral intervention</w:t>
      </w:r>
      <w:r>
        <w:rPr>
          <w:rFonts w:asciiTheme="majorHAnsi" w:hAnsiTheme="majorHAnsi" w:cstheme="majorHAnsi"/>
        </w:rPr>
        <w:t xml:space="preserve"> </w:t>
      </w:r>
      <w:r w:rsidRPr="00995617">
        <w:rPr>
          <w:rFonts w:asciiTheme="majorHAnsi" w:hAnsiTheme="majorHAnsi" w:cstheme="majorHAnsi"/>
        </w:rPr>
        <w:t>and inter-institutional coordination, with the</w:t>
      </w:r>
      <w:r>
        <w:rPr>
          <w:rFonts w:asciiTheme="majorHAnsi" w:hAnsiTheme="majorHAnsi" w:cstheme="majorHAnsi"/>
        </w:rPr>
        <w:t xml:space="preserve"> </w:t>
      </w:r>
      <w:r w:rsidRPr="00995617">
        <w:rPr>
          <w:rFonts w:asciiTheme="majorHAnsi" w:hAnsiTheme="majorHAnsi" w:cstheme="majorHAnsi"/>
        </w:rPr>
        <w:t>objective of supporting early childhood development.</w:t>
      </w:r>
      <w:r>
        <w:rPr>
          <w:rFonts w:asciiTheme="majorHAnsi" w:hAnsiTheme="majorHAnsi" w:cstheme="majorHAnsi"/>
        </w:rPr>
        <w:t xml:space="preserve"> </w:t>
      </w:r>
      <w:r w:rsidRPr="00995617">
        <w:rPr>
          <w:rFonts w:asciiTheme="majorHAnsi" w:hAnsiTheme="majorHAnsi" w:cstheme="majorHAnsi"/>
        </w:rPr>
        <w:t>FED acts as an incentive mechanism directed</w:t>
      </w:r>
      <w:r>
        <w:rPr>
          <w:rFonts w:asciiTheme="majorHAnsi" w:hAnsiTheme="majorHAnsi" w:cstheme="majorHAnsi"/>
        </w:rPr>
        <w:t xml:space="preserve"> </w:t>
      </w:r>
      <w:r w:rsidRPr="00995617">
        <w:rPr>
          <w:rFonts w:asciiTheme="majorHAnsi" w:hAnsiTheme="majorHAnsi" w:cstheme="majorHAnsi"/>
        </w:rPr>
        <w:t>to regional governments, providing them with both</w:t>
      </w:r>
      <w:r>
        <w:rPr>
          <w:rFonts w:asciiTheme="majorHAnsi" w:hAnsiTheme="majorHAnsi" w:cstheme="majorHAnsi"/>
        </w:rPr>
        <w:t xml:space="preserve"> </w:t>
      </w:r>
      <w:r w:rsidRPr="00995617">
        <w:rPr>
          <w:rFonts w:asciiTheme="majorHAnsi" w:hAnsiTheme="majorHAnsi" w:cstheme="majorHAnsi"/>
        </w:rPr>
        <w:t>technical assistance and supplementary resources</w:t>
      </w:r>
      <w:r>
        <w:rPr>
          <w:rFonts w:asciiTheme="majorHAnsi" w:hAnsiTheme="majorHAnsi" w:cstheme="majorHAnsi"/>
        </w:rPr>
        <w:t xml:space="preserve"> </w:t>
      </w:r>
      <w:r w:rsidRPr="00995617">
        <w:rPr>
          <w:rFonts w:asciiTheme="majorHAnsi" w:hAnsiTheme="majorHAnsi" w:cstheme="majorHAnsi"/>
        </w:rPr>
        <w:t>to incentivize them to reach</w:t>
      </w:r>
      <w:r>
        <w:rPr>
          <w:rFonts w:asciiTheme="majorHAnsi" w:hAnsiTheme="majorHAnsi" w:cstheme="majorHAnsi"/>
        </w:rPr>
        <w:t xml:space="preserve"> </w:t>
      </w:r>
      <w:r w:rsidRPr="00995617">
        <w:rPr>
          <w:rFonts w:asciiTheme="majorHAnsi" w:hAnsiTheme="majorHAnsi" w:cstheme="majorHAnsi"/>
        </w:rPr>
        <w:t>predetermined targets</w:t>
      </w:r>
      <w:r>
        <w:rPr>
          <w:rFonts w:asciiTheme="majorHAnsi" w:hAnsiTheme="majorHAnsi" w:cstheme="majorHAnsi"/>
        </w:rPr>
        <w:t xml:space="preserve"> </w:t>
      </w:r>
      <w:r w:rsidRPr="00995617">
        <w:rPr>
          <w:rFonts w:asciiTheme="majorHAnsi" w:hAnsiTheme="majorHAnsi" w:cstheme="majorHAnsi"/>
        </w:rPr>
        <w:t>related to the delivery of the integrated package</w:t>
      </w:r>
      <w:r>
        <w:rPr>
          <w:rFonts w:asciiTheme="majorHAnsi" w:hAnsiTheme="majorHAnsi" w:cstheme="majorHAnsi"/>
        </w:rPr>
        <w:t xml:space="preserve"> </w:t>
      </w:r>
      <w:r w:rsidRPr="00995617">
        <w:rPr>
          <w:rFonts w:asciiTheme="majorHAnsi" w:hAnsiTheme="majorHAnsi" w:cstheme="majorHAnsi"/>
        </w:rPr>
        <w:t>of services for pregnant women and children</w:t>
      </w:r>
      <w:r>
        <w:rPr>
          <w:rFonts w:asciiTheme="majorHAnsi" w:hAnsiTheme="majorHAnsi" w:cstheme="majorHAnsi"/>
        </w:rPr>
        <w:t xml:space="preserve"> </w:t>
      </w:r>
      <w:r w:rsidRPr="00995617">
        <w:rPr>
          <w:rFonts w:asciiTheme="majorHAnsi" w:hAnsiTheme="majorHAnsi" w:cstheme="majorHAnsi"/>
        </w:rPr>
        <w:t>under five, such as prenatal treatments, micronutrient</w:t>
      </w:r>
      <w:r>
        <w:rPr>
          <w:rFonts w:asciiTheme="majorHAnsi" w:hAnsiTheme="majorHAnsi" w:cstheme="majorHAnsi"/>
        </w:rPr>
        <w:t xml:space="preserve"> </w:t>
      </w:r>
      <w:r w:rsidRPr="00995617">
        <w:rPr>
          <w:rFonts w:asciiTheme="majorHAnsi" w:hAnsiTheme="majorHAnsi" w:cstheme="majorHAnsi"/>
        </w:rPr>
        <w:t>supplementation, vaccines, growth monitoring,</w:t>
      </w:r>
      <w:r>
        <w:rPr>
          <w:rFonts w:asciiTheme="majorHAnsi" w:hAnsiTheme="majorHAnsi" w:cstheme="majorHAnsi"/>
        </w:rPr>
        <w:t xml:space="preserve"> </w:t>
      </w:r>
      <w:r w:rsidRPr="00995617">
        <w:rPr>
          <w:rFonts w:asciiTheme="majorHAnsi" w:hAnsiTheme="majorHAnsi" w:cstheme="majorHAnsi"/>
        </w:rPr>
        <w:t>early stimulation and education. MIDIS, the Ministry of Finance, and each</w:t>
      </w:r>
      <w:r>
        <w:rPr>
          <w:rFonts w:asciiTheme="majorHAnsi" w:hAnsiTheme="majorHAnsi" w:cstheme="majorHAnsi"/>
        </w:rPr>
        <w:t xml:space="preserve"> </w:t>
      </w:r>
      <w:r w:rsidRPr="00995617">
        <w:rPr>
          <w:rFonts w:asciiTheme="majorHAnsi" w:hAnsiTheme="majorHAnsi" w:cstheme="majorHAnsi"/>
        </w:rPr>
        <w:t xml:space="preserve">regional government </w:t>
      </w:r>
      <w:r w:rsidR="006C49D2">
        <w:rPr>
          <w:rFonts w:asciiTheme="majorHAnsi" w:hAnsiTheme="majorHAnsi" w:cstheme="majorHAnsi"/>
        </w:rPr>
        <w:t xml:space="preserve">signs a </w:t>
      </w:r>
      <w:r w:rsidRPr="00995617">
        <w:rPr>
          <w:rFonts w:asciiTheme="majorHAnsi" w:hAnsiTheme="majorHAnsi" w:cstheme="majorHAnsi"/>
        </w:rPr>
        <w:t>specific Agreement of</w:t>
      </w:r>
      <w:r>
        <w:rPr>
          <w:rFonts w:asciiTheme="majorHAnsi" w:hAnsiTheme="majorHAnsi" w:cstheme="majorHAnsi"/>
        </w:rPr>
        <w:t xml:space="preserve"> </w:t>
      </w:r>
      <w:r w:rsidRPr="00995617">
        <w:rPr>
          <w:rFonts w:asciiTheme="majorHAnsi" w:hAnsiTheme="majorHAnsi" w:cstheme="majorHAnsi"/>
        </w:rPr>
        <w:t>Funding for Performance (Convenio de Asignación</w:t>
      </w:r>
      <w:r>
        <w:rPr>
          <w:rFonts w:asciiTheme="majorHAnsi" w:hAnsiTheme="majorHAnsi" w:cstheme="majorHAnsi"/>
        </w:rPr>
        <w:t xml:space="preserve"> </w:t>
      </w:r>
      <w:r w:rsidRPr="00995617">
        <w:rPr>
          <w:rFonts w:asciiTheme="majorHAnsi" w:hAnsiTheme="majorHAnsi" w:cstheme="majorHAnsi"/>
        </w:rPr>
        <w:t xml:space="preserve">por Desempeño [CAO]). </w:t>
      </w:r>
      <w:r w:rsidR="006C49D2">
        <w:rPr>
          <w:rFonts w:asciiTheme="majorHAnsi" w:hAnsiTheme="majorHAnsi" w:cstheme="majorHAnsi"/>
        </w:rPr>
        <w:t xml:space="preserve">These have </w:t>
      </w:r>
      <w:r w:rsidRPr="00995617">
        <w:rPr>
          <w:rFonts w:asciiTheme="majorHAnsi" w:hAnsiTheme="majorHAnsi" w:cstheme="majorHAnsi"/>
        </w:rPr>
        <w:t>been very successful</w:t>
      </w:r>
      <w:r>
        <w:rPr>
          <w:rFonts w:asciiTheme="majorHAnsi" w:hAnsiTheme="majorHAnsi" w:cstheme="majorHAnsi"/>
        </w:rPr>
        <w:t xml:space="preserve"> </w:t>
      </w:r>
      <w:r w:rsidRPr="00995617">
        <w:rPr>
          <w:rFonts w:asciiTheme="majorHAnsi" w:hAnsiTheme="majorHAnsi" w:cstheme="majorHAnsi"/>
        </w:rPr>
        <w:t>in improving the use of resources and achieving</w:t>
      </w:r>
      <w:r>
        <w:rPr>
          <w:rFonts w:asciiTheme="majorHAnsi" w:hAnsiTheme="majorHAnsi" w:cstheme="majorHAnsi"/>
        </w:rPr>
        <w:t xml:space="preserve"> </w:t>
      </w:r>
      <w:r w:rsidRPr="00995617">
        <w:rPr>
          <w:rFonts w:asciiTheme="majorHAnsi" w:hAnsiTheme="majorHAnsi" w:cstheme="majorHAnsi"/>
        </w:rPr>
        <w:t>results through more coordinated work between the</w:t>
      </w:r>
      <w:r>
        <w:rPr>
          <w:rFonts w:asciiTheme="majorHAnsi" w:hAnsiTheme="majorHAnsi" w:cstheme="majorHAnsi"/>
        </w:rPr>
        <w:t xml:space="preserve"> </w:t>
      </w:r>
      <w:r w:rsidRPr="00995617">
        <w:rPr>
          <w:rFonts w:asciiTheme="majorHAnsi" w:hAnsiTheme="majorHAnsi" w:cstheme="majorHAnsi"/>
        </w:rPr>
        <w:t>central and local government.</w:t>
      </w:r>
      <w:r>
        <w:rPr>
          <w:rFonts w:asciiTheme="majorHAnsi" w:hAnsiTheme="majorHAnsi" w:cstheme="majorHAnsi"/>
        </w:rPr>
        <w:t xml:space="preserve"> </w:t>
      </w:r>
    </w:p>
    <w:p w:rsidR="006836E4" w:rsidP="006836E4" w:rsidRDefault="006836E4" w14:paraId="6B0895B6" w14:textId="326631DB">
      <w:pPr>
        <w:rPr>
          <w:rFonts w:asciiTheme="majorHAnsi" w:hAnsiTheme="majorHAnsi" w:cstheme="majorHAnsi"/>
        </w:rPr>
      </w:pPr>
      <w:bookmarkStart w:name="_Hlk88666881" w:id="440"/>
      <w:r>
        <w:rPr>
          <w:rFonts w:asciiTheme="majorHAnsi" w:hAnsiTheme="majorHAnsi" w:cstheme="majorHAnsi"/>
        </w:rPr>
        <w:t xml:space="preserve">Establishing </w:t>
      </w:r>
      <w:r w:rsidRPr="004F4FA8">
        <w:rPr>
          <w:rFonts w:asciiTheme="majorHAnsi" w:hAnsiTheme="majorHAnsi" w:cstheme="majorHAnsi"/>
          <w:b/>
          <w:bCs/>
          <w:i/>
          <w:iCs/>
        </w:rPr>
        <w:t xml:space="preserve">quality </w:t>
      </w:r>
      <w:r>
        <w:rPr>
          <w:rFonts w:asciiTheme="majorHAnsi" w:hAnsiTheme="majorHAnsi" w:cstheme="majorHAnsi"/>
          <w:b/>
          <w:bCs/>
          <w:i/>
          <w:iCs/>
        </w:rPr>
        <w:t xml:space="preserve">services </w:t>
      </w:r>
      <w:r w:rsidRPr="004F4FA8">
        <w:rPr>
          <w:rFonts w:asciiTheme="majorHAnsi" w:hAnsiTheme="majorHAnsi" w:cstheme="majorHAnsi"/>
          <w:b/>
          <w:bCs/>
          <w:i/>
          <w:iCs/>
        </w:rPr>
        <w:t>standards</w:t>
      </w:r>
      <w:r w:rsidRPr="004F4FA8">
        <w:rPr>
          <w:rFonts w:asciiTheme="majorHAnsi" w:hAnsiTheme="majorHAnsi" w:cstheme="majorHAnsi"/>
        </w:rPr>
        <w:t xml:space="preserve"> </w:t>
      </w:r>
      <w:bookmarkEnd w:id="440"/>
      <w:r w:rsidRPr="00980858">
        <w:rPr>
          <w:rFonts w:asciiTheme="majorHAnsi" w:hAnsiTheme="majorHAnsi" w:cstheme="majorHAnsi"/>
        </w:rPr>
        <w:t>describe the general principle to be safeguarded, and while most governments would ideally set high quality standards for all services, operationalizing them is not easily affordable in all contexts, and less so, in low- and middle-income countries. In that sense, countries set quality standards according to a logic of progressive levels of quality.</w:t>
      </w:r>
      <w:r>
        <w:rPr>
          <w:rFonts w:asciiTheme="majorHAnsi" w:hAnsiTheme="majorHAnsi" w:cstheme="majorHAnsi"/>
        </w:rPr>
        <w:t xml:space="preserve">  </w:t>
      </w:r>
      <w:r w:rsidRPr="00614DAB">
        <w:rPr>
          <w:rFonts w:asciiTheme="majorHAnsi" w:hAnsiTheme="majorHAnsi" w:cstheme="majorHAnsi"/>
        </w:rPr>
        <w:t>Service standards ensure that private costs in time or money to access the system are minimized. A service culture ensures citizens are empowered, treated with respect and dignity, and stigmas are reduced.  Tools, such as applicant or beneficiary journey mapping, can be useful to assess efficiency, service quality, and user experience.</w:t>
      </w:r>
    </w:p>
    <w:p w:rsidR="006836E4" w:rsidP="000D4A46" w:rsidRDefault="006836E4" w14:paraId="43645B55" w14:textId="1F3AE328">
      <w:pPr>
        <w:spacing w:after="120" w:line="240" w:lineRule="auto"/>
        <w:rPr>
          <w:rFonts w:asciiTheme="majorHAnsi" w:hAnsiTheme="majorHAnsi" w:cstheme="majorHAnsi"/>
        </w:rPr>
      </w:pPr>
      <w:commentRangeStart w:id="441"/>
      <w:r w:rsidRPr="009F0CF6">
        <w:rPr>
          <w:rFonts w:asciiTheme="majorHAnsi" w:hAnsiTheme="majorHAnsi" w:cstheme="majorHAnsi"/>
          <w:b/>
          <w:bCs/>
          <w:i/>
          <w:iCs/>
        </w:rPr>
        <w:t>Journey maps</w:t>
      </w:r>
      <w:r w:rsidRPr="006463AF">
        <w:rPr>
          <w:rFonts w:asciiTheme="majorHAnsi" w:hAnsiTheme="majorHAnsi" w:cstheme="majorHAnsi"/>
        </w:rPr>
        <w:t xml:space="preserve"> are a tool that helps laying out the end-to-end client experience when navigating the different phases of the delivery chain. </w:t>
      </w:r>
      <w:r w:rsidRPr="008B7296">
        <w:rPr>
          <w:rFonts w:asciiTheme="majorHAnsi" w:hAnsiTheme="majorHAnsi" w:cstheme="majorHAnsi"/>
        </w:rPr>
        <w:t>It maps out the “journey” beneficiaries take from the program’s registration to graduation, including the processes and relationships they encounter.</w:t>
      </w:r>
      <w:r>
        <w:rPr>
          <w:rFonts w:asciiTheme="majorHAnsi" w:hAnsiTheme="majorHAnsi" w:cstheme="majorHAnsi"/>
        </w:rPr>
        <w:t xml:space="preserve"> </w:t>
      </w:r>
      <w:r w:rsidRPr="006463AF">
        <w:rPr>
          <w:rFonts w:asciiTheme="majorHAnsi" w:hAnsiTheme="majorHAnsi" w:cstheme="majorHAnsi"/>
        </w:rPr>
        <w:t>They trace the client’s experiences, expectations, behaviors, and emotions (highs, lows, pain points) along that journey. The data underlying journey maps can come from various sources, including interviews with clients, shadowing or observing clients as they go through the various steps of the delivery chain, or from specific time-stamped data that are generated by the information systems underlying the delivery chain.</w:t>
      </w:r>
      <w:r>
        <w:rPr>
          <w:rFonts w:asciiTheme="majorHAnsi" w:hAnsiTheme="majorHAnsi" w:cstheme="majorHAnsi"/>
        </w:rPr>
        <w:t xml:space="preserve"> Examples of such mapping are provided in the Source Book on the Delivery systems (Lindert at al 2021).</w:t>
      </w:r>
    </w:p>
    <w:p w:rsidR="006836E4" w:rsidP="006836E4" w:rsidRDefault="006836E4" w14:paraId="241FE7A0" w14:textId="6FA4F6ED">
      <w:pPr>
        <w:rPr>
          <w:rFonts w:asciiTheme="majorHAnsi" w:hAnsiTheme="majorHAnsi" w:cstheme="majorHAnsi"/>
        </w:rPr>
      </w:pPr>
      <w:r w:rsidRPr="002C6D9D">
        <w:rPr>
          <w:rFonts w:asciiTheme="majorHAnsi" w:hAnsiTheme="majorHAnsi" w:cstheme="majorHAnsi"/>
          <w:b/>
          <w:bCs/>
          <w:i/>
          <w:iCs/>
        </w:rPr>
        <w:t>User satisfaction or beneficiary feedback surveys</w:t>
      </w:r>
      <w:r w:rsidRPr="006463AF">
        <w:rPr>
          <w:rFonts w:asciiTheme="majorHAnsi" w:hAnsiTheme="majorHAnsi" w:cstheme="majorHAnsi"/>
        </w:rPr>
        <w:t xml:space="preserve"> provide useful performance information</w:t>
      </w:r>
      <w:r>
        <w:rPr>
          <w:rFonts w:asciiTheme="majorHAnsi" w:hAnsiTheme="majorHAnsi" w:cstheme="majorHAnsi"/>
        </w:rPr>
        <w:t xml:space="preserve"> and can inform development or changes in serv</w:t>
      </w:r>
      <w:r w:rsidR="002C6D9D">
        <w:rPr>
          <w:rFonts w:asciiTheme="majorHAnsi" w:hAnsiTheme="majorHAnsi" w:cstheme="majorHAnsi"/>
        </w:rPr>
        <w:t>ice</w:t>
      </w:r>
      <w:r>
        <w:rPr>
          <w:rFonts w:asciiTheme="majorHAnsi" w:hAnsiTheme="majorHAnsi" w:cstheme="majorHAnsi"/>
        </w:rPr>
        <w:t xml:space="preserve"> standards</w:t>
      </w:r>
      <w:r w:rsidRPr="006463AF">
        <w:rPr>
          <w:rFonts w:asciiTheme="majorHAnsi" w:hAnsiTheme="majorHAnsi" w:cstheme="majorHAnsi"/>
        </w:rPr>
        <w:t xml:space="preserve">. They aim at measuring providers’ performance through client’s experience with benefit and service delivery. These surveys collect data on individuals’ behaviors, knowledge, perceptions and practices, particularly relevant for assessing service quality. </w:t>
      </w:r>
      <w:commentRangeEnd w:id="441"/>
      <w:r w:rsidR="00A7388C">
        <w:rPr>
          <w:rStyle w:val="CommentReference"/>
          <w:rFonts w:ascii="Times New Roman" w:hAnsi="Times New Roman" w:eastAsia="Times New Roman" w:cs="Times New Roman"/>
        </w:rPr>
        <w:commentReference w:id="441"/>
      </w:r>
    </w:p>
    <w:p w:rsidR="00BA7E48" w:rsidP="004F4FA8" w:rsidRDefault="004F4FA8" w14:paraId="123C8BD6" w14:textId="26A1E0BA">
      <w:pPr>
        <w:rPr>
          <w:rFonts w:asciiTheme="majorHAnsi" w:hAnsiTheme="majorHAnsi" w:cstheme="majorHAnsi"/>
        </w:rPr>
      </w:pPr>
      <w:r>
        <w:rPr>
          <w:rFonts w:asciiTheme="majorHAnsi" w:hAnsiTheme="majorHAnsi" w:cstheme="majorHAnsi"/>
        </w:rPr>
        <w:t xml:space="preserve">Reflecting </w:t>
      </w:r>
      <w:r w:rsidR="00FA3CE4">
        <w:rPr>
          <w:rFonts w:asciiTheme="majorHAnsi" w:hAnsiTheme="majorHAnsi" w:cstheme="majorHAnsi"/>
        </w:rPr>
        <w:t xml:space="preserve">the </w:t>
      </w:r>
      <w:r>
        <w:rPr>
          <w:rFonts w:asciiTheme="majorHAnsi" w:hAnsiTheme="majorHAnsi" w:cstheme="majorHAnsi"/>
        </w:rPr>
        <w:t>complexity</w:t>
      </w:r>
      <w:r w:rsidR="00FA3CE4">
        <w:rPr>
          <w:rFonts w:asciiTheme="majorHAnsi" w:hAnsiTheme="majorHAnsi" w:cstheme="majorHAnsi"/>
        </w:rPr>
        <w:t xml:space="preserve"> of coordinating cash transfers with other services to induce behavioral change</w:t>
      </w:r>
      <w:r>
        <w:rPr>
          <w:rFonts w:asciiTheme="majorHAnsi" w:hAnsiTheme="majorHAnsi" w:cstheme="majorHAnsi"/>
        </w:rPr>
        <w:t xml:space="preserve">, the new concept of </w:t>
      </w:r>
      <w:r w:rsidRPr="004F4FA8">
        <w:rPr>
          <w:rFonts w:asciiTheme="majorHAnsi" w:hAnsiTheme="majorHAnsi" w:cstheme="majorHAnsi"/>
          <w:b/>
          <w:bCs/>
          <w:i/>
          <w:iCs/>
        </w:rPr>
        <w:t>case management</w:t>
      </w:r>
      <w:r w:rsidRPr="00061539">
        <w:rPr>
          <w:rFonts w:asciiTheme="majorHAnsi" w:hAnsiTheme="majorHAnsi" w:cstheme="majorHAnsi"/>
        </w:rPr>
        <w:t xml:space="preserve"> </w:t>
      </w:r>
      <w:r>
        <w:rPr>
          <w:rFonts w:asciiTheme="majorHAnsi" w:hAnsiTheme="majorHAnsi" w:cstheme="majorHAnsi"/>
        </w:rPr>
        <w:t xml:space="preserve">emerged as an </w:t>
      </w:r>
      <w:r w:rsidR="00FA3CE4">
        <w:rPr>
          <w:rFonts w:asciiTheme="majorHAnsi" w:hAnsiTheme="majorHAnsi" w:cstheme="majorHAnsi"/>
        </w:rPr>
        <w:t xml:space="preserve">integrated </w:t>
      </w:r>
      <w:r>
        <w:rPr>
          <w:rFonts w:asciiTheme="majorHAnsi" w:hAnsiTheme="majorHAnsi" w:cstheme="majorHAnsi"/>
        </w:rPr>
        <w:t xml:space="preserve">approach </w:t>
      </w:r>
      <w:r w:rsidRPr="00061539">
        <w:rPr>
          <w:rFonts w:asciiTheme="majorHAnsi" w:hAnsiTheme="majorHAnsi" w:cstheme="majorHAnsi"/>
        </w:rPr>
        <w:t>to provision</w:t>
      </w:r>
      <w:r>
        <w:rPr>
          <w:rFonts w:asciiTheme="majorHAnsi" w:hAnsiTheme="majorHAnsi" w:cstheme="majorHAnsi"/>
        </w:rPr>
        <w:t>. In the global practice it</w:t>
      </w:r>
      <w:r w:rsidRPr="00061539">
        <w:rPr>
          <w:rFonts w:asciiTheme="majorHAnsi" w:hAnsiTheme="majorHAnsi" w:cstheme="majorHAnsi"/>
        </w:rPr>
        <w:t xml:space="preserve"> has evolved from a child protection specific model, championed by UNICEF. </w:t>
      </w:r>
      <w:r w:rsidR="007F2E1C">
        <w:rPr>
          <w:rStyle w:val="FootnoteReference"/>
          <w:rFonts w:asciiTheme="majorHAnsi" w:hAnsiTheme="majorHAnsi" w:cstheme="majorHAnsi"/>
        </w:rPr>
        <w:footnoteReference w:id="26"/>
      </w:r>
      <w:r w:rsidRPr="00061539">
        <w:rPr>
          <w:rFonts w:asciiTheme="majorHAnsi" w:hAnsiTheme="majorHAnsi" w:cstheme="majorHAnsi"/>
        </w:rPr>
        <w:t xml:space="preserve">This approach is now a feature of social protection system design in </w:t>
      </w:r>
      <w:r>
        <w:rPr>
          <w:rFonts w:asciiTheme="majorHAnsi" w:hAnsiTheme="majorHAnsi" w:cstheme="majorHAnsi"/>
        </w:rPr>
        <w:t xml:space="preserve">programs </w:t>
      </w:r>
      <w:r w:rsidRPr="00061539">
        <w:rPr>
          <w:rFonts w:asciiTheme="majorHAnsi" w:hAnsiTheme="majorHAnsi" w:cstheme="majorHAnsi"/>
        </w:rPr>
        <w:t>linking benefits and services.</w:t>
      </w:r>
      <w:r>
        <w:rPr>
          <w:rFonts w:asciiTheme="majorHAnsi" w:hAnsiTheme="majorHAnsi" w:cstheme="majorHAnsi"/>
        </w:rPr>
        <w:t xml:space="preserve"> </w:t>
      </w:r>
    </w:p>
    <w:p w:rsidR="004F4FA8" w:rsidP="004F4FA8" w:rsidRDefault="004F4FA8" w14:paraId="6D2B710A" w14:textId="4A3EDE3E">
      <w:pPr>
        <w:rPr>
          <w:rFonts w:asciiTheme="majorHAnsi" w:hAnsiTheme="majorHAnsi" w:cstheme="majorHAnsi"/>
        </w:rPr>
      </w:pPr>
      <w:r>
        <w:rPr>
          <w:rFonts w:asciiTheme="majorHAnsi" w:hAnsiTheme="majorHAnsi" w:cstheme="majorHAnsi"/>
        </w:rPr>
        <w:t xml:space="preserve">In </w:t>
      </w:r>
      <w:r w:rsidRPr="009B2E3A">
        <w:rPr>
          <w:rFonts w:asciiTheme="majorHAnsi" w:hAnsiTheme="majorHAnsi" w:cstheme="majorHAnsi"/>
          <w:b/>
          <w:bCs/>
          <w:i/>
          <w:iCs/>
        </w:rPr>
        <w:t>case management</w:t>
      </w:r>
      <w:r>
        <w:rPr>
          <w:rFonts w:asciiTheme="majorHAnsi" w:hAnsiTheme="majorHAnsi" w:cstheme="majorHAnsi"/>
        </w:rPr>
        <w:t xml:space="preserve"> there is n</w:t>
      </w:r>
      <w:r w:rsidRPr="00413179">
        <w:rPr>
          <w:rFonts w:asciiTheme="majorHAnsi" w:hAnsiTheme="majorHAnsi" w:cstheme="majorHAnsi"/>
        </w:rPr>
        <w:t>o pre-determined approach to assistance</w:t>
      </w:r>
      <w:r>
        <w:rPr>
          <w:rFonts w:asciiTheme="majorHAnsi" w:hAnsiTheme="majorHAnsi" w:cstheme="majorHAnsi"/>
        </w:rPr>
        <w:t xml:space="preserve"> based on standard eligibility criteria</w:t>
      </w:r>
      <w:r w:rsidRPr="00413179">
        <w:rPr>
          <w:rFonts w:asciiTheme="majorHAnsi" w:hAnsiTheme="majorHAnsi" w:cstheme="majorHAnsi"/>
        </w:rPr>
        <w:t xml:space="preserve">, but </w:t>
      </w:r>
      <w:r w:rsidR="007A6351">
        <w:rPr>
          <w:rFonts w:asciiTheme="majorHAnsi" w:hAnsiTheme="majorHAnsi" w:cstheme="majorHAnsi"/>
        </w:rPr>
        <w:t xml:space="preserve">an </w:t>
      </w:r>
      <w:r w:rsidRPr="00413179">
        <w:rPr>
          <w:rFonts w:asciiTheme="majorHAnsi" w:hAnsiTheme="majorHAnsi" w:cstheme="majorHAnsi"/>
        </w:rPr>
        <w:t>assessment of each individual based on their family and community context, in order to develop a tailored approach and individual action plans</w:t>
      </w:r>
      <w:r>
        <w:rPr>
          <w:rFonts w:asciiTheme="majorHAnsi" w:hAnsiTheme="majorHAnsi" w:cstheme="majorHAnsi"/>
        </w:rPr>
        <w:t>.</w:t>
      </w:r>
      <w:r w:rsidRPr="00413179">
        <w:rPr>
          <w:rFonts w:asciiTheme="majorHAnsi" w:hAnsiTheme="majorHAnsi" w:cstheme="majorHAnsi"/>
        </w:rPr>
        <w:t xml:space="preserve"> </w:t>
      </w:r>
      <w:r>
        <w:rPr>
          <w:rFonts w:asciiTheme="majorHAnsi" w:hAnsiTheme="majorHAnsi" w:cstheme="majorHAnsi"/>
        </w:rPr>
        <w:t xml:space="preserve">In addition, there is </w:t>
      </w:r>
      <w:r w:rsidRPr="007A6351">
        <w:rPr>
          <w:rFonts w:asciiTheme="majorHAnsi" w:hAnsiTheme="majorHAnsi" w:cstheme="majorHAnsi"/>
          <w:b/>
          <w:bCs/>
          <w:i/>
          <w:iCs/>
        </w:rPr>
        <w:t>o</w:t>
      </w:r>
      <w:r w:rsidRPr="004F4FA8">
        <w:rPr>
          <w:rFonts w:asciiTheme="majorHAnsi" w:hAnsiTheme="majorHAnsi" w:cstheme="majorHAnsi"/>
          <w:b/>
          <w:bCs/>
          <w:i/>
          <w:iCs/>
        </w:rPr>
        <w:t>ne single point of entry</w:t>
      </w:r>
      <w:r w:rsidRPr="00413179">
        <w:rPr>
          <w:rFonts w:asciiTheme="majorHAnsi" w:hAnsiTheme="majorHAnsi" w:cstheme="majorHAnsi"/>
        </w:rPr>
        <w:t xml:space="preserve"> into the system</w:t>
      </w:r>
      <w:r w:rsidR="007A6351">
        <w:rPr>
          <w:rFonts w:asciiTheme="majorHAnsi" w:hAnsiTheme="majorHAnsi" w:cstheme="majorHAnsi"/>
        </w:rPr>
        <w:t xml:space="preserve"> through a</w:t>
      </w:r>
      <w:r w:rsidRPr="00413179">
        <w:rPr>
          <w:rFonts w:asciiTheme="majorHAnsi" w:hAnsiTheme="majorHAnsi" w:cstheme="majorHAnsi"/>
        </w:rPr>
        <w:t xml:space="preserve"> Case Manager. This means case workers are no longer responsible for a specific program, but for a family/household</w:t>
      </w:r>
      <w:r>
        <w:rPr>
          <w:rFonts w:asciiTheme="majorHAnsi" w:hAnsiTheme="majorHAnsi" w:cstheme="majorHAnsi"/>
        </w:rPr>
        <w:t>.  Finally, case management requires integration of data platforms from multiple programs, and it leads often to the creation of a single integrated service center.</w:t>
      </w:r>
    </w:p>
    <w:p w:rsidR="004F4FA8" w:rsidP="004F4FA8" w:rsidRDefault="004F4FA8" w14:paraId="369C711D" w14:textId="51798B41">
      <w:pPr>
        <w:rPr>
          <w:rFonts w:asciiTheme="majorHAnsi" w:hAnsiTheme="majorHAnsi" w:cstheme="majorHAnsi"/>
        </w:rPr>
      </w:pPr>
      <w:r>
        <w:rPr>
          <w:rFonts w:asciiTheme="majorHAnsi" w:hAnsiTheme="majorHAnsi" w:cstheme="majorHAnsi"/>
        </w:rPr>
        <w:t xml:space="preserve">For example, in </w:t>
      </w:r>
      <w:r w:rsidRPr="00F14DEA">
        <w:rPr>
          <w:rFonts w:asciiTheme="majorHAnsi" w:hAnsiTheme="majorHAnsi" w:cstheme="majorHAnsi"/>
          <w:b/>
          <w:bCs/>
        </w:rPr>
        <w:t>Armenia</w:t>
      </w:r>
      <w:r>
        <w:rPr>
          <w:rFonts w:asciiTheme="majorHAnsi" w:hAnsiTheme="majorHAnsi" w:cstheme="majorHAnsi"/>
        </w:rPr>
        <w:t>, t</w:t>
      </w:r>
      <w:r w:rsidRPr="00F14DEA">
        <w:rPr>
          <w:rFonts w:asciiTheme="majorHAnsi" w:hAnsiTheme="majorHAnsi" w:cstheme="majorHAnsi"/>
        </w:rPr>
        <w:t xml:space="preserve">he 2014 Law on Social Support introduced social Case Management for comprehensive and targeted social assistance provision based on individual plans. </w:t>
      </w:r>
      <w:r w:rsidRPr="003A2F13" w:rsidR="003A2F13">
        <w:rPr>
          <w:rFonts w:asciiTheme="majorHAnsi" w:hAnsiTheme="majorHAnsi" w:cstheme="majorHAnsi"/>
        </w:rPr>
        <w:t>In</w:t>
      </w:r>
      <w:r w:rsidR="003668CF">
        <w:rPr>
          <w:rFonts w:asciiTheme="majorHAnsi" w:hAnsiTheme="majorHAnsi" w:cstheme="majorHAnsi"/>
        </w:rPr>
        <w:t xml:space="preserve"> the process of the initial assessment</w:t>
      </w:r>
      <w:r w:rsidRPr="003A2F13" w:rsidR="003A2F13">
        <w:rPr>
          <w:rFonts w:asciiTheme="majorHAnsi" w:hAnsiTheme="majorHAnsi" w:cstheme="majorHAnsi"/>
        </w:rPr>
        <w:t xml:space="preserve">, 115 contributory and non-contributory social protection programs have been inventoried (CODI, 2019). </w:t>
      </w:r>
      <w:r>
        <w:rPr>
          <w:rFonts w:asciiTheme="majorHAnsi" w:hAnsiTheme="majorHAnsi" w:cstheme="majorHAnsi"/>
        </w:rPr>
        <w:t>By 201</w:t>
      </w:r>
      <w:r w:rsidR="00F65CF3">
        <w:rPr>
          <w:rFonts w:asciiTheme="majorHAnsi" w:hAnsiTheme="majorHAnsi" w:cstheme="majorHAnsi"/>
        </w:rPr>
        <w:t>9</w:t>
      </w:r>
      <w:r>
        <w:rPr>
          <w:rFonts w:asciiTheme="majorHAnsi" w:hAnsiTheme="majorHAnsi" w:cstheme="majorHAnsi"/>
        </w:rPr>
        <w:t xml:space="preserve"> already half of social assistance offices have been converted to integrated social services centers. But </w:t>
      </w:r>
      <w:r w:rsidRPr="00F14DEA">
        <w:rPr>
          <w:rFonts w:asciiTheme="majorHAnsi" w:hAnsiTheme="majorHAnsi" w:cstheme="majorHAnsi"/>
        </w:rPr>
        <w:t xml:space="preserve">the system </w:t>
      </w:r>
      <w:r>
        <w:rPr>
          <w:rFonts w:asciiTheme="majorHAnsi" w:hAnsiTheme="majorHAnsi" w:cstheme="majorHAnsi"/>
        </w:rPr>
        <w:t>wa</w:t>
      </w:r>
      <w:r w:rsidRPr="00F14DEA">
        <w:rPr>
          <w:rFonts w:asciiTheme="majorHAnsi" w:hAnsiTheme="majorHAnsi" w:cstheme="majorHAnsi"/>
        </w:rPr>
        <w:t>s not yet fully operational</w:t>
      </w:r>
      <w:r>
        <w:rPr>
          <w:rFonts w:asciiTheme="majorHAnsi" w:hAnsiTheme="majorHAnsi" w:cstheme="majorHAnsi"/>
        </w:rPr>
        <w:t>: “</w:t>
      </w:r>
      <w:r w:rsidRPr="00F14DEA">
        <w:rPr>
          <w:rFonts w:asciiTheme="majorHAnsi" w:hAnsiTheme="majorHAnsi" w:cstheme="majorHAnsi"/>
        </w:rPr>
        <w:t>cases</w:t>
      </w:r>
      <w:r>
        <w:rPr>
          <w:rFonts w:asciiTheme="majorHAnsi" w:hAnsiTheme="majorHAnsi" w:cstheme="majorHAnsi"/>
        </w:rPr>
        <w:t>”</w:t>
      </w:r>
      <w:r w:rsidRPr="00F14DEA">
        <w:rPr>
          <w:rFonts w:asciiTheme="majorHAnsi" w:hAnsiTheme="majorHAnsi" w:cstheme="majorHAnsi"/>
        </w:rPr>
        <w:t xml:space="preserve"> </w:t>
      </w:r>
      <w:r>
        <w:rPr>
          <w:rFonts w:asciiTheme="majorHAnsi" w:hAnsiTheme="majorHAnsi" w:cstheme="majorHAnsi"/>
        </w:rPr>
        <w:t xml:space="preserve">were created </w:t>
      </w:r>
      <w:r w:rsidRPr="00F14DEA">
        <w:rPr>
          <w:rFonts w:asciiTheme="majorHAnsi" w:hAnsiTheme="majorHAnsi" w:cstheme="majorHAnsi"/>
        </w:rPr>
        <w:t xml:space="preserve">for between 6 and 8 per cent of clients attending </w:t>
      </w:r>
      <w:r w:rsidR="00152D1F">
        <w:rPr>
          <w:rFonts w:asciiTheme="majorHAnsi" w:hAnsiTheme="majorHAnsi" w:cstheme="majorHAnsi"/>
        </w:rPr>
        <w:t xml:space="preserve">integrated service </w:t>
      </w:r>
      <w:r w:rsidRPr="00F14DEA">
        <w:rPr>
          <w:rFonts w:asciiTheme="majorHAnsi" w:hAnsiTheme="majorHAnsi" w:cstheme="majorHAnsi"/>
        </w:rPr>
        <w:t>cente</w:t>
      </w:r>
      <w:r>
        <w:rPr>
          <w:rFonts w:asciiTheme="majorHAnsi" w:hAnsiTheme="majorHAnsi" w:cstheme="majorHAnsi"/>
        </w:rPr>
        <w:t>r</w:t>
      </w:r>
      <w:r w:rsidRPr="00F14DEA">
        <w:rPr>
          <w:rFonts w:asciiTheme="majorHAnsi" w:hAnsiTheme="majorHAnsi" w:cstheme="majorHAnsi"/>
        </w:rPr>
        <w:t xml:space="preserve">s, and only 5 per cent of clients reporting that they had been “guided to solve other issues besides the main problem” (CODI, 2019). </w:t>
      </w:r>
      <w:r w:rsidRPr="00D65FEE" w:rsidR="00D65FEE">
        <w:rPr>
          <w:rFonts w:asciiTheme="majorHAnsi" w:hAnsiTheme="majorHAnsi" w:cstheme="majorHAnsi"/>
        </w:rPr>
        <w:t xml:space="preserve">The pace of reform for integrated social protection has outstripped the front-line capacity for service delivery. In most cases there </w:t>
      </w:r>
      <w:r w:rsidR="007A6351">
        <w:rPr>
          <w:rFonts w:asciiTheme="majorHAnsi" w:hAnsiTheme="majorHAnsi" w:cstheme="majorHAnsi"/>
        </w:rPr>
        <w:t>we</w:t>
      </w:r>
      <w:r w:rsidRPr="00D65FEE" w:rsidR="00D65FEE">
        <w:rPr>
          <w:rFonts w:asciiTheme="majorHAnsi" w:hAnsiTheme="majorHAnsi" w:cstheme="majorHAnsi"/>
        </w:rPr>
        <w:t xml:space="preserve">re not enough workers on the ground, with the right qualifications. There </w:t>
      </w:r>
      <w:r w:rsidR="007A6351">
        <w:rPr>
          <w:rFonts w:asciiTheme="majorHAnsi" w:hAnsiTheme="majorHAnsi" w:cstheme="majorHAnsi"/>
        </w:rPr>
        <w:t>we</w:t>
      </w:r>
      <w:r w:rsidRPr="00D65FEE" w:rsidR="00D65FEE">
        <w:rPr>
          <w:rFonts w:asciiTheme="majorHAnsi" w:hAnsiTheme="majorHAnsi" w:cstheme="majorHAnsi"/>
        </w:rPr>
        <w:t>re 2,500 social service workers in Armenia. Training of social service workers is provided, although the level, accreditation process and requirements for continuous professional development do not appear to have been established. A 2017 MoLSA assessment of the costs of social service provision concluded that administrative expenditures are insufficient to keep skilled staff and/or maintain continuous capacity building of the staff (CODI, 2019).</w:t>
      </w:r>
    </w:p>
    <w:p w:rsidR="00783E2D" w:rsidP="00783E2D" w:rsidRDefault="006E2585" w14:paraId="3934A4ED" w14:textId="513345B5">
      <w:pPr>
        <w:rPr>
          <w:rFonts w:asciiTheme="majorHAnsi" w:hAnsiTheme="majorHAnsi" w:cstheme="majorHAnsi"/>
        </w:rPr>
      </w:pPr>
      <w:r w:rsidRPr="009B2E3A">
        <w:rPr>
          <w:rFonts w:asciiTheme="majorHAnsi" w:hAnsiTheme="majorHAnsi" w:cstheme="majorHAnsi"/>
        </w:rPr>
        <w:t>Program</w:t>
      </w:r>
      <w:r>
        <w:rPr>
          <w:rFonts w:asciiTheme="majorHAnsi" w:hAnsiTheme="majorHAnsi" w:cstheme="majorHAnsi"/>
        </w:rPr>
        <w:t xml:space="preserve"> </w:t>
      </w:r>
      <w:r w:rsidRPr="009B2E3A">
        <w:rPr>
          <w:rFonts w:asciiTheme="majorHAnsi" w:hAnsiTheme="majorHAnsi" w:cstheme="majorHAnsi"/>
        </w:rPr>
        <w:t>linkages have often been facilitated by the development of social registries, which is a crucial tool for integration. Social registries are often initially designed to support operations of flagship programs, and this forms the basis for expansion to other programs. Social registries have the potential to integrate other functions, such as payments and monitoring and evaluation (</w:t>
      </w:r>
      <w:r w:rsidR="00DE2155">
        <w:rPr>
          <w:rFonts w:asciiTheme="majorHAnsi" w:hAnsiTheme="majorHAnsi" w:cstheme="majorHAnsi"/>
        </w:rPr>
        <w:t>Leite et al. 2017</w:t>
      </w:r>
      <w:r w:rsidR="007A6351">
        <w:rPr>
          <w:rFonts w:asciiTheme="majorHAnsi" w:hAnsiTheme="majorHAnsi" w:cstheme="majorHAnsi"/>
        </w:rPr>
        <w:t>)</w:t>
      </w:r>
      <w:r w:rsidRPr="009B2E3A">
        <w:rPr>
          <w:rFonts w:asciiTheme="majorHAnsi" w:hAnsiTheme="majorHAnsi" w:cstheme="majorHAnsi"/>
        </w:rPr>
        <w:t>.</w:t>
      </w:r>
      <w:r w:rsidR="00783E2D">
        <w:rPr>
          <w:rFonts w:asciiTheme="majorHAnsi" w:hAnsiTheme="majorHAnsi" w:cstheme="majorHAnsi"/>
        </w:rPr>
        <w:t xml:space="preserve"> Additional aspects of integrated information systems with service provision in </w:t>
      </w:r>
      <w:r w:rsidRPr="00FC2DFD" w:rsidR="00783E2D">
        <w:rPr>
          <w:rFonts w:asciiTheme="majorHAnsi" w:hAnsiTheme="majorHAnsi" w:cstheme="majorHAnsi"/>
          <w:b/>
          <w:bCs/>
        </w:rPr>
        <w:t>emergencies</w:t>
      </w:r>
      <w:r w:rsidR="00783E2D">
        <w:rPr>
          <w:rFonts w:asciiTheme="majorHAnsi" w:hAnsiTheme="majorHAnsi" w:cstheme="majorHAnsi"/>
        </w:rPr>
        <w:t xml:space="preserve"> is discussed in EU and USAID 2020.</w:t>
      </w:r>
    </w:p>
    <w:p w:rsidRPr="001B23FD" w:rsidR="00AC6316" w:rsidP="00AC6316" w:rsidRDefault="006E2585" w14:paraId="7EEA8AD5" w14:textId="3948B75B">
      <w:pPr>
        <w:rPr>
          <w:rFonts w:asciiTheme="majorHAnsi" w:hAnsiTheme="majorHAnsi" w:cstheme="majorHAnsi"/>
        </w:rPr>
      </w:pPr>
      <w:r w:rsidRPr="009B2E3A">
        <w:rPr>
          <w:rFonts w:asciiTheme="majorHAnsi" w:hAnsiTheme="majorHAnsi" w:cstheme="majorHAnsi"/>
        </w:rPr>
        <w:t xml:space="preserve"> </w:t>
      </w:r>
      <w:r w:rsidR="00A12D27">
        <w:rPr>
          <w:rFonts w:asciiTheme="majorHAnsi" w:hAnsiTheme="majorHAnsi" w:cstheme="majorHAnsi"/>
        </w:rPr>
        <w:t xml:space="preserve">Since service standards are complex and specific </w:t>
      </w:r>
      <w:r w:rsidR="00783E2D">
        <w:rPr>
          <w:rFonts w:asciiTheme="majorHAnsi" w:hAnsiTheme="majorHAnsi" w:cstheme="majorHAnsi"/>
        </w:rPr>
        <w:t xml:space="preserve">to a given </w:t>
      </w:r>
      <w:r w:rsidR="00A12D27">
        <w:rPr>
          <w:rFonts w:asciiTheme="majorHAnsi" w:hAnsiTheme="majorHAnsi" w:cstheme="majorHAnsi"/>
        </w:rPr>
        <w:t xml:space="preserve">SA-CT program objectives, it is not necessary for the assessment to list all of them or compare it with benchmarks of good practice.  What is important is to see how well they are defined, how they are revised, how well they are communicated to citizens, and whether they are used to incentivize program administrators.  </w:t>
      </w:r>
      <w:r w:rsidR="008B36D2">
        <w:rPr>
          <w:rFonts w:asciiTheme="majorHAnsi" w:hAnsiTheme="majorHAnsi" w:cstheme="majorHAnsi"/>
        </w:rPr>
        <w:t xml:space="preserve">These has to inform the assessment against the criteria of </w:t>
      </w:r>
      <w:r w:rsidR="002602E3">
        <w:rPr>
          <w:rFonts w:asciiTheme="majorHAnsi" w:hAnsiTheme="majorHAnsi" w:cstheme="majorHAnsi"/>
          <w:u w:val="single"/>
        </w:rPr>
        <w:t>c</w:t>
      </w:r>
      <w:r w:rsidRPr="00E332AD" w:rsidR="00AC6316">
        <w:rPr>
          <w:rFonts w:asciiTheme="majorHAnsi" w:hAnsiTheme="majorHAnsi" w:cstheme="majorHAnsi"/>
          <w:u w:val="single"/>
        </w:rPr>
        <w:t xml:space="preserve">ontribution to </w:t>
      </w:r>
      <w:r w:rsidR="002602E3">
        <w:rPr>
          <w:rFonts w:asciiTheme="majorHAnsi" w:hAnsiTheme="majorHAnsi" w:cstheme="majorHAnsi"/>
          <w:u w:val="single"/>
        </w:rPr>
        <w:t>h</w:t>
      </w:r>
      <w:r w:rsidRPr="00E332AD" w:rsidR="00AC6316">
        <w:rPr>
          <w:rFonts w:asciiTheme="majorHAnsi" w:hAnsiTheme="majorHAnsi" w:cstheme="majorHAnsi"/>
          <w:u w:val="single"/>
        </w:rPr>
        <w:t xml:space="preserve">igher </w:t>
      </w:r>
      <w:r w:rsidR="002602E3">
        <w:rPr>
          <w:rFonts w:asciiTheme="majorHAnsi" w:hAnsiTheme="majorHAnsi" w:cstheme="majorHAnsi"/>
          <w:u w:val="single"/>
        </w:rPr>
        <w:t>l</w:t>
      </w:r>
      <w:r w:rsidRPr="00E332AD" w:rsidR="00AC6316">
        <w:rPr>
          <w:rFonts w:asciiTheme="majorHAnsi" w:hAnsiTheme="majorHAnsi" w:cstheme="majorHAnsi"/>
          <w:u w:val="single"/>
        </w:rPr>
        <w:t xml:space="preserve">evel </w:t>
      </w:r>
      <w:r w:rsidR="002602E3">
        <w:rPr>
          <w:rFonts w:asciiTheme="majorHAnsi" w:hAnsiTheme="majorHAnsi" w:cstheme="majorHAnsi"/>
          <w:u w:val="single"/>
        </w:rPr>
        <w:t>g</w:t>
      </w:r>
      <w:r w:rsidRPr="00E332AD" w:rsidR="00AC6316">
        <w:rPr>
          <w:rFonts w:asciiTheme="majorHAnsi" w:hAnsiTheme="majorHAnsi" w:cstheme="majorHAnsi"/>
          <w:u w:val="single"/>
        </w:rPr>
        <w:t>oals</w:t>
      </w:r>
      <w:r w:rsidRPr="002602E3" w:rsidR="004F0B2D">
        <w:rPr>
          <w:rFonts w:asciiTheme="majorHAnsi" w:hAnsiTheme="majorHAnsi" w:cstheme="majorHAnsi"/>
        </w:rPr>
        <w:t xml:space="preserve"> and</w:t>
      </w:r>
      <w:r w:rsidR="00AC6316">
        <w:rPr>
          <w:rFonts w:asciiTheme="majorHAnsi" w:hAnsiTheme="majorHAnsi" w:cstheme="majorHAnsi"/>
          <w:u w:val="single"/>
        </w:rPr>
        <w:t xml:space="preserve"> </w:t>
      </w:r>
      <w:r w:rsidR="002602E3">
        <w:rPr>
          <w:rFonts w:asciiTheme="majorHAnsi" w:hAnsiTheme="majorHAnsi" w:cstheme="majorHAnsi"/>
          <w:u w:val="single"/>
        </w:rPr>
        <w:t>a</w:t>
      </w:r>
      <w:r w:rsidR="008B36D2">
        <w:rPr>
          <w:rFonts w:asciiTheme="majorHAnsi" w:hAnsiTheme="majorHAnsi" w:cstheme="majorHAnsi"/>
          <w:u w:val="single"/>
        </w:rPr>
        <w:t>ppropriateness</w:t>
      </w:r>
      <w:r w:rsidR="004F0B2D">
        <w:rPr>
          <w:rFonts w:asciiTheme="majorHAnsi" w:hAnsiTheme="majorHAnsi" w:cstheme="majorHAnsi"/>
          <w:u w:val="single"/>
        </w:rPr>
        <w:t>.</w:t>
      </w:r>
    </w:p>
    <w:p w:rsidRPr="00A54EDA" w:rsidR="00F671CD" w:rsidP="003D4690" w:rsidRDefault="00F671CD" w14:paraId="19BF961C" w14:textId="5F225CA5">
      <w:pPr>
        <w:pStyle w:val="Heading2"/>
        <w:spacing w:after="120"/>
      </w:pPr>
      <w:bookmarkStart w:name="_Toc110217831" w:id="442"/>
      <w:r>
        <w:t>3</w:t>
      </w:r>
      <w:bookmarkStart w:name="_Hlk89782994" w:id="443"/>
      <w:r>
        <w:t>.3</w:t>
      </w:r>
      <w:r w:rsidRPr="00A54EDA">
        <w:t xml:space="preserve">: </w:t>
      </w:r>
      <w:r>
        <w:t xml:space="preserve">Operational </w:t>
      </w:r>
      <w:r w:rsidR="003D60A8">
        <w:t>M</w:t>
      </w:r>
      <w:r>
        <w:t>anagement.</w:t>
      </w:r>
      <w:bookmarkEnd w:id="442"/>
      <w:r>
        <w:t xml:space="preserve"> </w:t>
      </w:r>
    </w:p>
    <w:p w:rsidR="0015248B" w:rsidP="00F671CD" w:rsidRDefault="00F671CD" w14:paraId="00B8C65A" w14:textId="77777777">
      <w:pPr>
        <w:rPr>
          <w:rFonts w:asciiTheme="majorHAnsi" w:hAnsiTheme="majorHAnsi" w:cstheme="majorHAnsi"/>
        </w:rPr>
      </w:pPr>
      <w:r>
        <w:rPr>
          <w:rFonts w:asciiTheme="majorHAnsi" w:hAnsiTheme="majorHAnsi" w:cstheme="majorHAnsi"/>
        </w:rPr>
        <w:t>Behind the delivery there are human and material resources. Social workers, administrators and beneficiaries interact daily in the process of delivery that is structured through key managerial practices.</w:t>
      </w:r>
      <w:r w:rsidRPr="00A54EDA">
        <w:rPr>
          <w:rFonts w:asciiTheme="majorHAnsi" w:hAnsiTheme="majorHAnsi" w:cstheme="majorHAnsi"/>
        </w:rPr>
        <w:t xml:space="preserve"> </w:t>
      </w:r>
      <w:r w:rsidR="0015248B">
        <w:rPr>
          <w:rFonts w:asciiTheme="majorHAnsi" w:hAnsiTheme="majorHAnsi" w:cstheme="majorHAnsi"/>
        </w:rPr>
        <w:t>T</w:t>
      </w:r>
      <w:r w:rsidRPr="009C1300" w:rsidR="0015248B">
        <w:rPr>
          <w:rFonts w:asciiTheme="majorHAnsi" w:hAnsiTheme="majorHAnsi" w:cstheme="majorHAnsi"/>
        </w:rPr>
        <w:t xml:space="preserve">he skills and attitude of personnel working with the client as well as institutional arrangements are crucial for effective and efficient service provision. </w:t>
      </w:r>
      <w:r w:rsidR="0015248B">
        <w:rPr>
          <w:rFonts w:asciiTheme="majorHAnsi" w:hAnsiTheme="majorHAnsi" w:cstheme="majorHAnsi"/>
        </w:rPr>
        <w:t>M</w:t>
      </w:r>
      <w:r w:rsidRPr="009C1300" w:rsidR="0015248B">
        <w:rPr>
          <w:rFonts w:asciiTheme="majorHAnsi" w:hAnsiTheme="majorHAnsi" w:cstheme="majorHAnsi"/>
        </w:rPr>
        <w:t>ost importantly, defining clear division of responsibilities with financial or administrative incentives</w:t>
      </w:r>
      <w:r w:rsidR="0015248B">
        <w:rPr>
          <w:rFonts w:asciiTheme="majorHAnsi" w:hAnsiTheme="majorHAnsi" w:cstheme="majorHAnsi"/>
        </w:rPr>
        <w:t xml:space="preserve"> for quality service provision is key to achieve desired results</w:t>
      </w:r>
      <w:r w:rsidRPr="009C1300" w:rsidR="0015248B">
        <w:rPr>
          <w:rFonts w:asciiTheme="majorHAnsi" w:hAnsiTheme="majorHAnsi" w:cstheme="majorHAnsi"/>
        </w:rPr>
        <w:t>, within a unified monitoring system and accountability mechanisms.</w:t>
      </w:r>
      <w:r w:rsidR="0015248B">
        <w:rPr>
          <w:rFonts w:asciiTheme="majorHAnsi" w:hAnsiTheme="majorHAnsi" w:cstheme="majorHAnsi"/>
        </w:rPr>
        <w:t xml:space="preserve"> </w:t>
      </w:r>
    </w:p>
    <w:p w:rsidR="00F671CD" w:rsidP="00F671CD" w:rsidRDefault="00F671CD" w14:paraId="1C576DED" w14:textId="6CB1EC07">
      <w:pPr>
        <w:rPr>
          <w:rFonts w:asciiTheme="majorHAnsi" w:hAnsiTheme="majorHAnsi" w:cstheme="majorHAnsi"/>
        </w:rPr>
      </w:pPr>
      <w:r>
        <w:rPr>
          <w:rFonts w:asciiTheme="majorHAnsi" w:hAnsiTheme="majorHAnsi" w:cstheme="majorHAnsi"/>
        </w:rPr>
        <w:t xml:space="preserve">This section covers key aspects of such day-to day management of the delivery of cash and services: </w:t>
      </w:r>
      <w:r w:rsidR="00783E2D">
        <w:rPr>
          <w:rFonts w:asciiTheme="majorHAnsi" w:hAnsiTheme="majorHAnsi" w:cstheme="majorHAnsi"/>
        </w:rPr>
        <w:t xml:space="preserve">management structure, </w:t>
      </w:r>
      <w:r>
        <w:rPr>
          <w:rFonts w:asciiTheme="majorHAnsi" w:hAnsiTheme="majorHAnsi" w:cstheme="majorHAnsi"/>
        </w:rPr>
        <w:t>staffing, front office design, setting up information systems, grievance and redress procedures, audits and controls.</w:t>
      </w:r>
      <w:r w:rsidR="0015248B">
        <w:rPr>
          <w:rFonts w:asciiTheme="majorHAnsi" w:hAnsiTheme="majorHAnsi" w:cstheme="majorHAnsi"/>
        </w:rPr>
        <w:t xml:space="preserve"> </w:t>
      </w:r>
    </w:p>
    <w:p w:rsidRPr="00A54EDA" w:rsidR="006E588E" w:rsidP="006E588E" w:rsidRDefault="006E588E" w14:paraId="55358B47" w14:textId="1D4ADCEE">
      <w:pPr>
        <w:pStyle w:val="Heading3"/>
        <w:ind w:firstLine="720"/>
      </w:pPr>
      <w:bookmarkStart w:name="_Toc110217832" w:id="444"/>
      <w:r>
        <w:t xml:space="preserve">Setting up the management </w:t>
      </w:r>
      <w:r w:rsidR="00783E2D">
        <w:t>structure</w:t>
      </w:r>
      <w:r>
        <w:t xml:space="preserve"> </w:t>
      </w:r>
      <w:r w:rsidR="00ED7A01">
        <w:t xml:space="preserve">and staffing </w:t>
      </w:r>
      <w:r>
        <w:t>for a cash transfer</w:t>
      </w:r>
      <w:bookmarkEnd w:id="444"/>
      <w:r w:rsidRPr="00A54EDA">
        <w:t xml:space="preserve"> </w:t>
      </w:r>
    </w:p>
    <w:p w:rsidR="006E588E" w:rsidP="006E588E" w:rsidRDefault="006E588E" w14:paraId="1420D64D" w14:textId="72ED0C4A">
      <w:pPr>
        <w:rPr>
          <w:rFonts w:asciiTheme="majorHAnsi" w:hAnsiTheme="majorHAnsi" w:cstheme="majorHAnsi"/>
        </w:rPr>
      </w:pPr>
      <w:r>
        <w:rPr>
          <w:rFonts w:asciiTheme="majorHAnsi" w:hAnsiTheme="majorHAnsi" w:cstheme="majorHAnsi"/>
        </w:rPr>
        <w:t xml:space="preserve">The standard description of the management structure of a </w:t>
      </w:r>
      <w:r w:rsidR="006F7BA4">
        <w:rPr>
          <w:rFonts w:asciiTheme="majorHAnsi" w:hAnsiTheme="majorHAnsi" w:cstheme="majorHAnsi"/>
        </w:rPr>
        <w:t xml:space="preserve">program </w:t>
      </w:r>
      <w:r>
        <w:rPr>
          <w:rFonts w:asciiTheme="majorHAnsi" w:hAnsiTheme="majorHAnsi" w:cstheme="majorHAnsi"/>
        </w:rPr>
        <w:t>includes the list of the r</w:t>
      </w:r>
      <w:r w:rsidRPr="00E77589">
        <w:rPr>
          <w:rFonts w:asciiTheme="majorHAnsi" w:hAnsiTheme="majorHAnsi" w:cstheme="majorHAnsi"/>
        </w:rPr>
        <w:t>ole</w:t>
      </w:r>
      <w:r>
        <w:rPr>
          <w:rFonts w:asciiTheme="majorHAnsi" w:hAnsiTheme="majorHAnsi" w:cstheme="majorHAnsi"/>
        </w:rPr>
        <w:t>s</w:t>
      </w:r>
      <w:r w:rsidRPr="00E77589">
        <w:rPr>
          <w:rFonts w:asciiTheme="majorHAnsi" w:hAnsiTheme="majorHAnsi" w:cstheme="majorHAnsi"/>
        </w:rPr>
        <w:t xml:space="preserve"> and structure of </w:t>
      </w:r>
      <w:r>
        <w:rPr>
          <w:rFonts w:asciiTheme="majorHAnsi" w:hAnsiTheme="majorHAnsi" w:cstheme="majorHAnsi"/>
        </w:rPr>
        <w:t>the m</w:t>
      </w:r>
      <w:r w:rsidRPr="00E77589">
        <w:rPr>
          <w:rFonts w:asciiTheme="majorHAnsi" w:hAnsiTheme="majorHAnsi" w:cstheme="majorHAnsi"/>
        </w:rPr>
        <w:t>anagement/</w:t>
      </w:r>
      <w:r>
        <w:rPr>
          <w:rFonts w:asciiTheme="majorHAnsi" w:hAnsiTheme="majorHAnsi" w:cstheme="majorHAnsi"/>
        </w:rPr>
        <w:t>s</w:t>
      </w:r>
      <w:r w:rsidRPr="00E77589">
        <w:rPr>
          <w:rFonts w:asciiTheme="majorHAnsi" w:hAnsiTheme="majorHAnsi" w:cstheme="majorHAnsi"/>
        </w:rPr>
        <w:t>upervisory Board</w:t>
      </w:r>
      <w:r>
        <w:rPr>
          <w:rFonts w:asciiTheme="majorHAnsi" w:hAnsiTheme="majorHAnsi" w:cstheme="majorHAnsi"/>
        </w:rPr>
        <w:t>, the r</w:t>
      </w:r>
      <w:r w:rsidRPr="00E77589">
        <w:rPr>
          <w:rFonts w:asciiTheme="majorHAnsi" w:hAnsiTheme="majorHAnsi" w:cstheme="majorHAnsi"/>
        </w:rPr>
        <w:t>ole</w:t>
      </w:r>
      <w:r>
        <w:rPr>
          <w:rFonts w:asciiTheme="majorHAnsi" w:hAnsiTheme="majorHAnsi" w:cstheme="majorHAnsi"/>
        </w:rPr>
        <w:t>s</w:t>
      </w:r>
      <w:r w:rsidRPr="00E77589">
        <w:rPr>
          <w:rFonts w:asciiTheme="majorHAnsi" w:hAnsiTheme="majorHAnsi" w:cstheme="majorHAnsi"/>
        </w:rPr>
        <w:t xml:space="preserve"> and structure of senior management</w:t>
      </w:r>
      <w:r>
        <w:rPr>
          <w:rFonts w:asciiTheme="majorHAnsi" w:hAnsiTheme="majorHAnsi" w:cstheme="majorHAnsi"/>
        </w:rPr>
        <w:t xml:space="preserve"> (including appointment procedures), </w:t>
      </w:r>
      <w:r w:rsidR="001F5594">
        <w:rPr>
          <w:rFonts w:asciiTheme="majorHAnsi" w:hAnsiTheme="majorHAnsi" w:cstheme="majorHAnsi"/>
        </w:rPr>
        <w:t xml:space="preserve">roles and responsibilities of frontline workers, </w:t>
      </w:r>
      <w:r>
        <w:rPr>
          <w:rFonts w:asciiTheme="majorHAnsi" w:hAnsiTheme="majorHAnsi" w:cstheme="majorHAnsi"/>
        </w:rPr>
        <w:t>and description of the p</w:t>
      </w:r>
      <w:r w:rsidRPr="00E77589">
        <w:rPr>
          <w:rFonts w:asciiTheme="majorHAnsi" w:hAnsiTheme="majorHAnsi" w:cstheme="majorHAnsi"/>
        </w:rPr>
        <w:t>rocess for oversight</w:t>
      </w:r>
      <w:r>
        <w:rPr>
          <w:rFonts w:asciiTheme="majorHAnsi" w:hAnsiTheme="majorHAnsi" w:cstheme="majorHAnsi"/>
        </w:rPr>
        <w:t xml:space="preserve">. </w:t>
      </w:r>
      <w:r w:rsidR="001F5594">
        <w:rPr>
          <w:rFonts w:asciiTheme="majorHAnsi" w:hAnsiTheme="majorHAnsi" w:cstheme="majorHAnsi"/>
        </w:rPr>
        <w:t xml:space="preserve"> </w:t>
      </w:r>
      <w:r w:rsidR="0015248B">
        <w:rPr>
          <w:rFonts w:asciiTheme="majorHAnsi" w:hAnsiTheme="majorHAnsi" w:cstheme="majorHAnsi"/>
        </w:rPr>
        <w:t xml:space="preserve">This includes </w:t>
      </w:r>
      <w:r w:rsidRPr="00A54EDA">
        <w:rPr>
          <w:rFonts w:asciiTheme="majorHAnsi" w:hAnsiTheme="majorHAnsi" w:cstheme="majorHAnsi"/>
        </w:rPr>
        <w:t>Ministry</w:t>
      </w:r>
      <w:r w:rsidR="0015248B">
        <w:rPr>
          <w:rFonts w:asciiTheme="majorHAnsi" w:hAnsiTheme="majorHAnsi" w:cstheme="majorHAnsi"/>
        </w:rPr>
        <w:t>/agency</w:t>
      </w:r>
      <w:r w:rsidRPr="00A54EDA">
        <w:rPr>
          <w:rFonts w:asciiTheme="majorHAnsi" w:hAnsiTheme="majorHAnsi" w:cstheme="majorHAnsi"/>
        </w:rPr>
        <w:t xml:space="preserve"> that is in charge, its relationship with the rest of the Government.  Vertical line of command also helps to see the degree of decentralization in the delivery and key local actors involved in implementation.  </w:t>
      </w:r>
    </w:p>
    <w:p w:rsidR="001F5594" w:rsidP="001F5594" w:rsidRDefault="006E588E" w14:paraId="754D6EB9" w14:textId="668866A2">
      <w:pPr>
        <w:rPr>
          <w:rFonts w:asciiTheme="majorHAnsi" w:hAnsiTheme="majorHAnsi" w:cstheme="majorHAnsi"/>
        </w:rPr>
      </w:pPr>
      <w:r w:rsidRPr="00A12F78">
        <w:rPr>
          <w:rFonts w:asciiTheme="majorHAnsi" w:hAnsiTheme="majorHAnsi" w:cstheme="majorHAnsi"/>
        </w:rPr>
        <w:t>Countries have successfully adopted different service delivery schemes depending on context and there is no single blueprint. In</w:t>
      </w:r>
      <w:r w:rsidR="001F5594">
        <w:rPr>
          <w:rFonts w:asciiTheme="majorHAnsi" w:hAnsiTheme="majorHAnsi" w:cstheme="majorHAnsi"/>
        </w:rPr>
        <w:t xml:space="preserve"> some</w:t>
      </w:r>
      <w:r>
        <w:rPr>
          <w:rFonts w:asciiTheme="majorHAnsi" w:hAnsiTheme="majorHAnsi" w:cstheme="majorHAnsi"/>
        </w:rPr>
        <w:t xml:space="preserve"> cases</w:t>
      </w:r>
      <w:r w:rsidRPr="00A12F78">
        <w:rPr>
          <w:rFonts w:asciiTheme="majorHAnsi" w:hAnsiTheme="majorHAnsi" w:cstheme="majorHAnsi"/>
        </w:rPr>
        <w:t xml:space="preserve"> delivery is delegated to local governments, the private sector, and non-governmental public service providers. This is because local institutions are closer to beneficiaries, and are better placed to carry out outreach, intake, registration, and grievance redress.</w:t>
      </w:r>
      <w:r w:rsidR="0015248B">
        <w:rPr>
          <w:rFonts w:asciiTheme="majorHAnsi" w:hAnsiTheme="majorHAnsi" w:cstheme="majorHAnsi"/>
        </w:rPr>
        <w:t xml:space="preserve"> </w:t>
      </w:r>
      <w:r w:rsidR="001F5594">
        <w:rPr>
          <w:rFonts w:asciiTheme="majorHAnsi" w:hAnsiTheme="majorHAnsi" w:cstheme="majorHAnsi"/>
        </w:rPr>
        <w:t xml:space="preserve">There are risks involved in that too. </w:t>
      </w:r>
      <w:r w:rsidRPr="0066063B" w:rsidR="001F5594">
        <w:rPr>
          <w:rFonts w:asciiTheme="majorHAnsi" w:hAnsiTheme="majorHAnsi" w:cstheme="majorHAnsi"/>
        </w:rPr>
        <w:t xml:space="preserve">Outsourcing can stunt the “natural” course of institutional development by removing the agency’s incentive to work through the problem itself. There is also the risk that outsourcing will fail if the agency in charge lacks minimal contract management capacity. </w:t>
      </w:r>
      <w:r w:rsidRPr="00535EC1" w:rsidR="001F5594">
        <w:rPr>
          <w:rFonts w:asciiTheme="majorHAnsi" w:hAnsiTheme="majorHAnsi" w:cstheme="majorHAnsi"/>
        </w:rPr>
        <w:t>If outsourcing is not replaced by permanent sectoral arrangements, it can cause core management incapacity and further weakening of the institutional environment. As such, outsourcing should be considered a last-resort option.</w:t>
      </w:r>
    </w:p>
    <w:p w:rsidRPr="00A54EDA" w:rsidR="006E588E" w:rsidP="006E588E" w:rsidRDefault="006E588E" w14:paraId="42BD4812" w14:textId="512F55C8">
      <w:pPr>
        <w:rPr>
          <w:rFonts w:asciiTheme="majorHAnsi" w:hAnsiTheme="majorHAnsi" w:cstheme="majorHAnsi"/>
        </w:rPr>
      </w:pPr>
      <w:r w:rsidRPr="00ED06A2">
        <w:rPr>
          <w:rFonts w:asciiTheme="majorHAnsi" w:hAnsiTheme="majorHAnsi" w:cstheme="majorHAnsi"/>
        </w:rPr>
        <w:t xml:space="preserve">Ultimately, no model is inherently superior to another. If roles are concentrated in one agency, coordination costs will be lower, and if the agency has strong, elastic capacity, then </w:t>
      </w:r>
      <w:r w:rsidR="001F5594">
        <w:rPr>
          <w:rFonts w:asciiTheme="majorHAnsi" w:hAnsiTheme="majorHAnsi" w:cstheme="majorHAnsi"/>
        </w:rPr>
        <w:t xml:space="preserve">it can </w:t>
      </w:r>
      <w:r w:rsidRPr="00ED06A2">
        <w:rPr>
          <w:rFonts w:asciiTheme="majorHAnsi" w:hAnsiTheme="majorHAnsi" w:cstheme="majorHAnsi"/>
        </w:rPr>
        <w:t xml:space="preserve">be successful. If roles are shared among agencies, </w:t>
      </w:r>
      <w:r w:rsidR="001F5594">
        <w:rPr>
          <w:rFonts w:asciiTheme="majorHAnsi" w:hAnsiTheme="majorHAnsi" w:cstheme="majorHAnsi"/>
        </w:rPr>
        <w:t>government and non-government agents</w:t>
      </w:r>
      <w:r w:rsidRPr="00ED06A2">
        <w:rPr>
          <w:rFonts w:asciiTheme="majorHAnsi" w:hAnsiTheme="majorHAnsi" w:cstheme="majorHAnsi"/>
        </w:rPr>
        <w:t xml:space="preserve">, systems may also be limited by the “weakest link.” </w:t>
      </w:r>
      <w:commentRangeStart w:id="445"/>
      <w:r w:rsidRPr="00ED06A2">
        <w:rPr>
          <w:rFonts w:asciiTheme="majorHAnsi" w:hAnsiTheme="majorHAnsi" w:cstheme="majorHAnsi"/>
        </w:rPr>
        <w:t>More important than the type of arrangement is how well it functions</w:t>
      </w:r>
      <w:commentRangeEnd w:id="445"/>
      <w:r w:rsidR="00D75905">
        <w:rPr>
          <w:rStyle w:val="CommentReference"/>
          <w:rFonts w:ascii="Times New Roman" w:hAnsi="Times New Roman" w:eastAsia="Times New Roman" w:cs="Times New Roman"/>
        </w:rPr>
        <w:commentReference w:id="445"/>
      </w:r>
      <w:r w:rsidRPr="00ED06A2">
        <w:rPr>
          <w:rFonts w:asciiTheme="majorHAnsi" w:hAnsiTheme="majorHAnsi" w:cstheme="majorHAnsi"/>
        </w:rPr>
        <w:t>.</w:t>
      </w:r>
    </w:p>
    <w:p w:rsidRPr="00535EC1" w:rsidR="00C609E1" w:rsidP="00C609E1" w:rsidRDefault="00783E2D" w14:paraId="1C69E45A" w14:textId="0FFD54D4">
      <w:pPr>
        <w:rPr>
          <w:rFonts w:asciiTheme="majorHAnsi" w:hAnsiTheme="majorHAnsi" w:cstheme="majorHAnsi"/>
        </w:rPr>
      </w:pPr>
      <w:r>
        <w:rPr>
          <w:rFonts w:asciiTheme="majorHAnsi" w:hAnsiTheme="majorHAnsi" w:cstheme="majorHAnsi"/>
        </w:rPr>
        <w:t>T</w:t>
      </w:r>
      <w:r w:rsidR="006E588E">
        <w:rPr>
          <w:rFonts w:asciiTheme="majorHAnsi" w:hAnsiTheme="majorHAnsi" w:cstheme="majorHAnsi"/>
        </w:rPr>
        <w:t xml:space="preserve">he assessment </w:t>
      </w:r>
      <w:r>
        <w:rPr>
          <w:rFonts w:asciiTheme="majorHAnsi" w:hAnsiTheme="majorHAnsi" w:cstheme="majorHAnsi"/>
        </w:rPr>
        <w:t xml:space="preserve">needs to </w:t>
      </w:r>
      <w:r w:rsidR="001F5594">
        <w:rPr>
          <w:rFonts w:asciiTheme="majorHAnsi" w:hAnsiTheme="majorHAnsi" w:cstheme="majorHAnsi"/>
        </w:rPr>
        <w:t xml:space="preserve">focus </w:t>
      </w:r>
      <w:r w:rsidR="006E588E">
        <w:rPr>
          <w:rFonts w:asciiTheme="majorHAnsi" w:hAnsiTheme="majorHAnsi" w:cstheme="majorHAnsi"/>
        </w:rPr>
        <w:t xml:space="preserve">to what extent the existing </w:t>
      </w:r>
      <w:r w:rsidR="001F5594">
        <w:rPr>
          <w:rFonts w:asciiTheme="majorHAnsi" w:hAnsiTheme="majorHAnsi" w:cstheme="majorHAnsi"/>
        </w:rPr>
        <w:t xml:space="preserve">arrangement and staffing </w:t>
      </w:r>
      <w:r w:rsidR="006E588E">
        <w:rPr>
          <w:rFonts w:asciiTheme="majorHAnsi" w:hAnsiTheme="majorHAnsi" w:cstheme="majorHAnsi"/>
        </w:rPr>
        <w:t xml:space="preserve">create an enabling environment for a program and </w:t>
      </w:r>
      <w:r w:rsidR="001F5594">
        <w:rPr>
          <w:rFonts w:asciiTheme="majorHAnsi" w:hAnsiTheme="majorHAnsi" w:cstheme="majorHAnsi"/>
        </w:rPr>
        <w:t xml:space="preserve">on how well it </w:t>
      </w:r>
      <w:r w:rsidR="006E588E">
        <w:rPr>
          <w:rFonts w:asciiTheme="majorHAnsi" w:hAnsiTheme="majorHAnsi" w:cstheme="majorHAnsi"/>
        </w:rPr>
        <w:t xml:space="preserve">is understood by the administrators and beneficiaries.   </w:t>
      </w:r>
      <w:r w:rsidR="001F5594">
        <w:rPr>
          <w:rFonts w:asciiTheme="majorHAnsi" w:hAnsiTheme="majorHAnsi" w:cstheme="majorHAnsi"/>
        </w:rPr>
        <w:t xml:space="preserve"> </w:t>
      </w:r>
      <w:r w:rsidRPr="00A54EDA" w:rsidR="00C609E1">
        <w:rPr>
          <w:rFonts w:asciiTheme="majorHAnsi" w:hAnsiTheme="majorHAnsi" w:cstheme="majorHAnsi"/>
        </w:rPr>
        <w:t xml:space="preserve">Understanding who works for a given program, the profile of administrators at different levels, and their roles and responsibilities is a critical factor determining both the delivery but also the capacity of the program to achieve its objectives. </w:t>
      </w:r>
      <w:r w:rsidR="00C609E1">
        <w:rPr>
          <w:rFonts w:asciiTheme="majorHAnsi" w:hAnsiTheme="majorHAnsi" w:cstheme="majorHAnsi"/>
        </w:rPr>
        <w:t xml:space="preserve">Adequate human resources are a core </w:t>
      </w:r>
      <w:r w:rsidRPr="00535EC1" w:rsidR="00C609E1">
        <w:rPr>
          <w:rFonts w:asciiTheme="majorHAnsi" w:hAnsiTheme="majorHAnsi" w:cstheme="majorHAnsi"/>
        </w:rPr>
        <w:t>consideration for proper policy implementation (quantity, quality, and skill mix) to plan actions, manage and deliver benefits and services, and monitor results. I</w:t>
      </w:r>
      <w:r w:rsidR="00C609E1">
        <w:rPr>
          <w:rFonts w:asciiTheme="majorHAnsi" w:hAnsiTheme="majorHAnsi" w:cstheme="majorHAnsi"/>
        </w:rPr>
        <w:t xml:space="preserve">t is also important </w:t>
      </w:r>
      <w:r w:rsidRPr="00535EC1" w:rsidR="00C609E1">
        <w:rPr>
          <w:rFonts w:asciiTheme="majorHAnsi" w:hAnsiTheme="majorHAnsi" w:cstheme="majorHAnsi"/>
        </w:rPr>
        <w:t>to have in place solid planning and coordination functions at both national and subnational levels to</w:t>
      </w:r>
      <w:r w:rsidR="00C609E1">
        <w:rPr>
          <w:rFonts w:asciiTheme="majorHAnsi" w:hAnsiTheme="majorHAnsi" w:cstheme="majorHAnsi"/>
        </w:rPr>
        <w:t xml:space="preserve"> recruit adequately skilled personnel</w:t>
      </w:r>
      <w:r w:rsidRPr="00535EC1" w:rsidR="00C609E1">
        <w:rPr>
          <w:rFonts w:asciiTheme="majorHAnsi" w:hAnsiTheme="majorHAnsi" w:cstheme="majorHAnsi"/>
        </w:rPr>
        <w:t xml:space="preserve">. In many countries, capacity to serve remote areas poses a particular problem both in terms of availability of qualified staff and adequate infrastructure. </w:t>
      </w:r>
      <w:r w:rsidR="0015248B">
        <w:rPr>
          <w:rFonts w:asciiTheme="majorHAnsi" w:hAnsiTheme="majorHAnsi" w:cstheme="majorHAnsi"/>
        </w:rPr>
        <w:t>A</w:t>
      </w:r>
      <w:r w:rsidRPr="00535EC1" w:rsidR="00C609E1">
        <w:rPr>
          <w:rFonts w:asciiTheme="majorHAnsi" w:hAnsiTheme="majorHAnsi" w:cstheme="majorHAnsi"/>
        </w:rPr>
        <w:t>dministrative and delivery capacity is particularly important where benefit provisions consist of the delivery of services that require highly qualified staff and sophisticated equipment and supplies, as is the case</w:t>
      </w:r>
      <w:r w:rsidR="00C609E1">
        <w:rPr>
          <w:rFonts w:asciiTheme="majorHAnsi" w:hAnsiTheme="majorHAnsi" w:cstheme="majorHAnsi"/>
        </w:rPr>
        <w:t xml:space="preserve"> of some CCTs</w:t>
      </w:r>
      <w:r w:rsidRPr="00535EC1" w:rsidR="00C609E1">
        <w:rPr>
          <w:rFonts w:asciiTheme="majorHAnsi" w:hAnsiTheme="majorHAnsi" w:cstheme="majorHAnsi"/>
        </w:rPr>
        <w:t>.</w:t>
      </w:r>
    </w:p>
    <w:p w:rsidR="00C609E1" w:rsidP="00C609E1" w:rsidRDefault="0015248B" w14:paraId="6FEC951E" w14:textId="523007AD">
      <w:pPr>
        <w:rPr>
          <w:rFonts w:asciiTheme="majorHAnsi" w:hAnsiTheme="majorHAnsi" w:cstheme="majorHAnsi"/>
        </w:rPr>
      </w:pPr>
      <w:r>
        <w:rPr>
          <w:rFonts w:asciiTheme="majorHAnsi" w:hAnsiTheme="majorHAnsi" w:cstheme="majorHAnsi"/>
        </w:rPr>
        <w:t xml:space="preserve">There is a critical role for the frontline workers, and whenever possible it is important to separate them form the rest of the management staffing and understand both their workload and the risk for burn out (Lindert et al. 2020 and World Bank 2021c).  </w:t>
      </w:r>
      <w:r w:rsidRPr="00535EC1" w:rsidR="00C609E1">
        <w:rPr>
          <w:rFonts w:asciiTheme="majorHAnsi" w:hAnsiTheme="majorHAnsi" w:cstheme="majorHAnsi"/>
        </w:rPr>
        <w:t>Given that in many contexts, social assistance/social welfare workers are not always properly recognized, it is important that a country make all efforts to ensure clarity on their roles and responsibilities, promote adequate supply of the social assistance/social welfare workforce in priority locations, and builds their capacity and skills to better provide intended services.</w:t>
      </w:r>
      <w:r w:rsidR="00F101B8">
        <w:rPr>
          <w:rFonts w:asciiTheme="majorHAnsi" w:hAnsiTheme="majorHAnsi" w:cstheme="majorHAnsi"/>
        </w:rPr>
        <w:t xml:space="preserve"> </w:t>
      </w:r>
    </w:p>
    <w:p w:rsidR="00C609E1" w:rsidP="00C609E1" w:rsidRDefault="00C609E1" w14:paraId="62219C34" w14:textId="67968A82">
      <w:pPr>
        <w:rPr>
          <w:rFonts w:asciiTheme="majorHAnsi" w:hAnsiTheme="majorHAnsi" w:cstheme="majorHAnsi"/>
        </w:rPr>
      </w:pPr>
      <w:r w:rsidRPr="00B62F81">
        <w:rPr>
          <w:rFonts w:asciiTheme="majorHAnsi" w:hAnsiTheme="majorHAnsi" w:cstheme="majorHAnsi"/>
        </w:rPr>
        <w:t>To properly assess human resource capacity</w:t>
      </w:r>
      <w:r>
        <w:rPr>
          <w:rFonts w:asciiTheme="majorHAnsi" w:hAnsiTheme="majorHAnsi" w:cstheme="majorHAnsi"/>
        </w:rPr>
        <w:t xml:space="preserve"> the mapping of the SA-CT distribution of</w:t>
      </w:r>
      <w:r w:rsidRPr="00B62F81">
        <w:rPr>
          <w:rFonts w:asciiTheme="majorHAnsi" w:hAnsiTheme="majorHAnsi" w:cstheme="majorHAnsi"/>
        </w:rPr>
        <w:t xml:space="preserve"> the current workload, the distribution of tasks, the use of technology, and the ratio of field- and central-level staff </w:t>
      </w:r>
      <w:r>
        <w:rPr>
          <w:rFonts w:asciiTheme="majorHAnsi" w:hAnsiTheme="majorHAnsi" w:cstheme="majorHAnsi"/>
        </w:rPr>
        <w:t xml:space="preserve">(and caseload </w:t>
      </w:r>
      <w:r w:rsidRPr="00B62F81">
        <w:rPr>
          <w:rFonts w:asciiTheme="majorHAnsi" w:hAnsiTheme="majorHAnsi" w:cstheme="majorHAnsi"/>
        </w:rPr>
        <w:t>to beneficiaries</w:t>
      </w:r>
      <w:r>
        <w:rPr>
          <w:rFonts w:asciiTheme="majorHAnsi" w:hAnsiTheme="majorHAnsi" w:cstheme="majorHAnsi"/>
        </w:rPr>
        <w:t>) needs to be undertaken</w:t>
      </w:r>
      <w:r w:rsidRPr="00B62F81">
        <w:rPr>
          <w:rFonts w:asciiTheme="majorHAnsi" w:hAnsiTheme="majorHAnsi" w:cstheme="majorHAnsi"/>
        </w:rPr>
        <w:t>. Th</w:t>
      </w:r>
      <w:r w:rsidR="0015248B">
        <w:rPr>
          <w:rFonts w:asciiTheme="majorHAnsi" w:hAnsiTheme="majorHAnsi" w:cstheme="majorHAnsi"/>
        </w:rPr>
        <w:t>e</w:t>
      </w:r>
      <w:r w:rsidRPr="00B62F81">
        <w:rPr>
          <w:rFonts w:asciiTheme="majorHAnsi" w:hAnsiTheme="majorHAnsi" w:cstheme="majorHAnsi"/>
        </w:rPr>
        <w:t xml:space="preserve"> assessment must occur at the local and national levels. It should also include third-party, non-governmental institutions, such as contracted service providers.</w:t>
      </w:r>
      <w:r w:rsidR="00F101B8">
        <w:rPr>
          <w:rFonts w:asciiTheme="majorHAnsi" w:hAnsiTheme="majorHAnsi" w:cstheme="majorHAnsi"/>
        </w:rPr>
        <w:t xml:space="preserve"> An example of such detailed assessment is the study of front line workers in </w:t>
      </w:r>
      <w:r w:rsidRPr="00F101B8" w:rsidR="00F101B8">
        <w:rPr>
          <w:rFonts w:asciiTheme="majorHAnsi" w:hAnsiTheme="majorHAnsi" w:cstheme="majorHAnsi"/>
          <w:b/>
          <w:bCs/>
        </w:rPr>
        <w:t>Bangladesh</w:t>
      </w:r>
      <w:r w:rsidR="00F101B8">
        <w:rPr>
          <w:rFonts w:asciiTheme="majorHAnsi" w:hAnsiTheme="majorHAnsi" w:cstheme="majorHAnsi"/>
        </w:rPr>
        <w:t xml:space="preserve"> (World Bank</w:t>
      </w:r>
      <w:r w:rsidR="007A12F5">
        <w:rPr>
          <w:rFonts w:asciiTheme="majorHAnsi" w:hAnsiTheme="majorHAnsi" w:cstheme="majorHAnsi"/>
        </w:rPr>
        <w:t xml:space="preserve"> 202</w:t>
      </w:r>
      <w:r w:rsidR="00EB1F4E">
        <w:rPr>
          <w:rFonts w:asciiTheme="majorHAnsi" w:hAnsiTheme="majorHAnsi" w:cstheme="majorHAnsi"/>
        </w:rPr>
        <w:t>1c</w:t>
      </w:r>
      <w:r w:rsidR="00F101B8">
        <w:rPr>
          <w:rFonts w:asciiTheme="majorHAnsi" w:hAnsiTheme="majorHAnsi" w:cstheme="majorHAnsi"/>
        </w:rPr>
        <w:t>).</w:t>
      </w:r>
    </w:p>
    <w:p w:rsidRPr="00BD45BD" w:rsidR="00CE2D11" w:rsidP="00AF50E3" w:rsidRDefault="005E39E3" w14:paraId="66A2F6F0" w14:textId="331E7F38">
      <w:pPr>
        <w:rPr>
          <w:rFonts w:asciiTheme="majorHAnsi" w:hAnsiTheme="majorHAnsi" w:cstheme="majorHAnsi"/>
        </w:rPr>
      </w:pPr>
      <w:r w:rsidRPr="00A54EDA">
        <w:rPr>
          <w:rFonts w:asciiTheme="majorHAnsi" w:hAnsiTheme="majorHAnsi" w:cstheme="majorHAnsi"/>
        </w:rPr>
        <w:t xml:space="preserve">This </w:t>
      </w:r>
      <w:r w:rsidR="009C6F83">
        <w:rPr>
          <w:rFonts w:asciiTheme="majorHAnsi" w:hAnsiTheme="majorHAnsi" w:cstheme="majorHAnsi"/>
        </w:rPr>
        <w:t xml:space="preserve">area of implementation and its assessment </w:t>
      </w:r>
      <w:r w:rsidR="004F0B2D">
        <w:rPr>
          <w:rFonts w:asciiTheme="majorHAnsi" w:hAnsiTheme="majorHAnsi" w:cstheme="majorHAnsi"/>
        </w:rPr>
        <w:t>an</w:t>
      </w:r>
      <w:r w:rsidRPr="00A54EDA">
        <w:rPr>
          <w:rFonts w:asciiTheme="majorHAnsi" w:hAnsiTheme="majorHAnsi" w:cstheme="majorHAnsi"/>
        </w:rPr>
        <w:t>d</w:t>
      </w:r>
      <w:r w:rsidR="00277B34">
        <w:rPr>
          <w:rFonts w:asciiTheme="majorHAnsi" w:hAnsiTheme="majorHAnsi" w:cstheme="majorHAnsi"/>
        </w:rPr>
        <w:t xml:space="preserve"> </w:t>
      </w:r>
      <w:r w:rsidR="009C6F83">
        <w:rPr>
          <w:rFonts w:asciiTheme="majorHAnsi" w:hAnsiTheme="majorHAnsi" w:cstheme="majorHAnsi"/>
        </w:rPr>
        <w:t>inform</w:t>
      </w:r>
      <w:r w:rsidR="004F0B2D">
        <w:rPr>
          <w:rFonts w:asciiTheme="majorHAnsi" w:hAnsiTheme="majorHAnsi" w:cstheme="majorHAnsi"/>
        </w:rPr>
        <w:t>s</w:t>
      </w:r>
      <w:r w:rsidR="009C6F83">
        <w:rPr>
          <w:rFonts w:asciiTheme="majorHAnsi" w:hAnsiTheme="majorHAnsi" w:cstheme="majorHAnsi"/>
        </w:rPr>
        <w:t xml:space="preserve"> ratings for </w:t>
      </w:r>
      <w:bookmarkStart w:name="_Hlk37958361" w:id="446"/>
      <w:r w:rsidR="009C6F83">
        <w:rPr>
          <w:rFonts w:asciiTheme="majorHAnsi" w:hAnsiTheme="majorHAnsi" w:cstheme="majorHAnsi"/>
          <w:u w:val="single"/>
        </w:rPr>
        <w:t>i</w:t>
      </w:r>
      <w:r w:rsidRPr="00A54EDA" w:rsidR="00CD1F40">
        <w:rPr>
          <w:rFonts w:asciiTheme="majorHAnsi" w:hAnsiTheme="majorHAnsi" w:cstheme="majorHAnsi"/>
          <w:u w:val="single"/>
        </w:rPr>
        <w:t>nclusiveness</w:t>
      </w:r>
      <w:r w:rsidR="009C6F83">
        <w:rPr>
          <w:rFonts w:asciiTheme="majorHAnsi" w:hAnsiTheme="majorHAnsi" w:cstheme="majorHAnsi"/>
          <w:u w:val="single"/>
        </w:rPr>
        <w:t>,</w:t>
      </w:r>
      <w:r w:rsidR="00AF50E3">
        <w:rPr>
          <w:rFonts w:asciiTheme="majorHAnsi" w:hAnsiTheme="majorHAnsi" w:cstheme="majorHAnsi"/>
        </w:rPr>
        <w:t xml:space="preserve"> </w:t>
      </w:r>
      <w:r w:rsidR="00CD1F40">
        <w:rPr>
          <w:rFonts w:asciiTheme="majorHAnsi" w:hAnsiTheme="majorHAnsi" w:cstheme="majorHAnsi"/>
        </w:rPr>
        <w:t xml:space="preserve"> </w:t>
      </w:r>
      <w:r w:rsidR="005C79C0">
        <w:rPr>
          <w:rFonts w:asciiTheme="majorHAnsi" w:hAnsiTheme="majorHAnsi" w:cstheme="majorHAnsi"/>
          <w:u w:val="single"/>
        </w:rPr>
        <w:t>I</w:t>
      </w:r>
      <w:r w:rsidRPr="00A54EDA" w:rsidR="005C79C0">
        <w:rPr>
          <w:rFonts w:asciiTheme="majorHAnsi" w:hAnsiTheme="majorHAnsi" w:cstheme="majorHAnsi"/>
          <w:u w:val="single"/>
        </w:rPr>
        <w:t>ncentives compatibility</w:t>
      </w:r>
      <w:r w:rsidRPr="00AD5C64" w:rsidR="00CD1F40">
        <w:rPr>
          <w:rFonts w:asciiTheme="majorHAnsi" w:hAnsiTheme="majorHAnsi" w:cstheme="majorHAnsi"/>
        </w:rPr>
        <w:t xml:space="preserve"> </w:t>
      </w:r>
      <w:r w:rsidR="00AF50E3">
        <w:rPr>
          <w:rFonts w:asciiTheme="majorHAnsi" w:hAnsiTheme="majorHAnsi" w:cstheme="majorHAnsi"/>
        </w:rPr>
        <w:t>and</w:t>
      </w:r>
      <w:r w:rsidRPr="00AD5C64" w:rsidR="00CD1F40">
        <w:rPr>
          <w:rFonts w:asciiTheme="majorHAnsi" w:hAnsiTheme="majorHAnsi" w:cstheme="majorHAnsi"/>
        </w:rPr>
        <w:t xml:space="preserve"> </w:t>
      </w:r>
      <w:r w:rsidR="00BD45BD">
        <w:rPr>
          <w:rFonts w:asciiTheme="majorHAnsi" w:hAnsiTheme="majorHAnsi" w:cstheme="majorHAnsi"/>
        </w:rPr>
        <w:t xml:space="preserve"> </w:t>
      </w:r>
      <w:r w:rsidRPr="00A54EDA" w:rsidR="005C79C0">
        <w:rPr>
          <w:rFonts w:asciiTheme="majorHAnsi" w:hAnsiTheme="majorHAnsi" w:cstheme="majorHAnsi"/>
          <w:u w:val="single"/>
        </w:rPr>
        <w:t>Cost-effectiveness</w:t>
      </w:r>
      <w:bookmarkEnd w:id="446"/>
      <w:r w:rsidR="00AF50E3">
        <w:rPr>
          <w:rFonts w:asciiTheme="majorHAnsi" w:hAnsiTheme="majorHAnsi" w:cstheme="majorHAnsi"/>
          <w:u w:val="single"/>
        </w:rPr>
        <w:t>.</w:t>
      </w:r>
    </w:p>
    <w:p w:rsidRPr="00F250A2" w:rsidR="00F671CD" w:rsidP="008D30BF" w:rsidRDefault="00F671CD" w14:paraId="02BC3FD0" w14:textId="7DE927C1">
      <w:pPr>
        <w:pStyle w:val="Heading3"/>
        <w:ind w:firstLine="720"/>
      </w:pPr>
      <w:bookmarkStart w:name="_Toc110217833" w:id="447"/>
      <w:r>
        <w:t xml:space="preserve">Front office </w:t>
      </w:r>
      <w:r w:rsidR="00783E2D">
        <w:t>organization</w:t>
      </w:r>
      <w:bookmarkEnd w:id="447"/>
      <w:r w:rsidRPr="00F250A2">
        <w:t xml:space="preserve"> </w:t>
      </w:r>
    </w:p>
    <w:p w:rsidR="00633826" w:rsidP="00F671CD" w:rsidRDefault="00633826" w14:paraId="2CA1DFD1" w14:textId="7FD4DEBA">
      <w:pPr>
        <w:rPr>
          <w:rFonts w:asciiTheme="majorHAnsi" w:hAnsiTheme="majorHAnsi" w:cstheme="majorHAnsi"/>
        </w:rPr>
      </w:pPr>
      <w:r>
        <w:rPr>
          <w:rFonts w:asciiTheme="majorHAnsi" w:hAnsiTheme="majorHAnsi" w:cstheme="majorHAnsi"/>
        </w:rPr>
        <w:t>Some cash transfer programs, especially in mature welfare states, rely on a network of local offices that are serving for the intake of beneficiaries, host the frontline staff and process information.  They are also sometimes used to deliver</w:t>
      </w:r>
      <w:r w:rsidR="00BC5EB8">
        <w:rPr>
          <w:rFonts w:asciiTheme="majorHAnsi" w:hAnsiTheme="majorHAnsi" w:cstheme="majorHAnsi"/>
        </w:rPr>
        <w:t xml:space="preserve"> cash</w:t>
      </w:r>
      <w:r>
        <w:rPr>
          <w:rFonts w:asciiTheme="majorHAnsi" w:hAnsiTheme="majorHAnsi" w:cstheme="majorHAnsi"/>
        </w:rPr>
        <w:t xml:space="preserve"> benefits (even though it is a diminishing practice - Lindert at al 2020).  But many low-income countries </w:t>
      </w:r>
      <w:r w:rsidR="0015248B">
        <w:rPr>
          <w:rFonts w:asciiTheme="majorHAnsi" w:hAnsiTheme="majorHAnsi" w:cstheme="majorHAnsi"/>
        </w:rPr>
        <w:t>d</w:t>
      </w:r>
      <w:r>
        <w:rPr>
          <w:rFonts w:asciiTheme="majorHAnsi" w:hAnsiTheme="majorHAnsi" w:cstheme="majorHAnsi"/>
        </w:rPr>
        <w:t xml:space="preserve">o not have permanent offices in place at the local level (e.g. municipalities) and instead rely on the service centers in the higher administrative units (e.g. regional or district level).  </w:t>
      </w:r>
      <w:r w:rsidR="0015248B">
        <w:rPr>
          <w:rFonts w:asciiTheme="majorHAnsi" w:hAnsiTheme="majorHAnsi" w:cstheme="majorHAnsi"/>
        </w:rPr>
        <w:t>In these cases front offices are supported by mobile teams that ensure access at the local level.</w:t>
      </w:r>
    </w:p>
    <w:p w:rsidRPr="00061539" w:rsidR="002F532A" w:rsidP="002F532A" w:rsidRDefault="00633826" w14:paraId="61B95B74" w14:textId="77777777">
      <w:pPr>
        <w:rPr>
          <w:rFonts w:asciiTheme="majorHAnsi" w:hAnsiTheme="majorHAnsi" w:cstheme="majorHAnsi"/>
        </w:rPr>
      </w:pPr>
      <w:r>
        <w:rPr>
          <w:rFonts w:asciiTheme="majorHAnsi" w:hAnsiTheme="majorHAnsi" w:cstheme="majorHAnsi"/>
        </w:rPr>
        <w:t>In all cases, some</w:t>
      </w:r>
      <w:r w:rsidR="00080546">
        <w:rPr>
          <w:rFonts w:asciiTheme="majorHAnsi" w:hAnsiTheme="majorHAnsi" w:cstheme="majorHAnsi"/>
        </w:rPr>
        <w:t xml:space="preserve"> principles</w:t>
      </w:r>
      <w:r w:rsidR="006174D5">
        <w:rPr>
          <w:rFonts w:asciiTheme="majorHAnsi" w:hAnsiTheme="majorHAnsi" w:cstheme="majorHAnsi"/>
        </w:rPr>
        <w:t xml:space="preserve"> help to plan </w:t>
      </w:r>
      <w:r w:rsidR="000B22B4">
        <w:rPr>
          <w:rFonts w:asciiTheme="majorHAnsi" w:hAnsiTheme="majorHAnsi" w:cstheme="majorHAnsi"/>
        </w:rPr>
        <w:t xml:space="preserve">the </w:t>
      </w:r>
      <w:r>
        <w:rPr>
          <w:rFonts w:asciiTheme="majorHAnsi" w:hAnsiTheme="majorHAnsi" w:cstheme="majorHAnsi"/>
        </w:rPr>
        <w:t xml:space="preserve">network </w:t>
      </w:r>
      <w:r w:rsidR="000B22B4">
        <w:rPr>
          <w:rFonts w:asciiTheme="majorHAnsi" w:hAnsiTheme="majorHAnsi" w:cstheme="majorHAnsi"/>
        </w:rPr>
        <w:t xml:space="preserve">of the front offices in a way that maximized the accessibility. </w:t>
      </w:r>
      <w:r>
        <w:rPr>
          <w:rFonts w:asciiTheme="majorHAnsi" w:hAnsiTheme="majorHAnsi" w:cstheme="majorHAnsi"/>
        </w:rPr>
        <w:t xml:space="preserve">There are also specific </w:t>
      </w:r>
      <w:r w:rsidR="000B22B4">
        <w:rPr>
          <w:rFonts w:asciiTheme="majorHAnsi" w:hAnsiTheme="majorHAnsi" w:cstheme="majorHAnsi"/>
        </w:rPr>
        <w:t xml:space="preserve">guidelines </w:t>
      </w:r>
      <w:r>
        <w:rPr>
          <w:rFonts w:asciiTheme="majorHAnsi" w:hAnsiTheme="majorHAnsi" w:cstheme="majorHAnsi"/>
        </w:rPr>
        <w:t xml:space="preserve">for disability accessibility </w:t>
      </w:r>
      <w:r w:rsidR="000B22B4">
        <w:rPr>
          <w:rFonts w:asciiTheme="majorHAnsi" w:hAnsiTheme="majorHAnsi" w:cstheme="majorHAnsi"/>
        </w:rPr>
        <w:t>for most civil service buildings, but in the case of cash transfers these are in particular crucial</w:t>
      </w:r>
      <w:r w:rsidRPr="00A008D9" w:rsidR="00F671CD">
        <w:rPr>
          <w:rFonts w:asciiTheme="majorHAnsi" w:hAnsiTheme="majorHAnsi" w:cstheme="majorHAnsi"/>
        </w:rPr>
        <w:t>.</w:t>
      </w:r>
      <w:r w:rsidR="000B22B4">
        <w:rPr>
          <w:rFonts w:asciiTheme="majorHAnsi" w:hAnsiTheme="majorHAnsi" w:cstheme="majorHAnsi"/>
        </w:rPr>
        <w:t xml:space="preserve">  The increasing trend is the integration of cash and services in the delivery, and this leads to one window </w:t>
      </w:r>
      <w:r w:rsidR="00A17648">
        <w:rPr>
          <w:rFonts w:asciiTheme="majorHAnsi" w:hAnsiTheme="majorHAnsi" w:cstheme="majorHAnsi"/>
        </w:rPr>
        <w:t xml:space="preserve">integrated </w:t>
      </w:r>
      <w:r w:rsidRPr="00A008D9" w:rsidR="00A17648">
        <w:rPr>
          <w:rFonts w:asciiTheme="majorHAnsi" w:hAnsiTheme="majorHAnsi" w:cstheme="majorHAnsi"/>
        </w:rPr>
        <w:t>operations</w:t>
      </w:r>
      <w:r w:rsidR="00A17648">
        <w:rPr>
          <w:rFonts w:asciiTheme="majorHAnsi" w:hAnsiTheme="majorHAnsi" w:cstheme="majorHAnsi"/>
        </w:rPr>
        <w:t xml:space="preserve"> </w:t>
      </w:r>
      <w:r w:rsidRPr="00A008D9" w:rsidR="00A17648">
        <w:rPr>
          <w:rFonts w:asciiTheme="majorHAnsi" w:hAnsiTheme="majorHAnsi" w:cstheme="majorHAnsi"/>
        </w:rPr>
        <w:t>that</w:t>
      </w:r>
      <w:r w:rsidR="000B22B4">
        <w:rPr>
          <w:rFonts w:asciiTheme="majorHAnsi" w:hAnsiTheme="majorHAnsi" w:cstheme="majorHAnsi"/>
        </w:rPr>
        <w:t xml:space="preserve"> are increasingly used around the world</w:t>
      </w:r>
      <w:r w:rsidR="00BC5EB8">
        <w:rPr>
          <w:rFonts w:asciiTheme="majorHAnsi" w:hAnsiTheme="majorHAnsi" w:cstheme="majorHAnsi"/>
        </w:rPr>
        <w:t xml:space="preserve"> (Pfeil et al 2017)</w:t>
      </w:r>
      <w:r w:rsidR="000B22B4">
        <w:rPr>
          <w:rFonts w:asciiTheme="majorHAnsi" w:hAnsiTheme="majorHAnsi" w:cstheme="majorHAnsi"/>
        </w:rPr>
        <w:t xml:space="preserve">. </w:t>
      </w:r>
      <w:r w:rsidRPr="00256FA3" w:rsidR="002F532A">
        <w:rPr>
          <w:rFonts w:asciiTheme="majorHAnsi" w:hAnsiTheme="majorHAnsi" w:cstheme="majorHAnsi"/>
        </w:rPr>
        <w:t>Co-locating services in a single location does not automatically translate into integration</w:t>
      </w:r>
      <w:r w:rsidR="002F532A">
        <w:rPr>
          <w:rFonts w:asciiTheme="majorHAnsi" w:hAnsiTheme="majorHAnsi" w:cstheme="majorHAnsi"/>
        </w:rPr>
        <w:t xml:space="preserve"> of cash benefits and service provision</w:t>
      </w:r>
      <w:r w:rsidRPr="00256FA3" w:rsidR="002F532A">
        <w:rPr>
          <w:rFonts w:asciiTheme="majorHAnsi" w:hAnsiTheme="majorHAnsi" w:cstheme="majorHAnsi"/>
        </w:rPr>
        <w:t xml:space="preserve">. Co-location may facilitate access to services through reduced visits to multiple administrative offices, while functional integration relies on several other factors. </w:t>
      </w:r>
    </w:p>
    <w:p w:rsidRPr="00061539" w:rsidR="0015248B" w:rsidP="0015248B" w:rsidRDefault="00080546" w14:paraId="06DDF1E6" w14:textId="6D2262E7">
      <w:pPr>
        <w:rPr>
          <w:rFonts w:asciiTheme="majorHAnsi" w:hAnsiTheme="majorHAnsi" w:cstheme="majorHAnsi"/>
        </w:rPr>
      </w:pPr>
      <w:r>
        <w:rPr>
          <w:rFonts w:asciiTheme="majorHAnsi" w:hAnsiTheme="majorHAnsi" w:cstheme="majorHAnsi"/>
        </w:rPr>
        <w:t xml:space="preserve">For example, in </w:t>
      </w:r>
      <w:r w:rsidRPr="00794301">
        <w:rPr>
          <w:rFonts w:asciiTheme="majorHAnsi" w:hAnsiTheme="majorHAnsi" w:cstheme="majorHAnsi"/>
          <w:b/>
          <w:bCs/>
        </w:rPr>
        <w:t>Armenia</w:t>
      </w:r>
      <w:r w:rsidR="00061539">
        <w:rPr>
          <w:rFonts w:asciiTheme="majorHAnsi" w:hAnsiTheme="majorHAnsi" w:cstheme="majorHAnsi"/>
        </w:rPr>
        <w:t xml:space="preserve"> the integrated centers were created with the objective to deliver </w:t>
      </w:r>
      <w:r w:rsidRPr="00061539" w:rsidR="00061539">
        <w:rPr>
          <w:rFonts w:asciiTheme="majorHAnsi" w:hAnsiTheme="majorHAnsi" w:cstheme="majorHAnsi"/>
        </w:rPr>
        <w:t>Integrated social service</w:t>
      </w:r>
      <w:r w:rsidR="00061539">
        <w:rPr>
          <w:rFonts w:asciiTheme="majorHAnsi" w:hAnsiTheme="majorHAnsi" w:cstheme="majorHAnsi"/>
        </w:rPr>
        <w:t>s</w:t>
      </w:r>
      <w:r w:rsidRPr="00061539" w:rsidR="00061539">
        <w:rPr>
          <w:rFonts w:asciiTheme="majorHAnsi" w:hAnsiTheme="majorHAnsi" w:cstheme="majorHAnsi"/>
        </w:rPr>
        <w:t>. Initially the cente</w:t>
      </w:r>
      <w:r w:rsidR="00061539">
        <w:rPr>
          <w:rFonts w:asciiTheme="majorHAnsi" w:hAnsiTheme="majorHAnsi" w:cstheme="majorHAnsi"/>
        </w:rPr>
        <w:t>r</w:t>
      </w:r>
      <w:r w:rsidRPr="00061539" w:rsidR="00061539">
        <w:rPr>
          <w:rFonts w:asciiTheme="majorHAnsi" w:hAnsiTheme="majorHAnsi" w:cstheme="majorHAnsi"/>
        </w:rPr>
        <w:t>s hosted four co-located services with a joint reception system</w:t>
      </w:r>
      <w:r w:rsidRPr="00794301" w:rsidR="00794301">
        <w:rPr>
          <w:rFonts w:asciiTheme="majorHAnsi" w:hAnsiTheme="majorHAnsi" w:cstheme="majorHAnsi"/>
        </w:rPr>
        <w:t xml:space="preserve"> and line management of offices for social security, employment, social services and disability assessment. </w:t>
      </w:r>
      <w:r w:rsidRPr="00061539" w:rsidR="00061539">
        <w:rPr>
          <w:rFonts w:asciiTheme="majorHAnsi" w:hAnsiTheme="majorHAnsi" w:cstheme="majorHAnsi"/>
        </w:rPr>
        <w:t>However, each service had separate line ministry management arrangements, which to a large extent invalidated the intended principle of integration. Following a 2018 assessment cente</w:t>
      </w:r>
      <w:r w:rsidR="00794301">
        <w:rPr>
          <w:rFonts w:asciiTheme="majorHAnsi" w:hAnsiTheme="majorHAnsi" w:cstheme="majorHAnsi"/>
        </w:rPr>
        <w:t>r</w:t>
      </w:r>
      <w:r w:rsidRPr="00061539" w:rsidR="00061539">
        <w:rPr>
          <w:rFonts w:asciiTheme="majorHAnsi" w:hAnsiTheme="majorHAnsi" w:cstheme="majorHAnsi"/>
        </w:rPr>
        <w:t>s are now united under the management of MoLSA</w:t>
      </w:r>
      <w:r w:rsidR="00794301">
        <w:rPr>
          <w:rFonts w:asciiTheme="majorHAnsi" w:hAnsiTheme="majorHAnsi" w:cstheme="majorHAnsi"/>
        </w:rPr>
        <w:t xml:space="preserve"> (UNICEF and OPM 2020)</w:t>
      </w:r>
      <w:r w:rsidRPr="00061539" w:rsidR="00061539">
        <w:rPr>
          <w:rFonts w:asciiTheme="majorHAnsi" w:hAnsiTheme="majorHAnsi" w:cstheme="majorHAnsi"/>
        </w:rPr>
        <w:t>.</w:t>
      </w:r>
      <w:r w:rsidR="00794301">
        <w:rPr>
          <w:rFonts w:asciiTheme="majorHAnsi" w:hAnsiTheme="majorHAnsi" w:cstheme="majorHAnsi"/>
        </w:rPr>
        <w:t xml:space="preserve"> </w:t>
      </w:r>
      <w:r w:rsidR="0015248B">
        <w:rPr>
          <w:rFonts w:asciiTheme="majorHAnsi" w:hAnsiTheme="majorHAnsi" w:cstheme="majorHAnsi"/>
        </w:rPr>
        <w:t xml:space="preserve">As a result, </w:t>
      </w:r>
      <w:r w:rsidRPr="00256FA3" w:rsidR="0015248B">
        <w:rPr>
          <w:rFonts w:asciiTheme="majorHAnsi" w:hAnsiTheme="majorHAnsi" w:cstheme="majorHAnsi"/>
        </w:rPr>
        <w:t xml:space="preserve">client satisfaction </w:t>
      </w:r>
      <w:r w:rsidR="0015248B">
        <w:rPr>
          <w:rFonts w:asciiTheme="majorHAnsi" w:hAnsiTheme="majorHAnsi" w:cstheme="majorHAnsi"/>
        </w:rPr>
        <w:t xml:space="preserve">was found top be </w:t>
      </w:r>
      <w:r w:rsidRPr="00256FA3" w:rsidR="0015248B">
        <w:rPr>
          <w:rFonts w:asciiTheme="majorHAnsi" w:hAnsiTheme="majorHAnsi" w:cstheme="majorHAnsi"/>
        </w:rPr>
        <w:t xml:space="preserve">higher for those attending </w:t>
      </w:r>
      <w:r w:rsidR="002F532A">
        <w:rPr>
          <w:rFonts w:asciiTheme="majorHAnsi" w:hAnsiTheme="majorHAnsi" w:cstheme="majorHAnsi"/>
        </w:rPr>
        <w:t xml:space="preserve">integrated </w:t>
      </w:r>
      <w:r w:rsidRPr="00256FA3" w:rsidR="0015248B">
        <w:rPr>
          <w:rFonts w:asciiTheme="majorHAnsi" w:hAnsiTheme="majorHAnsi" w:cstheme="majorHAnsi"/>
        </w:rPr>
        <w:t>centers than for those accessing benefits and services in non-integrated settings (UNICEF and World Bank, 2020). The number of visits required by a client to solve an issue, and the time spent at the center during these visits, was reduced in ISS centers in comparison to non-integrated services.</w:t>
      </w:r>
    </w:p>
    <w:bookmarkEnd w:id="443"/>
    <w:p w:rsidR="000931F8" w:rsidP="000931F8" w:rsidRDefault="009557E1" w14:paraId="63F9BEE3" w14:textId="0DFA4B46">
      <w:pPr>
        <w:spacing w:after="120" w:line="240" w:lineRule="auto"/>
        <w:jc w:val="both"/>
        <w:rPr>
          <w:rFonts w:asciiTheme="majorHAnsi" w:hAnsiTheme="majorHAnsi" w:cstheme="majorHAnsi"/>
        </w:rPr>
      </w:pPr>
      <w:r>
        <w:rPr>
          <w:rFonts w:asciiTheme="majorHAnsi" w:hAnsiTheme="majorHAnsi" w:cstheme="majorHAnsi"/>
        </w:rPr>
        <w:t xml:space="preserve">During the </w:t>
      </w:r>
      <w:r w:rsidRPr="000931F8" w:rsidR="000B22B4">
        <w:rPr>
          <w:rFonts w:asciiTheme="majorHAnsi" w:hAnsiTheme="majorHAnsi" w:cstheme="majorHAnsi"/>
        </w:rPr>
        <w:t>COVID-</w:t>
      </w:r>
      <w:r>
        <w:rPr>
          <w:rFonts w:asciiTheme="majorHAnsi" w:hAnsiTheme="majorHAnsi" w:cstheme="majorHAnsi"/>
        </w:rPr>
        <w:t xml:space="preserve">19 </w:t>
      </w:r>
      <w:r w:rsidRPr="000931F8" w:rsidR="000B22B4">
        <w:rPr>
          <w:rFonts w:asciiTheme="majorHAnsi" w:hAnsiTheme="majorHAnsi" w:cstheme="majorHAnsi"/>
        </w:rPr>
        <w:t xml:space="preserve">pandemic </w:t>
      </w:r>
      <w:r>
        <w:rPr>
          <w:rFonts w:asciiTheme="majorHAnsi" w:hAnsiTheme="majorHAnsi" w:cstheme="majorHAnsi"/>
        </w:rPr>
        <w:t xml:space="preserve">the importance of in-person application processes has been drastically reduced. However, </w:t>
      </w:r>
      <w:r w:rsidRPr="000931F8" w:rsidR="000B22B4">
        <w:rPr>
          <w:rFonts w:asciiTheme="majorHAnsi" w:hAnsiTheme="majorHAnsi" w:cstheme="majorHAnsi"/>
        </w:rPr>
        <w:t>on-demand application</w:t>
      </w:r>
      <w:r>
        <w:rPr>
          <w:rFonts w:asciiTheme="majorHAnsi" w:hAnsiTheme="majorHAnsi" w:cstheme="majorHAnsi"/>
        </w:rPr>
        <w:t>s or automatic enrollments gained an increased prominence, and there were often backed by integrated offices (see the case study below)</w:t>
      </w:r>
      <w:r w:rsidRPr="000931F8" w:rsidR="000B22B4">
        <w:rPr>
          <w:rFonts w:asciiTheme="majorHAnsi" w:hAnsiTheme="majorHAnsi" w:cstheme="majorHAnsi"/>
        </w:rPr>
        <w:t xml:space="preserve">. </w:t>
      </w:r>
    </w:p>
    <w:p w:rsidRPr="000931F8" w:rsidR="000B22B4" w:rsidP="00B05DFA" w:rsidRDefault="000931F8" w14:paraId="28C99A00" w14:textId="0A757C37">
      <w:pPr>
        <w:spacing w:after="120" w:line="240" w:lineRule="auto"/>
        <w:jc w:val="both"/>
        <w:rPr>
          <w:rFonts w:asciiTheme="majorHAnsi" w:hAnsiTheme="majorHAnsi" w:cstheme="majorHAnsi"/>
          <w:color w:val="262626"/>
        </w:rPr>
      </w:pPr>
      <w:r w:rsidRPr="00AF50E3">
        <w:rPr>
          <w:rFonts w:asciiTheme="majorHAnsi" w:hAnsiTheme="majorHAnsi" w:cstheme="majorHAnsi"/>
          <w:b/>
          <w:bCs/>
        </w:rPr>
        <w:t xml:space="preserve">US Social </w:t>
      </w:r>
      <w:r w:rsidRPr="00AF50E3" w:rsidR="000B22B4">
        <w:rPr>
          <w:rFonts w:asciiTheme="majorHAnsi" w:hAnsiTheme="majorHAnsi" w:cstheme="majorHAnsi"/>
          <w:b/>
          <w:bCs/>
        </w:rPr>
        <w:t>Security Offices Hinder</w:t>
      </w:r>
      <w:r w:rsidRPr="00AF50E3">
        <w:rPr>
          <w:rFonts w:asciiTheme="majorHAnsi" w:hAnsiTheme="majorHAnsi" w:cstheme="majorHAnsi"/>
          <w:b/>
          <w:bCs/>
        </w:rPr>
        <w:t xml:space="preserve">ed </w:t>
      </w:r>
      <w:r w:rsidRPr="00AF50E3" w:rsidR="000B22B4">
        <w:rPr>
          <w:rFonts w:asciiTheme="majorHAnsi" w:hAnsiTheme="majorHAnsi" w:cstheme="majorHAnsi"/>
          <w:b/>
          <w:bCs/>
        </w:rPr>
        <w:t>Applying for Supplemental Security Income</w:t>
      </w:r>
      <w:r w:rsidRPr="00AF50E3">
        <w:rPr>
          <w:rFonts w:asciiTheme="majorHAnsi" w:hAnsiTheme="majorHAnsi" w:cstheme="majorHAnsi"/>
          <w:b/>
          <w:bCs/>
          <w:vertAlign w:val="superscript"/>
        </w:rPr>
        <w:t>.</w:t>
      </w:r>
      <w:r w:rsidRPr="00AF50E3">
        <w:rPr>
          <w:rFonts w:asciiTheme="majorHAnsi" w:hAnsiTheme="majorHAnsi"/>
          <w:b/>
          <w:bCs/>
          <w:vertAlign w:val="superscript"/>
        </w:rPr>
        <w:footnoteReference w:id="27"/>
      </w:r>
      <w:r w:rsidR="004F0B2D">
        <w:rPr>
          <w:rFonts w:asciiTheme="majorHAnsi" w:hAnsiTheme="majorHAnsi" w:cstheme="majorHAnsi"/>
          <w:b/>
          <w:bCs/>
          <w:vertAlign w:val="superscript"/>
        </w:rPr>
        <w:t xml:space="preserve"> </w:t>
      </w:r>
      <w:r w:rsidRPr="000931F8" w:rsidR="000B22B4">
        <w:rPr>
          <w:rFonts w:asciiTheme="majorHAnsi" w:hAnsiTheme="majorHAnsi" w:cstheme="majorHAnsi"/>
          <w:color w:val="262626"/>
        </w:rPr>
        <w:t>Across the</w:t>
      </w:r>
      <w:r>
        <w:rPr>
          <w:rFonts w:asciiTheme="majorHAnsi" w:hAnsiTheme="majorHAnsi" w:cstheme="majorHAnsi"/>
          <w:color w:val="262626"/>
        </w:rPr>
        <w:t xml:space="preserve"> US traditionally</w:t>
      </w:r>
      <w:r w:rsidRPr="000931F8" w:rsidR="000B22B4">
        <w:rPr>
          <w:rFonts w:asciiTheme="majorHAnsi" w:hAnsiTheme="majorHAnsi" w:cstheme="majorHAnsi"/>
          <w:color w:val="262626"/>
        </w:rPr>
        <w:t>, fax, phone and website have been the only ways that people can initiate contact with Social Security Administration (SSA)</w:t>
      </w:r>
      <w:r>
        <w:rPr>
          <w:rFonts w:asciiTheme="majorHAnsi" w:hAnsiTheme="majorHAnsi" w:cstheme="majorHAnsi"/>
          <w:color w:val="262626"/>
        </w:rPr>
        <w:t>.</w:t>
      </w:r>
      <w:r w:rsidRPr="000931F8" w:rsidR="000B22B4">
        <w:rPr>
          <w:rFonts w:asciiTheme="majorHAnsi" w:hAnsiTheme="majorHAnsi" w:cstheme="majorHAnsi"/>
          <w:color w:val="262626"/>
        </w:rPr>
        <w:t xml:space="preserve"> </w:t>
      </w:r>
      <w:r>
        <w:rPr>
          <w:rFonts w:asciiTheme="majorHAnsi" w:hAnsiTheme="majorHAnsi" w:cstheme="majorHAnsi"/>
          <w:color w:val="262626"/>
        </w:rPr>
        <w:t xml:space="preserve">Due to pandemic, </w:t>
      </w:r>
      <w:r w:rsidRPr="000931F8" w:rsidR="000B22B4">
        <w:rPr>
          <w:rFonts w:asciiTheme="majorHAnsi" w:hAnsiTheme="majorHAnsi" w:cstheme="majorHAnsi"/>
          <w:color w:val="262626"/>
        </w:rPr>
        <w:t>since March 17, 2020, when its more than </w:t>
      </w:r>
      <w:hyperlink w:history="1" r:id="rId38">
        <w:r w:rsidRPr="000931F8" w:rsidR="000B22B4">
          <w:rPr>
            <w:rStyle w:val="Hyperlink"/>
            <w:rFonts w:asciiTheme="majorHAnsi" w:hAnsiTheme="majorHAnsi" w:eastAsiaTheme="majorEastAsia" w:cstheme="majorHAnsi"/>
            <w:color w:val="2F7899"/>
          </w:rPr>
          <w:t>1,200 field offices shuttered</w:t>
        </w:r>
      </w:hyperlink>
      <w:r w:rsidRPr="000931F8" w:rsidR="000B22B4">
        <w:rPr>
          <w:rFonts w:asciiTheme="majorHAnsi" w:hAnsiTheme="majorHAnsi" w:cstheme="majorHAnsi"/>
          <w:color w:val="262626"/>
        </w:rPr>
        <w:t> because of the coronavirus pandemic. For prospective recipients of </w:t>
      </w:r>
      <w:hyperlink w:history="1" r:id="rId39">
        <w:r w:rsidRPr="000931F8" w:rsidR="000B22B4">
          <w:rPr>
            <w:rStyle w:val="Hyperlink"/>
            <w:rFonts w:asciiTheme="majorHAnsi" w:hAnsiTheme="majorHAnsi" w:eastAsiaTheme="majorEastAsia" w:cstheme="majorHAnsi"/>
            <w:color w:val="2F7899"/>
          </w:rPr>
          <w:t>Supplemental Security Income</w:t>
        </w:r>
      </w:hyperlink>
      <w:r w:rsidRPr="000931F8" w:rsidR="000B22B4">
        <w:rPr>
          <w:rFonts w:asciiTheme="majorHAnsi" w:hAnsiTheme="majorHAnsi" w:cstheme="majorHAnsi"/>
          <w:color w:val="262626"/>
        </w:rPr>
        <w:t> (SSI), a federal program operated by SSA that helps older and disabled people with very low income and few financial assets, the office closures have meant difficulties in applying. The number of new recipients has declined.</w:t>
      </w:r>
      <w:r w:rsidR="00B05DFA">
        <w:rPr>
          <w:rFonts w:asciiTheme="majorHAnsi" w:hAnsiTheme="majorHAnsi" w:cstheme="majorHAnsi"/>
          <w:color w:val="262626"/>
        </w:rPr>
        <w:t xml:space="preserve"> </w:t>
      </w:r>
      <w:r w:rsidRPr="000931F8" w:rsidR="000B22B4">
        <w:rPr>
          <w:rFonts w:asciiTheme="majorHAnsi" w:hAnsiTheme="majorHAnsi" w:cstheme="majorHAnsi"/>
          <w:color w:val="262626"/>
        </w:rPr>
        <w:t>In 2019 fiscal year, before the pandemic, 43 million people visited a Social Security office. And that's how many potential SSI recipients had learned about the safety-net program</w:t>
      </w:r>
      <w:r>
        <w:rPr>
          <w:rFonts w:asciiTheme="majorHAnsi" w:hAnsiTheme="majorHAnsi" w:cstheme="majorHAnsi"/>
          <w:color w:val="262626"/>
        </w:rPr>
        <w:t xml:space="preserve">. </w:t>
      </w:r>
      <w:r w:rsidRPr="000931F8" w:rsidR="000B22B4">
        <w:rPr>
          <w:rFonts w:asciiTheme="majorHAnsi" w:hAnsiTheme="majorHAnsi" w:cstheme="majorHAnsi"/>
          <w:color w:val="262626"/>
        </w:rPr>
        <w:t>Applications for SSI cannot be completed online, except in narrow circumstances. They require contact with a Social Security representative. Since the pandemic began, monthly new SSI benefit awards are down about 30 percent. Preliminary January 2021 data shows the fewest new benefit recipients since the agency began keeping monthly numbers more than 20 years ago, a record low of 37,285.</w:t>
      </w:r>
      <w:r w:rsidR="00B05DFA">
        <w:rPr>
          <w:rFonts w:asciiTheme="majorHAnsi" w:hAnsiTheme="majorHAnsi" w:cstheme="majorHAnsi"/>
          <w:color w:val="262626"/>
        </w:rPr>
        <w:t xml:space="preserve"> </w:t>
      </w:r>
      <w:r w:rsidRPr="000931F8" w:rsidR="000B22B4">
        <w:rPr>
          <w:rFonts w:asciiTheme="majorHAnsi" w:hAnsiTheme="majorHAnsi" w:cstheme="majorHAnsi"/>
          <w:color w:val="262626"/>
        </w:rPr>
        <w:t>Sometimes an applicant can start the filing process online but will need to work directly with a Social Security representative to finish it. Online-only applications are mostly available only to people who are disabled or blind, 18 to 64 years old.</w:t>
      </w:r>
      <w:r>
        <w:rPr>
          <w:rFonts w:asciiTheme="majorHAnsi" w:hAnsiTheme="majorHAnsi" w:cstheme="majorHAnsi"/>
          <w:color w:val="262626"/>
        </w:rPr>
        <w:t xml:space="preserve"> </w:t>
      </w:r>
      <w:r w:rsidRPr="000931F8" w:rsidR="000B22B4">
        <w:rPr>
          <w:rFonts w:asciiTheme="majorHAnsi" w:hAnsiTheme="majorHAnsi" w:cstheme="majorHAnsi"/>
          <w:color w:val="262626"/>
        </w:rPr>
        <w:t>So practically speaking, few people can file for SSI online. They must call for an appointment and wait to have their application completed in a phone call with an SSI specialist at Social Security.</w:t>
      </w:r>
      <w:r w:rsidR="00B05DFA">
        <w:rPr>
          <w:rFonts w:asciiTheme="majorHAnsi" w:hAnsiTheme="majorHAnsi" w:cstheme="majorHAnsi"/>
          <w:color w:val="262626"/>
        </w:rPr>
        <w:t xml:space="preserve"> </w:t>
      </w:r>
      <w:r w:rsidRPr="000931F8" w:rsidR="000B22B4">
        <w:rPr>
          <w:rFonts w:asciiTheme="majorHAnsi" w:hAnsiTheme="majorHAnsi" w:cstheme="majorHAnsi"/>
          <w:color w:val="262626"/>
        </w:rPr>
        <w:t>The Social Security Administration employs about 27,500 specialists in its local field offices and more than 5,000 agents at its 800-772-1213 national phone number to respond to the public, but office closures often mean constant busy signals and long waits on hold as potential recipients try to access benefits</w:t>
      </w:r>
      <w:r w:rsidR="00B05DFA">
        <w:rPr>
          <w:rFonts w:asciiTheme="majorHAnsi" w:hAnsiTheme="majorHAnsi" w:cstheme="majorHAnsi"/>
          <w:color w:val="262626"/>
        </w:rPr>
        <w:t xml:space="preserve">. </w:t>
      </w:r>
      <w:r w:rsidRPr="000931F8" w:rsidR="000B22B4">
        <w:rPr>
          <w:rFonts w:asciiTheme="majorHAnsi" w:hAnsiTheme="majorHAnsi" w:cstheme="majorHAnsi"/>
          <w:color w:val="262626"/>
        </w:rPr>
        <w:t>Because of the pandemic, the agency has made changes, including extending some deadlines, easing time limits for appeals and reaching out to recipients who might be eligible for more benefits</w:t>
      </w:r>
    </w:p>
    <w:p w:rsidRPr="00F250A2" w:rsidR="007E33BC" w:rsidP="008D30BF" w:rsidRDefault="00E16C82" w14:paraId="0A23EB0A" w14:textId="475C0596">
      <w:pPr>
        <w:pStyle w:val="Heading3"/>
        <w:ind w:firstLine="720"/>
      </w:pPr>
      <w:bookmarkStart w:name="_Toc110217834" w:id="448"/>
      <w:r>
        <w:t>Back-office functions: i</w:t>
      </w:r>
      <w:r w:rsidRPr="00F250A2" w:rsidR="000F72AC">
        <w:t>nformation systems</w:t>
      </w:r>
      <w:bookmarkEnd w:id="448"/>
    </w:p>
    <w:p w:rsidR="00445B01" w:rsidP="00A008D9" w:rsidRDefault="000F72AC" w14:paraId="10ECA585" w14:textId="6C577216">
      <w:pPr>
        <w:rPr>
          <w:ins w:author="Wodsak, Veronika" w:date="2022-10-26T16:51:00Z" w:id="449"/>
          <w:rFonts w:asciiTheme="majorHAnsi" w:hAnsiTheme="majorHAnsi" w:cstheme="majorHAnsi"/>
        </w:rPr>
      </w:pPr>
      <w:del w:author="Wodsak, Veronika" w:date="2022-10-26T16:51:00Z" w:id="450">
        <w:r w:rsidRPr="00A54EDA" w:rsidDel="00445B01">
          <w:rPr>
            <w:rFonts w:asciiTheme="majorHAnsi" w:hAnsiTheme="majorHAnsi" w:cstheme="majorHAnsi"/>
          </w:rPr>
          <w:delText>Information systems</w:delText>
        </w:r>
      </w:del>
      <w:ins w:author="Wodsak, Veronika" w:date="2022-10-26T16:51:00Z" w:id="451">
        <w:r w:rsidR="00445B01">
          <w:rPr>
            <w:rFonts w:asciiTheme="majorHAnsi" w:hAnsiTheme="majorHAnsi" w:cstheme="majorHAnsi"/>
          </w:rPr>
          <w:t>Back office functions</w:t>
        </w:r>
      </w:ins>
      <w:r w:rsidRPr="00A54EDA">
        <w:rPr>
          <w:rFonts w:asciiTheme="majorHAnsi" w:hAnsiTheme="majorHAnsi" w:cstheme="majorHAnsi"/>
        </w:rPr>
        <w:t xml:space="preserve"> support the flow of information as well as the automation of some processes</w:t>
      </w:r>
      <w:ins w:author="Wodsak, Veronika" w:date="2022-10-26T16:52:00Z" w:id="452">
        <w:r w:rsidR="00756D06">
          <w:rPr>
            <w:rFonts w:asciiTheme="majorHAnsi" w:hAnsiTheme="majorHAnsi" w:cstheme="majorHAnsi"/>
          </w:rPr>
          <w:t xml:space="preserve"> and decision making</w:t>
        </w:r>
      </w:ins>
      <w:r w:rsidRPr="00A54EDA">
        <w:rPr>
          <w:rFonts w:asciiTheme="majorHAnsi" w:hAnsiTheme="majorHAnsi" w:cstheme="majorHAnsi"/>
        </w:rPr>
        <w:t>. They operate like an “invisible engine” that serves to intermediate between citizens and institutions all along the delivery chain</w:t>
      </w:r>
      <w:r w:rsidR="00D1184E">
        <w:rPr>
          <w:rFonts w:asciiTheme="majorHAnsi" w:hAnsiTheme="majorHAnsi" w:cstheme="majorHAnsi"/>
        </w:rPr>
        <w:t xml:space="preserve">. </w:t>
      </w:r>
      <w:r w:rsidRPr="00A008D9" w:rsidR="00D1184E">
        <w:rPr>
          <w:rFonts w:asciiTheme="majorHAnsi" w:hAnsiTheme="majorHAnsi" w:cstheme="majorHAnsi"/>
        </w:rPr>
        <w:t xml:space="preserve">Information systems </w:t>
      </w:r>
      <w:ins w:author="Wodsak, Veronika" w:date="2022-10-26T16:52:00Z" w:id="453">
        <w:r w:rsidR="00EC55B7">
          <w:rPr>
            <w:rFonts w:asciiTheme="majorHAnsi" w:hAnsiTheme="majorHAnsi" w:cstheme="majorHAnsi"/>
          </w:rPr>
          <w:t xml:space="preserve">are at the core of the </w:t>
        </w:r>
      </w:ins>
      <w:ins w:author="Wodsak, Veronika" w:date="2022-10-26T16:53:00Z" w:id="454">
        <w:r w:rsidR="00EC55B7">
          <w:rPr>
            <w:rFonts w:asciiTheme="majorHAnsi" w:hAnsiTheme="majorHAnsi" w:cstheme="majorHAnsi"/>
          </w:rPr>
          <w:t>b</w:t>
        </w:r>
      </w:ins>
      <w:ins w:author="Wodsak, Veronika" w:date="2022-10-26T16:52:00Z" w:id="455">
        <w:r w:rsidR="00EC55B7">
          <w:rPr>
            <w:rFonts w:asciiTheme="majorHAnsi" w:hAnsiTheme="majorHAnsi" w:cstheme="majorHAnsi"/>
          </w:rPr>
          <w:t xml:space="preserve">ack office </w:t>
        </w:r>
      </w:ins>
      <w:ins w:author="Wodsak, Veronika" w:date="2022-10-26T16:53:00Z" w:id="456">
        <w:r w:rsidR="00EC55B7">
          <w:rPr>
            <w:rFonts w:asciiTheme="majorHAnsi" w:hAnsiTheme="majorHAnsi" w:cstheme="majorHAnsi"/>
          </w:rPr>
          <w:t xml:space="preserve">functions </w:t>
        </w:r>
      </w:ins>
      <w:r w:rsidRPr="00A008D9" w:rsidR="00D1184E">
        <w:rPr>
          <w:rFonts w:asciiTheme="majorHAnsi" w:hAnsiTheme="majorHAnsi" w:cstheme="majorHAnsi"/>
        </w:rPr>
        <w:t>for S</w:t>
      </w:r>
      <w:r w:rsidR="00D1184E">
        <w:rPr>
          <w:rFonts w:asciiTheme="majorHAnsi" w:hAnsiTheme="majorHAnsi" w:cstheme="majorHAnsi"/>
        </w:rPr>
        <w:t>A-CT</w:t>
      </w:r>
      <w:r w:rsidRPr="00A008D9" w:rsidR="00D1184E">
        <w:rPr>
          <w:rFonts w:asciiTheme="majorHAnsi" w:hAnsiTheme="majorHAnsi" w:cstheme="majorHAnsi"/>
        </w:rPr>
        <w:t xml:space="preserve"> programs </w:t>
      </w:r>
      <w:ins w:author="Wodsak, Veronika" w:date="2022-10-26T16:53:00Z" w:id="457">
        <w:r w:rsidR="00EC55B7">
          <w:rPr>
            <w:rFonts w:asciiTheme="majorHAnsi" w:hAnsiTheme="majorHAnsi" w:cstheme="majorHAnsi"/>
          </w:rPr>
          <w:t xml:space="preserve">and </w:t>
        </w:r>
      </w:ins>
      <w:r w:rsidRPr="00A008D9" w:rsidR="00D1184E">
        <w:rPr>
          <w:rFonts w:asciiTheme="majorHAnsi" w:hAnsiTheme="majorHAnsi" w:cstheme="majorHAnsi"/>
        </w:rPr>
        <w:t xml:space="preserve">typically include various modules, usually designed to support specific processes, functions, as well as analytics and monitoring. </w:t>
      </w:r>
      <w:r w:rsidR="00D1184E">
        <w:rPr>
          <w:rFonts w:asciiTheme="majorHAnsi" w:hAnsiTheme="majorHAnsi" w:cstheme="majorHAnsi"/>
        </w:rPr>
        <w:t xml:space="preserve">These include </w:t>
      </w:r>
      <w:del w:author="Wodsak, Veronika" w:date="2022-10-26T16:48:00Z" w:id="458">
        <w:r w:rsidDel="004D2F9C" w:rsidR="00D1184E">
          <w:rPr>
            <w:rFonts w:asciiTheme="majorHAnsi" w:hAnsiTheme="majorHAnsi" w:cstheme="majorHAnsi"/>
          </w:rPr>
          <w:delText>s</w:delText>
        </w:r>
        <w:r w:rsidRPr="00A008D9" w:rsidDel="004D2F9C" w:rsidR="00D1184E">
          <w:rPr>
            <w:rFonts w:asciiTheme="majorHAnsi" w:hAnsiTheme="majorHAnsi" w:cstheme="majorHAnsi"/>
          </w:rPr>
          <w:delText xml:space="preserve">ocial </w:delText>
        </w:r>
        <w:r w:rsidDel="004D2F9C" w:rsidR="00D1184E">
          <w:rPr>
            <w:rFonts w:asciiTheme="majorHAnsi" w:hAnsiTheme="majorHAnsi" w:cstheme="majorHAnsi"/>
          </w:rPr>
          <w:delText>r</w:delText>
        </w:r>
        <w:r w:rsidRPr="00A008D9" w:rsidDel="004D2F9C" w:rsidR="00D1184E">
          <w:rPr>
            <w:rFonts w:asciiTheme="majorHAnsi" w:hAnsiTheme="majorHAnsi" w:cstheme="majorHAnsi"/>
          </w:rPr>
          <w:delText>egistries</w:delText>
        </w:r>
        <w:r w:rsidDel="004D2F9C" w:rsidR="00D1184E">
          <w:rPr>
            <w:rFonts w:asciiTheme="majorHAnsi" w:hAnsiTheme="majorHAnsi" w:cstheme="majorHAnsi"/>
          </w:rPr>
          <w:delText xml:space="preserve">, </w:delText>
        </w:r>
      </w:del>
      <w:r w:rsidR="00D1184E">
        <w:rPr>
          <w:rFonts w:asciiTheme="majorHAnsi" w:hAnsiTheme="majorHAnsi" w:cstheme="majorHAnsi"/>
        </w:rPr>
        <w:t>b</w:t>
      </w:r>
      <w:r w:rsidRPr="00A008D9" w:rsidR="00D1184E">
        <w:rPr>
          <w:rFonts w:asciiTheme="majorHAnsi" w:hAnsiTheme="majorHAnsi" w:cstheme="majorHAnsi"/>
        </w:rPr>
        <w:t>eneficiary registries and benefits administration systems</w:t>
      </w:r>
      <w:r w:rsidR="00D1184E">
        <w:rPr>
          <w:rFonts w:asciiTheme="majorHAnsi" w:hAnsiTheme="majorHAnsi" w:cstheme="majorHAnsi"/>
        </w:rPr>
        <w:t>, p</w:t>
      </w:r>
      <w:r w:rsidRPr="00A008D9" w:rsidR="00D1184E">
        <w:rPr>
          <w:rFonts w:asciiTheme="majorHAnsi" w:hAnsiTheme="majorHAnsi" w:cstheme="majorHAnsi"/>
        </w:rPr>
        <w:t>ayment systems</w:t>
      </w:r>
      <w:r w:rsidR="00D1184E">
        <w:rPr>
          <w:rFonts w:asciiTheme="majorHAnsi" w:hAnsiTheme="majorHAnsi" w:cstheme="majorHAnsi"/>
        </w:rPr>
        <w:t>, c</w:t>
      </w:r>
      <w:r w:rsidRPr="00A008D9" w:rsidR="00D1184E">
        <w:rPr>
          <w:rFonts w:asciiTheme="majorHAnsi" w:hAnsiTheme="majorHAnsi" w:cstheme="majorHAnsi"/>
        </w:rPr>
        <w:t>ase management systems</w:t>
      </w:r>
      <w:r w:rsidR="00D1184E">
        <w:rPr>
          <w:rFonts w:asciiTheme="majorHAnsi" w:hAnsiTheme="majorHAnsi" w:cstheme="majorHAnsi"/>
        </w:rPr>
        <w:t>, b</w:t>
      </w:r>
      <w:r w:rsidRPr="00A008D9" w:rsidR="00D1184E">
        <w:rPr>
          <w:rFonts w:asciiTheme="majorHAnsi" w:hAnsiTheme="majorHAnsi" w:cstheme="majorHAnsi"/>
        </w:rPr>
        <w:t>usiness intelligence and analytics</w:t>
      </w:r>
      <w:r w:rsidR="00D1184E">
        <w:rPr>
          <w:rFonts w:asciiTheme="majorHAnsi" w:hAnsiTheme="majorHAnsi" w:cstheme="majorHAnsi"/>
        </w:rPr>
        <w:t>, i</w:t>
      </w:r>
      <w:r w:rsidRPr="00A008D9" w:rsidR="00D1184E">
        <w:rPr>
          <w:rFonts w:asciiTheme="majorHAnsi" w:hAnsiTheme="majorHAnsi" w:cstheme="majorHAnsi"/>
        </w:rPr>
        <w:t>nteroperability frameworks for data exchange</w:t>
      </w:r>
      <w:ins w:author="Wodsak, Veronika" w:date="2022-10-26T16:48:00Z" w:id="459">
        <w:r w:rsidR="009D36D1">
          <w:rPr>
            <w:rFonts w:asciiTheme="majorHAnsi" w:hAnsiTheme="majorHAnsi" w:cstheme="majorHAnsi"/>
          </w:rPr>
          <w:t xml:space="preserve"> and, in the case of mean</w:t>
        </w:r>
      </w:ins>
      <w:ins w:author="Wodsak, Veronika" w:date="2022-10-26T16:49:00Z" w:id="460">
        <w:r w:rsidR="009D36D1">
          <w:rPr>
            <w:rFonts w:asciiTheme="majorHAnsi" w:hAnsiTheme="majorHAnsi" w:cstheme="majorHAnsi"/>
          </w:rPr>
          <w:t>s-tested benefits, social registries</w:t>
        </w:r>
      </w:ins>
      <w:r w:rsidR="00D1184E">
        <w:rPr>
          <w:rFonts w:asciiTheme="majorHAnsi" w:hAnsiTheme="majorHAnsi" w:cstheme="majorHAnsi"/>
        </w:rPr>
        <w:t>.</w:t>
      </w:r>
      <w:del w:author="Wodsak, Veronika" w:date="2022-10-26T19:04:00Z" w:id="461">
        <w:r w:rsidDel="00CE70B7" w:rsidR="00D1184E">
          <w:rPr>
            <w:rFonts w:asciiTheme="majorHAnsi" w:hAnsiTheme="majorHAnsi" w:cstheme="majorHAnsi"/>
          </w:rPr>
          <w:delText xml:space="preserve"> </w:delText>
        </w:r>
      </w:del>
    </w:p>
    <w:p w:rsidR="00A765D2" w:rsidP="00A008D9" w:rsidRDefault="00D1184E" w14:paraId="79715EA9" w14:textId="7307D360">
      <w:pPr>
        <w:rPr>
          <w:rFonts w:asciiTheme="majorHAnsi" w:hAnsiTheme="majorHAnsi" w:cstheme="majorHAnsi"/>
        </w:rPr>
      </w:pPr>
      <w:commentRangeStart w:id="462"/>
      <w:r w:rsidRPr="00A008D9">
        <w:rPr>
          <w:rFonts w:asciiTheme="majorHAnsi" w:hAnsiTheme="majorHAnsi" w:cstheme="majorHAnsi"/>
        </w:rPr>
        <w:t>Information systems</w:t>
      </w:r>
      <w:commentRangeEnd w:id="462"/>
      <w:r w:rsidR="00CC59D1">
        <w:rPr>
          <w:rStyle w:val="CommentReference"/>
          <w:rFonts w:ascii="Times New Roman" w:hAnsi="Times New Roman" w:eastAsia="Times New Roman" w:cs="Times New Roman"/>
        </w:rPr>
        <w:commentReference w:id="462"/>
      </w:r>
      <w:r w:rsidRPr="00A008D9">
        <w:rPr>
          <w:rFonts w:asciiTheme="majorHAnsi" w:hAnsiTheme="majorHAnsi" w:cstheme="majorHAnsi"/>
        </w:rPr>
        <w:t xml:space="preserve"> are crucial for supporting the </w:t>
      </w:r>
      <w:r>
        <w:rPr>
          <w:rFonts w:asciiTheme="majorHAnsi" w:hAnsiTheme="majorHAnsi" w:cstheme="majorHAnsi"/>
        </w:rPr>
        <w:t>delivery of benefits.</w:t>
      </w:r>
      <w:r w:rsidRPr="00A008D9">
        <w:rPr>
          <w:rFonts w:asciiTheme="majorHAnsi" w:hAnsiTheme="majorHAnsi" w:cstheme="majorHAnsi"/>
        </w:rPr>
        <w:t xml:space="preserve">  When scaling up, information systems with the appropriate capacity and functionality must be in place to enroll new beneficiaries and manage the program and supporting the payments administration. These information systems interact with </w:t>
      </w:r>
      <w:commentRangeStart w:id="463"/>
      <w:del w:author="Wodsak, Veronika" w:date="2022-10-26T16:58:00Z" w:id="464">
        <w:r w:rsidRPr="00A008D9" w:rsidDel="00E75163">
          <w:rPr>
            <w:rFonts w:asciiTheme="majorHAnsi" w:hAnsiTheme="majorHAnsi" w:cstheme="majorHAnsi"/>
          </w:rPr>
          <w:delText>the broader digital governance environment</w:delText>
        </w:r>
      </w:del>
      <w:ins w:author="Wodsak, Veronika" w:date="2022-10-26T16:58:00Z" w:id="465">
        <w:r w:rsidR="00E75163">
          <w:rPr>
            <w:rFonts w:asciiTheme="majorHAnsi" w:hAnsiTheme="majorHAnsi" w:cstheme="majorHAnsi"/>
          </w:rPr>
          <w:t>other public institutions such as civil registration offices or tax authori</w:t>
        </w:r>
      </w:ins>
      <w:ins w:author="Wodsak, Veronika" w:date="2022-10-26T16:59:00Z" w:id="466">
        <w:r w:rsidR="00E75163">
          <w:rPr>
            <w:rFonts w:asciiTheme="majorHAnsi" w:hAnsiTheme="majorHAnsi" w:cstheme="majorHAnsi"/>
          </w:rPr>
          <w:t>ties</w:t>
        </w:r>
      </w:ins>
      <w:commentRangeEnd w:id="463"/>
      <w:r w:rsidR="00E93096">
        <w:rPr>
          <w:rStyle w:val="CommentReference"/>
          <w:rFonts w:ascii="Times New Roman" w:hAnsi="Times New Roman" w:eastAsia="Times New Roman" w:cs="Times New Roman"/>
        </w:rPr>
        <w:commentReference w:id="463"/>
      </w:r>
      <w:r w:rsidRPr="00A008D9">
        <w:rPr>
          <w:rFonts w:asciiTheme="majorHAnsi" w:hAnsiTheme="majorHAnsi" w:cstheme="majorHAnsi"/>
        </w:rPr>
        <w:t>.</w:t>
      </w:r>
      <w:ins w:author="Wodsak, Veronika" w:date="2022-10-26T16:59:00Z" w:id="467">
        <w:r w:rsidR="00352F94">
          <w:rPr>
            <w:rFonts w:asciiTheme="majorHAnsi" w:hAnsiTheme="majorHAnsi" w:cstheme="majorHAnsi"/>
          </w:rPr>
          <w:t xml:space="preserve"> Increasingly, this interaction between </w:t>
        </w:r>
      </w:ins>
      <w:r>
        <w:rPr>
          <w:rFonts w:asciiTheme="majorHAnsi" w:hAnsiTheme="majorHAnsi" w:cstheme="majorHAnsi"/>
        </w:rPr>
        <w:t xml:space="preserve"> </w:t>
      </w:r>
      <w:del w:author="Wodsak, Veronika" w:date="2022-10-26T16:56:00Z" w:id="468">
        <w:r w:rsidDel="00BF40A2">
          <w:rPr>
            <w:rFonts w:asciiTheme="majorHAnsi" w:hAnsiTheme="majorHAnsi" w:cstheme="majorHAnsi"/>
            <w:b/>
            <w:bCs/>
          </w:rPr>
          <w:delText>S</w:delText>
        </w:r>
        <w:r w:rsidRPr="00D1184E" w:rsidDel="00BF40A2">
          <w:rPr>
            <w:rFonts w:asciiTheme="majorHAnsi" w:hAnsiTheme="majorHAnsi" w:cstheme="majorHAnsi"/>
            <w:b/>
            <w:bCs/>
          </w:rPr>
          <w:delText>ocial registries</w:delText>
        </w:r>
        <w:r w:rsidDel="00BF40A2">
          <w:rPr>
            <w:rFonts w:asciiTheme="majorHAnsi" w:hAnsiTheme="majorHAnsi" w:cstheme="majorHAnsi"/>
          </w:rPr>
          <w:delText xml:space="preserve"> or </w:delText>
        </w:r>
        <w:r w:rsidRPr="00D1184E" w:rsidDel="00BF40A2">
          <w:rPr>
            <w:rFonts w:asciiTheme="majorHAnsi" w:hAnsiTheme="majorHAnsi" w:cstheme="majorHAnsi"/>
            <w:b/>
            <w:bCs/>
          </w:rPr>
          <w:delText>b</w:delText>
        </w:r>
      </w:del>
      <w:ins w:author="Wodsak, Veronika" w:date="2022-10-26T16:56:00Z" w:id="469">
        <w:r w:rsidR="00BF40A2">
          <w:rPr>
            <w:rFonts w:asciiTheme="majorHAnsi" w:hAnsiTheme="majorHAnsi" w:cstheme="majorHAnsi"/>
            <w:b/>
            <w:bCs/>
          </w:rPr>
          <w:t>B</w:t>
        </w:r>
      </w:ins>
      <w:r w:rsidRPr="00D1184E">
        <w:rPr>
          <w:rFonts w:asciiTheme="majorHAnsi" w:hAnsiTheme="majorHAnsi" w:cstheme="majorHAnsi"/>
          <w:b/>
          <w:bCs/>
        </w:rPr>
        <w:t xml:space="preserve">eneficiary registries </w:t>
      </w:r>
      <w:r w:rsidRPr="00D1184E">
        <w:rPr>
          <w:rFonts w:asciiTheme="majorHAnsi" w:hAnsiTheme="majorHAnsi" w:cstheme="majorHAnsi"/>
        </w:rPr>
        <w:t xml:space="preserve">have emerged as </w:t>
      </w:r>
      <w:r>
        <w:rPr>
          <w:rFonts w:asciiTheme="majorHAnsi" w:hAnsiTheme="majorHAnsi" w:cstheme="majorHAnsi"/>
        </w:rPr>
        <w:t>the backbone of the information system in many cash transfer programs (Leite et al 2017)</w:t>
      </w:r>
      <w:r w:rsidRPr="00A54EDA" w:rsidR="000F72AC">
        <w:rPr>
          <w:rFonts w:asciiTheme="majorHAnsi" w:hAnsiTheme="majorHAnsi" w:cstheme="majorHAnsi"/>
        </w:rPr>
        <w:t xml:space="preserve">. </w:t>
      </w:r>
    </w:p>
    <w:p w:rsidR="00A008D9" w:rsidP="00A008D9" w:rsidRDefault="00A765D2" w14:paraId="0B4A11BC" w14:textId="11942A3C">
      <w:pPr>
        <w:rPr>
          <w:rFonts w:asciiTheme="majorHAnsi" w:hAnsiTheme="majorHAnsi" w:cstheme="majorHAnsi"/>
        </w:rPr>
      </w:pPr>
      <w:r>
        <w:rPr>
          <w:rFonts w:asciiTheme="majorHAnsi" w:hAnsiTheme="majorHAnsi" w:cstheme="majorHAnsi"/>
        </w:rPr>
        <w:t xml:space="preserve">Even in countries with developed welfare states data interoperability is often a challenge. </w:t>
      </w:r>
      <w:commentRangeStart w:id="470"/>
      <w:r>
        <w:rPr>
          <w:rFonts w:asciiTheme="majorHAnsi" w:hAnsiTheme="majorHAnsi" w:cstheme="majorHAnsi"/>
        </w:rPr>
        <w:t>For example</w:t>
      </w:r>
      <w:commentRangeEnd w:id="470"/>
      <w:r w:rsidR="00CD3DA3">
        <w:rPr>
          <w:rStyle w:val="CommentReference"/>
          <w:rFonts w:ascii="Times New Roman" w:hAnsi="Times New Roman" w:eastAsia="Times New Roman" w:cs="Times New Roman"/>
        </w:rPr>
        <w:commentReference w:id="470"/>
      </w:r>
      <w:r>
        <w:rPr>
          <w:rFonts w:asciiTheme="majorHAnsi" w:hAnsiTheme="majorHAnsi" w:cstheme="majorHAnsi"/>
        </w:rPr>
        <w:t xml:space="preserve">, </w:t>
      </w:r>
      <w:r w:rsidRPr="00A765D2">
        <w:rPr>
          <w:rFonts w:asciiTheme="majorHAnsi" w:hAnsiTheme="majorHAnsi" w:cstheme="majorHAnsi"/>
          <w:b/>
          <w:bCs/>
        </w:rPr>
        <w:t>USA</w:t>
      </w:r>
      <w:r w:rsidRPr="00A765D2">
        <w:rPr>
          <w:rFonts w:asciiTheme="majorHAnsi" w:hAnsiTheme="majorHAnsi" w:cstheme="majorHAnsi"/>
        </w:rPr>
        <w:t xml:space="preserve"> has enacted in 2014 the Digital Accountability and Transparency Act, which assesses and compares the completeness, timeliness, quality, and accuracy of federal spending data that agencies submit and the implementation and use of data standards. </w:t>
      </w:r>
      <w:r>
        <w:rPr>
          <w:rFonts w:asciiTheme="majorHAnsi" w:hAnsiTheme="majorHAnsi" w:cstheme="majorHAnsi"/>
        </w:rPr>
        <w:t xml:space="preserve">It sets certain criteria to assess </w:t>
      </w:r>
      <w:r w:rsidRPr="00A765D2">
        <w:rPr>
          <w:rFonts w:asciiTheme="majorHAnsi" w:hAnsiTheme="majorHAnsi" w:cstheme="majorHAnsi"/>
        </w:rPr>
        <w:t xml:space="preserve">data quality </w:t>
      </w:r>
      <w:r>
        <w:rPr>
          <w:rFonts w:asciiTheme="majorHAnsi" w:hAnsiTheme="majorHAnsi" w:cstheme="majorHAnsi"/>
        </w:rPr>
        <w:t xml:space="preserve">of each welfare agency: it </w:t>
      </w:r>
      <w:r w:rsidRPr="00A765D2">
        <w:rPr>
          <w:rFonts w:asciiTheme="majorHAnsi" w:hAnsiTheme="majorHAnsi" w:cstheme="majorHAnsi"/>
        </w:rPr>
        <w:t>is considered good if the completeness, timeliness and accuracy of the information is at least 80%. The latest report on this topic, “Audit of the Data Act” from July 2020, has found that 88% of the audited agencies achieve this standard</w:t>
      </w:r>
      <w:r>
        <w:rPr>
          <w:rStyle w:val="FootnoteReference"/>
          <w:rFonts w:asciiTheme="majorHAnsi" w:hAnsiTheme="majorHAnsi" w:cstheme="majorHAnsi"/>
        </w:rPr>
        <w:footnoteReference w:id="28"/>
      </w:r>
      <w:r w:rsidRPr="00A765D2">
        <w:rPr>
          <w:rFonts w:asciiTheme="majorHAnsi" w:hAnsiTheme="majorHAnsi" w:cstheme="majorHAnsi"/>
        </w:rPr>
        <w:t xml:space="preserve">. Improvements in data quality could be </w:t>
      </w:r>
      <w:r>
        <w:rPr>
          <w:rFonts w:asciiTheme="majorHAnsi" w:hAnsiTheme="majorHAnsi" w:cstheme="majorHAnsi"/>
        </w:rPr>
        <w:t xml:space="preserve">achieved </w:t>
      </w:r>
      <w:r w:rsidRPr="00A765D2">
        <w:rPr>
          <w:rFonts w:asciiTheme="majorHAnsi" w:hAnsiTheme="majorHAnsi" w:cstheme="majorHAnsi"/>
        </w:rPr>
        <w:t>by interoperability and integration.</w:t>
      </w:r>
      <w:r w:rsidRPr="00A008D9" w:rsidR="00A008D9">
        <w:rPr>
          <w:rFonts w:asciiTheme="majorHAnsi" w:hAnsiTheme="majorHAnsi" w:cstheme="majorHAnsi"/>
        </w:rPr>
        <w:t xml:space="preserve">  </w:t>
      </w:r>
    </w:p>
    <w:p w:rsidRPr="00A008D9" w:rsidR="006C49D2" w:rsidP="00A008D9" w:rsidRDefault="006C49D2" w14:paraId="133E7254" w14:textId="0B375981">
      <w:pPr>
        <w:rPr>
          <w:rFonts w:asciiTheme="majorHAnsi" w:hAnsiTheme="majorHAnsi" w:cstheme="majorHAnsi"/>
        </w:rPr>
      </w:pPr>
      <w:r w:rsidRPr="00967260">
        <w:rPr>
          <w:rFonts w:asciiTheme="majorHAnsi" w:hAnsiTheme="majorHAnsi" w:cstheme="majorHAnsi"/>
          <w:b/>
          <w:bCs/>
        </w:rPr>
        <w:t>In Kenya</w:t>
      </w:r>
      <w:r w:rsidRPr="00F86521">
        <w:rPr>
          <w:rStyle w:val="FootnoteReference"/>
          <w:rFonts w:asciiTheme="majorHAnsi" w:hAnsiTheme="majorHAnsi" w:cstheme="majorHAnsi"/>
        </w:rPr>
        <w:footnoteReference w:id="29"/>
      </w:r>
      <w:r w:rsidRPr="00F86521">
        <w:rPr>
          <w:rFonts w:asciiTheme="majorHAnsi" w:hAnsiTheme="majorHAnsi" w:cstheme="majorHAnsi"/>
        </w:rPr>
        <w:t xml:space="preserve">, </w:t>
      </w:r>
      <w:r>
        <w:rPr>
          <w:rFonts w:asciiTheme="majorHAnsi" w:hAnsiTheme="majorHAnsi" w:cstheme="majorHAnsi"/>
        </w:rPr>
        <w:t>with t</w:t>
      </w:r>
      <w:r w:rsidRPr="00F86521">
        <w:rPr>
          <w:rFonts w:asciiTheme="majorHAnsi" w:hAnsiTheme="majorHAnsi" w:cstheme="majorHAnsi"/>
        </w:rPr>
        <w:t xml:space="preserve">he rapid growth in the number of beneficiaries the Social Protection Secretariat has developed a single </w:t>
      </w:r>
      <w:r>
        <w:rPr>
          <w:rFonts w:asciiTheme="majorHAnsi" w:hAnsiTheme="majorHAnsi" w:cstheme="majorHAnsi"/>
        </w:rPr>
        <w:t xml:space="preserve">beneficiary </w:t>
      </w:r>
      <w:r w:rsidRPr="00F86521">
        <w:rPr>
          <w:rFonts w:asciiTheme="majorHAnsi" w:hAnsiTheme="majorHAnsi" w:cstheme="majorHAnsi"/>
        </w:rPr>
        <w:t>registry system for social assistance programs to consolidate information from the many cash transfer programs that are operated independently by different departments and ministries.</w:t>
      </w:r>
      <w:r>
        <w:rPr>
          <w:rFonts w:asciiTheme="majorHAnsi" w:hAnsiTheme="majorHAnsi" w:cstheme="majorHAnsi"/>
        </w:rPr>
        <w:t xml:space="preserve"> </w:t>
      </w:r>
      <w:r w:rsidRPr="00F86521">
        <w:rPr>
          <w:rFonts w:asciiTheme="majorHAnsi" w:hAnsiTheme="majorHAnsi" w:cstheme="majorHAnsi"/>
        </w:rPr>
        <w:t xml:space="preserve">The single registry web portal has improved program monitoring, reduced double registrations, increased transparency and accountability, offered seamless and efficient transfer of data, and enhanced the quality of operations for field officers (Aker, 2017). </w:t>
      </w:r>
    </w:p>
    <w:p w:rsidRPr="00A008D9" w:rsidR="005B68B8" w:rsidP="005B68B8" w:rsidRDefault="005B68B8" w14:paraId="67D1B3E9" w14:textId="4F2B61CC">
      <w:pPr>
        <w:rPr>
          <w:rFonts w:asciiTheme="majorHAnsi" w:hAnsiTheme="majorHAnsi" w:cstheme="majorHAnsi"/>
        </w:rPr>
      </w:pPr>
      <w:r w:rsidRPr="0029798E">
        <w:rPr>
          <w:rFonts w:asciiTheme="majorHAnsi" w:hAnsiTheme="majorHAnsi" w:cstheme="majorHAnsi"/>
          <w:b/>
          <w:bCs/>
          <w:i/>
          <w:iCs/>
        </w:rPr>
        <w:t>Protecting personal data</w:t>
      </w:r>
      <w:ins w:author="Wodsak, Veronika" w:date="2022-10-26T19:07:00Z" w:id="471">
        <w:r w:rsidR="00F345F5">
          <w:rPr>
            <w:rStyle w:val="FootnoteReference"/>
            <w:rFonts w:asciiTheme="majorHAnsi" w:hAnsiTheme="majorHAnsi" w:cstheme="majorHAnsi"/>
            <w:b/>
            <w:bCs/>
            <w:i/>
            <w:iCs/>
          </w:rPr>
          <w:footnoteReference w:id="30"/>
        </w:r>
      </w:ins>
      <w:r w:rsidRPr="00A008D9">
        <w:rPr>
          <w:rFonts w:asciiTheme="majorHAnsi" w:hAnsiTheme="majorHAnsi" w:cstheme="majorHAnsi"/>
        </w:rPr>
        <w:t xml:space="preserve"> is a critical aspect of the information system’s design. Personal information may be sensitive or critical to personal security and social relations, and thus considered private. When setting up administrative information systems, such as social registries, that store and manage personal data, the privacy of those individuals and families must be protected. Abiding by personal data protection laws and international standards ensures credibility and builds public trust in the information systems. Accordingly, a variety of tools, protocols, and legislation protect this information. Ideally, the development of information systems is informed by the legal and regulatory provisions for e-governance. International data sharing and personal data protection protocols include the OECD’s Guidelines for Fair Information Practices and Protection of Privacy and Trans-border Flows of Personal Data, and the EU’s Data Protection Directive and the Council of Europe’s Convention for the Protection of Individuals with regard to Automatic Processing of Personal Data. </w:t>
      </w:r>
    </w:p>
    <w:p w:rsidR="0029798E" w:rsidP="00A008D9" w:rsidRDefault="0029798E" w14:paraId="76079D7D" w14:textId="305F20B7">
      <w:pPr>
        <w:rPr>
          <w:rFonts w:asciiTheme="majorHAnsi" w:hAnsiTheme="majorHAnsi" w:cstheme="majorHAnsi"/>
        </w:rPr>
      </w:pPr>
      <w:r>
        <w:rPr>
          <w:rFonts w:asciiTheme="majorHAnsi" w:hAnsiTheme="majorHAnsi" w:cstheme="majorHAnsi"/>
        </w:rPr>
        <w:t>Building a</w:t>
      </w:r>
      <w:r w:rsidR="006614AA">
        <w:rPr>
          <w:rFonts w:asciiTheme="majorHAnsi" w:hAnsiTheme="majorHAnsi" w:cstheme="majorHAnsi"/>
        </w:rPr>
        <w:t xml:space="preserve">n integrated information </w:t>
      </w:r>
      <w:r>
        <w:rPr>
          <w:rFonts w:asciiTheme="majorHAnsi" w:hAnsiTheme="majorHAnsi" w:cstheme="majorHAnsi"/>
        </w:rPr>
        <w:t>system</w:t>
      </w:r>
      <w:r w:rsidR="005B68B8">
        <w:rPr>
          <w:rFonts w:asciiTheme="majorHAnsi" w:hAnsiTheme="majorHAnsi" w:cstheme="majorHAnsi"/>
        </w:rPr>
        <w:t xml:space="preserve"> with protection of personal data</w:t>
      </w:r>
      <w:r w:rsidR="006614AA">
        <w:rPr>
          <w:rFonts w:asciiTheme="majorHAnsi" w:hAnsiTheme="majorHAnsi" w:cstheme="majorHAnsi"/>
        </w:rPr>
        <w:t xml:space="preserve"> is not a simple process.  The </w:t>
      </w:r>
      <w:r w:rsidRPr="007B4CDC" w:rsidR="006614AA">
        <w:rPr>
          <w:rFonts w:asciiTheme="majorHAnsi" w:hAnsiTheme="majorHAnsi" w:cstheme="majorHAnsi"/>
          <w:b/>
          <w:bCs/>
        </w:rPr>
        <w:t>experience of Armenia</w:t>
      </w:r>
      <w:r w:rsidR="006614AA">
        <w:rPr>
          <w:rFonts w:asciiTheme="majorHAnsi" w:hAnsiTheme="majorHAnsi" w:cstheme="majorHAnsi"/>
        </w:rPr>
        <w:t xml:space="preserve"> is a good illustration of it.  As already discussed in the section on Integrated social service </w:t>
      </w:r>
      <w:r w:rsidR="007B4CDC">
        <w:rPr>
          <w:rFonts w:asciiTheme="majorHAnsi" w:hAnsiTheme="majorHAnsi" w:cstheme="majorHAnsi"/>
        </w:rPr>
        <w:t xml:space="preserve">model (Cash+), there is a </w:t>
      </w:r>
      <w:r w:rsidR="00D1184E">
        <w:rPr>
          <w:rFonts w:asciiTheme="majorHAnsi" w:hAnsiTheme="majorHAnsi" w:cstheme="majorHAnsi"/>
        </w:rPr>
        <w:t>higher-level</w:t>
      </w:r>
      <w:r w:rsidR="007B4CDC">
        <w:rPr>
          <w:rFonts w:asciiTheme="majorHAnsi" w:hAnsiTheme="majorHAnsi" w:cstheme="majorHAnsi"/>
        </w:rPr>
        <w:t xml:space="preserve"> policy commitment to achieve integration of cash and services provision in the country</w:t>
      </w:r>
      <w:r w:rsidR="00B72EB6">
        <w:rPr>
          <w:rFonts w:asciiTheme="majorHAnsi" w:hAnsiTheme="majorHAnsi" w:cstheme="majorHAnsi"/>
        </w:rPr>
        <w:t>, and all relevant programs are managed now by Ministry of Labor and Social Affairs</w:t>
      </w:r>
      <w:r w:rsidR="007B4CDC">
        <w:rPr>
          <w:rFonts w:asciiTheme="majorHAnsi" w:hAnsiTheme="majorHAnsi" w:cstheme="majorHAnsi"/>
        </w:rPr>
        <w:t>. Yet,</w:t>
      </w:r>
      <w:r w:rsidR="00B72EB6">
        <w:rPr>
          <w:rFonts w:asciiTheme="majorHAnsi" w:hAnsiTheme="majorHAnsi" w:cstheme="majorHAnsi"/>
        </w:rPr>
        <w:t xml:space="preserve"> the ministry </w:t>
      </w:r>
      <w:r w:rsidRPr="00B72EB6" w:rsidR="00B72EB6">
        <w:rPr>
          <w:rFonts w:asciiTheme="majorHAnsi" w:hAnsiTheme="majorHAnsi" w:cstheme="majorHAnsi"/>
        </w:rPr>
        <w:t xml:space="preserve">operates 12 separate IT systems for social protection. </w:t>
      </w:r>
      <w:r w:rsidR="001075B4">
        <w:rPr>
          <w:rFonts w:asciiTheme="majorHAnsi" w:hAnsiTheme="majorHAnsi" w:cstheme="majorHAnsi"/>
        </w:rPr>
        <w:t>In principle, a</w:t>
      </w:r>
      <w:r w:rsidRPr="00B72EB6" w:rsidR="00B72EB6">
        <w:rPr>
          <w:rFonts w:asciiTheme="majorHAnsi" w:hAnsiTheme="majorHAnsi" w:cstheme="majorHAnsi"/>
        </w:rPr>
        <w:t xml:space="preserve"> unique identifier, the Public Service Number for each client allows services to be tracked across program databases and there are mechanisms in place for most programs protecting private individual information. On the other hand, “the list of beneficiaries with </w:t>
      </w:r>
      <w:r w:rsidR="00A17648">
        <w:rPr>
          <w:rFonts w:asciiTheme="majorHAnsi" w:hAnsiTheme="majorHAnsi" w:cstheme="majorHAnsi"/>
        </w:rPr>
        <w:t xml:space="preserve">the </w:t>
      </w:r>
      <w:r w:rsidRPr="00B72EB6" w:rsidR="00B72EB6">
        <w:rPr>
          <w:rFonts w:asciiTheme="majorHAnsi" w:hAnsiTheme="majorHAnsi" w:cstheme="majorHAnsi"/>
        </w:rPr>
        <w:t xml:space="preserve">amount of benefits paid is available on a public government website, being an attempt to assure transparency of the system, at the same time disseminating personal information of beneficiaries”, (CODI, 2019). </w:t>
      </w:r>
      <w:commentRangeStart w:id="480"/>
      <w:del w:author="Wodsak, Veronika" w:date="2022-10-26T19:15:00Z" w:id="481">
        <w:r w:rsidRPr="00B72EB6" w:rsidDel="009151A8" w:rsidR="00B72EB6">
          <w:rPr>
            <w:rFonts w:asciiTheme="majorHAnsi" w:hAnsiTheme="majorHAnsi" w:cstheme="majorHAnsi"/>
          </w:rPr>
          <w:delText>The mechanisms and procedures to ensure coherence between social protection, health and education sectors is not well established</w:delText>
        </w:r>
      </w:del>
      <w:commentRangeEnd w:id="480"/>
      <w:r w:rsidR="009151A8">
        <w:rPr>
          <w:rStyle w:val="CommentReference"/>
          <w:rFonts w:ascii="Times New Roman" w:hAnsi="Times New Roman" w:eastAsia="Times New Roman" w:cs="Times New Roman"/>
        </w:rPr>
        <w:commentReference w:id="480"/>
      </w:r>
      <w:del w:author="Wodsak, Veronika" w:date="2022-10-26T19:15:00Z" w:id="482">
        <w:r w:rsidRPr="00B72EB6" w:rsidDel="009151A8" w:rsidR="00B72EB6">
          <w:rPr>
            <w:rFonts w:asciiTheme="majorHAnsi" w:hAnsiTheme="majorHAnsi" w:cstheme="majorHAnsi"/>
          </w:rPr>
          <w:delText>.</w:delText>
        </w:r>
        <w:r w:rsidDel="009151A8" w:rsidR="007B4CDC">
          <w:rPr>
            <w:rFonts w:asciiTheme="majorHAnsi" w:hAnsiTheme="majorHAnsi" w:cstheme="majorHAnsi"/>
          </w:rPr>
          <w:delText xml:space="preserve"> </w:delText>
        </w:r>
      </w:del>
    </w:p>
    <w:p w:rsidR="00D1184E" w:rsidP="00D1184E" w:rsidRDefault="00D1184E" w14:paraId="0C12E434" w14:textId="79DC8AFE">
      <w:pPr>
        <w:rPr>
          <w:rFonts w:asciiTheme="majorHAnsi" w:hAnsiTheme="majorHAnsi" w:cstheme="majorHAnsi"/>
        </w:rPr>
      </w:pPr>
      <w:commentRangeStart w:id="483"/>
      <w:r>
        <w:rPr>
          <w:rFonts w:asciiTheme="majorHAnsi" w:hAnsiTheme="majorHAnsi" w:cstheme="majorHAnsi"/>
        </w:rPr>
        <w:t xml:space="preserve">Responses to </w:t>
      </w:r>
      <w:r w:rsidRPr="00AC35A7">
        <w:rPr>
          <w:rFonts w:asciiTheme="majorHAnsi" w:hAnsiTheme="majorHAnsi" w:cstheme="majorHAnsi"/>
        </w:rPr>
        <w:t xml:space="preserve">COVID-19 emergency </w:t>
      </w:r>
      <w:r>
        <w:rPr>
          <w:rFonts w:asciiTheme="majorHAnsi" w:hAnsiTheme="majorHAnsi" w:cstheme="majorHAnsi"/>
        </w:rPr>
        <w:t xml:space="preserve">triggered changes in many </w:t>
      </w:r>
      <w:r w:rsidRPr="00687A73">
        <w:rPr>
          <w:rFonts w:asciiTheme="majorHAnsi" w:hAnsiTheme="majorHAnsi" w:cstheme="majorHAnsi"/>
          <w:b/>
          <w:bCs/>
        </w:rPr>
        <w:t>social registr</w:t>
      </w:r>
      <w:r>
        <w:rPr>
          <w:rFonts w:asciiTheme="majorHAnsi" w:hAnsiTheme="majorHAnsi" w:cstheme="majorHAnsi"/>
          <w:b/>
          <w:bCs/>
        </w:rPr>
        <w:t>ies.</w:t>
      </w:r>
      <w:r w:rsidRPr="00687A73">
        <w:rPr>
          <w:rFonts w:asciiTheme="majorHAnsi" w:hAnsiTheme="majorHAnsi" w:cstheme="majorHAnsi"/>
          <w:b/>
          <w:bCs/>
        </w:rPr>
        <w:t xml:space="preserve"> </w:t>
      </w:r>
      <w:r>
        <w:rPr>
          <w:rFonts w:asciiTheme="majorHAnsi" w:hAnsiTheme="majorHAnsi" w:cstheme="majorHAnsi"/>
        </w:rPr>
        <w:t xml:space="preserve">One example is </w:t>
      </w:r>
      <w:r w:rsidRPr="00687A73">
        <w:rPr>
          <w:rFonts w:asciiTheme="majorHAnsi" w:hAnsiTheme="majorHAnsi" w:cstheme="majorHAnsi"/>
          <w:b/>
          <w:bCs/>
        </w:rPr>
        <w:t xml:space="preserve">Colombia’s </w:t>
      </w:r>
      <w:r w:rsidRPr="00687A73">
        <w:rPr>
          <w:rFonts w:asciiTheme="majorHAnsi" w:hAnsiTheme="majorHAnsi" w:cstheme="majorHAnsi"/>
        </w:rPr>
        <w:t xml:space="preserve">social registry, Sistema de Identificación de Potenciales Beneficiarios de Programas Sociales (Sisbén) designed and managed by the National Planning Department (Departamento Nacional de Planeación, DNP) was first introduced in 1995. It has since been the main targeting instrument for social programs in Colombia. As of March 2020, Sisbén contained validated information for more than 39.4 million people, equivalent to approximately 78 percent of Colombia’s population. Despite the challenges faced in maintaining updated and accurate information, Sisbén remains a broadly used instrument and 21 social programs at the national </w:t>
      </w:r>
      <w:r>
        <w:rPr>
          <w:rFonts w:asciiTheme="majorHAnsi" w:hAnsiTheme="majorHAnsi" w:cstheme="majorHAnsi"/>
        </w:rPr>
        <w:t xml:space="preserve">and </w:t>
      </w:r>
      <w:r w:rsidRPr="00687A73">
        <w:rPr>
          <w:rFonts w:asciiTheme="majorHAnsi" w:hAnsiTheme="majorHAnsi" w:cstheme="majorHAnsi"/>
        </w:rPr>
        <w:t xml:space="preserve">some local government for targeting their programs. However, Sisben </w:t>
      </w:r>
      <w:r>
        <w:rPr>
          <w:rFonts w:asciiTheme="majorHAnsi" w:hAnsiTheme="majorHAnsi" w:cstheme="majorHAnsi"/>
        </w:rPr>
        <w:t xml:space="preserve">relies on </w:t>
      </w:r>
      <w:r w:rsidRPr="00687A73">
        <w:rPr>
          <w:rFonts w:asciiTheme="majorHAnsi" w:hAnsiTheme="majorHAnsi" w:cstheme="majorHAnsi"/>
        </w:rPr>
        <w:t>census sweeps, gradual</w:t>
      </w:r>
      <w:r>
        <w:rPr>
          <w:rFonts w:asciiTheme="majorHAnsi" w:hAnsiTheme="majorHAnsi" w:cstheme="majorHAnsi"/>
        </w:rPr>
        <w:t>ly</w:t>
      </w:r>
      <w:r w:rsidRPr="00687A73">
        <w:rPr>
          <w:rFonts w:asciiTheme="majorHAnsi" w:hAnsiTheme="majorHAnsi" w:cstheme="majorHAnsi"/>
        </w:rPr>
        <w:t xml:space="preserve"> </w:t>
      </w:r>
      <w:r>
        <w:rPr>
          <w:rFonts w:asciiTheme="majorHAnsi" w:hAnsiTheme="majorHAnsi" w:cstheme="majorHAnsi"/>
        </w:rPr>
        <w:t>losing</w:t>
      </w:r>
      <w:r w:rsidRPr="00687A73">
        <w:rPr>
          <w:rFonts w:asciiTheme="majorHAnsi" w:hAnsiTheme="majorHAnsi" w:cstheme="majorHAnsi"/>
        </w:rPr>
        <w:t xml:space="preserve"> quality and reliability of information</w:t>
      </w:r>
      <w:r>
        <w:rPr>
          <w:rFonts w:asciiTheme="majorHAnsi" w:hAnsiTheme="majorHAnsi" w:cstheme="majorHAnsi"/>
        </w:rPr>
        <w:t>. In addition, there are</w:t>
      </w:r>
      <w:r w:rsidRPr="00687A73">
        <w:rPr>
          <w:rFonts w:asciiTheme="majorHAnsi" w:hAnsiTheme="majorHAnsi" w:cstheme="majorHAnsi"/>
        </w:rPr>
        <w:t xml:space="preserve"> limitations to interoperate with the DRM databases to respond at the time of shocks. The </w:t>
      </w:r>
      <w:r>
        <w:rPr>
          <w:rFonts w:asciiTheme="majorHAnsi" w:hAnsiTheme="majorHAnsi" w:cstheme="majorHAnsi"/>
        </w:rPr>
        <w:t xml:space="preserve">country </w:t>
      </w:r>
      <w:r w:rsidRPr="00687A73">
        <w:rPr>
          <w:rFonts w:asciiTheme="majorHAnsi" w:hAnsiTheme="majorHAnsi" w:cstheme="majorHAnsi"/>
        </w:rPr>
        <w:t>is slowly transitioning towards the consolidation of an integrated Social Registry and in 2020 issued a Presidential Decree  launching this initiative. The idea is that the social registry will b</w:t>
      </w:r>
      <w:r>
        <w:rPr>
          <w:rFonts w:asciiTheme="majorHAnsi" w:hAnsiTheme="majorHAnsi" w:cstheme="majorHAnsi"/>
        </w:rPr>
        <w:t>e mandated to keep</w:t>
      </w:r>
      <w:r w:rsidRPr="00687A73">
        <w:rPr>
          <w:rFonts w:asciiTheme="majorHAnsi" w:hAnsiTheme="majorHAnsi" w:cstheme="majorHAnsi"/>
        </w:rPr>
        <w:t xml:space="preserve"> accurate and up to date socio-economic information on households </w:t>
      </w:r>
      <w:r>
        <w:rPr>
          <w:rFonts w:asciiTheme="majorHAnsi" w:hAnsiTheme="majorHAnsi" w:cstheme="majorHAnsi"/>
        </w:rPr>
        <w:t>th</w:t>
      </w:r>
      <w:ins w:author="Wodsak, Veronika" w:date="2022-10-26T19:18:00Z" w:id="484">
        <w:r w:rsidR="00065692">
          <w:rPr>
            <w:rFonts w:asciiTheme="majorHAnsi" w:hAnsiTheme="majorHAnsi" w:cstheme="majorHAnsi"/>
          </w:rPr>
          <w:t>r</w:t>
        </w:r>
      </w:ins>
      <w:r>
        <w:rPr>
          <w:rFonts w:asciiTheme="majorHAnsi" w:hAnsiTheme="majorHAnsi" w:cstheme="majorHAnsi"/>
        </w:rPr>
        <w:t xml:space="preserve">ough on-going process of applications and verification, and will </w:t>
      </w:r>
      <w:r w:rsidRPr="00687A73">
        <w:rPr>
          <w:rFonts w:asciiTheme="majorHAnsi" w:hAnsiTheme="majorHAnsi" w:cstheme="majorHAnsi"/>
        </w:rPr>
        <w:t>serve to track and evaluate the implementation of social programs.</w:t>
      </w:r>
      <w:commentRangeEnd w:id="483"/>
      <w:r w:rsidR="008A4033">
        <w:rPr>
          <w:rStyle w:val="CommentReference"/>
          <w:rFonts w:ascii="Times New Roman" w:hAnsi="Times New Roman" w:eastAsia="Times New Roman" w:cs="Times New Roman"/>
        </w:rPr>
        <w:commentReference w:id="483"/>
      </w:r>
    </w:p>
    <w:p w:rsidR="00D1184E" w:rsidP="00D1184E" w:rsidRDefault="00D1184E" w14:paraId="4BC94B53" w14:textId="77777777">
      <w:pPr>
        <w:rPr>
          <w:rFonts w:asciiTheme="majorHAnsi" w:hAnsiTheme="majorHAnsi" w:cstheme="majorHAnsi"/>
        </w:rPr>
      </w:pPr>
      <w:r w:rsidRPr="008D30BF">
        <w:rPr>
          <w:b/>
          <w:bCs/>
        </w:rPr>
        <w:t>Brazil</w:t>
      </w:r>
      <w:r>
        <w:rPr>
          <w:b/>
          <w:bCs/>
        </w:rPr>
        <w:t xml:space="preserve"> </w:t>
      </w:r>
      <w:r w:rsidRPr="00AC35A7">
        <w:t xml:space="preserve">also </w:t>
      </w:r>
      <w:r w:rsidRPr="004E0443">
        <w:rPr>
          <w:rFonts w:asciiTheme="majorHAnsi" w:hAnsiTheme="majorHAnsi" w:cstheme="majorHAnsi"/>
        </w:rPr>
        <w:t xml:space="preserve">used </w:t>
      </w:r>
      <w:r>
        <w:rPr>
          <w:rFonts w:asciiTheme="majorHAnsi" w:hAnsiTheme="majorHAnsi" w:cstheme="majorHAnsi"/>
        </w:rPr>
        <w:t xml:space="preserve">integrated social registry </w:t>
      </w:r>
      <w:r w:rsidRPr="004E0443">
        <w:rPr>
          <w:rFonts w:asciiTheme="majorHAnsi" w:hAnsiTheme="majorHAnsi" w:cstheme="majorHAnsi"/>
        </w:rPr>
        <w:t>to deliver cash to families affected by the economic disruptions from COVID-19</w:t>
      </w:r>
      <w:r w:rsidRPr="00510BAD">
        <w:t>.</w:t>
      </w:r>
      <w:r>
        <w:rPr>
          <w:b/>
          <w:bCs/>
        </w:rPr>
        <w:t xml:space="preserve"> </w:t>
      </w:r>
      <w:r>
        <w:rPr>
          <w:rFonts w:asciiTheme="majorHAnsi" w:hAnsiTheme="majorHAnsi" w:cstheme="majorHAnsi"/>
        </w:rPr>
        <w:t>It instituted the program of E</w:t>
      </w:r>
      <w:r w:rsidRPr="00BA4581">
        <w:rPr>
          <w:rFonts w:asciiTheme="majorHAnsi" w:hAnsiTheme="majorHAnsi" w:cstheme="majorHAnsi"/>
        </w:rPr>
        <w:t xml:space="preserve">mergency </w:t>
      </w:r>
      <w:r>
        <w:rPr>
          <w:rFonts w:asciiTheme="majorHAnsi" w:hAnsiTheme="majorHAnsi" w:cstheme="majorHAnsi"/>
        </w:rPr>
        <w:t>A</w:t>
      </w:r>
      <w:r w:rsidRPr="00BA4581">
        <w:rPr>
          <w:rFonts w:asciiTheme="majorHAnsi" w:hAnsiTheme="majorHAnsi" w:cstheme="majorHAnsi"/>
        </w:rPr>
        <w:t xml:space="preserve">id (EA) involved all state branches and three levels of government. The largest income transfer of US$ 53,61 billion was made in a very short period - beneficiaries received the emergency aid </w:t>
      </w:r>
      <w:r>
        <w:rPr>
          <w:rFonts w:asciiTheme="majorHAnsi" w:hAnsiTheme="majorHAnsi" w:cstheme="majorHAnsi"/>
        </w:rPr>
        <w:t>in 14 days since the political decision.</w:t>
      </w:r>
      <w:r>
        <w:rPr>
          <w:b/>
          <w:bCs/>
        </w:rPr>
        <w:t xml:space="preserve"> </w:t>
      </w:r>
      <w:r w:rsidRPr="00BA4581">
        <w:rPr>
          <w:rFonts w:asciiTheme="majorHAnsi" w:hAnsiTheme="majorHAnsi" w:cstheme="majorHAnsi"/>
        </w:rPr>
        <w:t>Intensive use of IT was a basis for demand analysis, registration and selection of beneficiaries, development of payment system and program management.</w:t>
      </w:r>
      <w:r>
        <w:rPr>
          <w:rFonts w:asciiTheme="majorHAnsi" w:hAnsiTheme="majorHAnsi" w:cstheme="majorHAnsi"/>
        </w:rPr>
        <w:t xml:space="preserve"> </w:t>
      </w:r>
      <w:r w:rsidRPr="00BA4581">
        <w:rPr>
          <w:rFonts w:asciiTheme="majorHAnsi" w:hAnsiTheme="majorHAnsi" w:cstheme="majorHAnsi"/>
        </w:rPr>
        <w:t>Demand analysis used Single Registry to identify and select beneficiaries. National Registry of Social Information allowed to access administrative, labor market and social security data of applicants. Data crossing between official databases helped to reach 99% inclusion that dramatically enhanced the coverage</w:t>
      </w:r>
      <w:r>
        <w:rPr>
          <w:rFonts w:asciiTheme="majorHAnsi" w:hAnsiTheme="majorHAnsi" w:cstheme="majorHAnsi"/>
        </w:rPr>
        <w:t>,</w:t>
      </w:r>
      <w:r w:rsidRPr="00BA4581">
        <w:rPr>
          <w:rFonts w:asciiTheme="majorHAnsi" w:hAnsiTheme="majorHAnsi" w:cstheme="majorHAnsi"/>
        </w:rPr>
        <w:t xml:space="preserve"> supported by </w:t>
      </w:r>
      <w:r>
        <w:rPr>
          <w:rFonts w:asciiTheme="majorHAnsi" w:hAnsiTheme="majorHAnsi" w:cstheme="majorHAnsi"/>
        </w:rPr>
        <w:t xml:space="preserve">the </w:t>
      </w:r>
      <w:r w:rsidRPr="00BA4581">
        <w:rPr>
          <w:rFonts w:asciiTheme="majorHAnsi" w:hAnsiTheme="majorHAnsi" w:cstheme="majorHAnsi"/>
        </w:rPr>
        <w:t>availability of digital channels to verif</w:t>
      </w:r>
      <w:r>
        <w:rPr>
          <w:rFonts w:asciiTheme="majorHAnsi" w:hAnsiTheme="majorHAnsi" w:cstheme="majorHAnsi"/>
        </w:rPr>
        <w:t>y</w:t>
      </w:r>
      <w:r w:rsidRPr="00BA4581">
        <w:rPr>
          <w:rFonts w:asciiTheme="majorHAnsi" w:hAnsiTheme="majorHAnsi" w:cstheme="majorHAnsi"/>
        </w:rPr>
        <w:t xml:space="preserve"> 250 mln Personal Physical Certificates and income and formal employment information from 42 administrative registries. </w:t>
      </w:r>
      <w:r>
        <w:rPr>
          <w:rFonts w:asciiTheme="majorHAnsi" w:hAnsiTheme="majorHAnsi" w:cstheme="majorHAnsi"/>
        </w:rPr>
        <w:t xml:space="preserve"> </w:t>
      </w:r>
      <w:r w:rsidRPr="00BA4581">
        <w:rPr>
          <w:rFonts w:asciiTheme="majorHAnsi" w:hAnsiTheme="majorHAnsi" w:cstheme="majorHAnsi"/>
        </w:rPr>
        <w:t>Payment System used mandatory automatic creation of a free Digital Saving Account aimed at promotion of digital operations and saving (48.6 million new saving accounts).</w:t>
      </w:r>
    </w:p>
    <w:p w:rsidRPr="00BD45BD" w:rsidR="00BB4A0D" w:rsidP="00BD45BD" w:rsidRDefault="00A008D9" w14:paraId="60F4C1C3" w14:textId="1E0E5A85">
      <w:pPr>
        <w:rPr>
          <w:rFonts w:asciiTheme="majorHAnsi" w:hAnsiTheme="majorHAnsi" w:cstheme="majorHAnsi"/>
        </w:rPr>
      </w:pPr>
      <w:r>
        <w:rPr>
          <w:rFonts w:asciiTheme="majorHAnsi" w:hAnsiTheme="majorHAnsi" w:cstheme="majorHAnsi"/>
        </w:rPr>
        <w:t xml:space="preserve">The </w:t>
      </w:r>
      <w:r w:rsidRPr="00A008D9">
        <w:rPr>
          <w:rFonts w:asciiTheme="majorHAnsi" w:hAnsiTheme="majorHAnsi" w:cstheme="majorHAnsi"/>
        </w:rPr>
        <w:t>checklist of questions to assess the information systems draws heavily on Assessment Tool on Social Registries</w:t>
      </w:r>
      <w:r w:rsidR="00AF50E3">
        <w:rPr>
          <w:rFonts w:asciiTheme="majorHAnsi" w:hAnsiTheme="majorHAnsi" w:cstheme="majorHAnsi"/>
        </w:rPr>
        <w:t xml:space="preserve"> and </w:t>
      </w:r>
      <w:commentRangeStart w:id="485"/>
      <w:r w:rsidR="00AF50E3">
        <w:rPr>
          <w:rFonts w:asciiTheme="majorHAnsi" w:hAnsiTheme="majorHAnsi" w:cstheme="majorHAnsi"/>
        </w:rPr>
        <w:t>includes</w:t>
      </w:r>
      <w:commentRangeEnd w:id="485"/>
      <w:r w:rsidR="00F13BC5">
        <w:rPr>
          <w:rStyle w:val="CommentReference"/>
          <w:rFonts w:ascii="Times New Roman" w:hAnsi="Times New Roman" w:eastAsia="Times New Roman" w:cs="Times New Roman"/>
        </w:rPr>
        <w:commentReference w:id="485"/>
      </w:r>
      <w:r>
        <w:rPr>
          <w:rFonts w:asciiTheme="majorHAnsi" w:hAnsiTheme="majorHAnsi" w:cstheme="majorHAnsi"/>
        </w:rPr>
        <w:t>:</w:t>
      </w:r>
      <w:bookmarkStart w:name="_Hlk37958388" w:id="486"/>
      <w:r w:rsidR="00D1184E">
        <w:rPr>
          <w:rFonts w:asciiTheme="majorHAnsi" w:hAnsiTheme="majorHAnsi" w:cstheme="majorHAnsi"/>
        </w:rPr>
        <w:t xml:space="preserve"> </w:t>
      </w:r>
      <w:r w:rsidRPr="00D1184E" w:rsidR="00D1184E">
        <w:rPr>
          <w:rFonts w:asciiTheme="majorHAnsi" w:hAnsiTheme="majorHAnsi" w:cstheme="majorHAnsi"/>
          <w:u w:val="single"/>
        </w:rPr>
        <w:t>contribution to higher level goals</w:t>
      </w:r>
      <w:r w:rsidR="00D1184E">
        <w:rPr>
          <w:rFonts w:asciiTheme="majorHAnsi" w:hAnsiTheme="majorHAnsi" w:cstheme="majorHAnsi"/>
        </w:rPr>
        <w:t xml:space="preserve"> </w:t>
      </w:r>
      <w:r w:rsidR="00AF50E3">
        <w:rPr>
          <w:rFonts w:asciiTheme="majorHAnsi" w:hAnsiTheme="majorHAnsi" w:cstheme="majorHAnsi"/>
        </w:rPr>
        <w:t>(core question as it assesses the stage of development of interoperable systems</w:t>
      </w:r>
      <w:r w:rsidR="009C6F83">
        <w:rPr>
          <w:rFonts w:asciiTheme="majorHAnsi" w:hAnsiTheme="majorHAnsi" w:cstheme="majorHAnsi"/>
        </w:rPr>
        <w:t>)</w:t>
      </w:r>
      <w:r w:rsidR="00D1184E">
        <w:rPr>
          <w:rFonts w:asciiTheme="majorHAnsi" w:hAnsiTheme="majorHAnsi" w:cstheme="majorHAnsi"/>
        </w:rPr>
        <w:t xml:space="preserve">, </w:t>
      </w:r>
      <w:r w:rsidRPr="00D1184E" w:rsidR="00D1184E">
        <w:rPr>
          <w:rFonts w:asciiTheme="majorHAnsi" w:hAnsiTheme="majorHAnsi" w:cstheme="majorHAnsi"/>
          <w:u w:val="single"/>
        </w:rPr>
        <w:t>protection of rights and dignity</w:t>
      </w:r>
      <w:r w:rsidR="00D1184E">
        <w:rPr>
          <w:rFonts w:asciiTheme="majorHAnsi" w:hAnsiTheme="majorHAnsi" w:cstheme="majorHAnsi"/>
        </w:rPr>
        <w:t xml:space="preserve"> (in terms of personal data protection) and </w:t>
      </w:r>
      <w:r w:rsidRPr="00D1184E" w:rsidR="00D1184E">
        <w:rPr>
          <w:rFonts w:asciiTheme="majorHAnsi" w:hAnsiTheme="majorHAnsi" w:cstheme="majorHAnsi"/>
          <w:u w:val="single"/>
        </w:rPr>
        <w:t>responsiveness</w:t>
      </w:r>
      <w:r w:rsidR="009C6F83">
        <w:rPr>
          <w:rFonts w:asciiTheme="majorHAnsi" w:hAnsiTheme="majorHAnsi" w:cstheme="majorHAnsi"/>
        </w:rPr>
        <w:t>.</w:t>
      </w:r>
      <w:bookmarkEnd w:id="486"/>
    </w:p>
    <w:p w:rsidRPr="00A54EDA" w:rsidR="00605A9A" w:rsidP="008D30BF" w:rsidRDefault="00605A9A" w14:paraId="448157F2" w14:textId="2BF5E159">
      <w:pPr>
        <w:pStyle w:val="Heading3"/>
        <w:ind w:firstLine="720"/>
      </w:pPr>
      <w:bookmarkStart w:name="_Toc110217835" w:id="487"/>
      <w:commentRangeStart w:id="488"/>
      <w:r w:rsidRPr="00A54EDA">
        <w:t>Grievances and redress</w:t>
      </w:r>
      <w:r w:rsidR="00B05DFA">
        <w:t xml:space="preserve"> mechanisms</w:t>
      </w:r>
      <w:commentRangeEnd w:id="488"/>
      <w:r w:rsidR="0023496B">
        <w:rPr>
          <w:rStyle w:val="CommentReference"/>
          <w:rFonts w:ascii="Times New Roman" w:hAnsi="Times New Roman" w:eastAsia="Times New Roman" w:cs="Times New Roman"/>
          <w:bCs w:val="0"/>
          <w:i w:val="0"/>
          <w:color w:val="auto"/>
          <w:lang w:val="en-US"/>
        </w:rPr>
        <w:commentReference w:id="488"/>
      </w:r>
      <w:r w:rsidRPr="00A54EDA">
        <w:t>.</w:t>
      </w:r>
      <w:bookmarkEnd w:id="487"/>
      <w:r w:rsidRPr="00A54EDA">
        <w:t xml:space="preserve"> </w:t>
      </w:r>
      <w:r w:rsidR="00BD45BD">
        <w:tab/>
      </w:r>
    </w:p>
    <w:p w:rsidR="00605A9A" w:rsidP="00342DAA" w:rsidRDefault="00AF5F6B" w14:paraId="3117C33F" w14:textId="32B4499E">
      <w:pPr>
        <w:rPr>
          <w:rFonts w:asciiTheme="majorHAnsi" w:hAnsiTheme="majorHAnsi" w:cstheme="majorHAnsi"/>
        </w:rPr>
      </w:pPr>
      <w:r w:rsidRPr="00A54EDA">
        <w:rPr>
          <w:rFonts w:asciiTheme="majorHAnsi" w:hAnsiTheme="majorHAnsi" w:cstheme="majorHAnsi"/>
        </w:rPr>
        <w:t>Grievance Redress Mechanisms (GRM)</w:t>
      </w:r>
      <w:r w:rsidRPr="009A1474" w:rsidR="009A1474">
        <w:rPr>
          <w:rFonts w:asciiTheme="majorHAnsi" w:hAnsiTheme="majorHAnsi" w:cstheme="majorHAnsi"/>
        </w:rPr>
        <w:t xml:space="preserve"> plays an important role in minimizing and correcting </w:t>
      </w:r>
      <w:r w:rsidR="009A1474">
        <w:rPr>
          <w:rFonts w:asciiTheme="majorHAnsi" w:hAnsiTheme="majorHAnsi" w:cstheme="majorHAnsi"/>
        </w:rPr>
        <w:t xml:space="preserve">implementation </w:t>
      </w:r>
      <w:r w:rsidRPr="009A1474" w:rsidR="009A1474">
        <w:rPr>
          <w:rFonts w:asciiTheme="majorHAnsi" w:hAnsiTheme="majorHAnsi" w:cstheme="majorHAnsi"/>
        </w:rPr>
        <w:t>errors.</w:t>
      </w:r>
      <w:ins w:author="Wodsak, Veronika" w:date="2022-10-27T22:16:00Z" w:id="489">
        <w:r w:rsidR="005939EE">
          <w:rPr>
            <w:rStyle w:val="FootnoteReference"/>
            <w:rFonts w:asciiTheme="majorHAnsi" w:hAnsiTheme="majorHAnsi" w:cstheme="majorHAnsi"/>
          </w:rPr>
          <w:footnoteReference w:id="31"/>
        </w:r>
      </w:ins>
      <w:r w:rsidRPr="009A1474" w:rsidR="009A1474">
        <w:rPr>
          <w:rFonts w:asciiTheme="majorHAnsi" w:hAnsiTheme="majorHAnsi" w:cstheme="majorHAnsi"/>
        </w:rPr>
        <w:t xml:space="preserve">  </w:t>
      </w:r>
      <w:r w:rsidR="009A1474">
        <w:rPr>
          <w:rFonts w:asciiTheme="majorHAnsi" w:hAnsiTheme="majorHAnsi" w:cstheme="majorHAnsi"/>
        </w:rPr>
        <w:t>T</w:t>
      </w:r>
      <w:r w:rsidRPr="009A1474" w:rsidR="009A1474">
        <w:rPr>
          <w:rFonts w:asciiTheme="majorHAnsi" w:hAnsiTheme="majorHAnsi" w:cstheme="majorHAnsi"/>
        </w:rPr>
        <w:t>his section provide</w:t>
      </w:r>
      <w:r>
        <w:rPr>
          <w:rFonts w:asciiTheme="majorHAnsi" w:hAnsiTheme="majorHAnsi" w:cstheme="majorHAnsi"/>
        </w:rPr>
        <w:t>s its</w:t>
      </w:r>
      <w:r w:rsidRPr="009A1474" w:rsidR="009A1474">
        <w:rPr>
          <w:rFonts w:asciiTheme="majorHAnsi" w:hAnsiTheme="majorHAnsi" w:cstheme="majorHAnsi"/>
        </w:rPr>
        <w:t xml:space="preserve"> basic principles</w:t>
      </w:r>
      <w:r w:rsidR="009A1474">
        <w:rPr>
          <w:rFonts w:asciiTheme="majorHAnsi" w:hAnsiTheme="majorHAnsi" w:cstheme="majorHAnsi"/>
        </w:rPr>
        <w:t xml:space="preserve"> cover</w:t>
      </w:r>
      <w:r>
        <w:rPr>
          <w:rFonts w:asciiTheme="majorHAnsi" w:hAnsiTheme="majorHAnsi" w:cstheme="majorHAnsi"/>
        </w:rPr>
        <w:t>ing</w:t>
      </w:r>
      <w:r w:rsidR="009A1474">
        <w:rPr>
          <w:rFonts w:asciiTheme="majorHAnsi" w:hAnsiTheme="majorHAnsi" w:cstheme="majorHAnsi"/>
        </w:rPr>
        <w:t xml:space="preserve"> </w:t>
      </w:r>
      <w:r w:rsidRPr="00A54EDA" w:rsidR="00605A9A">
        <w:rPr>
          <w:rFonts w:asciiTheme="majorHAnsi" w:hAnsiTheme="majorHAnsi" w:cstheme="majorHAnsi"/>
        </w:rPr>
        <w:t xml:space="preserve">procedures to address grievances that arise in registration, eligibility determination, enrollment, determination of benefit packages, and exit/termination. </w:t>
      </w:r>
      <w:ins w:author="Wodsak, Veronika" w:date="2022-10-27T22:24:00Z" w:id="494">
        <w:r w:rsidR="00342DAA">
          <w:rPr>
            <w:rFonts w:asciiTheme="majorHAnsi" w:hAnsiTheme="majorHAnsi" w:cstheme="majorHAnsi"/>
          </w:rPr>
          <w:t>International standards provide that</w:t>
        </w:r>
        <w:r w:rsidR="00D16A3D">
          <w:rPr>
            <w:rFonts w:asciiTheme="majorHAnsi" w:hAnsiTheme="majorHAnsi" w:cstheme="majorHAnsi"/>
          </w:rPr>
          <w:t xml:space="preserve"> in order to fulfill their role,</w:t>
        </w:r>
        <w:r w:rsidR="00342DAA">
          <w:rPr>
            <w:rFonts w:asciiTheme="majorHAnsi" w:hAnsiTheme="majorHAnsi" w:cstheme="majorHAnsi"/>
          </w:rPr>
          <w:t xml:space="preserve"> complaint and appeals mechanisms should be </w:t>
        </w:r>
        <w:r w:rsidRPr="00342DAA" w:rsidR="00342DAA">
          <w:rPr>
            <w:rFonts w:asciiTheme="majorHAnsi" w:hAnsiTheme="majorHAnsi" w:cstheme="majorHAnsi"/>
          </w:rPr>
          <w:t>impartial, transparent, effective, simple, rapid,</w:t>
        </w:r>
        <w:r w:rsidR="00D16A3D">
          <w:rPr>
            <w:rFonts w:asciiTheme="majorHAnsi" w:hAnsiTheme="majorHAnsi" w:cstheme="majorHAnsi"/>
          </w:rPr>
          <w:t xml:space="preserve"> </w:t>
        </w:r>
        <w:r w:rsidRPr="00342DAA" w:rsidR="00342DAA">
          <w:rPr>
            <w:rFonts w:asciiTheme="majorHAnsi" w:hAnsiTheme="majorHAnsi" w:cstheme="majorHAnsi"/>
          </w:rPr>
          <w:t>accessible and inexpensive, and that access should be</w:t>
        </w:r>
        <w:r w:rsidR="00D16A3D">
          <w:rPr>
            <w:rFonts w:asciiTheme="majorHAnsi" w:hAnsiTheme="majorHAnsi" w:cstheme="majorHAnsi"/>
          </w:rPr>
          <w:t xml:space="preserve"> </w:t>
        </w:r>
        <w:r w:rsidRPr="00342DAA" w:rsidR="00342DAA">
          <w:rPr>
            <w:rFonts w:asciiTheme="majorHAnsi" w:hAnsiTheme="majorHAnsi" w:cstheme="majorHAnsi"/>
          </w:rPr>
          <w:t>free of charge for the applicant.</w:t>
        </w:r>
      </w:ins>
      <w:r w:rsidRPr="00A54EDA" w:rsidR="00605A9A">
        <w:rPr>
          <w:rFonts w:asciiTheme="majorHAnsi" w:hAnsiTheme="majorHAnsi" w:cstheme="majorHAnsi"/>
        </w:rPr>
        <w:t xml:space="preserve"> </w:t>
      </w:r>
    </w:p>
    <w:p w:rsidRPr="00A54EDA" w:rsidR="00BC2D80" w:rsidP="00BC2D80" w:rsidRDefault="00BC2D80" w14:paraId="7574BA5A" w14:textId="070CDDAF">
      <w:pPr>
        <w:rPr>
          <w:rFonts w:asciiTheme="majorHAnsi" w:hAnsiTheme="majorHAnsi" w:cstheme="majorHAnsi"/>
        </w:rPr>
      </w:pPr>
      <w:r w:rsidRPr="00BC2D80">
        <w:rPr>
          <w:rFonts w:asciiTheme="majorHAnsi" w:hAnsiTheme="majorHAnsi" w:cstheme="majorHAnsi"/>
        </w:rPr>
        <w:t xml:space="preserve">GRM provides beneficiaries and the general public with a voice in the program’s administration and its performance management. Grievances can be related to unclear program guidelines and lack of program information due to poor outreach, potential inclusion and exclusion errors, unsatisfactory benefits and services package, problems with the payment of benefits or provision of services, mistreatment by front line workers, or the GRM itself. It is imperative that all stakeholders understand how issues they face in the social protection programs are resolved. </w:t>
      </w:r>
      <w:r w:rsidRPr="003368AD" w:rsidR="003368AD">
        <w:rPr>
          <w:rFonts w:asciiTheme="majorHAnsi" w:hAnsiTheme="majorHAnsi" w:cstheme="majorHAnsi"/>
        </w:rPr>
        <w:t>A well-designed and well-implemented GRM serves the program beneficiaries, potential beneficiaries, non-beneficiaries and the general public, who may want to know about the program and be affected by or benefiting from the program.</w:t>
      </w:r>
    </w:p>
    <w:p w:rsidR="00FB7F59" w:rsidP="00E332AD" w:rsidRDefault="00AF5F6B" w14:paraId="7124A1A1" w14:textId="77777777">
      <w:pPr>
        <w:rPr>
          <w:rFonts w:asciiTheme="majorHAnsi" w:hAnsiTheme="majorHAnsi" w:cstheme="majorHAnsi"/>
        </w:rPr>
      </w:pPr>
      <w:r>
        <w:rPr>
          <w:rFonts w:asciiTheme="majorHAnsi" w:hAnsiTheme="majorHAnsi" w:cstheme="majorHAnsi"/>
        </w:rPr>
        <w:t>G</w:t>
      </w:r>
      <w:r w:rsidRPr="00A54EDA" w:rsidR="00605A9A">
        <w:rPr>
          <w:rFonts w:asciiTheme="majorHAnsi" w:hAnsiTheme="majorHAnsi" w:cstheme="majorHAnsi"/>
        </w:rPr>
        <w:t xml:space="preserve">rievances and appeals </w:t>
      </w:r>
      <w:r>
        <w:rPr>
          <w:rFonts w:asciiTheme="majorHAnsi" w:hAnsiTheme="majorHAnsi" w:cstheme="majorHAnsi"/>
        </w:rPr>
        <w:t xml:space="preserve">are happening at all stages </w:t>
      </w:r>
      <w:r w:rsidRPr="00A54EDA" w:rsidR="00605A9A">
        <w:rPr>
          <w:rFonts w:asciiTheme="majorHAnsi" w:hAnsiTheme="majorHAnsi" w:cstheme="majorHAnsi"/>
        </w:rPr>
        <w:t>along the delivery chain</w:t>
      </w:r>
      <w:r>
        <w:rPr>
          <w:rFonts w:asciiTheme="majorHAnsi" w:hAnsiTheme="majorHAnsi" w:cstheme="majorHAnsi"/>
        </w:rPr>
        <w:t>. Hence, they are most effectively addressed by building</w:t>
      </w:r>
      <w:r w:rsidRPr="00A54EDA" w:rsidR="00605A9A">
        <w:rPr>
          <w:rFonts w:asciiTheme="majorHAnsi" w:hAnsiTheme="majorHAnsi" w:cstheme="majorHAnsi"/>
        </w:rPr>
        <w:t xml:space="preserve"> </w:t>
      </w:r>
      <w:r>
        <w:rPr>
          <w:rFonts w:asciiTheme="majorHAnsi" w:hAnsiTheme="majorHAnsi" w:cstheme="majorHAnsi"/>
        </w:rPr>
        <w:t xml:space="preserve">an integrated </w:t>
      </w:r>
      <w:r w:rsidRPr="00A54EDA" w:rsidR="00605A9A">
        <w:rPr>
          <w:rFonts w:asciiTheme="majorHAnsi" w:hAnsiTheme="majorHAnsi" w:cstheme="majorHAnsi"/>
        </w:rPr>
        <w:t xml:space="preserve">GRM Systems. </w:t>
      </w:r>
      <w:r w:rsidR="003368AD">
        <w:rPr>
          <w:rFonts w:asciiTheme="majorHAnsi" w:hAnsiTheme="majorHAnsi" w:cstheme="majorHAnsi"/>
        </w:rPr>
        <w:t xml:space="preserve">Figure below shows types of grievances along the delivery chain. </w:t>
      </w:r>
    </w:p>
    <w:p w:rsidRPr="00BD45BD" w:rsidR="003368AD" w:rsidP="00BD45BD" w:rsidRDefault="003368AD" w14:paraId="3E643A47" w14:textId="6F4E568A">
      <w:pPr>
        <w:jc w:val="center"/>
        <w:rPr>
          <w:rFonts w:asciiTheme="majorHAnsi" w:hAnsiTheme="majorHAnsi" w:cstheme="majorHAnsi"/>
          <w:b/>
          <w:bCs/>
        </w:rPr>
      </w:pPr>
      <w:r w:rsidRPr="00BD45BD">
        <w:rPr>
          <w:rFonts w:asciiTheme="majorHAnsi" w:hAnsiTheme="majorHAnsi" w:cstheme="majorHAnsi"/>
          <w:b/>
          <w:bCs/>
        </w:rPr>
        <w:t>Figure: Types of grievances along the delivery chain.</w:t>
      </w:r>
    </w:p>
    <w:p w:rsidR="003368AD" w:rsidP="00E332AD" w:rsidRDefault="003368AD" w14:paraId="0098CCB7" w14:textId="2F0BF018">
      <w:pPr>
        <w:rPr>
          <w:rFonts w:asciiTheme="majorHAnsi" w:hAnsiTheme="majorHAnsi" w:cstheme="majorHAnsi"/>
        </w:rPr>
      </w:pPr>
      <w:r w:rsidRPr="003368AD">
        <w:rPr>
          <w:rFonts w:asciiTheme="majorHAnsi" w:hAnsiTheme="majorHAnsi" w:cstheme="majorHAnsi"/>
          <w:noProof/>
        </w:rPr>
        <w:drawing>
          <wp:inline distT="0" distB="0" distL="0" distR="0" wp14:anchorId="503D7282" wp14:editId="5BDC3C74">
            <wp:extent cx="5943600" cy="3202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3202305"/>
                    </a:xfrm>
                    <a:prstGeom prst="rect">
                      <a:avLst/>
                    </a:prstGeom>
                    <a:noFill/>
                    <a:ln>
                      <a:noFill/>
                    </a:ln>
                  </pic:spPr>
                </pic:pic>
              </a:graphicData>
            </a:graphic>
          </wp:inline>
        </w:drawing>
      </w:r>
    </w:p>
    <w:p w:rsidRPr="00783E2D" w:rsidR="003368AD" w:rsidP="00E332AD" w:rsidRDefault="003368AD" w14:paraId="674F1F0C" w14:textId="321A8943">
      <w:pPr>
        <w:rPr>
          <w:rFonts w:asciiTheme="majorHAnsi" w:hAnsiTheme="majorHAnsi" w:cstheme="majorHAnsi"/>
          <w:sz w:val="18"/>
          <w:szCs w:val="18"/>
        </w:rPr>
      </w:pPr>
      <w:r w:rsidRPr="00783E2D">
        <w:rPr>
          <w:rFonts w:asciiTheme="majorHAnsi" w:hAnsiTheme="majorHAnsi" w:cstheme="majorHAnsi"/>
          <w:sz w:val="18"/>
          <w:szCs w:val="18"/>
        </w:rPr>
        <w:t xml:space="preserve">Source: </w:t>
      </w:r>
      <w:r w:rsidRPr="00783E2D" w:rsidR="00BD45BD">
        <w:rPr>
          <w:rFonts w:asciiTheme="majorHAnsi" w:hAnsiTheme="majorHAnsi" w:cstheme="majorHAnsi"/>
          <w:sz w:val="18"/>
          <w:szCs w:val="18"/>
        </w:rPr>
        <w:t>Lindert et al 2020</w:t>
      </w:r>
    </w:p>
    <w:p w:rsidRPr="00006A4E" w:rsidR="00EA0265" w:rsidP="00EA0265" w:rsidRDefault="00EA0265" w14:paraId="25B38FA3" w14:textId="1DD16E80">
      <w:pPr>
        <w:rPr>
          <w:rFonts w:asciiTheme="majorHAnsi" w:hAnsiTheme="majorHAnsi" w:cstheme="majorHAnsi"/>
        </w:rPr>
      </w:pPr>
      <w:r>
        <w:rPr>
          <w:rFonts w:asciiTheme="majorHAnsi" w:hAnsiTheme="majorHAnsi" w:cstheme="majorHAnsi"/>
        </w:rPr>
        <w:t>There are multiple c</w:t>
      </w:r>
      <w:r w:rsidRPr="004A689C">
        <w:rPr>
          <w:rFonts w:asciiTheme="majorHAnsi" w:hAnsiTheme="majorHAnsi" w:cstheme="majorHAnsi"/>
        </w:rPr>
        <w:t>hannels used in Grievance Redress Mechanisms</w:t>
      </w:r>
      <w:r>
        <w:rPr>
          <w:rFonts w:asciiTheme="majorHAnsi" w:hAnsiTheme="majorHAnsi" w:cstheme="majorHAnsi"/>
        </w:rPr>
        <w:t xml:space="preserve">, including </w:t>
      </w:r>
      <w:r w:rsidRPr="004F0B2D">
        <w:rPr>
          <w:rFonts w:asciiTheme="majorHAnsi" w:hAnsiTheme="majorHAnsi" w:cstheme="majorHAnsi"/>
        </w:rPr>
        <w:t>Social Workers and Community Agents</w:t>
      </w:r>
      <w:r>
        <w:rPr>
          <w:rFonts w:asciiTheme="majorHAnsi" w:hAnsiTheme="majorHAnsi" w:cstheme="majorHAnsi"/>
        </w:rPr>
        <w:t xml:space="preserve">, </w:t>
      </w:r>
      <w:r w:rsidRPr="004F0B2D">
        <w:rPr>
          <w:rFonts w:asciiTheme="majorHAnsi" w:hAnsiTheme="majorHAnsi" w:cstheme="majorHAnsi"/>
        </w:rPr>
        <w:t>Complaints Boxes /Books</w:t>
      </w:r>
      <w:r>
        <w:rPr>
          <w:rFonts w:asciiTheme="majorHAnsi" w:hAnsiTheme="majorHAnsi" w:cstheme="majorHAnsi"/>
        </w:rPr>
        <w:t xml:space="preserve">; </w:t>
      </w:r>
      <w:r w:rsidRPr="004F0B2D">
        <w:rPr>
          <w:rFonts w:asciiTheme="majorHAnsi" w:hAnsiTheme="majorHAnsi" w:cstheme="majorHAnsi"/>
        </w:rPr>
        <w:t>Call Centers</w:t>
      </w:r>
      <w:r>
        <w:rPr>
          <w:rFonts w:asciiTheme="majorHAnsi" w:hAnsiTheme="majorHAnsi" w:cstheme="majorHAnsi"/>
        </w:rPr>
        <w:t xml:space="preserve"> or Social Media and </w:t>
      </w:r>
      <w:r w:rsidRPr="004F0B2D">
        <w:rPr>
          <w:rFonts w:asciiTheme="majorHAnsi" w:hAnsiTheme="majorHAnsi" w:cstheme="majorHAnsi"/>
        </w:rPr>
        <w:t>Mobile Unit</w:t>
      </w:r>
      <w:r>
        <w:rPr>
          <w:rFonts w:asciiTheme="majorHAnsi" w:hAnsiTheme="majorHAnsi" w:cstheme="majorHAnsi"/>
        </w:rPr>
        <w:t>s</w:t>
      </w:r>
      <w:r w:rsidRPr="004F0B2D">
        <w:rPr>
          <w:rFonts w:asciiTheme="majorHAnsi" w:hAnsiTheme="majorHAnsi" w:cstheme="majorHAnsi"/>
        </w:rPr>
        <w:t xml:space="preserve"> </w:t>
      </w:r>
      <w:r>
        <w:rPr>
          <w:rFonts w:asciiTheme="majorHAnsi" w:hAnsiTheme="majorHAnsi" w:cstheme="majorHAnsi"/>
        </w:rPr>
        <w:t>(</w:t>
      </w:r>
      <w:r w:rsidRPr="004F0B2D">
        <w:rPr>
          <w:rFonts w:asciiTheme="majorHAnsi" w:hAnsiTheme="majorHAnsi" w:cstheme="majorHAnsi"/>
        </w:rPr>
        <w:t>particularly useful to reach vulnerable groups living in the streets or in remote regions</w:t>
      </w:r>
      <w:r>
        <w:rPr>
          <w:rFonts w:asciiTheme="majorHAnsi" w:hAnsiTheme="majorHAnsi" w:cstheme="majorHAnsi"/>
        </w:rPr>
        <w:t>)</w:t>
      </w:r>
      <w:r w:rsidRPr="004F0B2D">
        <w:rPr>
          <w:rFonts w:asciiTheme="majorHAnsi" w:hAnsiTheme="majorHAnsi" w:cstheme="majorHAnsi"/>
        </w:rPr>
        <w:t>. In the absence of permanent institutional structures, mobile units can help document and mitigate public grievances on a periodic basis</w:t>
      </w:r>
      <w:r>
        <w:rPr>
          <w:rFonts w:asciiTheme="majorHAnsi" w:hAnsiTheme="majorHAnsi" w:cstheme="majorHAnsi"/>
        </w:rPr>
        <w:t xml:space="preserve"> (Lindert et al 2020)</w:t>
      </w:r>
      <w:r w:rsidRPr="00006A4E">
        <w:rPr>
          <w:rFonts w:asciiTheme="majorHAnsi" w:hAnsiTheme="majorHAnsi" w:cstheme="majorHAnsi"/>
        </w:rPr>
        <w:t>.</w:t>
      </w:r>
    </w:p>
    <w:p w:rsidR="000931F8" w:rsidP="004A689C" w:rsidRDefault="000931F8" w14:paraId="22FBE6D7" w14:textId="0A42E1B7">
      <w:pPr>
        <w:rPr>
          <w:rFonts w:asciiTheme="majorHAnsi" w:hAnsiTheme="majorHAnsi" w:cstheme="majorHAnsi"/>
        </w:rPr>
      </w:pPr>
      <w:r>
        <w:rPr>
          <w:rFonts w:asciiTheme="majorHAnsi" w:hAnsiTheme="majorHAnsi" w:cstheme="majorHAnsi"/>
        </w:rPr>
        <w:t xml:space="preserve">Detailed questions in Part </w:t>
      </w:r>
      <w:r w:rsidR="009C6F83">
        <w:rPr>
          <w:rFonts w:asciiTheme="majorHAnsi" w:hAnsiTheme="majorHAnsi" w:cstheme="majorHAnsi"/>
        </w:rPr>
        <w:t>II</w:t>
      </w:r>
      <w:r>
        <w:rPr>
          <w:rFonts w:asciiTheme="majorHAnsi" w:hAnsiTheme="majorHAnsi" w:cstheme="majorHAnsi"/>
        </w:rPr>
        <w:t xml:space="preserve"> help to collect information to rate the main criteria this part of the delivery is informing: </w:t>
      </w:r>
      <w:r w:rsidRPr="00EA0265">
        <w:rPr>
          <w:rFonts w:asciiTheme="majorHAnsi" w:hAnsiTheme="majorHAnsi" w:cstheme="majorHAnsi"/>
          <w:u w:val="single"/>
        </w:rPr>
        <w:t>inclusiveness</w:t>
      </w:r>
      <w:r w:rsidR="00EA0265">
        <w:rPr>
          <w:rFonts w:asciiTheme="majorHAnsi" w:hAnsiTheme="majorHAnsi" w:cstheme="majorHAnsi"/>
          <w:u w:val="single"/>
        </w:rPr>
        <w:t xml:space="preserve"> and respects of rights and dignity</w:t>
      </w:r>
      <w:r>
        <w:rPr>
          <w:rFonts w:asciiTheme="majorHAnsi" w:hAnsiTheme="majorHAnsi" w:cstheme="majorHAnsi"/>
        </w:rPr>
        <w:t>.</w:t>
      </w:r>
    </w:p>
    <w:p w:rsidRPr="00A54EDA" w:rsidR="00605A9A" w:rsidP="008D30BF" w:rsidRDefault="00DA4574" w14:paraId="74C97BD4" w14:textId="39583C3F">
      <w:pPr>
        <w:pStyle w:val="Heading3"/>
        <w:ind w:firstLine="720"/>
      </w:pPr>
      <w:bookmarkStart w:name="_Toc110217836" w:id="495"/>
      <w:r>
        <w:t>Accountability mechanisms</w:t>
      </w:r>
      <w:r w:rsidR="003D60A8">
        <w:t>, audits</w:t>
      </w:r>
      <w:r>
        <w:t xml:space="preserve"> </w:t>
      </w:r>
      <w:r w:rsidR="00F070BA">
        <w:t>and controls.</w:t>
      </w:r>
      <w:bookmarkEnd w:id="495"/>
      <w:r w:rsidR="00F070BA">
        <w:t xml:space="preserve"> </w:t>
      </w:r>
    </w:p>
    <w:p w:rsidR="00AF50E3" w:rsidP="00DA4574" w:rsidRDefault="00DA4574" w14:paraId="6FBC3D3D" w14:textId="1D75BB6C">
      <w:pPr>
        <w:rPr>
          <w:rFonts w:asciiTheme="majorHAnsi" w:hAnsiTheme="majorHAnsi" w:cstheme="majorHAnsi"/>
        </w:rPr>
      </w:pPr>
      <w:r>
        <w:rPr>
          <w:rFonts w:asciiTheme="majorHAnsi" w:hAnsiTheme="majorHAnsi" w:cstheme="majorHAnsi"/>
        </w:rPr>
        <w:t>C</w:t>
      </w:r>
      <w:r w:rsidRPr="00DA4574">
        <w:rPr>
          <w:rFonts w:asciiTheme="majorHAnsi" w:hAnsiTheme="majorHAnsi" w:cstheme="majorHAnsi"/>
        </w:rPr>
        <w:t>ontrols and accountability mechanisms (referred to here as ‘controls’) are the elements that provide oversight and verify that the rules of the game are followed and that the incentives set up among policy-makers, providers and beneficiaries function. Controls support the enforcement of rules, by minimizing the gap between what is written in the laws and implementation.</w:t>
      </w:r>
      <w:r w:rsidR="00EA0265">
        <w:rPr>
          <w:rFonts w:asciiTheme="majorHAnsi" w:hAnsiTheme="majorHAnsi" w:cstheme="majorHAnsi"/>
        </w:rPr>
        <w:t xml:space="preserve"> </w:t>
      </w:r>
      <w:r w:rsidRPr="00DA4574">
        <w:rPr>
          <w:rFonts w:asciiTheme="majorHAnsi" w:hAnsiTheme="majorHAnsi" w:cstheme="majorHAnsi"/>
        </w:rPr>
        <w:t xml:space="preserve">Controls are part of the building blocks of program implementation and administration. They can contribute to program equity, by ensuring that eligibility criteria are applied transparently and fairly, and by providing channels for feedback and grievance redress. They can also improve efficiency, through their potential to reduce leakage of funds and to streamline delivery of services. In this regard, controls are important instruments for mitigating the risks of error, fraud and corruption (EF&amp;C) in social protection programs (see Figure). </w:t>
      </w:r>
    </w:p>
    <w:p w:rsidRPr="00AF50E3" w:rsidR="00DA4574" w:rsidP="00DA4574" w:rsidRDefault="00DA4574" w14:paraId="7C26CC82" w14:textId="6146FE54">
      <w:pPr>
        <w:rPr>
          <w:rFonts w:asciiTheme="majorHAnsi" w:hAnsiTheme="majorHAnsi" w:cstheme="majorHAnsi"/>
          <w:b/>
          <w:bCs/>
        </w:rPr>
      </w:pPr>
      <w:r w:rsidRPr="00AF50E3">
        <w:rPr>
          <w:rFonts w:asciiTheme="majorHAnsi" w:hAnsiTheme="majorHAnsi" w:cstheme="majorHAnsi"/>
          <w:b/>
          <w:bCs/>
        </w:rPr>
        <w:t>Figure: Control and accountability mechanisms can improve compliance and increase efficiency for SA-CT</w:t>
      </w:r>
    </w:p>
    <w:p w:rsidR="00DA4574" w:rsidP="00687A73" w:rsidRDefault="00DA4574" w14:paraId="498CC496" w14:textId="531DA850">
      <w:pPr>
        <w:jc w:val="center"/>
        <w:rPr>
          <w:rFonts w:asciiTheme="majorHAnsi" w:hAnsiTheme="majorHAnsi" w:cstheme="majorHAnsi"/>
        </w:rPr>
      </w:pPr>
      <w:r>
        <w:rPr>
          <w:rFonts w:asciiTheme="majorHAnsi" w:hAnsiTheme="majorHAnsi" w:cstheme="majorHAnsi"/>
          <w:noProof/>
        </w:rPr>
        <w:drawing>
          <wp:inline distT="0" distB="0" distL="0" distR="0" wp14:anchorId="4740D17E" wp14:editId="48561AE4">
            <wp:extent cx="3921530" cy="1847946"/>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29622" cy="1851759"/>
                    </a:xfrm>
                    <a:prstGeom prst="rect">
                      <a:avLst/>
                    </a:prstGeom>
                    <a:noFill/>
                  </pic:spPr>
                </pic:pic>
              </a:graphicData>
            </a:graphic>
          </wp:inline>
        </w:drawing>
      </w:r>
    </w:p>
    <w:p w:rsidR="00DA4574" w:rsidP="002C4601" w:rsidRDefault="00DA4574" w14:paraId="3E35DF51" w14:textId="576B9263">
      <w:pPr>
        <w:rPr>
          <w:rFonts w:asciiTheme="majorHAnsi" w:hAnsiTheme="majorHAnsi" w:cstheme="majorHAnsi"/>
        </w:rPr>
      </w:pPr>
      <w:r>
        <w:rPr>
          <w:rFonts w:asciiTheme="majorHAnsi" w:hAnsiTheme="majorHAnsi" w:cstheme="majorHAnsi"/>
        </w:rPr>
        <w:t>Source: WDR and SP strategy</w:t>
      </w:r>
    </w:p>
    <w:p w:rsidR="00DA4574" w:rsidP="00DA4574" w:rsidRDefault="00DA4574" w14:paraId="0F6AC35E" w14:textId="1BCD4662">
      <w:pPr>
        <w:rPr>
          <w:rFonts w:asciiTheme="majorHAnsi" w:hAnsiTheme="majorHAnsi" w:cstheme="majorHAnsi"/>
        </w:rPr>
      </w:pPr>
      <w:r w:rsidRPr="00DA4574">
        <w:rPr>
          <w:rFonts w:asciiTheme="majorHAnsi" w:hAnsiTheme="majorHAnsi" w:cstheme="majorHAnsi"/>
        </w:rPr>
        <w:t>Although the term ‘control’ implies top-down processes from higher levels of government and/or program management to lower ones, in practice, controls can be situated both on the supply-side of social protection – between, or across, levels of government – or on the demand-side – through channels for citizens and beneficiaries of programs to hold providers and policy-makers accountable and avenues for providing feedback and registering and responding to complaints and grievances</w:t>
      </w:r>
    </w:p>
    <w:p w:rsidR="00DA4574" w:rsidP="00DA4574" w:rsidRDefault="00DA4574" w14:paraId="39EA1691" w14:textId="3A73021E">
      <w:pPr>
        <w:rPr>
          <w:rFonts w:asciiTheme="majorHAnsi" w:hAnsiTheme="majorHAnsi" w:cstheme="majorHAnsi"/>
        </w:rPr>
      </w:pPr>
      <w:r w:rsidRPr="00E83AFE">
        <w:rPr>
          <w:rFonts w:asciiTheme="majorHAnsi" w:hAnsiTheme="majorHAnsi" w:cstheme="majorHAnsi"/>
          <w:i/>
          <w:iCs/>
        </w:rPr>
        <w:t>Supply-side accountability</w:t>
      </w:r>
      <w:r w:rsidRPr="00DA4574">
        <w:rPr>
          <w:rFonts w:asciiTheme="majorHAnsi" w:hAnsiTheme="majorHAnsi" w:cstheme="majorHAnsi"/>
        </w:rPr>
        <w:t xml:space="preserve"> mechanisms are conducted by the program or service provider, generally without significant involvement of the intended beneficiaries of the program.  These controls can be implemented by specialized institutions, agencies, and </w:t>
      </w:r>
      <w:r w:rsidRPr="00DA4574" w:rsidR="00953A9C">
        <w:rPr>
          <w:rFonts w:asciiTheme="majorHAnsi" w:hAnsiTheme="majorHAnsi" w:cstheme="majorHAnsi"/>
        </w:rPr>
        <w:t>personnel, or</w:t>
      </w:r>
      <w:r w:rsidRPr="00DA4574">
        <w:rPr>
          <w:rFonts w:asciiTheme="majorHAnsi" w:hAnsiTheme="majorHAnsi" w:cstheme="majorHAnsi"/>
        </w:rPr>
        <w:t xml:space="preserve"> they can be integrated into business processes, such as cross-checks between databases which may be automated as part of an MIS.  The objectives of supply-side controls include ensuring appropriate use of financial resources and improving program management mechanisms. </w:t>
      </w:r>
    </w:p>
    <w:p w:rsidRPr="00DA4574" w:rsidR="009E2737" w:rsidP="009E2737" w:rsidRDefault="009E2737" w14:paraId="69251D13" w14:textId="403782D3">
      <w:pPr>
        <w:rPr>
          <w:rFonts w:asciiTheme="majorHAnsi" w:hAnsiTheme="majorHAnsi" w:cstheme="majorHAnsi"/>
        </w:rPr>
      </w:pPr>
      <w:r>
        <w:rPr>
          <w:rFonts w:asciiTheme="majorHAnsi" w:hAnsiTheme="majorHAnsi" w:cstheme="majorHAnsi"/>
        </w:rPr>
        <w:t xml:space="preserve">For example, </w:t>
      </w:r>
      <w:r w:rsidRPr="009E2737">
        <w:rPr>
          <w:rFonts w:asciiTheme="majorHAnsi" w:hAnsiTheme="majorHAnsi" w:cstheme="majorHAnsi"/>
          <w:b/>
          <w:bCs/>
        </w:rPr>
        <w:t>in Kenya</w:t>
      </w:r>
      <w:r>
        <w:rPr>
          <w:rFonts w:asciiTheme="majorHAnsi" w:hAnsiTheme="majorHAnsi" w:cstheme="majorHAnsi"/>
        </w:rPr>
        <w:t>, t</w:t>
      </w:r>
      <w:r w:rsidRPr="009E2737">
        <w:rPr>
          <w:rFonts w:asciiTheme="majorHAnsi" w:hAnsiTheme="majorHAnsi" w:cstheme="majorHAnsi"/>
        </w:rPr>
        <w:t xml:space="preserve">he Performance Audit </w:t>
      </w:r>
      <w:r>
        <w:rPr>
          <w:rFonts w:asciiTheme="majorHAnsi" w:hAnsiTheme="majorHAnsi" w:cstheme="majorHAnsi"/>
        </w:rPr>
        <w:t>R</w:t>
      </w:r>
      <w:r w:rsidRPr="009E2737">
        <w:rPr>
          <w:rFonts w:asciiTheme="majorHAnsi" w:hAnsiTheme="majorHAnsi" w:cstheme="majorHAnsi"/>
        </w:rPr>
        <w:t>eport</w:t>
      </w:r>
      <w:r>
        <w:rPr>
          <w:rFonts w:asciiTheme="majorHAnsi" w:hAnsiTheme="majorHAnsi" w:cstheme="majorHAnsi"/>
        </w:rPr>
        <w:t>s</w:t>
      </w:r>
      <w:r w:rsidRPr="009E2737">
        <w:rPr>
          <w:rFonts w:asciiTheme="majorHAnsi" w:hAnsiTheme="majorHAnsi" w:cstheme="majorHAnsi"/>
        </w:rPr>
        <w:t xml:space="preserve"> conducted by Office of the Auditor- General on the Management of Older Persons Cash Transfer (OPCT) </w:t>
      </w:r>
      <w:r>
        <w:rPr>
          <w:rFonts w:asciiTheme="majorHAnsi" w:hAnsiTheme="majorHAnsi" w:cstheme="majorHAnsi"/>
        </w:rPr>
        <w:t>is a good example of supply side accountability (</w:t>
      </w:r>
      <w:r w:rsidRPr="009E2737">
        <w:rPr>
          <w:rFonts w:asciiTheme="majorHAnsi" w:hAnsiTheme="majorHAnsi" w:cstheme="majorHAnsi"/>
        </w:rPr>
        <w:t>Ministry of East African Community, Labour and Social Protection</w:t>
      </w:r>
      <w:r>
        <w:rPr>
          <w:rFonts w:asciiTheme="majorHAnsi" w:hAnsiTheme="majorHAnsi" w:cstheme="majorHAnsi"/>
        </w:rPr>
        <w:t>, 2018).</w:t>
      </w:r>
      <w:r w:rsidRPr="009E2737">
        <w:rPr>
          <w:rFonts w:asciiTheme="majorHAnsi" w:hAnsiTheme="majorHAnsi" w:cstheme="majorHAnsi"/>
        </w:rPr>
        <w:t xml:space="preserve"> The OPCT program is implemented by the Department of Social Development under the Ministry of East African Community, Labour, and Social Protection. The Ministry has four national social safety net programs aimed at supporting overall poverty reduction of vulnerable population. By 2015/2016, the progra</w:t>
      </w:r>
      <w:r>
        <w:rPr>
          <w:rFonts w:asciiTheme="majorHAnsi" w:hAnsiTheme="majorHAnsi" w:cstheme="majorHAnsi"/>
        </w:rPr>
        <w:t>m</w:t>
      </w:r>
      <w:r w:rsidRPr="009E2737">
        <w:rPr>
          <w:rFonts w:asciiTheme="majorHAnsi" w:hAnsiTheme="majorHAnsi" w:cstheme="majorHAnsi"/>
        </w:rPr>
        <w:t xml:space="preserve"> had over 310,000 beneficiaries in the 47 counties in the country and disbursement of Kshs. 7.3 billion ($6.5mln). The OPCT program targets persons of age 65 or more who are poor, vulnerable and are not beneficiaries of any </w:t>
      </w:r>
      <w:r>
        <w:rPr>
          <w:rFonts w:asciiTheme="majorHAnsi" w:hAnsiTheme="majorHAnsi" w:cstheme="majorHAnsi"/>
        </w:rPr>
        <w:t xml:space="preserve">other </w:t>
      </w:r>
      <w:r w:rsidRPr="009E2737">
        <w:rPr>
          <w:rFonts w:asciiTheme="majorHAnsi" w:hAnsiTheme="majorHAnsi" w:cstheme="majorHAnsi"/>
        </w:rPr>
        <w:t>cash transfer program. The audit aimed to determine whether the Department of Social Development has managed the OPCT program efficiently. Specifically, the audit assessed whether the program elements are implemented in a timely manner and how services were delivered to the OPCT beneficiaries. The assessment criteria for the audit were drawn from the program’s operations manual and the agency service agreement.</w:t>
      </w:r>
      <w:r>
        <w:rPr>
          <w:rFonts w:asciiTheme="majorHAnsi" w:hAnsiTheme="majorHAnsi" w:cstheme="majorHAnsi"/>
        </w:rPr>
        <w:t xml:space="preserve"> The audit found that i</w:t>
      </w:r>
      <w:r w:rsidRPr="009E2737">
        <w:rPr>
          <w:rFonts w:asciiTheme="majorHAnsi" w:hAnsiTheme="majorHAnsi" w:cstheme="majorHAnsi"/>
        </w:rPr>
        <w:t xml:space="preserve">n 2016 due to funding constraints coverage was not universal hence not all deserving people </w:t>
      </w:r>
      <w:r>
        <w:rPr>
          <w:rFonts w:asciiTheme="majorHAnsi" w:hAnsiTheme="majorHAnsi" w:cstheme="majorHAnsi"/>
        </w:rPr>
        <w:t>we</w:t>
      </w:r>
      <w:r w:rsidRPr="009E2737">
        <w:rPr>
          <w:rFonts w:asciiTheme="majorHAnsi" w:hAnsiTheme="majorHAnsi" w:cstheme="majorHAnsi"/>
        </w:rPr>
        <w:t>re enrolled in the program. Unpaid funds of almost Kshs 0.3 billion ($280 thous</w:t>
      </w:r>
      <w:r w:rsidR="004C3BA6">
        <w:rPr>
          <w:rFonts w:asciiTheme="majorHAnsi" w:hAnsiTheme="majorHAnsi" w:cstheme="majorHAnsi"/>
        </w:rPr>
        <w:t>and</w:t>
      </w:r>
      <w:r w:rsidRPr="009E2737">
        <w:rPr>
          <w:rFonts w:asciiTheme="majorHAnsi" w:hAnsiTheme="majorHAnsi" w:cstheme="majorHAnsi"/>
        </w:rPr>
        <w:t>) every two months were kept at a designated account by the PSP which is an opportunity loss of cash transfer benefits to almost 60,000 extra older persons. The irregular and unpredictable payments had a negative impact on the wellbeing and livelihood strategies of beneficiaries, undermined social safety net functions and worsened the economic security of these households. Breaches to the beneficiaries by the payment service provider were never compensated and beneficiaries continued to travel inordinately long distances to pay points, had faulty biometric payment cards</w:t>
      </w:r>
      <w:r>
        <w:rPr>
          <w:rFonts w:asciiTheme="majorHAnsi" w:hAnsiTheme="majorHAnsi" w:cstheme="majorHAnsi"/>
        </w:rPr>
        <w:t>,</w:t>
      </w:r>
      <w:r w:rsidRPr="009E2737">
        <w:rPr>
          <w:rFonts w:asciiTheme="majorHAnsi" w:hAnsiTheme="majorHAnsi" w:cstheme="majorHAnsi"/>
        </w:rPr>
        <w:t xml:space="preserve"> experienced delays in replacement of cards</w:t>
      </w:r>
      <w:r>
        <w:rPr>
          <w:rFonts w:asciiTheme="majorHAnsi" w:hAnsiTheme="majorHAnsi" w:cstheme="majorHAnsi"/>
        </w:rPr>
        <w:t xml:space="preserve">. Some remedial action helped to address these shortcomings by </w:t>
      </w:r>
      <w:r w:rsidRPr="009E2737">
        <w:rPr>
          <w:rFonts w:asciiTheme="majorHAnsi" w:hAnsiTheme="majorHAnsi" w:cstheme="majorHAnsi"/>
        </w:rPr>
        <w:t>introduction of mobile bank pay</w:t>
      </w:r>
      <w:r>
        <w:rPr>
          <w:rFonts w:asciiTheme="majorHAnsi" w:hAnsiTheme="majorHAnsi" w:cstheme="majorHAnsi"/>
        </w:rPr>
        <w:t>ment</w:t>
      </w:r>
      <w:r w:rsidRPr="009E2737">
        <w:rPr>
          <w:rFonts w:asciiTheme="majorHAnsi" w:hAnsiTheme="majorHAnsi" w:cstheme="majorHAnsi"/>
        </w:rPr>
        <w:t xml:space="preserve"> services to the beneficiaries.</w:t>
      </w:r>
    </w:p>
    <w:p w:rsidR="00EA0265" w:rsidP="00EA0265" w:rsidRDefault="00DA4574" w14:paraId="218C8AEC" w14:textId="7148FF5D">
      <w:pPr>
        <w:rPr>
          <w:rFonts w:asciiTheme="majorHAnsi" w:hAnsiTheme="majorHAnsi" w:cstheme="majorHAnsi"/>
        </w:rPr>
      </w:pPr>
      <w:r w:rsidRPr="009E2737">
        <w:rPr>
          <w:rFonts w:asciiTheme="majorHAnsi" w:hAnsiTheme="majorHAnsi" w:cstheme="majorHAnsi"/>
          <w:i/>
          <w:iCs/>
        </w:rPr>
        <w:t>Verification Measures and Audits</w:t>
      </w:r>
      <w:r w:rsidRPr="00DA4574">
        <w:rPr>
          <w:rFonts w:asciiTheme="majorHAnsi" w:hAnsiTheme="majorHAnsi" w:cstheme="majorHAnsi"/>
        </w:rPr>
        <w:t>. Audits are most commonly associated with oversight of financing and aim to ensure appropriate use of financial resources and improve program management mechanisms. The typical scope of an audit aims to ensure that: (i) disbursement procedures and systems are followed; (ii) basic accounting records are adequately maintained and updated; (iii) internal control systems are adequate (</w:t>
      </w:r>
      <w:r w:rsidRPr="00DA4574" w:rsidR="004C3BA6">
        <w:rPr>
          <w:rFonts w:asciiTheme="majorHAnsi" w:hAnsiTheme="majorHAnsi" w:cstheme="majorHAnsi"/>
        </w:rPr>
        <w:t>e.g.,</w:t>
      </w:r>
      <w:r w:rsidRPr="00DA4574">
        <w:rPr>
          <w:rFonts w:asciiTheme="majorHAnsi" w:hAnsiTheme="majorHAnsi" w:cstheme="majorHAnsi"/>
        </w:rPr>
        <w:t xml:space="preserve"> in terms of payments, authorizations, payment reconciliation, etc.); and (iv) expenditures are eligible under the program.</w:t>
      </w:r>
      <w:r w:rsidRPr="00EA0265" w:rsidR="00EA0265">
        <w:rPr>
          <w:rFonts w:asciiTheme="majorHAnsi" w:hAnsiTheme="majorHAnsi" w:cstheme="majorHAnsi"/>
        </w:rPr>
        <w:t xml:space="preserve"> </w:t>
      </w:r>
      <w:r w:rsidRPr="00DA4574" w:rsidR="00EA0265">
        <w:rPr>
          <w:rFonts w:asciiTheme="majorHAnsi" w:hAnsiTheme="majorHAnsi" w:cstheme="majorHAnsi"/>
        </w:rPr>
        <w:t>For social assistance, and particularly for cash transfers, control and accountability mechanisms focus on two main areas</w:t>
      </w:r>
      <w:r w:rsidR="00EA0265">
        <w:rPr>
          <w:rFonts w:asciiTheme="majorHAnsi" w:hAnsiTheme="majorHAnsi" w:cstheme="majorHAnsi"/>
        </w:rPr>
        <w:t>:</w:t>
      </w:r>
      <w:r w:rsidRPr="00DA4574" w:rsidR="00EA0265">
        <w:rPr>
          <w:rFonts w:asciiTheme="majorHAnsi" w:hAnsiTheme="majorHAnsi" w:cstheme="majorHAnsi"/>
        </w:rPr>
        <w:t xml:space="preserve"> the flow of information and the flow of funds. Controls exist at points across the chain of service delivery – from the entry of beneficiaries through to their exit from the program. Controls are also important for ensuring that incentives for providers are in place and function. </w:t>
      </w:r>
    </w:p>
    <w:p w:rsidR="002C4601" w:rsidP="002C4601" w:rsidRDefault="002C4601" w14:paraId="3C6C2BF5" w14:textId="0BC0BD62">
      <w:pPr>
        <w:rPr>
          <w:rFonts w:asciiTheme="majorHAnsi" w:hAnsiTheme="majorHAnsi" w:cstheme="majorHAnsi"/>
        </w:rPr>
      </w:pPr>
      <w:r w:rsidRPr="002C4601">
        <w:rPr>
          <w:rFonts w:asciiTheme="majorHAnsi" w:hAnsiTheme="majorHAnsi" w:cstheme="majorHAnsi"/>
        </w:rPr>
        <w:t>Audits are performed in different ways. In top-down mode, they are conducted by formal</w:t>
      </w:r>
      <w:r>
        <w:rPr>
          <w:rFonts w:asciiTheme="majorHAnsi" w:hAnsiTheme="majorHAnsi" w:cstheme="majorHAnsi"/>
        </w:rPr>
        <w:t xml:space="preserve"> </w:t>
      </w:r>
      <w:r w:rsidRPr="002C4601">
        <w:rPr>
          <w:rFonts w:asciiTheme="majorHAnsi" w:hAnsiTheme="majorHAnsi" w:cstheme="majorHAnsi"/>
        </w:rPr>
        <w:t>administrative units (as well as in the shape of internal monitoring). Bottom-up strategies work</w:t>
      </w:r>
      <w:r>
        <w:rPr>
          <w:rFonts w:asciiTheme="majorHAnsi" w:hAnsiTheme="majorHAnsi" w:cstheme="majorHAnsi"/>
        </w:rPr>
        <w:t xml:space="preserve"> </w:t>
      </w:r>
      <w:r w:rsidRPr="002C4601">
        <w:rPr>
          <w:rFonts w:asciiTheme="majorHAnsi" w:hAnsiTheme="majorHAnsi" w:cstheme="majorHAnsi"/>
        </w:rPr>
        <w:t>through the direct involvement of communities. Top-down strategies are more formal; they have the</w:t>
      </w:r>
      <w:r>
        <w:rPr>
          <w:rFonts w:asciiTheme="majorHAnsi" w:hAnsiTheme="majorHAnsi" w:cstheme="majorHAnsi"/>
        </w:rPr>
        <w:t xml:space="preserve"> </w:t>
      </w:r>
      <w:r w:rsidRPr="002C4601">
        <w:rPr>
          <w:rFonts w:asciiTheme="majorHAnsi" w:hAnsiTheme="majorHAnsi" w:cstheme="majorHAnsi"/>
        </w:rPr>
        <w:t>advantage of professionalism, and are less likely to be influenced by nepotism or corruption. At the</w:t>
      </w:r>
      <w:r>
        <w:rPr>
          <w:rFonts w:asciiTheme="majorHAnsi" w:hAnsiTheme="majorHAnsi" w:cstheme="majorHAnsi"/>
        </w:rPr>
        <w:t xml:space="preserve"> </w:t>
      </w:r>
      <w:r w:rsidRPr="002C4601">
        <w:rPr>
          <w:rFonts w:asciiTheme="majorHAnsi" w:hAnsiTheme="majorHAnsi" w:cstheme="majorHAnsi"/>
        </w:rPr>
        <w:t>same time, however, they fail to involve local communities, and so they may miss local specificities.</w:t>
      </w:r>
      <w:r>
        <w:rPr>
          <w:rFonts w:asciiTheme="majorHAnsi" w:hAnsiTheme="majorHAnsi" w:cstheme="majorHAnsi"/>
        </w:rPr>
        <w:t xml:space="preserve"> </w:t>
      </w:r>
      <w:r w:rsidRPr="002C4601">
        <w:rPr>
          <w:rFonts w:asciiTheme="majorHAnsi" w:hAnsiTheme="majorHAnsi" w:cstheme="majorHAnsi"/>
        </w:rPr>
        <w:t>Bottom-up strategies make the community feel engaged and capable of influencing potential</w:t>
      </w:r>
      <w:r>
        <w:rPr>
          <w:rFonts w:asciiTheme="majorHAnsi" w:hAnsiTheme="majorHAnsi" w:cstheme="majorHAnsi"/>
        </w:rPr>
        <w:t xml:space="preserve"> </w:t>
      </w:r>
      <w:r w:rsidRPr="002C4601">
        <w:rPr>
          <w:rFonts w:asciiTheme="majorHAnsi" w:hAnsiTheme="majorHAnsi" w:cstheme="majorHAnsi"/>
        </w:rPr>
        <w:t>changes to the design. In terms of</w:t>
      </w:r>
      <w:r>
        <w:rPr>
          <w:rFonts w:asciiTheme="majorHAnsi" w:hAnsiTheme="majorHAnsi" w:cstheme="majorHAnsi"/>
        </w:rPr>
        <w:t xml:space="preserve"> </w:t>
      </w:r>
      <w:r w:rsidRPr="002C4601">
        <w:rPr>
          <w:rFonts w:asciiTheme="majorHAnsi" w:hAnsiTheme="majorHAnsi" w:cstheme="majorHAnsi"/>
        </w:rPr>
        <w:t>administration, adequate auditing requires sophisticated IT systems and a complete databas</w:t>
      </w:r>
      <w:r>
        <w:rPr>
          <w:rFonts w:asciiTheme="majorHAnsi" w:hAnsiTheme="majorHAnsi" w:cstheme="majorHAnsi"/>
        </w:rPr>
        <w:t xml:space="preserve">e </w:t>
      </w:r>
      <w:r w:rsidRPr="002C4601">
        <w:rPr>
          <w:rFonts w:asciiTheme="majorHAnsi" w:hAnsiTheme="majorHAnsi" w:cstheme="majorHAnsi"/>
        </w:rPr>
        <w:t>covering the characteristics of all beneficiaries.</w:t>
      </w:r>
      <w:r w:rsidR="00DA4574">
        <w:rPr>
          <w:rFonts w:asciiTheme="majorHAnsi" w:hAnsiTheme="majorHAnsi" w:cstheme="majorHAnsi"/>
        </w:rPr>
        <w:t xml:space="preserve"> </w:t>
      </w:r>
      <w:r w:rsidRPr="00DA4574" w:rsidR="00DA4574">
        <w:rPr>
          <w:rFonts w:asciiTheme="majorHAnsi" w:hAnsiTheme="majorHAnsi" w:cstheme="majorHAnsi"/>
        </w:rPr>
        <w:t>Other types of audits can also be useful controls of program implementation and processes. Concurrent audits are continuous program-level audits that take place more frequently than an annual audit (</w:t>
      </w:r>
      <w:r w:rsidRPr="00DA4574" w:rsidR="004C3BA6">
        <w:rPr>
          <w:rFonts w:asciiTheme="majorHAnsi" w:hAnsiTheme="majorHAnsi" w:cstheme="majorHAnsi"/>
        </w:rPr>
        <w:t>e.g.,</w:t>
      </w:r>
      <w:r w:rsidRPr="00DA4574" w:rsidR="00DA4574">
        <w:rPr>
          <w:rFonts w:asciiTheme="majorHAnsi" w:hAnsiTheme="majorHAnsi" w:cstheme="majorHAnsi"/>
        </w:rPr>
        <w:t xml:space="preserve"> monthly or bimonthly) to provide up-to-date information about program processes that can be acted upon on the short run. Systems audits assess the effectiveness and security of a program’s information system, including data confidentiality, information processing, access to information, and adequate system documentation.</w:t>
      </w:r>
    </w:p>
    <w:p w:rsidR="00EA0265" w:rsidP="002C4601" w:rsidRDefault="00EA0265" w14:paraId="7C2E1763" w14:textId="0F44396A">
      <w:pPr>
        <w:rPr>
          <w:rFonts w:asciiTheme="majorHAnsi" w:hAnsiTheme="majorHAnsi" w:cstheme="majorHAnsi"/>
        </w:rPr>
      </w:pPr>
      <w:r w:rsidRPr="00D04D70">
        <w:rPr>
          <w:rFonts w:asciiTheme="majorHAnsi" w:hAnsiTheme="majorHAnsi" w:cstheme="majorHAnsi"/>
        </w:rPr>
        <w:t xml:space="preserve">With regard to sound, transparent and accountable </w:t>
      </w:r>
      <w:r w:rsidRPr="00C20E95">
        <w:rPr>
          <w:rFonts w:asciiTheme="majorHAnsi" w:hAnsiTheme="majorHAnsi" w:cstheme="majorHAnsi"/>
          <w:b/>
          <w:bCs/>
        </w:rPr>
        <w:t>management</w:t>
      </w:r>
      <w:r>
        <w:rPr>
          <w:rFonts w:asciiTheme="majorHAnsi" w:hAnsiTheme="majorHAnsi" w:cstheme="majorHAnsi"/>
          <w:b/>
          <w:bCs/>
        </w:rPr>
        <w:t xml:space="preserve"> of the flow of funds</w:t>
      </w:r>
      <w:r w:rsidRPr="00D04D70">
        <w:rPr>
          <w:rFonts w:asciiTheme="majorHAnsi" w:hAnsiTheme="majorHAnsi" w:cstheme="majorHAnsi"/>
        </w:rPr>
        <w:t xml:space="preserve">, the assessment </w:t>
      </w:r>
      <w:r>
        <w:rPr>
          <w:rFonts w:asciiTheme="majorHAnsi" w:hAnsiTheme="majorHAnsi" w:cstheme="majorHAnsi"/>
        </w:rPr>
        <w:t xml:space="preserve">should </w:t>
      </w:r>
      <w:r w:rsidRPr="00D04D70">
        <w:rPr>
          <w:rFonts w:asciiTheme="majorHAnsi" w:hAnsiTheme="majorHAnsi" w:cstheme="majorHAnsi"/>
        </w:rPr>
        <w:t xml:space="preserve">consider whether </w:t>
      </w:r>
      <w:r>
        <w:rPr>
          <w:rFonts w:asciiTheme="majorHAnsi" w:hAnsiTheme="majorHAnsi" w:cstheme="majorHAnsi"/>
        </w:rPr>
        <w:t xml:space="preserve">SA-CT </w:t>
      </w:r>
      <w:r w:rsidRPr="00D04D70">
        <w:rPr>
          <w:rFonts w:asciiTheme="majorHAnsi" w:hAnsiTheme="majorHAnsi" w:cstheme="majorHAnsi"/>
        </w:rPr>
        <w:t>programs carry out periodic audits; whether information such as financial records, related reports, and analysis regarding budgets, expenditures, are regularly published; and</w:t>
      </w:r>
      <w:r>
        <w:rPr>
          <w:rFonts w:asciiTheme="majorHAnsi" w:hAnsiTheme="majorHAnsi" w:cstheme="majorHAnsi"/>
        </w:rPr>
        <w:t xml:space="preserve"> the presence of</w:t>
      </w:r>
      <w:r w:rsidRPr="00D04D70">
        <w:rPr>
          <w:rFonts w:asciiTheme="majorHAnsi" w:hAnsiTheme="majorHAnsi" w:cstheme="majorHAnsi"/>
        </w:rPr>
        <w:t xml:space="preserve"> mechanisms in place to minimize fraud and to hold accountable actors and bodies responsible for the administration of the system.</w:t>
      </w:r>
    </w:p>
    <w:p w:rsidRPr="00DA4574" w:rsidR="00DA4574" w:rsidP="00DA4574" w:rsidRDefault="00DA4574" w14:paraId="6208AF77" w14:textId="77777777">
      <w:pPr>
        <w:rPr>
          <w:rFonts w:asciiTheme="majorHAnsi" w:hAnsiTheme="majorHAnsi" w:cstheme="majorHAnsi"/>
        </w:rPr>
      </w:pPr>
      <w:r w:rsidRPr="00E83AFE">
        <w:rPr>
          <w:rFonts w:asciiTheme="majorHAnsi" w:hAnsiTheme="majorHAnsi" w:cstheme="majorHAnsi"/>
          <w:b/>
          <w:bCs/>
          <w:i/>
          <w:iCs/>
        </w:rPr>
        <w:t>Demand-side controls</w:t>
      </w:r>
      <w:r w:rsidRPr="00DA4574">
        <w:rPr>
          <w:rFonts w:asciiTheme="majorHAnsi" w:hAnsiTheme="majorHAnsi" w:cstheme="majorHAnsi"/>
        </w:rPr>
        <w:t xml:space="preserve"> involve beneficiaries and the general population in the process of monitoring whether program operations are running well. These controls are important to improve both program transparency (by verifying program implementation case-by-case at the local level) and accountability towards society (by taking into account beneficiary opinions about the program as well as opinions of the public in general). </w:t>
      </w:r>
    </w:p>
    <w:p w:rsidR="00DA4574" w:rsidP="00DA4574" w:rsidRDefault="00DA4574" w14:paraId="3EB9C8D1" w14:textId="1FE77711">
      <w:pPr>
        <w:rPr>
          <w:rFonts w:asciiTheme="majorHAnsi" w:hAnsiTheme="majorHAnsi" w:cstheme="majorHAnsi"/>
        </w:rPr>
      </w:pPr>
      <w:r w:rsidRPr="00CF03D4">
        <w:rPr>
          <w:rFonts w:asciiTheme="majorHAnsi" w:hAnsiTheme="majorHAnsi" w:cstheme="majorHAnsi"/>
          <w:i/>
          <w:iCs/>
        </w:rPr>
        <w:t>Social Audits</w:t>
      </w:r>
      <w:r w:rsidRPr="00DA4574">
        <w:rPr>
          <w:rFonts w:asciiTheme="majorHAnsi" w:hAnsiTheme="majorHAnsi" w:cstheme="majorHAnsi"/>
        </w:rPr>
        <w:t>. Social audits are participatory processes in which a program offers information and beneficiaries organized in various ways (</w:t>
      </w:r>
      <w:r w:rsidRPr="00DA4574" w:rsidR="004C3BA6">
        <w:rPr>
          <w:rFonts w:asciiTheme="majorHAnsi" w:hAnsiTheme="majorHAnsi" w:cstheme="majorHAnsi"/>
        </w:rPr>
        <w:t>e.g.,</w:t>
      </w:r>
      <w:r w:rsidRPr="00DA4574">
        <w:rPr>
          <w:rFonts w:asciiTheme="majorHAnsi" w:hAnsiTheme="majorHAnsi" w:cstheme="majorHAnsi"/>
        </w:rPr>
        <w:t xml:space="preserve"> social audit committee) provide feedback on the implementation of the program in their communities and provide suggestions for improvement. In many cases, beneficiaries, communities or the general population review official records in order to determine whether reported expenditures reflect money being spent on the ground.</w:t>
      </w:r>
    </w:p>
    <w:p w:rsidR="00DA4574" w:rsidP="00DA4574" w:rsidRDefault="00DA4574" w14:paraId="22B10623" w14:textId="17022782">
      <w:pPr>
        <w:rPr>
          <w:rFonts w:asciiTheme="majorHAnsi" w:hAnsiTheme="majorHAnsi" w:cstheme="majorHAnsi"/>
        </w:rPr>
      </w:pPr>
      <w:r w:rsidRPr="00CF03D4">
        <w:rPr>
          <w:rFonts w:asciiTheme="majorHAnsi" w:hAnsiTheme="majorHAnsi" w:cstheme="majorHAnsi"/>
          <w:i/>
          <w:iCs/>
        </w:rPr>
        <w:t>Citizen report cards and community scorecards</w:t>
      </w:r>
      <w:r w:rsidRPr="00DA4574">
        <w:rPr>
          <w:rFonts w:asciiTheme="majorHAnsi" w:hAnsiTheme="majorHAnsi" w:cstheme="majorHAnsi"/>
        </w:rPr>
        <w:t xml:space="preserve">. </w:t>
      </w:r>
      <w:r w:rsidRPr="00DA4574">
        <w:rPr>
          <w:rFonts w:asciiTheme="majorHAnsi" w:hAnsiTheme="majorHAnsi" w:cstheme="majorHAnsi"/>
        </w:rPr>
        <w:tab/>
      </w:r>
      <w:r w:rsidRPr="00DA4574">
        <w:rPr>
          <w:rFonts w:asciiTheme="majorHAnsi" w:hAnsiTheme="majorHAnsi" w:cstheme="majorHAnsi"/>
        </w:rPr>
        <w:t xml:space="preserve">Citizen report cards and community scorecards are participatory instruments to exact social and public accountability and responsiveness from service providers. Citizen report cards provide quantitative feedback on user perceptions on the quality, adequacy, and efficiency of public services. The community score card process combines techniques of social audits, community monitoring, and citizen report cards. </w:t>
      </w:r>
    </w:p>
    <w:p w:rsidR="00DA4574" w:rsidP="00DA4574" w:rsidRDefault="00E70B73" w14:paraId="048E4C77" w14:textId="6F5EC630">
      <w:pPr>
        <w:rPr>
          <w:rFonts w:asciiTheme="majorHAnsi" w:hAnsiTheme="majorHAnsi" w:cstheme="majorHAnsi"/>
        </w:rPr>
      </w:pPr>
      <w:r w:rsidRPr="00CF03D4">
        <w:rPr>
          <w:rFonts w:asciiTheme="majorHAnsi" w:hAnsiTheme="majorHAnsi" w:cstheme="majorHAnsi"/>
          <w:i/>
          <w:iCs/>
        </w:rPr>
        <w:t>Social control committees</w:t>
      </w:r>
      <w:r w:rsidRPr="00E70B73">
        <w:rPr>
          <w:rFonts w:asciiTheme="majorHAnsi" w:hAnsiTheme="majorHAnsi" w:cstheme="majorHAnsi"/>
        </w:rPr>
        <w:t>. Social control committees, teams comprised of members of civil society, local authorities, beneficiaries and/or the general public, allow groups to provide feedback on various program functions.</w:t>
      </w:r>
    </w:p>
    <w:p w:rsidR="00FB7F59" w:rsidP="00FB7F59" w:rsidRDefault="00FB7F59" w14:paraId="21C696F9" w14:textId="77777777">
      <w:pPr>
        <w:rPr>
          <w:rFonts w:asciiTheme="majorHAnsi" w:hAnsiTheme="majorHAnsi" w:cstheme="majorHAnsi"/>
        </w:rPr>
      </w:pPr>
      <w:r w:rsidRPr="00EA0265">
        <w:rPr>
          <w:rFonts w:asciiTheme="majorHAnsi" w:hAnsiTheme="majorHAnsi" w:cstheme="majorHAnsi"/>
        </w:rPr>
        <w:t>The example of audits and their role in</w:t>
      </w:r>
      <w:r w:rsidRPr="00147D40">
        <w:rPr>
          <w:rFonts w:asciiTheme="majorHAnsi" w:hAnsiTheme="majorHAnsi" w:cstheme="majorHAnsi"/>
          <w:b/>
          <w:bCs/>
        </w:rPr>
        <w:t xml:space="preserve"> Jamaica </w:t>
      </w:r>
      <w:r>
        <w:rPr>
          <w:rFonts w:asciiTheme="majorHAnsi" w:hAnsiTheme="majorHAnsi" w:cstheme="majorHAnsi"/>
        </w:rPr>
        <w:t xml:space="preserve">shows how closely they could be integrated into day-to-day budget management. </w:t>
      </w:r>
      <w:r w:rsidRPr="00147D40">
        <w:rPr>
          <w:rFonts w:asciiTheme="majorHAnsi" w:hAnsiTheme="majorHAnsi" w:cstheme="majorHAnsi"/>
        </w:rPr>
        <w:t>Jamaica’s conditional cash transfer program, the Programme of Advancement Through Health and Education (PATH)</w:t>
      </w:r>
      <w:r>
        <w:rPr>
          <w:rFonts w:asciiTheme="majorHAnsi" w:hAnsiTheme="majorHAnsi" w:cstheme="majorHAnsi"/>
        </w:rPr>
        <w:t xml:space="preserve"> </w:t>
      </w:r>
      <w:r w:rsidRPr="00147D40">
        <w:rPr>
          <w:rFonts w:asciiTheme="majorHAnsi" w:hAnsiTheme="majorHAnsi" w:cstheme="majorHAnsi"/>
        </w:rPr>
        <w:t>provides cash grants to the country’s most needy and vulnerable. Both internal and external auditors audit the program</w:t>
      </w:r>
      <w:r>
        <w:rPr>
          <w:rFonts w:asciiTheme="majorHAnsi" w:hAnsiTheme="majorHAnsi" w:cstheme="majorHAnsi"/>
        </w:rPr>
        <w:t xml:space="preserve"> </w:t>
      </w:r>
      <w:r w:rsidRPr="00147D40">
        <w:rPr>
          <w:rFonts w:asciiTheme="majorHAnsi" w:hAnsiTheme="majorHAnsi" w:cstheme="majorHAnsi"/>
        </w:rPr>
        <w:t>on an annual basis. The team of internal auditors ensures that PATH and its operations conform to the Financial</w:t>
      </w:r>
      <w:r>
        <w:rPr>
          <w:rFonts w:asciiTheme="majorHAnsi" w:hAnsiTheme="majorHAnsi" w:cstheme="majorHAnsi"/>
        </w:rPr>
        <w:t xml:space="preserve"> </w:t>
      </w:r>
      <w:r w:rsidRPr="00147D40">
        <w:rPr>
          <w:rFonts w:asciiTheme="majorHAnsi" w:hAnsiTheme="majorHAnsi" w:cstheme="majorHAnsi"/>
        </w:rPr>
        <w:t>Administration and Audit Act; adequate systems and procedures are in place for quality control and the prevention of</w:t>
      </w:r>
      <w:r>
        <w:rPr>
          <w:rFonts w:asciiTheme="majorHAnsi" w:hAnsiTheme="majorHAnsi" w:cstheme="majorHAnsi"/>
        </w:rPr>
        <w:t xml:space="preserve"> </w:t>
      </w:r>
      <w:r w:rsidRPr="00147D40">
        <w:rPr>
          <w:rFonts w:asciiTheme="majorHAnsi" w:hAnsiTheme="majorHAnsi" w:cstheme="majorHAnsi"/>
        </w:rPr>
        <w:t>irregularities; and operational procedures are efficient. External audits facilitate in-depth assessment of PATH’s financial</w:t>
      </w:r>
      <w:r>
        <w:rPr>
          <w:rFonts w:asciiTheme="majorHAnsi" w:hAnsiTheme="majorHAnsi" w:cstheme="majorHAnsi"/>
        </w:rPr>
        <w:t xml:space="preserve"> </w:t>
      </w:r>
      <w:r w:rsidRPr="00147D40">
        <w:rPr>
          <w:rFonts w:asciiTheme="majorHAnsi" w:hAnsiTheme="majorHAnsi" w:cstheme="majorHAnsi"/>
        </w:rPr>
        <w:t>accounts and internal operating systems. These auditors are part of the Auditor General’s Department, which reports</w:t>
      </w:r>
      <w:r>
        <w:rPr>
          <w:rFonts w:asciiTheme="majorHAnsi" w:hAnsiTheme="majorHAnsi" w:cstheme="majorHAnsi"/>
        </w:rPr>
        <w:t xml:space="preserve"> </w:t>
      </w:r>
      <w:r w:rsidRPr="00147D40">
        <w:rPr>
          <w:rFonts w:asciiTheme="majorHAnsi" w:hAnsiTheme="majorHAnsi" w:cstheme="majorHAnsi"/>
        </w:rPr>
        <w:t>directly to the parliament.</w:t>
      </w:r>
      <w:r>
        <w:rPr>
          <w:rFonts w:asciiTheme="majorHAnsi" w:hAnsiTheme="majorHAnsi" w:cstheme="majorHAnsi"/>
        </w:rPr>
        <w:t xml:space="preserve"> </w:t>
      </w:r>
    </w:p>
    <w:p w:rsidR="00FB7F59" w:rsidP="00FB7F59" w:rsidRDefault="00FB7F59" w14:paraId="5A9A806F" w14:textId="77777777">
      <w:pPr>
        <w:rPr>
          <w:rFonts w:asciiTheme="majorHAnsi" w:hAnsiTheme="majorHAnsi" w:cstheme="majorHAnsi"/>
        </w:rPr>
      </w:pPr>
      <w:r>
        <w:rPr>
          <w:rFonts w:asciiTheme="majorHAnsi" w:hAnsiTheme="majorHAnsi" w:cstheme="majorHAnsi"/>
        </w:rPr>
        <w:t>Globally, i</w:t>
      </w:r>
      <w:r w:rsidRPr="00CF03D4">
        <w:rPr>
          <w:rFonts w:asciiTheme="majorHAnsi" w:hAnsiTheme="majorHAnsi" w:cstheme="majorHAnsi"/>
        </w:rPr>
        <w:t xml:space="preserve">n 2018, </w:t>
      </w:r>
      <w:r w:rsidRPr="00CF03D4">
        <w:rPr>
          <w:rFonts w:asciiTheme="majorHAnsi" w:hAnsiTheme="majorHAnsi" w:cstheme="majorHAnsi"/>
          <w:b/>
          <w:bCs/>
        </w:rPr>
        <w:t>World Food Program (WFP</w:t>
      </w:r>
      <w:r>
        <w:rPr>
          <w:rFonts w:asciiTheme="majorHAnsi" w:hAnsiTheme="majorHAnsi" w:cstheme="majorHAnsi"/>
          <w:b/>
          <w:bCs/>
        </w:rPr>
        <w:t>)</w:t>
      </w:r>
      <w:r w:rsidRPr="00CF03D4">
        <w:rPr>
          <w:rFonts w:asciiTheme="majorHAnsi" w:hAnsiTheme="majorHAnsi" w:cstheme="majorHAnsi"/>
        </w:rPr>
        <w:t xml:space="preserve"> </w:t>
      </w:r>
      <w:r>
        <w:rPr>
          <w:rFonts w:asciiTheme="majorHAnsi" w:hAnsiTheme="majorHAnsi" w:cstheme="majorHAnsi"/>
        </w:rPr>
        <w:t xml:space="preserve">conducted comprehensive top-down audits of its CT-SA </w:t>
      </w:r>
      <w:r w:rsidRPr="00CF03D4">
        <w:rPr>
          <w:rFonts w:asciiTheme="majorHAnsi" w:hAnsiTheme="majorHAnsi" w:cstheme="majorHAnsi"/>
        </w:rPr>
        <w:t xml:space="preserve">in sixteen countries in </w:t>
      </w:r>
      <w:r w:rsidRPr="00CF03D4">
        <w:rPr>
          <w:rFonts w:asciiTheme="majorHAnsi" w:hAnsiTheme="majorHAnsi" w:cstheme="majorHAnsi"/>
          <w:b/>
          <w:bCs/>
        </w:rPr>
        <w:t>West and Central Africa</w:t>
      </w:r>
      <w:r w:rsidRPr="00CF03D4">
        <w:rPr>
          <w:rFonts w:asciiTheme="majorHAnsi" w:hAnsiTheme="majorHAnsi" w:cstheme="majorHAnsi"/>
        </w:rPr>
        <w:t xml:space="preserve">. </w:t>
      </w:r>
      <w:r>
        <w:rPr>
          <w:rFonts w:asciiTheme="majorHAnsi" w:hAnsiTheme="majorHAnsi" w:cstheme="majorHAnsi"/>
        </w:rPr>
        <w:t xml:space="preserve">The program </w:t>
      </w:r>
      <w:r w:rsidRPr="00CF03D4">
        <w:rPr>
          <w:rFonts w:asciiTheme="majorHAnsi" w:hAnsiTheme="majorHAnsi" w:cstheme="majorHAnsi"/>
        </w:rPr>
        <w:t>deliver</w:t>
      </w:r>
      <w:r>
        <w:rPr>
          <w:rFonts w:asciiTheme="majorHAnsi" w:hAnsiTheme="majorHAnsi" w:cstheme="majorHAnsi"/>
        </w:rPr>
        <w:t>ed</w:t>
      </w:r>
      <w:r w:rsidRPr="00CF03D4">
        <w:rPr>
          <w:rFonts w:asciiTheme="majorHAnsi" w:hAnsiTheme="majorHAnsi" w:cstheme="majorHAnsi"/>
        </w:rPr>
        <w:t xml:space="preserve"> more than USD 180 million to beneficiaries through partnerships with service providers and partners including banks, micro-finance institutions, Mobile Money Operators (MMOs), money transfer agents, nongovernmental organization (NGO) partners and retailers, in addition to using WFP’s own delivery platform (SCOPE). The objective of the audit was to provide assurance on the effectiveness of internal controls, governance and risk management processes</w:t>
      </w:r>
      <w:r>
        <w:rPr>
          <w:rFonts w:asciiTheme="majorHAnsi" w:hAnsiTheme="majorHAnsi" w:cstheme="majorHAnsi"/>
        </w:rPr>
        <w:t xml:space="preserve"> in </w:t>
      </w:r>
      <w:r w:rsidRPr="00CF03D4">
        <w:rPr>
          <w:rFonts w:asciiTheme="majorHAnsi" w:hAnsiTheme="majorHAnsi" w:cstheme="majorHAnsi"/>
        </w:rPr>
        <w:t xml:space="preserve">WFP’s mobile-based transfers. Special focus of The Office of Internal Audit was on </w:t>
      </w:r>
      <w:r>
        <w:rPr>
          <w:rFonts w:asciiTheme="majorHAnsi" w:hAnsiTheme="majorHAnsi" w:cstheme="majorHAnsi"/>
        </w:rPr>
        <w:t>m</w:t>
      </w:r>
      <w:r w:rsidRPr="00CF03D4">
        <w:rPr>
          <w:rFonts w:asciiTheme="majorHAnsi" w:hAnsiTheme="majorHAnsi" w:cstheme="majorHAnsi"/>
        </w:rPr>
        <w:t>obile money as a key tool for women’s empowerment and reduction of the financial inclusion gender gap</w:t>
      </w:r>
      <w:r>
        <w:rPr>
          <w:rFonts w:asciiTheme="majorHAnsi" w:hAnsiTheme="majorHAnsi" w:cstheme="majorHAnsi"/>
        </w:rPr>
        <w:t xml:space="preserve">. </w:t>
      </w:r>
      <w:r w:rsidRPr="00CF03D4">
        <w:rPr>
          <w:rFonts w:asciiTheme="majorHAnsi" w:hAnsiTheme="majorHAnsi" w:cstheme="majorHAnsi"/>
        </w:rPr>
        <w:t>Such audits are part of the process of providing an annual and overall assurance statement to the Executive Director on governance, risk-management and internal control processes. The audit was carried out in conformance with the Institute of Internal Auditors’ International Standards for the Professional Practice of Internal Auditing. The scope of the audit covered the period from 1 January 2018 to 31 December 2018. Where necessary, transactions and events pertaining to other periods were reviewed. The audit team work</w:t>
      </w:r>
      <w:r>
        <w:rPr>
          <w:rFonts w:asciiTheme="majorHAnsi" w:hAnsiTheme="majorHAnsi" w:cstheme="majorHAnsi"/>
        </w:rPr>
        <w:t>ed</w:t>
      </w:r>
      <w:r w:rsidRPr="00CF03D4">
        <w:rPr>
          <w:rFonts w:asciiTheme="majorHAnsi" w:hAnsiTheme="majorHAnsi" w:cstheme="majorHAnsi"/>
        </w:rPr>
        <w:t xml:space="preserve"> at WFP headquarters (HQ) in Rome and the regional bureau in Dakar (RBD); specific audit visits to the Cameroon, Mali, Nigeria and Senegal country offices; and a review of audit work on country office’s management of mobile-based transfers carried out during recent internal audit missions to Chad, Liberia and Niger. Based on the results of the audit, the Office of Internal Audit has come to an overall conclusion of partially satisfactory / major improvement needed. While assessed governance arrangements, risk management and controls were generally established and functioning, the was still need for major improvement to provide reasonable assurance that the objectives </w:t>
      </w:r>
      <w:r>
        <w:rPr>
          <w:rFonts w:asciiTheme="majorHAnsi" w:hAnsiTheme="majorHAnsi" w:cstheme="majorHAnsi"/>
        </w:rPr>
        <w:t xml:space="preserve">especially pertaining to gender dimension could be </w:t>
      </w:r>
      <w:r w:rsidRPr="00CF03D4">
        <w:rPr>
          <w:rFonts w:asciiTheme="majorHAnsi" w:hAnsiTheme="majorHAnsi" w:cstheme="majorHAnsi"/>
        </w:rPr>
        <w:t>achieved. Prompt management action was required to ensure that identified risks are adequately mitigated</w:t>
      </w:r>
      <w:r>
        <w:rPr>
          <w:rFonts w:asciiTheme="majorHAnsi" w:hAnsiTheme="majorHAnsi" w:cstheme="majorHAnsi"/>
        </w:rPr>
        <w:t xml:space="preserve"> (WFP 2019)</w:t>
      </w:r>
      <w:r w:rsidRPr="00CF03D4">
        <w:rPr>
          <w:rFonts w:asciiTheme="majorHAnsi" w:hAnsiTheme="majorHAnsi" w:cstheme="majorHAnsi"/>
        </w:rPr>
        <w:t xml:space="preserve">. </w:t>
      </w:r>
    </w:p>
    <w:p w:rsidR="00E83AFE" w:rsidP="00E83AFE" w:rsidRDefault="00E83AFE" w14:paraId="546647AB" w14:textId="32FC6B6B">
      <w:pPr>
        <w:rPr>
          <w:rFonts w:asciiTheme="majorHAnsi" w:hAnsiTheme="majorHAnsi" w:cstheme="majorHAnsi"/>
        </w:rPr>
      </w:pPr>
      <w:r w:rsidRPr="00E83AFE">
        <w:rPr>
          <w:rFonts w:asciiTheme="majorHAnsi" w:hAnsiTheme="majorHAnsi" w:cstheme="majorHAnsi"/>
          <w:b/>
          <w:bCs/>
        </w:rPr>
        <w:t>UNICEF Comprehensive Harmonized Approach to Cash Transfers (HACT)</w:t>
      </w:r>
      <w:r w:rsidR="004F0B2D">
        <w:rPr>
          <w:rFonts w:asciiTheme="majorHAnsi" w:hAnsiTheme="majorHAnsi" w:cstheme="majorHAnsi"/>
          <w:b/>
          <w:bCs/>
        </w:rPr>
        <w:t xml:space="preserve"> </w:t>
      </w:r>
      <w:r w:rsidR="00FB7F59">
        <w:rPr>
          <w:rStyle w:val="FootnoteReference"/>
          <w:rFonts w:asciiTheme="majorHAnsi" w:hAnsiTheme="majorHAnsi" w:cstheme="majorHAnsi"/>
          <w:b/>
          <w:bCs/>
        </w:rPr>
        <w:footnoteReference w:id="32"/>
      </w:r>
      <w:r w:rsidRPr="00E83AFE">
        <w:rPr>
          <w:rFonts w:asciiTheme="majorHAnsi" w:hAnsiTheme="majorHAnsi" w:cstheme="majorHAnsi"/>
        </w:rPr>
        <w:t xml:space="preserve"> was first adopted in 2005 by UNDP, UNICEF, UNFPA and WFP, following United Nations General Assembly Resolution 56/201 that reaffirmed that national Governments have primary responsibility for their countries’ development. A high-level objective of the HACT framework is to support close alignment of development aid with national priorities and to strengthen national capacities for management and accountability. Prior to HACT, UNICEF obtained assurance over the use of cash transferred to partners by reviewing all supporting documents for expenditure reported by partners. HACT is meant to replace this </w:t>
      </w:r>
      <w:r w:rsidR="00C8663A">
        <w:rPr>
          <w:rFonts w:asciiTheme="majorHAnsi" w:hAnsiTheme="majorHAnsi" w:cstheme="majorHAnsi"/>
        </w:rPr>
        <w:t xml:space="preserve">by assessing the risk of </w:t>
      </w:r>
      <w:r w:rsidRPr="00E83AFE">
        <w:rPr>
          <w:rFonts w:asciiTheme="majorHAnsi" w:hAnsiTheme="majorHAnsi" w:cstheme="majorHAnsi"/>
        </w:rPr>
        <w:t xml:space="preserve">working with </w:t>
      </w:r>
      <w:r w:rsidR="00C8663A">
        <w:rPr>
          <w:rFonts w:asciiTheme="majorHAnsi" w:hAnsiTheme="majorHAnsi" w:cstheme="majorHAnsi"/>
        </w:rPr>
        <w:t xml:space="preserve">specific </w:t>
      </w:r>
      <w:r w:rsidRPr="00E83AFE">
        <w:rPr>
          <w:rFonts w:asciiTheme="majorHAnsi" w:hAnsiTheme="majorHAnsi" w:cstheme="majorHAnsi"/>
        </w:rPr>
        <w:t>partners</w:t>
      </w:r>
      <w:r w:rsidR="00C8663A">
        <w:rPr>
          <w:rFonts w:asciiTheme="majorHAnsi" w:hAnsiTheme="majorHAnsi" w:cstheme="majorHAnsi"/>
        </w:rPr>
        <w:t xml:space="preserve"> (</w:t>
      </w:r>
      <w:r w:rsidRPr="00E83AFE" w:rsidR="00C8663A">
        <w:rPr>
          <w:rFonts w:asciiTheme="majorHAnsi" w:hAnsiTheme="majorHAnsi" w:cstheme="majorHAnsi"/>
        </w:rPr>
        <w:t>by assessing the partner’s financial management system and capacity</w:t>
      </w:r>
      <w:r w:rsidR="00C8663A">
        <w:rPr>
          <w:rFonts w:asciiTheme="majorHAnsi" w:hAnsiTheme="majorHAnsi" w:cstheme="majorHAnsi"/>
        </w:rPr>
        <w:t>)</w:t>
      </w:r>
      <w:r w:rsidRPr="00E83AFE">
        <w:rPr>
          <w:rFonts w:asciiTheme="majorHAnsi" w:hAnsiTheme="majorHAnsi" w:cstheme="majorHAnsi"/>
        </w:rPr>
        <w:t xml:space="preserve">. </w:t>
      </w:r>
      <w:r w:rsidRPr="00E83AFE" w:rsidR="00C8663A">
        <w:rPr>
          <w:rFonts w:asciiTheme="majorHAnsi" w:hAnsiTheme="majorHAnsi" w:cstheme="majorHAnsi"/>
        </w:rPr>
        <w:t xml:space="preserve">The </w:t>
      </w:r>
      <w:r w:rsidR="00F101B8">
        <w:rPr>
          <w:rFonts w:asciiTheme="majorHAnsi" w:hAnsiTheme="majorHAnsi" w:cstheme="majorHAnsi"/>
        </w:rPr>
        <w:t xml:space="preserve">example of this approach was the </w:t>
      </w:r>
      <w:r w:rsidRPr="00E83AFE" w:rsidR="00C8663A">
        <w:rPr>
          <w:rFonts w:asciiTheme="majorHAnsi" w:hAnsiTheme="majorHAnsi" w:cstheme="majorHAnsi"/>
        </w:rPr>
        <w:t xml:space="preserve">audit </w:t>
      </w:r>
      <w:r w:rsidR="00F101B8">
        <w:rPr>
          <w:rFonts w:asciiTheme="majorHAnsi" w:hAnsiTheme="majorHAnsi" w:cstheme="majorHAnsi"/>
        </w:rPr>
        <w:t xml:space="preserve">that </w:t>
      </w:r>
      <w:r w:rsidRPr="00E83AFE" w:rsidR="00C8663A">
        <w:rPr>
          <w:rFonts w:asciiTheme="majorHAnsi" w:hAnsiTheme="majorHAnsi" w:cstheme="majorHAnsi"/>
        </w:rPr>
        <w:t xml:space="preserve">was conducted from April 2019 to May 2020. It covered the period from January 2017 to October 2019 and focused on HACT-related activities implemented at </w:t>
      </w:r>
      <w:r w:rsidRPr="00A30CF3" w:rsidR="00C8663A">
        <w:rPr>
          <w:rFonts w:asciiTheme="majorHAnsi" w:hAnsiTheme="majorHAnsi" w:cstheme="majorHAnsi"/>
          <w:b/>
          <w:bCs/>
        </w:rPr>
        <w:t>headquarters and in seven regional offices</w:t>
      </w:r>
      <w:r w:rsidR="00C8663A">
        <w:rPr>
          <w:rFonts w:asciiTheme="majorHAnsi" w:hAnsiTheme="majorHAnsi" w:cstheme="majorHAnsi"/>
        </w:rPr>
        <w:t>:</w:t>
      </w:r>
      <w:r w:rsidRPr="00E83AFE" w:rsidR="00C8663A">
        <w:rPr>
          <w:rFonts w:asciiTheme="majorHAnsi" w:hAnsiTheme="majorHAnsi" w:cstheme="majorHAnsi"/>
        </w:rPr>
        <w:t xml:space="preserve"> </w:t>
      </w:r>
      <w:r w:rsidRPr="00A30CF3" w:rsidR="00C8663A">
        <w:rPr>
          <w:rFonts w:asciiTheme="majorHAnsi" w:hAnsiTheme="majorHAnsi" w:cstheme="majorHAnsi"/>
          <w:b/>
          <w:bCs/>
        </w:rPr>
        <w:t>Madagascar, Afghanistan, Philippines, Democratic Republic of Congo, Uzbekistan, Brazil, Syria and Jordan</w:t>
      </w:r>
      <w:r w:rsidRPr="00E83AFE" w:rsidR="00C8663A">
        <w:rPr>
          <w:rFonts w:asciiTheme="majorHAnsi" w:hAnsiTheme="majorHAnsi" w:cstheme="majorHAnsi"/>
        </w:rPr>
        <w:t xml:space="preserve">. </w:t>
      </w:r>
      <w:r w:rsidR="00F101B8">
        <w:rPr>
          <w:rFonts w:asciiTheme="majorHAnsi" w:hAnsiTheme="majorHAnsi" w:cstheme="majorHAnsi"/>
        </w:rPr>
        <w:t xml:space="preserve">The audit confirmed the progress on establishing </w:t>
      </w:r>
      <w:r w:rsidRPr="00E83AFE">
        <w:rPr>
          <w:rFonts w:asciiTheme="majorHAnsi" w:hAnsiTheme="majorHAnsi" w:cstheme="majorHAnsi"/>
        </w:rPr>
        <w:t>a digital partnership management system</w:t>
      </w:r>
      <w:r w:rsidRPr="00E83AFE" w:rsidR="0092179E">
        <w:rPr>
          <w:rFonts w:asciiTheme="majorHAnsi" w:hAnsiTheme="majorHAnsi" w:cstheme="majorHAnsi"/>
        </w:rPr>
        <w:t xml:space="preserve">. </w:t>
      </w:r>
      <w:r w:rsidR="00C8663A">
        <w:rPr>
          <w:rFonts w:asciiTheme="majorHAnsi" w:hAnsiTheme="majorHAnsi" w:cstheme="majorHAnsi"/>
        </w:rPr>
        <w:t>However,</w:t>
      </w:r>
      <w:r w:rsidRPr="00E83AFE">
        <w:rPr>
          <w:rFonts w:asciiTheme="majorHAnsi" w:hAnsiTheme="majorHAnsi" w:cstheme="majorHAnsi"/>
        </w:rPr>
        <w:t xml:space="preserve"> </w:t>
      </w:r>
      <w:r w:rsidR="00006A4E">
        <w:rPr>
          <w:rFonts w:asciiTheme="majorHAnsi" w:hAnsiTheme="majorHAnsi" w:cstheme="majorHAnsi"/>
        </w:rPr>
        <w:t>the a</w:t>
      </w:r>
      <w:r w:rsidRPr="00E83AFE">
        <w:rPr>
          <w:rFonts w:asciiTheme="majorHAnsi" w:hAnsiTheme="majorHAnsi" w:cstheme="majorHAnsi"/>
        </w:rPr>
        <w:t xml:space="preserve">udit </w:t>
      </w:r>
      <w:r w:rsidR="00F101B8">
        <w:rPr>
          <w:rFonts w:asciiTheme="majorHAnsi" w:hAnsiTheme="majorHAnsi" w:cstheme="majorHAnsi"/>
        </w:rPr>
        <w:t xml:space="preserve">also </w:t>
      </w:r>
      <w:r w:rsidRPr="00E83AFE">
        <w:rPr>
          <w:rFonts w:asciiTheme="majorHAnsi" w:hAnsiTheme="majorHAnsi" w:cstheme="majorHAnsi"/>
        </w:rPr>
        <w:t xml:space="preserve">noted that UNICEF had relied significantly on individual country offices that </w:t>
      </w:r>
      <w:r w:rsidR="00C8663A">
        <w:rPr>
          <w:rFonts w:asciiTheme="majorHAnsi" w:hAnsiTheme="majorHAnsi" w:cstheme="majorHAnsi"/>
        </w:rPr>
        <w:t xml:space="preserve">were still </w:t>
      </w:r>
      <w:r w:rsidRPr="00E83AFE">
        <w:rPr>
          <w:rFonts w:asciiTheme="majorHAnsi" w:hAnsiTheme="majorHAnsi" w:cstheme="majorHAnsi"/>
        </w:rPr>
        <w:t>lack</w:t>
      </w:r>
      <w:r w:rsidR="00C8663A">
        <w:rPr>
          <w:rFonts w:asciiTheme="majorHAnsi" w:hAnsiTheme="majorHAnsi" w:cstheme="majorHAnsi"/>
        </w:rPr>
        <w:t>ing</w:t>
      </w:r>
      <w:r w:rsidRPr="00E83AFE">
        <w:rPr>
          <w:rFonts w:asciiTheme="majorHAnsi" w:hAnsiTheme="majorHAnsi" w:cstheme="majorHAnsi"/>
        </w:rPr>
        <w:t xml:space="preserve"> relevant skills.</w:t>
      </w:r>
      <w:r w:rsidR="00C8663A">
        <w:rPr>
          <w:rFonts w:asciiTheme="majorHAnsi" w:hAnsiTheme="majorHAnsi" w:cstheme="majorHAnsi"/>
        </w:rPr>
        <w:t xml:space="preserve"> Moreover</w:t>
      </w:r>
      <w:r w:rsidRPr="00E83AFE">
        <w:rPr>
          <w:rFonts w:asciiTheme="majorHAnsi" w:hAnsiTheme="majorHAnsi" w:cstheme="majorHAnsi"/>
        </w:rPr>
        <w:t xml:space="preserve">, the risk ratings of partners as determined by micro-assessments were not always used in planning. </w:t>
      </w:r>
      <w:r w:rsidR="00FB7F59">
        <w:rPr>
          <w:rFonts w:asciiTheme="majorHAnsi" w:hAnsiTheme="majorHAnsi" w:cstheme="majorHAnsi"/>
        </w:rPr>
        <w:t xml:space="preserve"> </w:t>
      </w:r>
      <w:r w:rsidRPr="00E83AFE">
        <w:rPr>
          <w:rFonts w:asciiTheme="majorHAnsi" w:hAnsiTheme="majorHAnsi" w:cstheme="majorHAnsi"/>
        </w:rPr>
        <w:t xml:space="preserve">As a result of the audit, and in discussion with the audit team, </w:t>
      </w:r>
      <w:r w:rsidR="0092179E">
        <w:rPr>
          <w:rFonts w:asciiTheme="majorHAnsi" w:hAnsiTheme="majorHAnsi" w:cstheme="majorHAnsi"/>
        </w:rPr>
        <w:t xml:space="preserve">UNICEF decided </w:t>
      </w:r>
      <w:r w:rsidRPr="00E83AFE">
        <w:rPr>
          <w:rFonts w:asciiTheme="majorHAnsi" w:hAnsiTheme="majorHAnsi" w:cstheme="majorHAnsi"/>
        </w:rPr>
        <w:t>to take a number of measures</w:t>
      </w:r>
      <w:r w:rsidR="0092179E">
        <w:rPr>
          <w:rFonts w:asciiTheme="majorHAnsi" w:hAnsiTheme="majorHAnsi" w:cstheme="majorHAnsi"/>
        </w:rPr>
        <w:t xml:space="preserve">: </w:t>
      </w:r>
      <w:r w:rsidRPr="00E83AFE">
        <w:rPr>
          <w:rFonts w:asciiTheme="majorHAnsi" w:hAnsiTheme="majorHAnsi" w:cstheme="majorHAnsi"/>
        </w:rPr>
        <w:t>review and, as necessary, redefine the roles, responsibilities, and accountabilities for governance and oversight of HACT, the conduct of spot checks and management of assurance services contracts.</w:t>
      </w:r>
    </w:p>
    <w:p w:rsidR="00475D44" w:rsidP="00E83AFE" w:rsidRDefault="00475D44" w14:paraId="18B1C935" w14:textId="798C1CC6">
      <w:pPr>
        <w:rPr>
          <w:rFonts w:asciiTheme="majorHAnsi" w:hAnsiTheme="majorHAnsi" w:cstheme="majorHAnsi"/>
        </w:rPr>
      </w:pPr>
      <w:r>
        <w:rPr>
          <w:rFonts w:asciiTheme="majorHAnsi" w:hAnsiTheme="majorHAnsi" w:cstheme="majorHAnsi"/>
        </w:rPr>
        <w:t xml:space="preserve">COVID-19 highlighted the need for public scrutiny over budgets and execution of social assistance response to the emergencies.  Hence, it is important to ensure that such processes can be </w:t>
      </w:r>
      <w:r w:rsidRPr="00024CF4">
        <w:rPr>
          <w:rFonts w:asciiTheme="majorHAnsi" w:hAnsiTheme="majorHAnsi" w:cstheme="majorHAnsi"/>
          <w:b/>
          <w:bCs/>
        </w:rPr>
        <w:t>adaptive</w:t>
      </w:r>
      <w:r>
        <w:rPr>
          <w:rFonts w:asciiTheme="majorHAnsi" w:hAnsiTheme="majorHAnsi" w:cstheme="majorHAnsi"/>
        </w:rPr>
        <w:t xml:space="preserve"> (IMF 2022, Razavi 2021, World Bank 2021a). </w:t>
      </w:r>
    </w:p>
    <w:p w:rsidRPr="00A54EDA" w:rsidR="00A63601" w:rsidRDefault="00F77548" w14:paraId="0F9C2CB7" w14:textId="7780A7DA">
      <w:pPr>
        <w:rPr>
          <w:rFonts w:asciiTheme="majorHAnsi" w:hAnsiTheme="majorHAnsi" w:cstheme="majorHAnsi"/>
        </w:rPr>
      </w:pPr>
      <w:r>
        <w:rPr>
          <w:rFonts w:asciiTheme="majorHAnsi" w:hAnsiTheme="majorHAnsi" w:cstheme="majorHAnsi"/>
        </w:rPr>
        <w:t xml:space="preserve">The assessment of this area should </w:t>
      </w:r>
      <w:r w:rsidR="009C6F83">
        <w:rPr>
          <w:rFonts w:asciiTheme="majorHAnsi" w:hAnsiTheme="majorHAnsi" w:cstheme="majorHAnsi"/>
        </w:rPr>
        <w:t xml:space="preserve">inform ratings on </w:t>
      </w:r>
      <w:r>
        <w:rPr>
          <w:rFonts w:asciiTheme="majorHAnsi" w:hAnsiTheme="majorHAnsi" w:cstheme="majorHAnsi"/>
        </w:rPr>
        <w:t>the following criteria:</w:t>
      </w:r>
      <w:bookmarkStart w:name="_Hlk37958676" w:id="496"/>
      <w:r w:rsidR="00AF50E3">
        <w:rPr>
          <w:rFonts w:asciiTheme="majorHAnsi" w:hAnsiTheme="majorHAnsi" w:cstheme="majorHAnsi"/>
        </w:rPr>
        <w:t xml:space="preserve"> </w:t>
      </w:r>
      <w:r w:rsidR="00BA7A39">
        <w:rPr>
          <w:rFonts w:asciiTheme="majorHAnsi" w:hAnsiTheme="majorHAnsi" w:cstheme="majorHAnsi"/>
          <w:u w:val="single"/>
        </w:rPr>
        <w:t>Inclusiveness</w:t>
      </w:r>
      <w:r w:rsidR="009C6F83">
        <w:rPr>
          <w:rFonts w:asciiTheme="majorHAnsi" w:hAnsiTheme="majorHAnsi" w:cstheme="majorHAnsi"/>
          <w:u w:val="single"/>
        </w:rPr>
        <w:t>,</w:t>
      </w:r>
      <w:r w:rsidR="00AF50E3">
        <w:rPr>
          <w:rFonts w:asciiTheme="majorHAnsi" w:hAnsiTheme="majorHAnsi" w:cstheme="majorHAnsi"/>
        </w:rPr>
        <w:t xml:space="preserve"> </w:t>
      </w:r>
      <w:r w:rsidR="00BA7A39">
        <w:rPr>
          <w:rFonts w:asciiTheme="majorHAnsi" w:hAnsiTheme="majorHAnsi" w:cstheme="majorHAnsi"/>
          <w:u w:val="single"/>
        </w:rPr>
        <w:t>Appropriateness</w:t>
      </w:r>
      <w:r w:rsidR="009C6F83">
        <w:rPr>
          <w:rFonts w:asciiTheme="majorHAnsi" w:hAnsiTheme="majorHAnsi" w:cstheme="majorHAnsi"/>
          <w:u w:val="single"/>
        </w:rPr>
        <w:t xml:space="preserve"> and </w:t>
      </w:r>
      <w:r w:rsidR="00BA7A39">
        <w:rPr>
          <w:rFonts w:asciiTheme="majorHAnsi" w:hAnsiTheme="majorHAnsi" w:cstheme="majorHAnsi"/>
          <w:u w:val="single"/>
        </w:rPr>
        <w:t>Cost</w:t>
      </w:r>
      <w:r w:rsidR="001A68B8">
        <w:rPr>
          <w:rFonts w:asciiTheme="majorHAnsi" w:hAnsiTheme="majorHAnsi" w:cstheme="majorHAnsi"/>
          <w:u w:val="single"/>
        </w:rPr>
        <w:t>-</w:t>
      </w:r>
      <w:r w:rsidR="00BA7A39">
        <w:rPr>
          <w:rFonts w:asciiTheme="majorHAnsi" w:hAnsiTheme="majorHAnsi" w:cstheme="majorHAnsi"/>
          <w:u w:val="single"/>
        </w:rPr>
        <w:t>efficiency</w:t>
      </w:r>
      <w:r w:rsidR="00006A4E">
        <w:rPr>
          <w:rFonts w:asciiTheme="majorHAnsi" w:hAnsiTheme="majorHAnsi" w:cstheme="majorHAnsi"/>
          <w:u w:val="single"/>
        </w:rPr>
        <w:t>.</w:t>
      </w:r>
      <w:bookmarkEnd w:id="496"/>
      <w:r w:rsidRPr="00A54EDA" w:rsidR="00A63601">
        <w:rPr>
          <w:rFonts w:asciiTheme="majorHAnsi" w:hAnsiTheme="majorHAnsi" w:cstheme="majorHAnsi"/>
        </w:rPr>
        <w:br w:type="page"/>
      </w:r>
    </w:p>
    <w:p w:rsidRPr="00394808" w:rsidR="00CA4D9E" w:rsidP="00CA4D9E" w:rsidRDefault="00704D88" w14:paraId="090C3F6F" w14:textId="21DBFB61">
      <w:pPr>
        <w:pStyle w:val="Heading1"/>
        <w:jc w:val="center"/>
        <w:rPr>
          <w:rStyle w:val="SubtleEmphasis"/>
          <w:rFonts w:cstheme="majorHAnsi"/>
          <w:color w:val="2F5496" w:themeColor="accent1" w:themeShade="BF"/>
        </w:rPr>
      </w:pPr>
      <w:bookmarkStart w:name="_Toc110217837" w:id="497"/>
      <w:r w:rsidRPr="00394808">
        <w:rPr>
          <w:rStyle w:val="SubtleEmphasis"/>
          <w:rFonts w:cstheme="majorHAnsi"/>
          <w:color w:val="FF0000"/>
          <w:sz w:val="40"/>
          <w:szCs w:val="40"/>
        </w:rPr>
        <w:t>Part II</w:t>
      </w:r>
      <w:r w:rsidR="003D60A8">
        <w:rPr>
          <w:rStyle w:val="SubtleEmphasis"/>
          <w:rFonts w:cstheme="majorHAnsi"/>
          <w:color w:val="FF0000"/>
          <w:sz w:val="40"/>
          <w:szCs w:val="40"/>
        </w:rPr>
        <w:t>.</w:t>
      </w:r>
      <w:r w:rsidRPr="00394808">
        <w:rPr>
          <w:rStyle w:val="SubtleEmphasis"/>
          <w:rFonts w:cstheme="majorHAnsi"/>
          <w:color w:val="FF0000"/>
          <w:sz w:val="40"/>
          <w:szCs w:val="40"/>
        </w:rPr>
        <w:t xml:space="preserve"> Assessment </w:t>
      </w:r>
      <w:r w:rsidRPr="00394808" w:rsidR="007E1A5F">
        <w:rPr>
          <w:rStyle w:val="SubtleEmphasis"/>
          <w:rFonts w:cstheme="majorHAnsi"/>
          <w:color w:val="FF0000"/>
          <w:sz w:val="40"/>
          <w:szCs w:val="40"/>
        </w:rPr>
        <w:t>Methodology</w:t>
      </w:r>
      <w:r w:rsidR="00394808">
        <w:rPr>
          <w:rStyle w:val="SubtleEmphasis"/>
          <w:rFonts w:cstheme="majorHAnsi"/>
          <w:color w:val="FF0000"/>
          <w:sz w:val="40"/>
          <w:szCs w:val="40"/>
        </w:rPr>
        <w:t>,</w:t>
      </w:r>
      <w:r w:rsidRPr="00394808" w:rsidR="00394808">
        <w:rPr>
          <w:rStyle w:val="SubtleEmphasis"/>
          <w:rFonts w:cstheme="majorHAnsi"/>
          <w:color w:val="FF0000"/>
          <w:sz w:val="40"/>
          <w:szCs w:val="40"/>
        </w:rPr>
        <w:t xml:space="preserve"> Questionnaire</w:t>
      </w:r>
      <w:r w:rsidRPr="008D30BF" w:rsidR="00394808">
        <w:rPr>
          <w:rStyle w:val="SubtleEmphasis"/>
          <w:rFonts w:cstheme="majorHAnsi"/>
          <w:color w:val="FF0000"/>
          <w:sz w:val="40"/>
          <w:szCs w:val="40"/>
        </w:rPr>
        <w:t xml:space="preserve"> and Data </w:t>
      </w:r>
      <w:r w:rsidR="003D60A8">
        <w:rPr>
          <w:rStyle w:val="SubtleEmphasis"/>
          <w:rFonts w:cstheme="majorHAnsi"/>
          <w:color w:val="FF0000"/>
          <w:sz w:val="40"/>
          <w:szCs w:val="40"/>
        </w:rPr>
        <w:t xml:space="preserve">Collection </w:t>
      </w:r>
      <w:r w:rsidRPr="008D30BF" w:rsidR="00394808">
        <w:rPr>
          <w:rStyle w:val="SubtleEmphasis"/>
          <w:rFonts w:cstheme="majorHAnsi"/>
          <w:color w:val="FF0000"/>
          <w:sz w:val="40"/>
          <w:szCs w:val="40"/>
        </w:rPr>
        <w:t>Checklist</w:t>
      </w:r>
      <w:bookmarkEnd w:id="497"/>
    </w:p>
    <w:p w:rsidRPr="00CA4D9E" w:rsidR="00704D88" w:rsidP="00CA4D9E" w:rsidRDefault="00704D88" w14:paraId="510605D4" w14:textId="6B79F887">
      <w:pPr>
        <w:rPr>
          <w:rFonts w:asciiTheme="majorHAnsi" w:hAnsiTheme="majorHAnsi" w:cstheme="majorHAnsi"/>
        </w:rPr>
      </w:pPr>
      <w:r w:rsidRPr="00CA4D9E">
        <w:rPr>
          <w:rFonts w:asciiTheme="majorHAnsi" w:hAnsiTheme="majorHAnsi" w:cstheme="majorHAnsi"/>
        </w:rPr>
        <w:t>This part of the toolkit contains assessment</w:t>
      </w:r>
      <w:r w:rsidR="00E74091">
        <w:rPr>
          <w:rFonts w:asciiTheme="majorHAnsi" w:hAnsiTheme="majorHAnsi" w:cstheme="majorHAnsi"/>
        </w:rPr>
        <w:t xml:space="preserve"> methods</w:t>
      </w:r>
      <w:r w:rsidR="00455686">
        <w:rPr>
          <w:rFonts w:asciiTheme="majorHAnsi" w:hAnsiTheme="majorHAnsi" w:cstheme="majorHAnsi"/>
        </w:rPr>
        <w:t xml:space="preserve"> and describes </w:t>
      </w:r>
      <w:r w:rsidRPr="00CA4D9E">
        <w:rPr>
          <w:rFonts w:asciiTheme="majorHAnsi" w:hAnsiTheme="majorHAnsi" w:cstheme="majorHAnsi"/>
        </w:rPr>
        <w:t xml:space="preserve">the rationale for </w:t>
      </w:r>
      <w:r w:rsidR="00CC4DFC">
        <w:rPr>
          <w:rFonts w:asciiTheme="majorHAnsi" w:hAnsiTheme="majorHAnsi" w:cstheme="majorHAnsi"/>
        </w:rPr>
        <w:t>the choice of specific core question</w:t>
      </w:r>
      <w:r w:rsidR="002F3032">
        <w:rPr>
          <w:rFonts w:asciiTheme="majorHAnsi" w:hAnsiTheme="majorHAnsi" w:cstheme="majorHAnsi"/>
        </w:rPr>
        <w:t>s</w:t>
      </w:r>
      <w:r w:rsidR="00CC4DFC">
        <w:rPr>
          <w:rFonts w:asciiTheme="majorHAnsi" w:hAnsiTheme="majorHAnsi" w:cstheme="majorHAnsi"/>
        </w:rPr>
        <w:t xml:space="preserve">, motivation </w:t>
      </w:r>
      <w:r w:rsidR="00CC51C5">
        <w:rPr>
          <w:rFonts w:asciiTheme="majorHAnsi" w:hAnsiTheme="majorHAnsi" w:cstheme="majorHAnsi"/>
        </w:rPr>
        <w:t>for the ratings</w:t>
      </w:r>
      <w:r w:rsidRPr="00CA4D9E">
        <w:rPr>
          <w:rFonts w:asciiTheme="majorHAnsi" w:hAnsiTheme="majorHAnsi" w:cstheme="majorHAnsi"/>
        </w:rPr>
        <w:t xml:space="preserve">, </w:t>
      </w:r>
      <w:r w:rsidR="00CC51C5">
        <w:rPr>
          <w:rFonts w:asciiTheme="majorHAnsi" w:hAnsiTheme="majorHAnsi" w:cstheme="majorHAnsi"/>
        </w:rPr>
        <w:t>meaning of each criteria</w:t>
      </w:r>
      <w:r w:rsidRPr="00CA4D9E">
        <w:rPr>
          <w:rFonts w:asciiTheme="majorHAnsi" w:hAnsiTheme="majorHAnsi" w:cstheme="majorHAnsi"/>
        </w:rPr>
        <w:t>, and the questionnaire t</w:t>
      </w:r>
      <w:r w:rsidR="00CC51C5">
        <w:rPr>
          <w:rFonts w:asciiTheme="majorHAnsi" w:hAnsiTheme="majorHAnsi" w:cstheme="majorHAnsi"/>
        </w:rPr>
        <w:t>o help the discussion on the ratings</w:t>
      </w:r>
      <w:r w:rsidRPr="00CA4D9E">
        <w:rPr>
          <w:rFonts w:asciiTheme="majorHAnsi" w:hAnsiTheme="majorHAnsi" w:cstheme="majorHAnsi"/>
        </w:rPr>
        <w:t xml:space="preserve">.  </w:t>
      </w:r>
      <w:r w:rsidR="00455686">
        <w:rPr>
          <w:rFonts w:asciiTheme="majorHAnsi" w:hAnsiTheme="majorHAnsi" w:cstheme="majorHAnsi"/>
        </w:rPr>
        <w:t>The part concludes with a detailed discussion of data needs and tools.</w:t>
      </w:r>
      <w:r w:rsidR="002F3032">
        <w:rPr>
          <w:rFonts w:asciiTheme="majorHAnsi" w:hAnsiTheme="majorHAnsi" w:cstheme="majorHAnsi"/>
        </w:rPr>
        <w:t xml:space="preserve"> </w:t>
      </w:r>
    </w:p>
    <w:p w:rsidR="00341559" w:rsidP="00341559" w:rsidRDefault="00455686" w14:paraId="50C65F4D" w14:textId="34FBDD82">
      <w:pPr>
        <w:pStyle w:val="Heading1"/>
        <w:spacing w:after="120"/>
      </w:pPr>
      <w:bookmarkStart w:name="_Toc110217838" w:id="498"/>
      <w:r>
        <w:t xml:space="preserve">Criteria for </w:t>
      </w:r>
      <w:r w:rsidR="00341559">
        <w:t xml:space="preserve">Assessing </w:t>
      </w:r>
      <w:r w:rsidR="003D60A8">
        <w:t xml:space="preserve">a </w:t>
      </w:r>
      <w:r w:rsidR="00341559">
        <w:t>Cash Transfer Program</w:t>
      </w:r>
      <w:bookmarkEnd w:id="498"/>
      <w:r w:rsidR="00341559">
        <w:t xml:space="preserve"> </w:t>
      </w:r>
    </w:p>
    <w:p w:rsidRPr="008D30BF" w:rsidR="00C66E86" w:rsidP="00C66E86" w:rsidRDefault="00C66E86" w14:paraId="22A212B2" w14:textId="563AD06F">
      <w:pPr>
        <w:rPr>
          <w:rFonts w:asciiTheme="majorHAnsi" w:hAnsiTheme="majorHAnsi" w:cstheme="majorHAnsi"/>
        </w:rPr>
      </w:pPr>
      <w:r w:rsidRPr="008D30BF">
        <w:rPr>
          <w:rFonts w:asciiTheme="majorHAnsi" w:hAnsiTheme="majorHAnsi" w:cstheme="majorHAnsi"/>
        </w:rPr>
        <w:t xml:space="preserve">The </w:t>
      </w:r>
      <w:r w:rsidR="003D79D2">
        <w:rPr>
          <w:rFonts w:asciiTheme="majorHAnsi" w:hAnsiTheme="majorHAnsi" w:cstheme="majorHAnsi"/>
        </w:rPr>
        <w:t xml:space="preserve">methodological </w:t>
      </w:r>
      <w:r w:rsidRPr="008D30BF">
        <w:rPr>
          <w:rFonts w:asciiTheme="majorHAnsi" w:hAnsiTheme="majorHAnsi" w:cstheme="majorHAnsi"/>
        </w:rPr>
        <w:t xml:space="preserve">approach </w:t>
      </w:r>
      <w:r w:rsidR="003D79D2">
        <w:rPr>
          <w:rFonts w:asciiTheme="majorHAnsi" w:hAnsiTheme="majorHAnsi" w:cstheme="majorHAnsi"/>
        </w:rPr>
        <w:t xml:space="preserve">adopted by ISPA tools is to assess </w:t>
      </w:r>
      <w:r w:rsidRPr="008D30BF">
        <w:rPr>
          <w:rFonts w:asciiTheme="majorHAnsi" w:hAnsiTheme="majorHAnsi" w:cstheme="majorHAnsi"/>
        </w:rPr>
        <w:t>how well a given program meets “criteria”, or desirable outcomes that any program of its type is expected to achieve. The full list of such criteria has been formulated during the preparation of system-wide assessment tool, CODI</w:t>
      </w:r>
      <w:r w:rsidRPr="00CC51C5">
        <w:rPr>
          <w:rStyle w:val="FootnoteReference"/>
          <w:rFonts w:asciiTheme="majorHAnsi" w:hAnsiTheme="majorHAnsi" w:cstheme="majorHAnsi"/>
        </w:rPr>
        <w:footnoteReference w:id="33"/>
      </w:r>
      <w:r w:rsidRPr="00CC51C5">
        <w:rPr>
          <w:rFonts w:asciiTheme="majorHAnsi" w:hAnsiTheme="majorHAnsi" w:cstheme="majorHAnsi"/>
        </w:rPr>
        <w:t xml:space="preserve">. </w:t>
      </w:r>
      <w:r w:rsidRPr="008D30BF">
        <w:rPr>
          <w:rFonts w:asciiTheme="majorHAnsi" w:hAnsiTheme="majorHAnsi" w:cstheme="majorHAnsi"/>
        </w:rPr>
        <w:t xml:space="preserve"> It is proposed to use following seven criteria.  </w:t>
      </w:r>
    </w:p>
    <w:p w:rsidR="003D79D2" w:rsidP="003D79D2" w:rsidRDefault="003D79D2" w14:paraId="1074698B" w14:textId="21F5D0F9">
      <w:pPr>
        <w:pStyle w:val="ListParagraph"/>
        <w:numPr>
          <w:ilvl w:val="0"/>
          <w:numId w:val="8"/>
        </w:numPr>
        <w:spacing w:after="120" w:line="256" w:lineRule="auto"/>
        <w:jc w:val="both"/>
        <w:rPr>
          <w:rFonts w:asciiTheme="majorHAnsi" w:hAnsiTheme="majorHAnsi" w:cstheme="majorHAnsi"/>
        </w:rPr>
      </w:pPr>
      <w:r w:rsidRPr="00321037">
        <w:rPr>
          <w:rFonts w:asciiTheme="majorHAnsi" w:hAnsiTheme="majorHAnsi" w:cstheme="majorHAnsi"/>
          <w:b/>
          <w:bCs/>
        </w:rPr>
        <w:t>Inclusiveness and respect of rights and dignity</w:t>
      </w:r>
      <w:r w:rsidRPr="00321037">
        <w:rPr>
          <w:rFonts w:asciiTheme="majorHAnsi" w:hAnsiTheme="majorHAnsi" w:cstheme="majorHAnsi"/>
        </w:rPr>
        <w:t xml:space="preserve"> means that everyone who is </w:t>
      </w:r>
      <w:r>
        <w:rPr>
          <w:rFonts w:asciiTheme="majorHAnsi" w:hAnsiTheme="majorHAnsi" w:cstheme="majorHAnsi"/>
        </w:rPr>
        <w:t xml:space="preserve">in need of support </w:t>
      </w:r>
      <w:r w:rsidRPr="00321037">
        <w:rPr>
          <w:rFonts w:asciiTheme="majorHAnsi" w:hAnsiTheme="majorHAnsi" w:cstheme="majorHAnsi"/>
        </w:rPr>
        <w:t>is included in the program, ensuring gender equality and responding to the special needs of vulnerable persons.</w:t>
      </w:r>
    </w:p>
    <w:p w:rsidRPr="00370831" w:rsidR="003D79D2" w:rsidP="003D79D2" w:rsidRDefault="003D79D2" w14:paraId="5D01A447" w14:textId="77777777">
      <w:pPr>
        <w:pStyle w:val="ListParagraph"/>
        <w:numPr>
          <w:ilvl w:val="0"/>
          <w:numId w:val="8"/>
        </w:numPr>
        <w:spacing w:after="240" w:line="256" w:lineRule="auto"/>
        <w:jc w:val="both"/>
        <w:rPr>
          <w:rFonts w:asciiTheme="majorHAnsi" w:hAnsiTheme="majorHAnsi" w:cstheme="majorHAnsi"/>
        </w:rPr>
      </w:pPr>
      <w:r w:rsidRPr="00370831">
        <w:rPr>
          <w:rFonts w:asciiTheme="majorHAnsi" w:hAnsiTheme="majorHAnsi" w:cstheme="majorHAnsi"/>
          <w:b/>
          <w:bCs/>
        </w:rPr>
        <w:t xml:space="preserve">Coherence and contribution to higher level goals </w:t>
      </w:r>
      <w:r w:rsidRPr="00370831">
        <w:rPr>
          <w:rFonts w:asciiTheme="majorHAnsi" w:hAnsiTheme="majorHAnsi" w:cstheme="majorHAnsi"/>
        </w:rPr>
        <w:t xml:space="preserve">entails that a transfer program follow an internal logic and has a clear theory of change. </w:t>
      </w:r>
      <w:r>
        <w:rPr>
          <w:rFonts w:asciiTheme="majorHAnsi" w:hAnsiTheme="majorHAnsi" w:cstheme="majorHAnsi"/>
        </w:rPr>
        <w:t xml:space="preserve">Design and implementation promote effective </w:t>
      </w:r>
      <w:r w:rsidRPr="00370831">
        <w:rPr>
          <w:rFonts w:asciiTheme="majorHAnsi" w:hAnsiTheme="majorHAnsi" w:cstheme="majorHAnsi"/>
        </w:rPr>
        <w:t>coordination across institutions delivering complementary services</w:t>
      </w:r>
      <w:r>
        <w:rPr>
          <w:rFonts w:asciiTheme="majorHAnsi" w:hAnsiTheme="majorHAnsi" w:cstheme="majorHAnsi"/>
        </w:rPr>
        <w:t>,</w:t>
      </w:r>
      <w:r w:rsidRPr="00370831">
        <w:rPr>
          <w:rFonts w:asciiTheme="majorHAnsi" w:hAnsiTheme="majorHAnsi" w:cstheme="majorHAnsi"/>
        </w:rPr>
        <w:t xml:space="preserve"> to maximize impact</w:t>
      </w:r>
      <w:r>
        <w:rPr>
          <w:rFonts w:asciiTheme="majorHAnsi" w:hAnsiTheme="majorHAnsi" w:cstheme="majorHAnsi"/>
        </w:rPr>
        <w:t xml:space="preserve"> of a cash transfer</w:t>
      </w:r>
      <w:r w:rsidRPr="00370831">
        <w:rPr>
          <w:rFonts w:asciiTheme="majorHAnsi" w:hAnsiTheme="majorHAnsi" w:cstheme="majorHAnsi"/>
        </w:rPr>
        <w:t xml:space="preserve">. </w:t>
      </w:r>
    </w:p>
    <w:p w:rsidRPr="00370831" w:rsidR="003D79D2" w:rsidP="003D79D2" w:rsidRDefault="003D79D2" w14:paraId="23082D22" w14:textId="286E6D9C">
      <w:pPr>
        <w:pStyle w:val="ListParagraph"/>
        <w:numPr>
          <w:ilvl w:val="0"/>
          <w:numId w:val="8"/>
        </w:numPr>
        <w:spacing w:after="240" w:line="256" w:lineRule="auto"/>
        <w:jc w:val="both"/>
        <w:rPr>
          <w:rFonts w:asciiTheme="majorHAnsi" w:hAnsiTheme="majorHAnsi" w:cstheme="majorHAnsi"/>
          <w:b/>
          <w:bCs/>
        </w:rPr>
      </w:pPr>
      <w:r w:rsidRPr="00321037">
        <w:rPr>
          <w:rFonts w:asciiTheme="majorHAnsi" w:hAnsiTheme="majorHAnsi" w:cstheme="majorHAnsi"/>
          <w:b/>
          <w:bCs/>
        </w:rPr>
        <w:t>Adequacy</w:t>
      </w:r>
      <w:r w:rsidR="00B439D8">
        <w:rPr>
          <w:rFonts w:asciiTheme="majorHAnsi" w:hAnsiTheme="majorHAnsi" w:cstheme="majorHAnsi"/>
          <w:b/>
          <w:bCs/>
        </w:rPr>
        <w:t xml:space="preserve"> </w:t>
      </w:r>
      <w:r w:rsidRPr="00321037">
        <w:rPr>
          <w:rFonts w:asciiTheme="majorHAnsi" w:hAnsiTheme="majorHAnsi" w:cstheme="majorHAnsi"/>
        </w:rPr>
        <w:t xml:space="preserve">requires that a SA-CT program provides regular and predictable benefits </w:t>
      </w:r>
      <w:r w:rsidR="00902F27">
        <w:rPr>
          <w:rFonts w:asciiTheme="majorHAnsi" w:hAnsiTheme="majorHAnsi" w:cstheme="majorHAnsi"/>
        </w:rPr>
        <w:t xml:space="preserve">to individuals and households </w:t>
      </w:r>
      <w:r>
        <w:rPr>
          <w:rFonts w:asciiTheme="majorHAnsi" w:hAnsiTheme="majorHAnsi" w:cstheme="majorHAnsi"/>
        </w:rPr>
        <w:t xml:space="preserve">with </w:t>
      </w:r>
      <w:r w:rsidRPr="00321037">
        <w:rPr>
          <w:rFonts w:asciiTheme="majorHAnsi" w:hAnsiTheme="majorHAnsi" w:cstheme="majorHAnsi"/>
        </w:rPr>
        <w:t>accompanying services that meet the needs of the population</w:t>
      </w:r>
      <w:r>
        <w:rPr>
          <w:rFonts w:asciiTheme="majorHAnsi" w:hAnsiTheme="majorHAnsi" w:cstheme="majorHAnsi"/>
        </w:rPr>
        <w:t xml:space="preserve"> served</w:t>
      </w:r>
      <w:r w:rsidRPr="00321037">
        <w:rPr>
          <w:rFonts w:asciiTheme="majorHAnsi" w:hAnsiTheme="majorHAnsi" w:cstheme="majorHAnsi"/>
        </w:rPr>
        <w:t xml:space="preserve">. </w:t>
      </w:r>
    </w:p>
    <w:p w:rsidRPr="00321037" w:rsidR="003D79D2" w:rsidP="003D79D2" w:rsidRDefault="003D79D2" w14:paraId="0BB83610" w14:textId="77777777">
      <w:pPr>
        <w:pStyle w:val="ListParagraph"/>
        <w:numPr>
          <w:ilvl w:val="0"/>
          <w:numId w:val="8"/>
        </w:numPr>
        <w:spacing w:after="240" w:line="256" w:lineRule="auto"/>
        <w:jc w:val="both"/>
        <w:rPr>
          <w:rFonts w:asciiTheme="majorHAnsi" w:hAnsiTheme="majorHAnsi" w:cstheme="majorHAnsi"/>
          <w:b/>
          <w:bCs/>
        </w:rPr>
      </w:pPr>
      <w:r w:rsidRPr="00321037">
        <w:rPr>
          <w:rFonts w:asciiTheme="majorHAnsi" w:hAnsiTheme="majorHAnsi" w:cstheme="majorHAnsi"/>
          <w:b/>
          <w:bCs/>
        </w:rPr>
        <w:t>Cost effectiveness</w:t>
      </w:r>
      <w:r w:rsidRPr="00321037">
        <w:rPr>
          <w:rFonts w:asciiTheme="majorHAnsi" w:hAnsiTheme="majorHAnsi" w:cstheme="majorHAnsi"/>
        </w:rPr>
        <w:t xml:space="preserve"> is associated with using the minimum resources required to achieve the desired impact and reduce the cost for beneficiaries. </w:t>
      </w:r>
      <w:r w:rsidRPr="00321037">
        <w:rPr>
          <w:rFonts w:asciiTheme="majorHAnsi" w:hAnsiTheme="majorHAnsi" w:cstheme="majorHAnsi"/>
          <w:b/>
          <w:bCs/>
        </w:rPr>
        <w:t xml:space="preserve"> </w:t>
      </w:r>
    </w:p>
    <w:p w:rsidRPr="00B46DB4" w:rsidR="003D79D2" w:rsidP="003D79D2" w:rsidRDefault="003D79D2" w14:paraId="34FECCF2" w14:textId="77777777">
      <w:pPr>
        <w:pStyle w:val="ListParagraph"/>
        <w:numPr>
          <w:ilvl w:val="0"/>
          <w:numId w:val="8"/>
        </w:numPr>
        <w:spacing w:after="240" w:line="256" w:lineRule="auto"/>
        <w:jc w:val="both"/>
        <w:rPr>
          <w:rFonts w:asciiTheme="majorHAnsi" w:hAnsiTheme="majorHAnsi" w:cstheme="majorHAnsi"/>
          <w:b/>
          <w:bCs/>
        </w:rPr>
      </w:pPr>
      <w:r w:rsidRPr="00321037">
        <w:rPr>
          <w:rFonts w:asciiTheme="majorHAnsi" w:hAnsiTheme="majorHAnsi" w:cstheme="majorHAnsi"/>
          <w:b/>
          <w:bCs/>
        </w:rPr>
        <w:t xml:space="preserve">Incentive compatibility </w:t>
      </w:r>
      <w:r w:rsidRPr="00321037">
        <w:rPr>
          <w:rFonts w:asciiTheme="majorHAnsi" w:hAnsiTheme="majorHAnsi" w:cstheme="majorHAnsi"/>
        </w:rPr>
        <w:t>ensures that a program is providing incentives for persons of working age to work and invest in human capital of their family members. It also requires that administrative staff has the incentives to serve the beneficiaries.</w:t>
      </w:r>
    </w:p>
    <w:p w:rsidRPr="00B46DB4" w:rsidR="003D79D2" w:rsidP="003D79D2" w:rsidRDefault="003D79D2" w14:paraId="2E091E2E" w14:textId="76AA1F7A">
      <w:pPr>
        <w:pStyle w:val="ListParagraph"/>
        <w:numPr>
          <w:ilvl w:val="0"/>
          <w:numId w:val="8"/>
        </w:numPr>
        <w:spacing w:after="120" w:line="256" w:lineRule="auto"/>
        <w:jc w:val="both"/>
        <w:rPr>
          <w:rFonts w:asciiTheme="majorHAnsi" w:hAnsiTheme="majorHAnsi" w:cstheme="majorHAnsi"/>
          <w:b/>
          <w:bCs/>
        </w:rPr>
      </w:pPr>
      <w:r w:rsidRPr="00321037">
        <w:rPr>
          <w:rFonts w:asciiTheme="majorHAnsi" w:hAnsiTheme="majorHAnsi" w:cstheme="majorHAnsi"/>
          <w:b/>
          <w:bCs/>
        </w:rPr>
        <w:t xml:space="preserve">Appropriateness </w:t>
      </w:r>
      <w:r w:rsidRPr="00321037">
        <w:rPr>
          <w:rFonts w:asciiTheme="majorHAnsi" w:hAnsiTheme="majorHAnsi" w:cstheme="majorHAnsi"/>
        </w:rPr>
        <w:t xml:space="preserve">means </w:t>
      </w:r>
      <w:r>
        <w:rPr>
          <w:rFonts w:asciiTheme="majorHAnsi" w:hAnsiTheme="majorHAnsi" w:cstheme="majorHAnsi"/>
        </w:rPr>
        <w:t>that the design of a SA-CT</w:t>
      </w:r>
      <w:r w:rsidRPr="00321037">
        <w:rPr>
          <w:rFonts w:asciiTheme="majorHAnsi" w:hAnsiTheme="majorHAnsi" w:cstheme="majorHAnsi"/>
        </w:rPr>
        <w:t xml:space="preserve"> program reflects societal values and </w:t>
      </w:r>
      <w:r>
        <w:rPr>
          <w:rFonts w:asciiTheme="majorHAnsi" w:hAnsiTheme="majorHAnsi" w:cstheme="majorHAnsi"/>
        </w:rPr>
        <w:t xml:space="preserve">economic </w:t>
      </w:r>
      <w:r w:rsidRPr="00321037">
        <w:rPr>
          <w:rFonts w:asciiTheme="majorHAnsi" w:hAnsiTheme="majorHAnsi" w:cstheme="majorHAnsi"/>
        </w:rPr>
        <w:t>constraints</w:t>
      </w:r>
      <w:r w:rsidRPr="00321037">
        <w:rPr>
          <w:rFonts w:asciiTheme="majorHAnsi" w:hAnsiTheme="majorHAnsi" w:cstheme="majorHAnsi"/>
          <w:b/>
          <w:bCs/>
        </w:rPr>
        <w:t>.</w:t>
      </w:r>
      <w:r w:rsidRPr="00321037">
        <w:rPr>
          <w:rFonts w:asciiTheme="majorHAnsi" w:hAnsiTheme="majorHAnsi" w:cstheme="majorHAnsi"/>
        </w:rPr>
        <w:t xml:space="preserve"> It also means having sufficient </w:t>
      </w:r>
      <w:r>
        <w:rPr>
          <w:rFonts w:asciiTheme="majorHAnsi" w:hAnsiTheme="majorHAnsi" w:cstheme="majorHAnsi"/>
        </w:rPr>
        <w:t>financing to deliver expected results</w:t>
      </w:r>
      <w:r w:rsidRPr="00321037">
        <w:rPr>
          <w:rFonts w:asciiTheme="majorHAnsi" w:hAnsiTheme="majorHAnsi" w:cstheme="majorHAnsi"/>
        </w:rPr>
        <w:t>.</w:t>
      </w:r>
      <w:r>
        <w:rPr>
          <w:rFonts w:asciiTheme="majorHAnsi" w:hAnsiTheme="majorHAnsi" w:cstheme="majorHAnsi"/>
        </w:rPr>
        <w:t xml:space="preserve"> </w:t>
      </w:r>
    </w:p>
    <w:p w:rsidRPr="008D30BF" w:rsidR="00C66E86" w:rsidP="003D79D2" w:rsidRDefault="003D79D2" w14:paraId="00B5BC81" w14:textId="2ED7A261">
      <w:pPr>
        <w:pStyle w:val="ListParagraph"/>
        <w:numPr>
          <w:ilvl w:val="0"/>
          <w:numId w:val="8"/>
        </w:numPr>
        <w:rPr>
          <w:rFonts w:asciiTheme="majorHAnsi" w:hAnsiTheme="majorHAnsi" w:cstheme="majorHAnsi"/>
          <w:b/>
          <w:bCs/>
        </w:rPr>
      </w:pPr>
      <w:r w:rsidRPr="00321037">
        <w:rPr>
          <w:rFonts w:asciiTheme="majorHAnsi" w:hAnsiTheme="majorHAnsi" w:cstheme="majorHAnsi"/>
          <w:b/>
          <w:bCs/>
        </w:rPr>
        <w:t>Responsiveness</w:t>
      </w:r>
      <w:r w:rsidRPr="00321037">
        <w:rPr>
          <w:rFonts w:asciiTheme="majorHAnsi" w:hAnsiTheme="majorHAnsi" w:cstheme="majorHAnsi"/>
        </w:rPr>
        <w:t xml:space="preserve"> means that a program has a plan for rapid modification in the case of emergency, and its delivery can be adjusted to provide responses to shocks. Over t</w:t>
      </w:r>
      <w:r>
        <w:rPr>
          <w:rFonts w:asciiTheme="majorHAnsi" w:hAnsiTheme="majorHAnsi" w:cstheme="majorHAnsi"/>
        </w:rPr>
        <w:t>ime</w:t>
      </w:r>
      <w:r w:rsidRPr="00321037">
        <w:rPr>
          <w:rFonts w:asciiTheme="majorHAnsi" w:hAnsiTheme="majorHAnsi" w:cstheme="majorHAnsi"/>
        </w:rPr>
        <w:t>, SA-CT program</w:t>
      </w:r>
      <w:r>
        <w:rPr>
          <w:rFonts w:asciiTheme="majorHAnsi" w:hAnsiTheme="majorHAnsi" w:cstheme="majorHAnsi"/>
        </w:rPr>
        <w:t xml:space="preserve"> is helping to build resilience</w:t>
      </w:r>
      <w:r w:rsidRPr="00321037">
        <w:rPr>
          <w:rFonts w:asciiTheme="majorHAnsi" w:hAnsiTheme="majorHAnsi" w:cstheme="majorHAnsi"/>
        </w:rPr>
        <w:t>.</w:t>
      </w:r>
    </w:p>
    <w:p w:rsidRPr="0083266C" w:rsidR="0083266C" w:rsidP="0083266C" w:rsidRDefault="0083266C" w14:paraId="6F2083BD" w14:textId="6ED01543">
      <w:pPr>
        <w:jc w:val="both"/>
        <w:rPr>
          <w:rFonts w:asciiTheme="majorHAnsi" w:hAnsiTheme="majorHAnsi" w:cstheme="majorHAnsi"/>
        </w:rPr>
      </w:pPr>
      <w:r w:rsidRPr="0083266C">
        <w:rPr>
          <w:rFonts w:asciiTheme="majorHAnsi" w:hAnsiTheme="majorHAnsi" w:cstheme="majorHAnsi"/>
        </w:rPr>
        <w:t>The CODI selected 10 criteria for the assessment of the overall Social Protection system</w:t>
      </w:r>
      <w:r>
        <w:rPr>
          <w:rFonts w:asciiTheme="majorHAnsi" w:hAnsiTheme="majorHAnsi" w:cstheme="majorHAnsi"/>
        </w:rPr>
        <w:t xml:space="preserve"> (ISPA c)</w:t>
      </w:r>
      <w:r w:rsidRPr="0083266C">
        <w:rPr>
          <w:rFonts w:asciiTheme="majorHAnsi" w:hAnsiTheme="majorHAnsi" w:cstheme="majorHAnsi"/>
        </w:rPr>
        <w:t xml:space="preserve">. For a social assistance cash transfer (SA-CT) the list needs to be shorter, as cash transfers are only part of the overall system. </w:t>
      </w:r>
    </w:p>
    <w:p w:rsidRPr="0083266C" w:rsidR="0083266C" w:rsidP="0083266C" w:rsidRDefault="0083266C" w14:paraId="4D6AEB49" w14:textId="32698825">
      <w:pPr>
        <w:jc w:val="both"/>
        <w:rPr>
          <w:rFonts w:asciiTheme="majorHAnsi" w:hAnsiTheme="majorHAnsi" w:cstheme="majorHAnsi"/>
        </w:rPr>
      </w:pPr>
      <w:r w:rsidRPr="0083266C">
        <w:rPr>
          <w:rFonts w:asciiTheme="majorHAnsi" w:hAnsiTheme="majorHAnsi" w:cstheme="majorHAnsi"/>
        </w:rPr>
        <w:t>From this perspective, one can observe some overlap between several CODI criteria</w:t>
      </w:r>
      <w:r w:rsidR="0090063B">
        <w:rPr>
          <w:rFonts w:asciiTheme="majorHAnsi" w:hAnsiTheme="majorHAnsi" w:cstheme="majorHAnsi"/>
        </w:rPr>
        <w:t xml:space="preserve"> from the full list</w:t>
      </w:r>
      <w:r w:rsidRPr="0083266C">
        <w:rPr>
          <w:rFonts w:asciiTheme="majorHAnsi" w:hAnsiTheme="majorHAnsi" w:cstheme="majorHAnsi"/>
        </w:rPr>
        <w:t xml:space="preserve">, and a potential to merge them together, as their attainment requires similar properties. First, “capacity” as defined by CODI for the case of the SA-CT can be regarded as part of the CODI criteria of “appropriateness”. The capacity to deliver in a specific program that is only a part of </w:t>
      </w:r>
      <w:r w:rsidR="00145BC8">
        <w:rPr>
          <w:rFonts w:asciiTheme="majorHAnsi" w:hAnsiTheme="majorHAnsi" w:cstheme="majorHAnsi"/>
        </w:rPr>
        <w:t xml:space="preserve">a </w:t>
      </w:r>
      <w:r w:rsidRPr="0083266C">
        <w:rPr>
          <w:rFonts w:asciiTheme="majorHAnsi" w:hAnsiTheme="majorHAnsi" w:cstheme="majorHAnsi"/>
        </w:rPr>
        <w:t xml:space="preserve">government system is a reflection of how well this program is integrated into the operations of the government and how it is attuned to expectations of the population and administrators.  </w:t>
      </w:r>
    </w:p>
    <w:p w:rsidRPr="0083266C" w:rsidR="0083266C" w:rsidP="0083266C" w:rsidRDefault="0083266C" w14:paraId="19D132A7" w14:textId="6CFA1322">
      <w:pPr>
        <w:jc w:val="both"/>
        <w:rPr>
          <w:rFonts w:asciiTheme="majorHAnsi" w:hAnsiTheme="majorHAnsi" w:cstheme="majorHAnsi"/>
        </w:rPr>
      </w:pPr>
      <w:r w:rsidRPr="0083266C">
        <w:rPr>
          <w:rFonts w:asciiTheme="majorHAnsi" w:hAnsiTheme="majorHAnsi" w:cstheme="majorHAnsi"/>
        </w:rPr>
        <w:t xml:space="preserve">Second, unlike for the contributory part, finances for social assistance come from general budgets and typically are not based on own revenues of social administration or earmarked finds.  Therefore “finances and sustainability” cannot be assessed separately from “cost – effectiveness”; in fact, ensuring cost-effectiveness is a way to </w:t>
      </w:r>
      <w:r w:rsidR="00EC37D0">
        <w:rPr>
          <w:rFonts w:asciiTheme="majorHAnsi" w:hAnsiTheme="majorHAnsi" w:cstheme="majorHAnsi"/>
        </w:rPr>
        <w:t xml:space="preserve">a </w:t>
      </w:r>
      <w:r w:rsidRPr="0083266C">
        <w:rPr>
          <w:rFonts w:asciiTheme="majorHAnsi" w:hAnsiTheme="majorHAnsi" w:cstheme="majorHAnsi"/>
        </w:rPr>
        <w:t>robust financing framework</w:t>
      </w:r>
      <w:r w:rsidR="00EC37D0">
        <w:rPr>
          <w:rFonts w:asciiTheme="majorHAnsi" w:hAnsiTheme="majorHAnsi" w:cstheme="majorHAnsi"/>
        </w:rPr>
        <w:t xml:space="preserve"> for a cash transfer</w:t>
      </w:r>
      <w:r w:rsidRPr="0083266C">
        <w:rPr>
          <w:rFonts w:asciiTheme="majorHAnsi" w:hAnsiTheme="majorHAnsi" w:cstheme="majorHAnsi"/>
        </w:rPr>
        <w:t xml:space="preserve">.  </w:t>
      </w:r>
    </w:p>
    <w:p w:rsidR="0083266C" w:rsidP="0083266C" w:rsidRDefault="0083266C" w14:paraId="0990F010" w14:textId="1C31FAB7">
      <w:pPr>
        <w:jc w:val="both"/>
        <w:rPr>
          <w:rFonts w:asciiTheme="majorHAnsi" w:hAnsiTheme="majorHAnsi" w:cstheme="majorHAnsi"/>
        </w:rPr>
      </w:pPr>
      <w:r w:rsidRPr="0083266C">
        <w:rPr>
          <w:rFonts w:asciiTheme="majorHAnsi" w:hAnsiTheme="majorHAnsi" w:cstheme="majorHAnsi"/>
        </w:rPr>
        <w:t>Finally, in the world of cash transfers, “respect for rights and dignity” is in many ways identical to another CODI criteria of “inclusiveness”.  Such shortening of the assessment criteria helps to streamline and simplify the discussion of ratings and accelerate the process of conducting the assessment. Other ISPA tools also contain shorter list if criteria compared to CODI: e.g. three in the case of Payments System Tool, six for the Food security tool etc</w:t>
      </w:r>
      <w:r>
        <w:rPr>
          <w:rFonts w:asciiTheme="majorHAnsi" w:hAnsiTheme="majorHAnsi" w:cstheme="majorHAnsi"/>
        </w:rPr>
        <w:t>.</w:t>
      </w:r>
      <w:r w:rsidRPr="0083266C">
        <w:rPr>
          <w:rFonts w:asciiTheme="majorHAnsi" w:hAnsiTheme="majorHAnsi" w:cstheme="majorHAnsi"/>
        </w:rPr>
        <w:t xml:space="preserve"> (ISPAa-d).</w:t>
      </w:r>
    </w:p>
    <w:p w:rsidRPr="0083266C" w:rsidR="00320205" w:rsidP="0083266C" w:rsidRDefault="00320205" w14:paraId="446C0E6E" w14:textId="4AD4E45A">
      <w:pPr>
        <w:jc w:val="both"/>
        <w:rPr>
          <w:rFonts w:asciiTheme="majorHAnsi" w:hAnsiTheme="majorHAnsi" w:cstheme="majorHAnsi"/>
        </w:rPr>
      </w:pPr>
      <w:r>
        <w:rPr>
          <w:rFonts w:asciiTheme="majorHAnsi" w:hAnsiTheme="majorHAnsi" w:cstheme="majorHAnsi"/>
        </w:rPr>
        <w:t>The sequencing of criteria in this tool reflects the logic of implementation of a social assistance program.  Its paramount concern is to cover those who need assistance respecting their rights and dignity.  This coverage is not an aim in itself, and participation in the program should have positive effects of attaining societal goals (contribution to higher level goals).  It is impossible to achieve such impacts, unless the program provide</w:t>
      </w:r>
      <w:r w:rsidR="00A8774E">
        <w:rPr>
          <w:rFonts w:asciiTheme="majorHAnsi" w:hAnsiTheme="majorHAnsi" w:cstheme="majorHAnsi"/>
        </w:rPr>
        <w:t>s</w:t>
      </w:r>
      <w:r>
        <w:rPr>
          <w:rFonts w:asciiTheme="majorHAnsi" w:hAnsiTheme="majorHAnsi" w:cstheme="majorHAnsi"/>
        </w:rPr>
        <w:t xml:space="preserve"> adequate benefits and services with maximum cost efficiency/effectiveness.  Participation in the program should not have unintended consequences in terms of motivation or incentives of its participants (beneficiaries and administrators). Such complex array of outcomes is hard to achieve sustainably, unless the program is appropriate to its economic, political and social context.  And finally, the program should be able to adjust dynamically to changing needs and respond to shocks.     </w:t>
      </w:r>
    </w:p>
    <w:p w:rsidR="00C66E86" w:rsidP="00C66E86" w:rsidRDefault="00C66E86" w14:paraId="34C230F3" w14:textId="4235E0CB">
      <w:pPr>
        <w:rPr>
          <w:rFonts w:asciiTheme="majorHAnsi" w:hAnsiTheme="majorHAnsi" w:cstheme="majorHAnsi"/>
        </w:rPr>
      </w:pPr>
      <w:r w:rsidRPr="008D30BF">
        <w:rPr>
          <w:rFonts w:asciiTheme="majorHAnsi" w:hAnsiTheme="majorHAnsi" w:cstheme="majorHAnsi"/>
        </w:rPr>
        <w:t xml:space="preserve">These desirable outcomes are achieved through creating </w:t>
      </w:r>
      <w:r w:rsidRPr="008D30BF">
        <w:rPr>
          <w:rFonts w:asciiTheme="majorHAnsi" w:hAnsiTheme="majorHAnsi" w:cstheme="majorHAnsi"/>
          <w:b/>
          <w:bCs/>
        </w:rPr>
        <w:t>right</w:t>
      </w:r>
      <w:r w:rsidRPr="008D30BF">
        <w:rPr>
          <w:rFonts w:asciiTheme="majorHAnsi" w:hAnsiTheme="majorHAnsi" w:cstheme="majorHAnsi"/>
        </w:rPr>
        <w:t xml:space="preserve"> </w:t>
      </w:r>
      <w:r w:rsidRPr="008D30BF">
        <w:rPr>
          <w:rFonts w:asciiTheme="majorHAnsi" w:hAnsiTheme="majorHAnsi" w:cstheme="majorHAnsi"/>
          <w:b/>
          <w:bCs/>
        </w:rPr>
        <w:t>policy environment</w:t>
      </w:r>
      <w:r w:rsidRPr="008D30BF">
        <w:rPr>
          <w:rFonts w:asciiTheme="majorHAnsi" w:hAnsiTheme="majorHAnsi" w:cstheme="majorHAnsi"/>
        </w:rPr>
        <w:t xml:space="preserve">, </w:t>
      </w:r>
      <w:r w:rsidRPr="008D30BF">
        <w:rPr>
          <w:rFonts w:asciiTheme="majorHAnsi" w:hAnsiTheme="majorHAnsi" w:cstheme="majorHAnsi"/>
          <w:b/>
          <w:bCs/>
        </w:rPr>
        <w:t>efficient design</w:t>
      </w:r>
      <w:r w:rsidRPr="008D30BF">
        <w:rPr>
          <w:rFonts w:asciiTheme="majorHAnsi" w:hAnsiTheme="majorHAnsi" w:cstheme="majorHAnsi"/>
        </w:rPr>
        <w:t xml:space="preserve"> and </w:t>
      </w:r>
      <w:r w:rsidRPr="008D30BF">
        <w:rPr>
          <w:rFonts w:asciiTheme="majorHAnsi" w:hAnsiTheme="majorHAnsi" w:cstheme="majorHAnsi"/>
          <w:b/>
          <w:bCs/>
        </w:rPr>
        <w:t>effective implementation</w:t>
      </w:r>
      <w:r w:rsidRPr="008D30BF">
        <w:rPr>
          <w:rFonts w:asciiTheme="majorHAnsi" w:hAnsiTheme="majorHAnsi" w:cstheme="majorHAnsi"/>
        </w:rPr>
        <w:t xml:space="preserve">. </w:t>
      </w:r>
      <w:r w:rsidR="0083266C">
        <w:rPr>
          <w:rFonts w:asciiTheme="majorHAnsi" w:hAnsiTheme="majorHAnsi" w:cstheme="majorHAnsi"/>
        </w:rPr>
        <w:t>T</w:t>
      </w:r>
      <w:r w:rsidRPr="008D30BF">
        <w:rPr>
          <w:rFonts w:asciiTheme="majorHAnsi" w:hAnsiTheme="majorHAnsi" w:cstheme="majorHAnsi"/>
        </w:rPr>
        <w:t xml:space="preserve">o simplify the methodology, for </w:t>
      </w:r>
      <w:r w:rsidRPr="008D30BF">
        <w:rPr>
          <w:rFonts w:asciiTheme="majorHAnsi" w:hAnsiTheme="majorHAnsi" w:cstheme="majorHAnsi"/>
          <w:b/>
          <w:bCs/>
        </w:rPr>
        <w:t xml:space="preserve">each of </w:t>
      </w:r>
      <w:r w:rsidR="00C547DB">
        <w:rPr>
          <w:rFonts w:asciiTheme="majorHAnsi" w:hAnsiTheme="majorHAnsi" w:cstheme="majorHAnsi"/>
          <w:b/>
          <w:bCs/>
        </w:rPr>
        <w:t xml:space="preserve">these </w:t>
      </w:r>
      <w:r w:rsidRPr="008D30BF">
        <w:rPr>
          <w:rFonts w:asciiTheme="majorHAnsi" w:hAnsiTheme="majorHAnsi" w:cstheme="majorHAnsi"/>
          <w:b/>
          <w:bCs/>
        </w:rPr>
        <w:t xml:space="preserve">three areas </w:t>
      </w:r>
      <w:r w:rsidR="00E6401E">
        <w:rPr>
          <w:rFonts w:asciiTheme="majorHAnsi" w:hAnsiTheme="majorHAnsi" w:cstheme="majorHAnsi"/>
          <w:b/>
          <w:bCs/>
        </w:rPr>
        <w:t>(policy, design and implementation)</w:t>
      </w:r>
      <w:r w:rsidRPr="00A420DC" w:rsidR="0083266C">
        <w:rPr>
          <w:rStyle w:val="FootnoteReference"/>
          <w:rFonts w:asciiTheme="majorHAnsi" w:hAnsiTheme="majorHAnsi" w:cstheme="majorHAnsi"/>
        </w:rPr>
        <w:footnoteReference w:id="34"/>
      </w:r>
      <w:r w:rsidR="00E6401E">
        <w:rPr>
          <w:rFonts w:asciiTheme="majorHAnsi" w:hAnsiTheme="majorHAnsi" w:cstheme="majorHAnsi"/>
          <w:b/>
          <w:bCs/>
        </w:rPr>
        <w:t xml:space="preserve"> </w:t>
      </w:r>
      <w:r w:rsidRPr="008D30BF">
        <w:rPr>
          <w:rFonts w:asciiTheme="majorHAnsi" w:hAnsiTheme="majorHAnsi" w:cstheme="majorHAnsi"/>
        </w:rPr>
        <w:t xml:space="preserve">this note proposes to use just </w:t>
      </w:r>
      <w:r w:rsidRPr="008D30BF">
        <w:rPr>
          <w:rFonts w:asciiTheme="majorHAnsi" w:hAnsiTheme="majorHAnsi" w:cstheme="majorHAnsi"/>
          <w:b/>
          <w:bCs/>
        </w:rPr>
        <w:t>one</w:t>
      </w:r>
      <w:r w:rsidR="00E6401E">
        <w:rPr>
          <w:rFonts w:asciiTheme="majorHAnsi" w:hAnsiTheme="majorHAnsi" w:cstheme="majorHAnsi"/>
          <w:b/>
          <w:bCs/>
        </w:rPr>
        <w:t xml:space="preserve"> core</w:t>
      </w:r>
      <w:r w:rsidRPr="008D30BF">
        <w:rPr>
          <w:rFonts w:asciiTheme="majorHAnsi" w:hAnsiTheme="majorHAnsi" w:cstheme="majorHAnsi"/>
        </w:rPr>
        <w:t xml:space="preserve"> question to assess achievements against each</w:t>
      </w:r>
      <w:r w:rsidR="00E6401E">
        <w:rPr>
          <w:rFonts w:asciiTheme="majorHAnsi" w:hAnsiTheme="majorHAnsi" w:cstheme="majorHAnsi"/>
        </w:rPr>
        <w:t xml:space="preserve"> of 7</w:t>
      </w:r>
      <w:r w:rsidRPr="008D30BF">
        <w:rPr>
          <w:rFonts w:asciiTheme="majorHAnsi" w:hAnsiTheme="majorHAnsi" w:cstheme="majorHAnsi"/>
        </w:rPr>
        <w:t xml:space="preserve"> </w:t>
      </w:r>
      <w:r w:rsidRPr="008D30BF" w:rsidR="004C3BA6">
        <w:rPr>
          <w:rFonts w:asciiTheme="majorHAnsi" w:hAnsiTheme="majorHAnsi" w:cstheme="majorHAnsi"/>
        </w:rPr>
        <w:t>criteri</w:t>
      </w:r>
      <w:r w:rsidR="00E6401E">
        <w:rPr>
          <w:rFonts w:asciiTheme="majorHAnsi" w:hAnsiTheme="majorHAnsi" w:cstheme="majorHAnsi"/>
        </w:rPr>
        <w:t>a</w:t>
      </w:r>
      <w:r w:rsidRPr="008D30BF">
        <w:rPr>
          <w:rFonts w:asciiTheme="majorHAnsi" w:hAnsiTheme="majorHAnsi" w:cstheme="majorHAnsi"/>
        </w:rPr>
        <w:t>. Therefor</w:t>
      </w:r>
      <w:r w:rsidR="00A8774E">
        <w:rPr>
          <w:rFonts w:asciiTheme="majorHAnsi" w:hAnsiTheme="majorHAnsi" w:cstheme="majorHAnsi"/>
        </w:rPr>
        <w:t>e</w:t>
      </w:r>
      <w:r w:rsidRPr="008D30BF">
        <w:rPr>
          <w:rFonts w:asciiTheme="majorHAnsi" w:hAnsiTheme="majorHAnsi" w:cstheme="majorHAnsi"/>
        </w:rPr>
        <w:t xml:space="preserve"> there are 21 core questions, representing </w:t>
      </w:r>
      <w:r w:rsidR="00A8774E">
        <w:rPr>
          <w:rFonts w:asciiTheme="majorHAnsi" w:hAnsiTheme="majorHAnsi" w:cstheme="majorHAnsi"/>
        </w:rPr>
        <w:t xml:space="preserve">a </w:t>
      </w:r>
      <w:r w:rsidRPr="008D30BF">
        <w:rPr>
          <w:rFonts w:asciiTheme="majorHAnsi" w:hAnsiTheme="majorHAnsi" w:cstheme="majorHAnsi"/>
        </w:rPr>
        <w:t xml:space="preserve">streamlined assessment matrix. </w:t>
      </w:r>
    </w:p>
    <w:p w:rsidR="00CC51C5" w:rsidP="008D30BF" w:rsidRDefault="00CC51C5" w14:paraId="4A55A567" w14:textId="69D5DBDE">
      <w:pPr>
        <w:pStyle w:val="Heading3"/>
      </w:pPr>
      <w:bookmarkStart w:name="_Toc110217839" w:id="499"/>
      <w:r>
        <w:t>Assessing the policy environment</w:t>
      </w:r>
      <w:bookmarkEnd w:id="499"/>
      <w:r>
        <w:t xml:space="preserve"> </w:t>
      </w:r>
    </w:p>
    <w:p w:rsidRPr="004337CA" w:rsidR="004337CA" w:rsidP="004337CA" w:rsidRDefault="00E74091" w14:paraId="50F603DE" w14:textId="5625E23F">
      <w:pPr>
        <w:rPr>
          <w:rFonts w:asciiTheme="majorHAnsi" w:hAnsiTheme="majorHAnsi" w:cstheme="majorHAnsi"/>
        </w:rPr>
      </w:pPr>
      <w:r>
        <w:rPr>
          <w:rFonts w:asciiTheme="majorHAnsi" w:hAnsiTheme="majorHAnsi" w:cstheme="majorHAnsi"/>
        </w:rPr>
        <w:t xml:space="preserve">The main questions for assessing policy environment for an effective and efficient cash transfers </w:t>
      </w:r>
      <w:r w:rsidR="00FA2550">
        <w:rPr>
          <w:rFonts w:asciiTheme="majorHAnsi" w:hAnsiTheme="majorHAnsi" w:cstheme="majorHAnsi"/>
        </w:rPr>
        <w:t>in terms of attaining criteria are listed below</w:t>
      </w:r>
      <w:r w:rsidRPr="004337CA" w:rsidR="004337CA">
        <w:rPr>
          <w:rFonts w:asciiTheme="majorHAnsi" w:hAnsiTheme="majorHAnsi" w:cstheme="majorHAnsi"/>
        </w:rPr>
        <w:t>:</w:t>
      </w:r>
    </w:p>
    <w:p w:rsidR="0046575F" w:rsidP="004337CA" w:rsidRDefault="004337CA" w14:paraId="1AC88A5C" w14:textId="77777777">
      <w:pPr>
        <w:rPr>
          <w:rFonts w:asciiTheme="majorHAnsi" w:hAnsiTheme="majorHAnsi" w:cstheme="majorHAnsi"/>
        </w:rPr>
      </w:pPr>
      <w:r w:rsidRPr="004337CA">
        <w:rPr>
          <w:rFonts w:asciiTheme="majorHAnsi" w:hAnsiTheme="majorHAnsi" w:cstheme="majorHAnsi"/>
        </w:rPr>
        <w:t>1.</w:t>
      </w:r>
      <w:r w:rsidRPr="004337CA">
        <w:rPr>
          <w:rFonts w:asciiTheme="majorHAnsi" w:hAnsiTheme="majorHAnsi" w:cstheme="majorHAnsi"/>
          <w:b/>
          <w:bCs/>
        </w:rPr>
        <w:t xml:space="preserve"> Inclusiveness and respects for rights and dignity</w:t>
      </w:r>
      <w:r w:rsidRPr="004337CA">
        <w:rPr>
          <w:rFonts w:asciiTheme="majorHAnsi" w:hAnsiTheme="majorHAnsi" w:cstheme="majorHAnsi"/>
        </w:rPr>
        <w:t>: Are provisions for the SA-CT program clearly specified in the legal documents?</w:t>
      </w:r>
      <w:r w:rsidR="007A0704">
        <w:rPr>
          <w:rFonts w:asciiTheme="majorHAnsi" w:hAnsiTheme="majorHAnsi" w:cstheme="majorHAnsi"/>
        </w:rPr>
        <w:t xml:space="preserve"> </w:t>
      </w:r>
    </w:p>
    <w:p w:rsidRPr="004337CA" w:rsidR="004337CA" w:rsidP="004337CA" w:rsidRDefault="004337CA" w14:paraId="4AC55723" w14:textId="27FDA463">
      <w:pPr>
        <w:rPr>
          <w:rFonts w:asciiTheme="majorHAnsi" w:hAnsiTheme="majorHAnsi" w:cstheme="majorHAnsi"/>
        </w:rPr>
      </w:pPr>
      <w:r w:rsidRPr="004337CA">
        <w:rPr>
          <w:rFonts w:asciiTheme="majorHAnsi" w:hAnsiTheme="majorHAnsi" w:cstheme="majorHAnsi"/>
          <w:i/>
          <w:iCs/>
        </w:rPr>
        <w:t>Why this question matters?</w:t>
      </w:r>
      <w:r>
        <w:rPr>
          <w:rFonts w:asciiTheme="majorHAnsi" w:hAnsiTheme="majorHAnsi" w:cstheme="majorHAnsi"/>
        </w:rPr>
        <w:t xml:space="preserve"> Only when there is a consistent, transparent and legally binding foundations for a SA-CT program</w:t>
      </w:r>
      <w:r w:rsidR="00165C81">
        <w:rPr>
          <w:rFonts w:asciiTheme="majorHAnsi" w:hAnsiTheme="majorHAnsi" w:cstheme="majorHAnsi"/>
        </w:rPr>
        <w:t>,</w:t>
      </w:r>
      <w:r>
        <w:rPr>
          <w:rFonts w:asciiTheme="majorHAnsi" w:hAnsiTheme="majorHAnsi" w:cstheme="majorHAnsi"/>
        </w:rPr>
        <w:t xml:space="preserve"> it can provide coverage to its intended population </w:t>
      </w:r>
      <w:r w:rsidR="00DC739D">
        <w:rPr>
          <w:rFonts w:asciiTheme="majorHAnsi" w:hAnsiTheme="majorHAnsi" w:cstheme="majorHAnsi"/>
        </w:rPr>
        <w:t xml:space="preserve">and is perceived </w:t>
      </w:r>
      <w:r>
        <w:rPr>
          <w:rFonts w:asciiTheme="majorHAnsi" w:hAnsiTheme="majorHAnsi" w:cstheme="majorHAnsi"/>
        </w:rPr>
        <w:t>a</w:t>
      </w:r>
      <w:r w:rsidR="001A68B8">
        <w:rPr>
          <w:rFonts w:asciiTheme="majorHAnsi" w:hAnsiTheme="majorHAnsi" w:cstheme="majorHAnsi"/>
        </w:rPr>
        <w:t>s</w:t>
      </w:r>
      <w:r>
        <w:rPr>
          <w:rFonts w:asciiTheme="majorHAnsi" w:hAnsiTheme="majorHAnsi" w:cstheme="majorHAnsi"/>
        </w:rPr>
        <w:t xml:space="preserve"> their right (see Chapter 1, section 1.1.).</w:t>
      </w:r>
      <w:r w:rsidR="00165C81">
        <w:rPr>
          <w:rFonts w:asciiTheme="majorHAnsi" w:hAnsiTheme="majorHAnsi" w:cstheme="majorHAnsi"/>
        </w:rPr>
        <w:t xml:space="preserve"> </w:t>
      </w:r>
    </w:p>
    <w:p w:rsidR="0046575F" w:rsidP="004337CA" w:rsidRDefault="004337CA" w14:paraId="5E496610" w14:textId="77777777">
      <w:pPr>
        <w:rPr>
          <w:rFonts w:asciiTheme="majorHAnsi" w:hAnsiTheme="majorHAnsi" w:cstheme="majorHAnsi"/>
        </w:rPr>
      </w:pPr>
      <w:r w:rsidRPr="004337CA">
        <w:rPr>
          <w:rFonts w:asciiTheme="majorHAnsi" w:hAnsiTheme="majorHAnsi" w:cstheme="majorHAnsi"/>
        </w:rPr>
        <w:t>2.</w:t>
      </w:r>
      <w:r w:rsidR="000448FE">
        <w:rPr>
          <w:rFonts w:asciiTheme="majorHAnsi" w:hAnsiTheme="majorHAnsi" w:cstheme="majorHAnsi"/>
        </w:rPr>
        <w:t xml:space="preserve"> </w:t>
      </w:r>
      <w:r w:rsidRPr="000448FE">
        <w:rPr>
          <w:rFonts w:asciiTheme="majorHAnsi" w:hAnsiTheme="majorHAnsi" w:cstheme="majorHAnsi"/>
          <w:b/>
          <w:bCs/>
        </w:rPr>
        <w:t>Contribution of a programs to higher level goals</w:t>
      </w:r>
      <w:r w:rsidRPr="004337CA">
        <w:rPr>
          <w:rFonts w:asciiTheme="majorHAnsi" w:hAnsiTheme="majorHAnsi" w:cstheme="majorHAnsi"/>
        </w:rPr>
        <w:t>: Are objectives, outputs, outcomes and impacts of CT-SA clearly formulated?  Are they related to higher level policy objectives?</w:t>
      </w:r>
      <w:r w:rsidR="007A0704">
        <w:rPr>
          <w:rFonts w:asciiTheme="majorHAnsi" w:hAnsiTheme="majorHAnsi" w:cstheme="majorHAnsi"/>
        </w:rPr>
        <w:t xml:space="preserve"> </w:t>
      </w:r>
    </w:p>
    <w:p w:rsidRPr="004337CA" w:rsidR="00165C81" w:rsidP="004337CA" w:rsidRDefault="00165C81" w14:paraId="1F263B6C" w14:textId="48983F3C">
      <w:pPr>
        <w:rPr>
          <w:rFonts w:asciiTheme="majorHAnsi" w:hAnsiTheme="majorHAnsi" w:cstheme="majorHAnsi"/>
        </w:rPr>
      </w:pPr>
      <w:r w:rsidRPr="004337CA">
        <w:rPr>
          <w:rFonts w:asciiTheme="majorHAnsi" w:hAnsiTheme="majorHAnsi" w:cstheme="majorHAnsi"/>
          <w:i/>
          <w:iCs/>
        </w:rPr>
        <w:t>Why this question matters?</w:t>
      </w:r>
      <w:r>
        <w:rPr>
          <w:rFonts w:asciiTheme="majorHAnsi" w:hAnsiTheme="majorHAnsi" w:cstheme="majorHAnsi"/>
        </w:rPr>
        <w:t xml:space="preserve"> </w:t>
      </w:r>
      <w:r w:rsidR="007A0704">
        <w:rPr>
          <w:rFonts w:asciiTheme="majorHAnsi" w:hAnsiTheme="majorHAnsi" w:cstheme="majorHAnsi"/>
        </w:rPr>
        <w:t>Policy framing for any SA-CT depends on w</w:t>
      </w:r>
      <w:r w:rsidRPr="007A0704" w:rsidR="007A0704">
        <w:rPr>
          <w:rFonts w:asciiTheme="majorHAnsi" w:hAnsiTheme="majorHAnsi" w:cstheme="majorHAnsi"/>
        </w:rPr>
        <w:t xml:space="preserve">hat results </w:t>
      </w:r>
      <w:r w:rsidR="007A0704">
        <w:rPr>
          <w:rFonts w:asciiTheme="majorHAnsi" w:hAnsiTheme="majorHAnsi" w:cstheme="majorHAnsi"/>
        </w:rPr>
        <w:t xml:space="preserve">are </w:t>
      </w:r>
      <w:r w:rsidRPr="007A0704" w:rsidR="007A0704">
        <w:rPr>
          <w:rFonts w:asciiTheme="majorHAnsi" w:hAnsiTheme="majorHAnsi" w:cstheme="majorHAnsi"/>
        </w:rPr>
        <w:t>expected from a cash transfer and how the evidence is used in decision making over its scope and scale</w:t>
      </w:r>
      <w:r w:rsidR="001A68B8">
        <w:rPr>
          <w:rFonts w:asciiTheme="majorHAnsi" w:hAnsiTheme="majorHAnsi" w:cstheme="majorHAnsi"/>
        </w:rPr>
        <w:t>.</w:t>
      </w:r>
      <w:r w:rsidRPr="007A0704" w:rsidR="007A0704">
        <w:rPr>
          <w:rFonts w:asciiTheme="majorHAnsi" w:hAnsiTheme="majorHAnsi" w:cstheme="majorHAnsi"/>
        </w:rPr>
        <w:t xml:space="preserve"> </w:t>
      </w:r>
      <w:r w:rsidR="007A0704">
        <w:rPr>
          <w:rFonts w:asciiTheme="majorHAnsi" w:hAnsiTheme="majorHAnsi" w:cstheme="majorHAnsi"/>
        </w:rPr>
        <w:t>I</w:t>
      </w:r>
      <w:r>
        <w:rPr>
          <w:rFonts w:asciiTheme="majorHAnsi" w:hAnsiTheme="majorHAnsi" w:cstheme="majorHAnsi"/>
        </w:rPr>
        <w:t>n order to achieve maximum impact, it needs to have a clear theory of change, and be instituted as part of the comprehensive social assistance system and</w:t>
      </w:r>
      <w:r w:rsidR="001A68B8">
        <w:rPr>
          <w:rFonts w:asciiTheme="majorHAnsi" w:hAnsiTheme="majorHAnsi" w:cstheme="majorHAnsi"/>
        </w:rPr>
        <w:t xml:space="preserve"> ha</w:t>
      </w:r>
      <w:r w:rsidR="00DC739D">
        <w:rPr>
          <w:rFonts w:asciiTheme="majorHAnsi" w:hAnsiTheme="majorHAnsi" w:cstheme="majorHAnsi"/>
        </w:rPr>
        <w:t>ve</w:t>
      </w:r>
      <w:r w:rsidR="001A68B8">
        <w:rPr>
          <w:rFonts w:asciiTheme="majorHAnsi" w:hAnsiTheme="majorHAnsi" w:cstheme="majorHAnsi"/>
        </w:rPr>
        <w:t xml:space="preserve"> a clear pathway to contribute to</w:t>
      </w:r>
      <w:r>
        <w:rPr>
          <w:rFonts w:asciiTheme="majorHAnsi" w:hAnsiTheme="majorHAnsi" w:cstheme="majorHAnsi"/>
        </w:rPr>
        <w:t xml:space="preserve"> its higher-level objectives</w:t>
      </w:r>
      <w:r w:rsidR="007A0704">
        <w:rPr>
          <w:rFonts w:asciiTheme="majorHAnsi" w:hAnsiTheme="majorHAnsi" w:cstheme="majorHAnsi"/>
        </w:rPr>
        <w:t xml:space="preserve"> </w:t>
      </w:r>
      <w:r>
        <w:rPr>
          <w:rFonts w:asciiTheme="majorHAnsi" w:hAnsiTheme="majorHAnsi" w:cstheme="majorHAnsi"/>
        </w:rPr>
        <w:t>(see Chapter 1, section 1.2.).</w:t>
      </w:r>
    </w:p>
    <w:p w:rsidR="0046575F" w:rsidP="004337CA" w:rsidRDefault="004337CA" w14:paraId="5378C689" w14:textId="77777777">
      <w:pPr>
        <w:rPr>
          <w:rFonts w:asciiTheme="majorHAnsi" w:hAnsiTheme="majorHAnsi" w:cstheme="majorHAnsi"/>
        </w:rPr>
      </w:pPr>
      <w:r w:rsidRPr="004337CA">
        <w:rPr>
          <w:rFonts w:asciiTheme="majorHAnsi" w:hAnsiTheme="majorHAnsi" w:cstheme="majorHAnsi"/>
        </w:rPr>
        <w:t>3.</w:t>
      </w:r>
      <w:r w:rsidR="000448FE">
        <w:rPr>
          <w:rFonts w:asciiTheme="majorHAnsi" w:hAnsiTheme="majorHAnsi" w:cstheme="majorHAnsi"/>
        </w:rPr>
        <w:t xml:space="preserve"> </w:t>
      </w:r>
      <w:r w:rsidRPr="00165C81">
        <w:rPr>
          <w:rFonts w:asciiTheme="majorHAnsi" w:hAnsiTheme="majorHAnsi" w:cstheme="majorHAnsi"/>
          <w:b/>
          <w:bCs/>
        </w:rPr>
        <w:t>Adequacy:</w:t>
      </w:r>
      <w:r w:rsidRPr="004337CA">
        <w:rPr>
          <w:rFonts w:asciiTheme="majorHAnsi" w:hAnsiTheme="majorHAnsi" w:cstheme="majorHAnsi"/>
        </w:rPr>
        <w:t xml:space="preserve"> </w:t>
      </w:r>
      <w:r w:rsidR="00DC739D">
        <w:rPr>
          <w:rFonts w:asciiTheme="majorHAnsi" w:hAnsiTheme="majorHAnsi" w:cstheme="majorHAnsi"/>
        </w:rPr>
        <w:t>Is</w:t>
      </w:r>
      <w:r w:rsidRPr="004337CA">
        <w:rPr>
          <w:rFonts w:asciiTheme="majorHAnsi" w:hAnsiTheme="majorHAnsi" w:cstheme="majorHAnsi"/>
        </w:rPr>
        <w:t xml:space="preserve"> the </w:t>
      </w:r>
      <w:r w:rsidR="00DC739D">
        <w:rPr>
          <w:rFonts w:asciiTheme="majorHAnsi" w:hAnsiTheme="majorHAnsi" w:cstheme="majorHAnsi"/>
        </w:rPr>
        <w:t xml:space="preserve">budget for cash </w:t>
      </w:r>
      <w:r w:rsidRPr="004337CA">
        <w:rPr>
          <w:rFonts w:asciiTheme="majorHAnsi" w:hAnsiTheme="majorHAnsi" w:cstheme="majorHAnsi"/>
        </w:rPr>
        <w:t>benefits</w:t>
      </w:r>
      <w:r w:rsidR="00DC739D">
        <w:rPr>
          <w:rFonts w:asciiTheme="majorHAnsi" w:hAnsiTheme="majorHAnsi" w:cstheme="majorHAnsi"/>
        </w:rPr>
        <w:t xml:space="preserve"> planned within the overall public expenditure framework</w:t>
      </w:r>
      <w:r w:rsidRPr="004337CA">
        <w:rPr>
          <w:rFonts w:asciiTheme="majorHAnsi" w:hAnsiTheme="majorHAnsi" w:cstheme="majorHAnsi"/>
        </w:rPr>
        <w:t>,</w:t>
      </w:r>
      <w:r w:rsidR="00DC739D">
        <w:rPr>
          <w:rFonts w:asciiTheme="majorHAnsi" w:hAnsiTheme="majorHAnsi" w:cstheme="majorHAnsi"/>
        </w:rPr>
        <w:t xml:space="preserve"> and are </w:t>
      </w:r>
      <w:r w:rsidRPr="004337CA">
        <w:rPr>
          <w:rFonts w:asciiTheme="majorHAnsi" w:hAnsiTheme="majorHAnsi" w:cstheme="majorHAnsi"/>
        </w:rPr>
        <w:t>changes</w:t>
      </w:r>
      <w:r w:rsidR="00DC739D">
        <w:rPr>
          <w:rFonts w:asciiTheme="majorHAnsi" w:hAnsiTheme="majorHAnsi" w:cstheme="majorHAnsi"/>
        </w:rPr>
        <w:t xml:space="preserve"> to its financing over time predictable</w:t>
      </w:r>
      <w:r w:rsidRPr="004337CA">
        <w:rPr>
          <w:rFonts w:asciiTheme="majorHAnsi" w:hAnsiTheme="majorHAnsi" w:cstheme="majorHAnsi"/>
        </w:rPr>
        <w:t>?</w:t>
      </w:r>
      <w:r w:rsidR="007A0704">
        <w:rPr>
          <w:rFonts w:asciiTheme="majorHAnsi" w:hAnsiTheme="majorHAnsi" w:cstheme="majorHAnsi"/>
        </w:rPr>
        <w:t xml:space="preserve"> </w:t>
      </w:r>
    </w:p>
    <w:p w:rsidRPr="004337CA" w:rsidR="00165C81" w:rsidP="004337CA" w:rsidRDefault="00165C81" w14:paraId="020B0AF4" w14:textId="76D48AE2">
      <w:pPr>
        <w:rPr>
          <w:rFonts w:asciiTheme="majorHAnsi" w:hAnsiTheme="majorHAnsi" w:cstheme="majorHAnsi"/>
        </w:rPr>
      </w:pPr>
      <w:r w:rsidRPr="004337CA">
        <w:rPr>
          <w:rFonts w:asciiTheme="majorHAnsi" w:hAnsiTheme="majorHAnsi" w:cstheme="majorHAnsi"/>
          <w:i/>
          <w:iCs/>
        </w:rPr>
        <w:t>Why this question matters?</w:t>
      </w:r>
      <w:r>
        <w:rPr>
          <w:rFonts w:asciiTheme="majorHAnsi" w:hAnsiTheme="majorHAnsi" w:cstheme="majorHAnsi"/>
        </w:rPr>
        <w:t xml:space="preserve"> </w:t>
      </w:r>
      <w:r w:rsidR="009050F4">
        <w:rPr>
          <w:rFonts w:asciiTheme="majorHAnsi" w:hAnsiTheme="majorHAnsi" w:cstheme="majorHAnsi"/>
        </w:rPr>
        <w:t xml:space="preserve"> Without predictable, multi-year budget it is hard to plan the program and adjust it to changing needs to provide adequate coverage and level of support</w:t>
      </w:r>
      <w:r w:rsidR="0046575F">
        <w:rPr>
          <w:rFonts w:asciiTheme="majorHAnsi" w:hAnsiTheme="majorHAnsi" w:cstheme="majorHAnsi"/>
        </w:rPr>
        <w:t>. It is crucial to look at the changes of the program over time and understand reasons for changes in its budget</w:t>
      </w:r>
      <w:r w:rsidR="009050F4">
        <w:rPr>
          <w:rFonts w:asciiTheme="majorHAnsi" w:hAnsiTheme="majorHAnsi" w:cstheme="majorHAnsi"/>
        </w:rPr>
        <w:t xml:space="preserve"> </w:t>
      </w:r>
      <w:r>
        <w:rPr>
          <w:rFonts w:asciiTheme="majorHAnsi" w:hAnsiTheme="majorHAnsi" w:cstheme="majorHAnsi"/>
        </w:rPr>
        <w:t xml:space="preserve">(see Chapter </w:t>
      </w:r>
      <w:r w:rsidR="009050F4">
        <w:rPr>
          <w:rFonts w:asciiTheme="majorHAnsi" w:hAnsiTheme="majorHAnsi" w:cstheme="majorHAnsi"/>
        </w:rPr>
        <w:t>1</w:t>
      </w:r>
      <w:r>
        <w:rPr>
          <w:rFonts w:asciiTheme="majorHAnsi" w:hAnsiTheme="majorHAnsi" w:cstheme="majorHAnsi"/>
        </w:rPr>
        <w:t>, section 1.</w:t>
      </w:r>
      <w:r w:rsidR="009050F4">
        <w:rPr>
          <w:rFonts w:asciiTheme="majorHAnsi" w:hAnsiTheme="majorHAnsi" w:cstheme="majorHAnsi"/>
        </w:rPr>
        <w:t>3</w:t>
      </w:r>
      <w:r>
        <w:rPr>
          <w:rFonts w:asciiTheme="majorHAnsi" w:hAnsiTheme="majorHAnsi" w:cstheme="majorHAnsi"/>
        </w:rPr>
        <w:t>.).</w:t>
      </w:r>
    </w:p>
    <w:p w:rsidR="0046575F" w:rsidP="004337CA" w:rsidRDefault="004337CA" w14:paraId="1BB32F39" w14:textId="77777777">
      <w:pPr>
        <w:rPr>
          <w:rFonts w:asciiTheme="majorHAnsi" w:hAnsiTheme="majorHAnsi" w:cstheme="majorHAnsi"/>
        </w:rPr>
      </w:pPr>
      <w:r w:rsidRPr="004337CA">
        <w:rPr>
          <w:rFonts w:asciiTheme="majorHAnsi" w:hAnsiTheme="majorHAnsi" w:cstheme="majorHAnsi"/>
        </w:rPr>
        <w:t>4.</w:t>
      </w:r>
      <w:r w:rsidR="00165C81">
        <w:rPr>
          <w:rFonts w:asciiTheme="majorHAnsi" w:hAnsiTheme="majorHAnsi" w:cstheme="majorHAnsi"/>
        </w:rPr>
        <w:t xml:space="preserve"> </w:t>
      </w:r>
      <w:r w:rsidRPr="00165C81">
        <w:rPr>
          <w:rFonts w:asciiTheme="majorHAnsi" w:hAnsiTheme="majorHAnsi" w:cstheme="majorHAnsi"/>
          <w:b/>
          <w:bCs/>
        </w:rPr>
        <w:t>Cost effectiveness</w:t>
      </w:r>
      <w:r w:rsidRPr="004337CA">
        <w:rPr>
          <w:rFonts w:asciiTheme="majorHAnsi" w:hAnsiTheme="majorHAnsi" w:cstheme="majorHAnsi"/>
        </w:rPr>
        <w:t xml:space="preserve">: </w:t>
      </w:r>
      <w:r w:rsidR="00B439D8">
        <w:rPr>
          <w:rFonts w:asciiTheme="majorHAnsi" w:hAnsiTheme="majorHAnsi" w:cstheme="majorHAnsi"/>
        </w:rPr>
        <w:t xml:space="preserve">Are budgets of a cash transfer subject to public scrutiny? </w:t>
      </w:r>
      <w:r w:rsidRPr="004337CA">
        <w:rPr>
          <w:rFonts w:asciiTheme="majorHAnsi" w:hAnsiTheme="majorHAnsi" w:cstheme="majorHAnsi"/>
        </w:rPr>
        <w:t>Have there been impact evaluation studies</w:t>
      </w:r>
      <w:r w:rsidR="00165C81">
        <w:rPr>
          <w:rFonts w:asciiTheme="majorHAnsi" w:hAnsiTheme="majorHAnsi" w:cstheme="majorHAnsi"/>
        </w:rPr>
        <w:t>/systematic monitoring</w:t>
      </w:r>
      <w:r w:rsidRPr="004337CA">
        <w:rPr>
          <w:rFonts w:asciiTheme="majorHAnsi" w:hAnsiTheme="majorHAnsi" w:cstheme="majorHAnsi"/>
        </w:rPr>
        <w:t xml:space="preserve"> of a SA-CT program?</w:t>
      </w:r>
      <w:r w:rsidR="007A0704">
        <w:rPr>
          <w:rFonts w:asciiTheme="majorHAnsi" w:hAnsiTheme="majorHAnsi" w:cstheme="majorHAnsi"/>
        </w:rPr>
        <w:t xml:space="preserve"> </w:t>
      </w:r>
    </w:p>
    <w:p w:rsidRPr="004337CA" w:rsidR="00165C81" w:rsidP="004337CA" w:rsidRDefault="00165C81" w14:paraId="48510339" w14:textId="52E0F8BC">
      <w:pPr>
        <w:rPr>
          <w:rFonts w:asciiTheme="majorHAnsi" w:hAnsiTheme="majorHAnsi" w:cstheme="majorHAnsi"/>
        </w:rPr>
      </w:pPr>
      <w:r w:rsidRPr="004337CA">
        <w:rPr>
          <w:rFonts w:asciiTheme="majorHAnsi" w:hAnsiTheme="majorHAnsi" w:cstheme="majorHAnsi"/>
          <w:i/>
          <w:iCs/>
        </w:rPr>
        <w:t>Why this question matters?</w:t>
      </w:r>
      <w:r>
        <w:rPr>
          <w:rFonts w:asciiTheme="majorHAnsi" w:hAnsiTheme="majorHAnsi" w:cstheme="majorHAnsi"/>
        </w:rPr>
        <w:t xml:space="preserve"> </w:t>
      </w:r>
      <w:r w:rsidR="00B439D8">
        <w:rPr>
          <w:rFonts w:asciiTheme="majorHAnsi" w:hAnsiTheme="majorHAnsi" w:cstheme="majorHAnsi"/>
        </w:rPr>
        <w:t xml:space="preserve">At the policy level, to ensure an effective use of public funds, there should be a system to independently verify the cost effectiveness. </w:t>
      </w:r>
      <w:r>
        <w:rPr>
          <w:rFonts w:asciiTheme="majorHAnsi" w:hAnsiTheme="majorHAnsi" w:cstheme="majorHAnsi"/>
        </w:rPr>
        <w:t>As discussed Chapter 1, section</w:t>
      </w:r>
      <w:r w:rsidR="00B439D8">
        <w:rPr>
          <w:rFonts w:asciiTheme="majorHAnsi" w:hAnsiTheme="majorHAnsi" w:cstheme="majorHAnsi"/>
        </w:rPr>
        <w:t>s</w:t>
      </w:r>
      <w:r>
        <w:rPr>
          <w:rFonts w:asciiTheme="majorHAnsi" w:hAnsiTheme="majorHAnsi" w:cstheme="majorHAnsi"/>
        </w:rPr>
        <w:t xml:space="preserve"> 1.2.</w:t>
      </w:r>
      <w:r w:rsidR="00B439D8">
        <w:rPr>
          <w:rFonts w:asciiTheme="majorHAnsi" w:hAnsiTheme="majorHAnsi" w:cstheme="majorHAnsi"/>
        </w:rPr>
        <w:t xml:space="preserve"> and 1.3</w:t>
      </w:r>
      <w:r>
        <w:rPr>
          <w:rFonts w:asciiTheme="majorHAnsi" w:hAnsiTheme="majorHAnsi" w:cstheme="majorHAnsi"/>
        </w:rPr>
        <w:t>), impact evaluations or effective monitoring is key to optimize the cash transfers and ensure they achieve maximum impact</w:t>
      </w:r>
      <w:r w:rsidR="001A68B8">
        <w:rPr>
          <w:rFonts w:asciiTheme="majorHAnsi" w:hAnsiTheme="majorHAnsi" w:cstheme="majorHAnsi"/>
        </w:rPr>
        <w:t xml:space="preserve"> at a minimum cost</w:t>
      </w:r>
      <w:r>
        <w:rPr>
          <w:rFonts w:asciiTheme="majorHAnsi" w:hAnsiTheme="majorHAnsi" w:cstheme="majorHAnsi"/>
        </w:rPr>
        <w:t>.</w:t>
      </w:r>
    </w:p>
    <w:p w:rsidR="0046575F" w:rsidP="004337CA" w:rsidRDefault="004337CA" w14:paraId="4AF463E1" w14:textId="26417D34">
      <w:pPr>
        <w:rPr>
          <w:rFonts w:asciiTheme="majorHAnsi" w:hAnsiTheme="majorHAnsi" w:cstheme="majorHAnsi"/>
        </w:rPr>
      </w:pPr>
      <w:r w:rsidRPr="004337CA">
        <w:rPr>
          <w:rFonts w:asciiTheme="majorHAnsi" w:hAnsiTheme="majorHAnsi" w:cstheme="majorHAnsi"/>
        </w:rPr>
        <w:t>5.</w:t>
      </w:r>
      <w:r w:rsidR="00165C81">
        <w:rPr>
          <w:rFonts w:asciiTheme="majorHAnsi" w:hAnsiTheme="majorHAnsi" w:cstheme="majorHAnsi"/>
        </w:rPr>
        <w:t xml:space="preserve"> </w:t>
      </w:r>
      <w:r w:rsidRPr="00165C81">
        <w:rPr>
          <w:rFonts w:asciiTheme="majorHAnsi" w:hAnsiTheme="majorHAnsi" w:cstheme="majorHAnsi"/>
          <w:b/>
          <w:bCs/>
        </w:rPr>
        <w:t>Incentives compatibility</w:t>
      </w:r>
      <w:r w:rsidRPr="004337CA">
        <w:rPr>
          <w:rFonts w:asciiTheme="majorHAnsi" w:hAnsiTheme="majorHAnsi" w:cstheme="majorHAnsi"/>
        </w:rPr>
        <w:t>: Are links between the assessed SA-CT and other social protection programs clearly defined in the legislation</w:t>
      </w:r>
      <w:r w:rsidR="0046575F">
        <w:rPr>
          <w:rFonts w:asciiTheme="majorHAnsi" w:hAnsiTheme="majorHAnsi" w:cstheme="majorHAnsi"/>
        </w:rPr>
        <w:t xml:space="preserve"> and are there institutional arrangements to execute them</w:t>
      </w:r>
      <w:r w:rsidRPr="004337CA">
        <w:rPr>
          <w:rFonts w:asciiTheme="majorHAnsi" w:hAnsiTheme="majorHAnsi" w:cstheme="majorHAnsi"/>
        </w:rPr>
        <w:t>?</w:t>
      </w:r>
    </w:p>
    <w:p w:rsidRPr="004337CA" w:rsidR="00165C81" w:rsidP="004337CA" w:rsidRDefault="007A0704" w14:paraId="461AEA43" w14:textId="2C35E165">
      <w:pPr>
        <w:rPr>
          <w:rFonts w:asciiTheme="majorHAnsi" w:hAnsiTheme="majorHAnsi" w:cstheme="majorHAnsi"/>
        </w:rPr>
      </w:pPr>
      <w:r>
        <w:rPr>
          <w:rFonts w:asciiTheme="majorHAnsi" w:hAnsiTheme="majorHAnsi" w:cstheme="majorHAnsi"/>
        </w:rPr>
        <w:t xml:space="preserve"> </w:t>
      </w:r>
      <w:r w:rsidRPr="004337CA" w:rsidR="00165C81">
        <w:rPr>
          <w:rFonts w:asciiTheme="majorHAnsi" w:hAnsiTheme="majorHAnsi" w:cstheme="majorHAnsi"/>
          <w:i/>
          <w:iCs/>
        </w:rPr>
        <w:t>Why this question matters?</w:t>
      </w:r>
      <w:r w:rsidR="00165C81">
        <w:rPr>
          <w:rFonts w:asciiTheme="majorHAnsi" w:hAnsiTheme="majorHAnsi" w:cstheme="majorHAnsi"/>
        </w:rPr>
        <w:t xml:space="preserve"> </w:t>
      </w:r>
      <w:r>
        <w:rPr>
          <w:rFonts w:asciiTheme="majorHAnsi" w:hAnsiTheme="majorHAnsi" w:cstheme="majorHAnsi"/>
        </w:rPr>
        <w:t xml:space="preserve">It is crucial to ensure consistency between different cash transfers and assess whether the SA-CT in question is providing the right incentives to beneficiaries to avail of other programs and services to achieve maximum impact </w:t>
      </w:r>
      <w:r w:rsidR="00165C81">
        <w:rPr>
          <w:rFonts w:asciiTheme="majorHAnsi" w:hAnsiTheme="majorHAnsi" w:cstheme="majorHAnsi"/>
        </w:rPr>
        <w:t xml:space="preserve">(see Chapter 1, </w:t>
      </w:r>
      <w:r w:rsidR="005D12F3">
        <w:rPr>
          <w:rFonts w:asciiTheme="majorHAnsi" w:hAnsiTheme="majorHAnsi" w:cstheme="majorHAnsi"/>
        </w:rPr>
        <w:t>S</w:t>
      </w:r>
      <w:r w:rsidR="00165C81">
        <w:rPr>
          <w:rFonts w:asciiTheme="majorHAnsi" w:hAnsiTheme="majorHAnsi" w:cstheme="majorHAnsi"/>
        </w:rPr>
        <w:t>ection 1.1.</w:t>
      </w:r>
      <w:r w:rsidR="005D12F3">
        <w:rPr>
          <w:rFonts w:asciiTheme="majorHAnsi" w:hAnsiTheme="majorHAnsi" w:cstheme="majorHAnsi"/>
        </w:rPr>
        <w:t>, Section 1.2</w:t>
      </w:r>
      <w:r w:rsidR="00165C81">
        <w:rPr>
          <w:rFonts w:asciiTheme="majorHAnsi" w:hAnsiTheme="majorHAnsi" w:cstheme="majorHAnsi"/>
        </w:rPr>
        <w:t>).</w:t>
      </w:r>
    </w:p>
    <w:p w:rsidR="0046575F" w:rsidP="004337CA" w:rsidRDefault="004337CA" w14:paraId="22A14B10" w14:textId="77777777">
      <w:pPr>
        <w:rPr>
          <w:rFonts w:asciiTheme="majorHAnsi" w:hAnsiTheme="majorHAnsi" w:cstheme="majorHAnsi"/>
        </w:rPr>
      </w:pPr>
      <w:r w:rsidRPr="004337CA">
        <w:rPr>
          <w:rFonts w:asciiTheme="majorHAnsi" w:hAnsiTheme="majorHAnsi" w:cstheme="majorHAnsi"/>
        </w:rPr>
        <w:t xml:space="preserve">6. </w:t>
      </w:r>
      <w:r w:rsidRPr="00165C81">
        <w:rPr>
          <w:rFonts w:asciiTheme="majorHAnsi" w:hAnsiTheme="majorHAnsi" w:cstheme="majorHAnsi"/>
          <w:b/>
          <w:bCs/>
        </w:rPr>
        <w:t>Appropriateness:</w:t>
      </w:r>
      <w:r w:rsidRPr="004337CA">
        <w:rPr>
          <w:rFonts w:asciiTheme="majorHAnsi" w:hAnsiTheme="majorHAnsi" w:cstheme="majorHAnsi"/>
        </w:rPr>
        <w:t xml:space="preserve"> How large are the spending on the SA-CT program – compared to benchmarks, to other program, to the overall needs?</w:t>
      </w:r>
      <w:r w:rsidR="007A0704">
        <w:rPr>
          <w:rFonts w:asciiTheme="majorHAnsi" w:hAnsiTheme="majorHAnsi" w:cstheme="majorHAnsi"/>
        </w:rPr>
        <w:t xml:space="preserve"> </w:t>
      </w:r>
    </w:p>
    <w:p w:rsidR="00165C81" w:rsidP="004337CA" w:rsidRDefault="00165C81" w14:paraId="78FC5B7F" w14:textId="396CEBDD">
      <w:pPr>
        <w:rPr>
          <w:rFonts w:asciiTheme="majorHAnsi" w:hAnsiTheme="majorHAnsi" w:cstheme="majorHAnsi"/>
        </w:rPr>
      </w:pPr>
      <w:r w:rsidRPr="004337CA">
        <w:rPr>
          <w:rFonts w:asciiTheme="majorHAnsi" w:hAnsiTheme="majorHAnsi" w:cstheme="majorHAnsi"/>
          <w:i/>
          <w:iCs/>
        </w:rPr>
        <w:t>Why this question matters?</w:t>
      </w:r>
      <w:r>
        <w:rPr>
          <w:rFonts w:asciiTheme="majorHAnsi" w:hAnsiTheme="majorHAnsi" w:cstheme="majorHAnsi"/>
        </w:rPr>
        <w:t xml:space="preserve"> </w:t>
      </w:r>
      <w:r w:rsidR="007A0704">
        <w:rPr>
          <w:rFonts w:asciiTheme="majorHAnsi" w:hAnsiTheme="majorHAnsi" w:cstheme="majorHAnsi"/>
        </w:rPr>
        <w:t xml:space="preserve">Level of spending is a crucial policy parameter that reveal prioritization of the program and its </w:t>
      </w:r>
      <w:r w:rsidR="006712AE">
        <w:rPr>
          <w:rFonts w:asciiTheme="majorHAnsi" w:hAnsiTheme="majorHAnsi" w:cstheme="majorHAnsi"/>
        </w:rPr>
        <w:t xml:space="preserve">political </w:t>
      </w:r>
      <w:r w:rsidR="007A0704">
        <w:rPr>
          <w:rFonts w:asciiTheme="majorHAnsi" w:hAnsiTheme="majorHAnsi" w:cstheme="majorHAnsi"/>
        </w:rPr>
        <w:t xml:space="preserve">role. There are no pre-set criteria to judge the level of spending, and </w:t>
      </w:r>
      <w:r w:rsidR="00251FF2">
        <w:rPr>
          <w:rFonts w:asciiTheme="majorHAnsi" w:hAnsiTheme="majorHAnsi" w:cstheme="majorHAnsi"/>
        </w:rPr>
        <w:t xml:space="preserve">data benchmarking and </w:t>
      </w:r>
      <w:r w:rsidR="007A0704">
        <w:rPr>
          <w:rFonts w:asciiTheme="majorHAnsi" w:hAnsiTheme="majorHAnsi" w:cstheme="majorHAnsi"/>
        </w:rPr>
        <w:t xml:space="preserve">a list of detailed sub questions will help to rate </w:t>
      </w:r>
      <w:r w:rsidR="00251FF2">
        <w:rPr>
          <w:rFonts w:asciiTheme="majorHAnsi" w:hAnsiTheme="majorHAnsi" w:cstheme="majorHAnsi"/>
        </w:rPr>
        <w:t>the achievement o</w:t>
      </w:r>
      <w:r w:rsidR="00210C2F">
        <w:rPr>
          <w:rFonts w:asciiTheme="majorHAnsi" w:hAnsiTheme="majorHAnsi" w:cstheme="majorHAnsi"/>
        </w:rPr>
        <w:t>f</w:t>
      </w:r>
      <w:r w:rsidR="00251FF2">
        <w:rPr>
          <w:rFonts w:asciiTheme="majorHAnsi" w:hAnsiTheme="majorHAnsi" w:cstheme="majorHAnsi"/>
        </w:rPr>
        <w:t xml:space="preserve"> </w:t>
      </w:r>
      <w:r w:rsidR="007A0704">
        <w:rPr>
          <w:rFonts w:asciiTheme="majorHAnsi" w:hAnsiTheme="majorHAnsi" w:cstheme="majorHAnsi"/>
        </w:rPr>
        <w:t xml:space="preserve">this criterion </w:t>
      </w:r>
      <w:r>
        <w:rPr>
          <w:rFonts w:asciiTheme="majorHAnsi" w:hAnsiTheme="majorHAnsi" w:cstheme="majorHAnsi"/>
        </w:rPr>
        <w:t>(see Chapter 1, section 1.</w:t>
      </w:r>
      <w:r w:rsidR="007A0704">
        <w:rPr>
          <w:rFonts w:asciiTheme="majorHAnsi" w:hAnsiTheme="majorHAnsi" w:cstheme="majorHAnsi"/>
        </w:rPr>
        <w:t>3</w:t>
      </w:r>
      <w:r>
        <w:rPr>
          <w:rFonts w:asciiTheme="majorHAnsi" w:hAnsiTheme="majorHAnsi" w:cstheme="majorHAnsi"/>
        </w:rPr>
        <w:t>.</w:t>
      </w:r>
      <w:r w:rsidR="00B439D8">
        <w:rPr>
          <w:rFonts w:asciiTheme="majorHAnsi" w:hAnsiTheme="majorHAnsi" w:cstheme="majorHAnsi"/>
        </w:rPr>
        <w:t xml:space="preserve"> and Technical Annex</w:t>
      </w:r>
      <w:r>
        <w:rPr>
          <w:rFonts w:asciiTheme="majorHAnsi" w:hAnsiTheme="majorHAnsi" w:cstheme="majorHAnsi"/>
        </w:rPr>
        <w:t>).</w:t>
      </w:r>
    </w:p>
    <w:p w:rsidR="0046575F" w:rsidP="00E74091" w:rsidRDefault="004337CA" w14:paraId="70F34D1B" w14:textId="77777777">
      <w:pPr>
        <w:rPr>
          <w:rFonts w:asciiTheme="majorHAnsi" w:hAnsiTheme="majorHAnsi" w:cstheme="majorHAnsi"/>
        </w:rPr>
      </w:pPr>
      <w:r w:rsidRPr="004337CA">
        <w:rPr>
          <w:rFonts w:asciiTheme="majorHAnsi" w:hAnsiTheme="majorHAnsi" w:cstheme="majorHAnsi"/>
        </w:rPr>
        <w:t>7.</w:t>
      </w:r>
      <w:r w:rsidR="00165C81">
        <w:rPr>
          <w:rFonts w:asciiTheme="majorHAnsi" w:hAnsiTheme="majorHAnsi" w:cstheme="majorHAnsi"/>
        </w:rPr>
        <w:t xml:space="preserve"> </w:t>
      </w:r>
      <w:r w:rsidRPr="007A0704">
        <w:rPr>
          <w:rFonts w:asciiTheme="majorHAnsi" w:hAnsiTheme="majorHAnsi" w:cstheme="majorHAnsi"/>
          <w:b/>
          <w:bCs/>
        </w:rPr>
        <w:t>Responsiveness:</w:t>
      </w:r>
      <w:r w:rsidRPr="004337CA">
        <w:rPr>
          <w:rFonts w:asciiTheme="majorHAnsi" w:hAnsiTheme="majorHAnsi" w:cstheme="majorHAnsi"/>
        </w:rPr>
        <w:t xml:space="preserve"> Are there potential needs assessment for emergencies and are they used</w:t>
      </w:r>
      <w:r w:rsidR="007A0704">
        <w:rPr>
          <w:rFonts w:asciiTheme="majorHAnsi" w:hAnsiTheme="majorHAnsi" w:cstheme="majorHAnsi"/>
        </w:rPr>
        <w:t xml:space="preserve"> for planning contingencies</w:t>
      </w:r>
      <w:r w:rsidR="00B439D8">
        <w:rPr>
          <w:rFonts w:asciiTheme="majorHAnsi" w:hAnsiTheme="majorHAnsi" w:cstheme="majorHAnsi"/>
        </w:rPr>
        <w:t xml:space="preserve"> or setting the rules for budgeting or operations of the program</w:t>
      </w:r>
      <w:r w:rsidRPr="004337CA">
        <w:rPr>
          <w:rFonts w:asciiTheme="majorHAnsi" w:hAnsiTheme="majorHAnsi" w:cstheme="majorHAnsi"/>
        </w:rPr>
        <w:t>?</w:t>
      </w:r>
      <w:r w:rsidR="00165C81">
        <w:rPr>
          <w:rFonts w:asciiTheme="majorHAnsi" w:hAnsiTheme="majorHAnsi" w:cstheme="majorHAnsi"/>
        </w:rPr>
        <w:t xml:space="preserve"> </w:t>
      </w:r>
      <w:r w:rsidR="007A0704">
        <w:rPr>
          <w:rFonts w:asciiTheme="majorHAnsi" w:hAnsiTheme="majorHAnsi" w:cstheme="majorHAnsi"/>
        </w:rPr>
        <w:t xml:space="preserve"> </w:t>
      </w:r>
    </w:p>
    <w:p w:rsidR="00AC3FB7" w:rsidP="00E74091" w:rsidRDefault="00165C81" w14:paraId="6FB74AC8" w14:textId="276BE314">
      <w:pPr>
        <w:rPr>
          <w:rFonts w:asciiTheme="majorHAnsi" w:hAnsiTheme="majorHAnsi" w:cstheme="majorHAnsi"/>
        </w:rPr>
      </w:pPr>
      <w:r w:rsidRPr="004337CA">
        <w:rPr>
          <w:rFonts w:asciiTheme="majorHAnsi" w:hAnsiTheme="majorHAnsi" w:cstheme="majorHAnsi"/>
          <w:i/>
          <w:iCs/>
        </w:rPr>
        <w:t>Why this question matters?</w:t>
      </w:r>
      <w:r>
        <w:rPr>
          <w:rFonts w:asciiTheme="majorHAnsi" w:hAnsiTheme="majorHAnsi" w:cstheme="majorHAnsi"/>
        </w:rPr>
        <w:t xml:space="preserve"> </w:t>
      </w:r>
      <w:r w:rsidR="007A0704">
        <w:rPr>
          <w:rFonts w:asciiTheme="majorHAnsi" w:hAnsiTheme="majorHAnsi" w:cstheme="majorHAnsi"/>
        </w:rPr>
        <w:t xml:space="preserve">Planning for emergencies and assessing risks beforehand is a crucial condition for adaptive social protection that can respond to changing needs </w:t>
      </w:r>
      <w:r>
        <w:rPr>
          <w:rFonts w:asciiTheme="majorHAnsi" w:hAnsiTheme="majorHAnsi" w:cstheme="majorHAnsi"/>
        </w:rPr>
        <w:t>(see Chapter 1, section 1.</w:t>
      </w:r>
      <w:r w:rsidR="007A0704">
        <w:rPr>
          <w:rFonts w:asciiTheme="majorHAnsi" w:hAnsiTheme="majorHAnsi" w:cstheme="majorHAnsi"/>
        </w:rPr>
        <w:t>3</w:t>
      </w:r>
      <w:r>
        <w:rPr>
          <w:rFonts w:asciiTheme="majorHAnsi" w:hAnsiTheme="majorHAnsi" w:cstheme="majorHAnsi"/>
        </w:rPr>
        <w:t>.).</w:t>
      </w:r>
      <w:r w:rsidR="00BA3B5A">
        <w:rPr>
          <w:rFonts w:asciiTheme="majorHAnsi" w:hAnsiTheme="majorHAnsi" w:cstheme="majorHAnsi"/>
        </w:rPr>
        <w:t xml:space="preserve"> </w:t>
      </w:r>
    </w:p>
    <w:p w:rsidR="00C66E86" w:rsidP="00C66E86" w:rsidRDefault="00C66E86" w14:paraId="6538FD1B" w14:textId="071FDED0">
      <w:pPr>
        <w:rPr>
          <w:rFonts w:asciiTheme="majorHAnsi" w:hAnsiTheme="majorHAnsi" w:cstheme="majorHAnsi"/>
        </w:rPr>
      </w:pPr>
      <w:r w:rsidRPr="008D30BF">
        <w:rPr>
          <w:rFonts w:asciiTheme="majorHAnsi" w:hAnsiTheme="majorHAnsi" w:cstheme="majorHAnsi"/>
        </w:rPr>
        <w:t>The assessment matrix for each of the questions has a 4-point</w:t>
      </w:r>
      <w:r w:rsidR="00E74091">
        <w:rPr>
          <w:rFonts w:asciiTheme="majorHAnsi" w:hAnsiTheme="majorHAnsi" w:cstheme="majorHAnsi"/>
        </w:rPr>
        <w:t>s</w:t>
      </w:r>
      <w:r w:rsidRPr="008D30BF">
        <w:rPr>
          <w:rFonts w:asciiTheme="majorHAnsi" w:hAnsiTheme="majorHAnsi" w:cstheme="majorHAnsi"/>
        </w:rPr>
        <w:t xml:space="preserve"> scale reflecting </w:t>
      </w:r>
      <w:r w:rsidRPr="008D30BF">
        <w:rPr>
          <w:rFonts w:asciiTheme="majorHAnsi" w:hAnsiTheme="majorHAnsi" w:cstheme="majorHAnsi"/>
          <w:b/>
          <w:bCs/>
        </w:rPr>
        <w:t>four benchmarking categories: “nascent”, “emerging”, “developed” and “advanced”</w:t>
      </w:r>
      <w:r w:rsidRPr="008D30BF">
        <w:rPr>
          <w:rFonts w:asciiTheme="majorHAnsi" w:hAnsiTheme="majorHAnsi" w:cstheme="majorHAnsi"/>
        </w:rPr>
        <w:t xml:space="preserve">. The labeling of ratings as “nascent”, “emerging”, “developed” and “advanced” is heuristic and specific to each of the questions as explained in the following Table 1 for the policy environment. It broadly corresponds to the transition from small scale ad hoc programs to more established and mature programs. The ranking is broadly consistent with CODI grades in its assessment matrices, but significantly simplifies them. </w:t>
      </w:r>
    </w:p>
    <w:p w:rsidR="0046575F" w:rsidP="00C66E86" w:rsidRDefault="0046575F" w14:paraId="6CB38E8D" w14:textId="3F70B1E1">
      <w:pPr>
        <w:rPr>
          <w:rFonts w:asciiTheme="majorHAnsi" w:hAnsiTheme="majorHAnsi" w:cstheme="majorHAnsi"/>
        </w:rPr>
      </w:pPr>
    </w:p>
    <w:p w:rsidRPr="008D30BF" w:rsidR="0046575F" w:rsidP="00C66E86" w:rsidRDefault="0046575F" w14:paraId="6164EBEA" w14:textId="77777777">
      <w:pPr>
        <w:rPr>
          <w:rFonts w:asciiTheme="majorHAnsi" w:hAnsiTheme="majorHAnsi" w:cstheme="majorHAnsi"/>
        </w:rPr>
      </w:pPr>
    </w:p>
    <w:p w:rsidRPr="000E49B6" w:rsidR="00C66E86" w:rsidP="005B742B" w:rsidRDefault="00C66E86" w14:paraId="5652D1A5" w14:textId="3422B877">
      <w:pPr>
        <w:spacing w:after="0"/>
        <w:rPr>
          <w:b/>
          <w:bCs/>
        </w:rPr>
      </w:pPr>
      <w:r w:rsidRPr="000E49B6">
        <w:rPr>
          <w:b/>
          <w:bCs/>
        </w:rPr>
        <w:t>Table 1. Policy Environment of a Cash Transfer: Assessment Rating</w:t>
      </w:r>
      <w:r w:rsidR="00E74091">
        <w:rPr>
          <w:b/>
          <w:bCs/>
        </w:rPr>
        <w:t>s</w:t>
      </w:r>
      <w:r w:rsidRPr="000E49B6">
        <w:rPr>
          <w:b/>
          <w:bCs/>
        </w:rPr>
        <w:t xml:space="preserve"> </w:t>
      </w:r>
    </w:p>
    <w:tbl>
      <w:tblPr>
        <w:tblW w:w="11340" w:type="dxa"/>
        <w:tblInd w:w="-815" w:type="dxa"/>
        <w:tblLook w:val="04A0" w:firstRow="1" w:lastRow="0" w:firstColumn="1" w:lastColumn="0" w:noHBand="0" w:noVBand="1"/>
      </w:tblPr>
      <w:tblGrid>
        <w:gridCol w:w="2970"/>
        <w:gridCol w:w="1980"/>
        <w:gridCol w:w="1890"/>
        <w:gridCol w:w="2250"/>
        <w:gridCol w:w="2250"/>
      </w:tblGrid>
      <w:tr w:rsidRPr="0047791C" w:rsidR="00C66E86" w:rsidTr="0046575F" w14:paraId="55FB7CF4" w14:textId="77777777">
        <w:tc>
          <w:tcPr>
            <w:tcW w:w="2970" w:type="dxa"/>
            <w:vMerge w:val="restart"/>
            <w:tcBorders>
              <w:top w:val="single" w:color="auto" w:sz="4" w:space="0"/>
            </w:tcBorders>
            <w:vAlign w:val="bottom"/>
          </w:tcPr>
          <w:p w:rsidRPr="0047791C" w:rsidR="00C66E86" w:rsidP="00C66E86" w:rsidRDefault="00C66E86" w14:paraId="424182CE" w14:textId="77777777">
            <w:pPr>
              <w:rPr>
                <w:sz w:val="20"/>
                <w:szCs w:val="20"/>
              </w:rPr>
            </w:pPr>
            <w:r w:rsidRPr="0047791C">
              <w:rPr>
                <w:sz w:val="20"/>
                <w:szCs w:val="20"/>
              </w:rPr>
              <w:t xml:space="preserve"> Questions and </w:t>
            </w:r>
            <w:r w:rsidRPr="0047791C">
              <w:rPr>
                <w:b/>
                <w:bCs/>
                <w:sz w:val="20"/>
                <w:szCs w:val="20"/>
              </w:rPr>
              <w:t>Criteria</w:t>
            </w:r>
            <w:r w:rsidRPr="0047791C">
              <w:rPr>
                <w:sz w:val="20"/>
                <w:szCs w:val="20"/>
              </w:rPr>
              <w:t>:</w:t>
            </w:r>
          </w:p>
        </w:tc>
        <w:tc>
          <w:tcPr>
            <w:tcW w:w="8370" w:type="dxa"/>
            <w:gridSpan w:val="4"/>
            <w:tcBorders>
              <w:top w:val="single" w:color="auto" w:sz="4" w:space="0"/>
            </w:tcBorders>
          </w:tcPr>
          <w:p w:rsidRPr="0047791C" w:rsidR="00C66E86" w:rsidP="005B742B" w:rsidRDefault="00C66E86" w14:paraId="6643E6D6" w14:textId="77777777">
            <w:pPr>
              <w:spacing w:after="0"/>
              <w:jc w:val="center"/>
              <w:rPr>
                <w:sz w:val="20"/>
                <w:szCs w:val="20"/>
              </w:rPr>
            </w:pPr>
            <w:r w:rsidRPr="0047791C">
              <w:rPr>
                <w:sz w:val="20"/>
                <w:szCs w:val="20"/>
              </w:rPr>
              <w:t>Assessment ratings:</w:t>
            </w:r>
          </w:p>
        </w:tc>
      </w:tr>
      <w:tr w:rsidRPr="0047791C" w:rsidR="00C66E86" w:rsidTr="0046575F" w14:paraId="70AC370B" w14:textId="77777777">
        <w:tc>
          <w:tcPr>
            <w:tcW w:w="2970" w:type="dxa"/>
            <w:vMerge/>
            <w:tcBorders>
              <w:bottom w:val="single" w:color="auto" w:sz="4" w:space="0"/>
            </w:tcBorders>
          </w:tcPr>
          <w:p w:rsidRPr="0047791C" w:rsidR="00C66E86" w:rsidP="00C66E86" w:rsidRDefault="00C66E86" w14:paraId="2BF574FC" w14:textId="77777777">
            <w:pPr>
              <w:rPr>
                <w:sz w:val="20"/>
                <w:szCs w:val="20"/>
              </w:rPr>
            </w:pPr>
          </w:p>
        </w:tc>
        <w:tc>
          <w:tcPr>
            <w:tcW w:w="1980" w:type="dxa"/>
            <w:tcBorders>
              <w:bottom w:val="single" w:color="auto" w:sz="4" w:space="0"/>
            </w:tcBorders>
          </w:tcPr>
          <w:p w:rsidRPr="0047791C" w:rsidR="00C66E86" w:rsidP="00C66E86" w:rsidRDefault="00C66E86" w14:paraId="0295A0F2" w14:textId="77777777">
            <w:pPr>
              <w:jc w:val="center"/>
              <w:rPr>
                <w:b/>
                <w:bCs/>
                <w:sz w:val="20"/>
                <w:szCs w:val="20"/>
              </w:rPr>
            </w:pPr>
            <w:r w:rsidRPr="0047791C">
              <w:rPr>
                <w:b/>
                <w:bCs/>
                <w:sz w:val="20"/>
                <w:szCs w:val="20"/>
              </w:rPr>
              <w:t>Nascent</w:t>
            </w:r>
          </w:p>
        </w:tc>
        <w:tc>
          <w:tcPr>
            <w:tcW w:w="1890" w:type="dxa"/>
            <w:tcBorders>
              <w:bottom w:val="single" w:color="auto" w:sz="4" w:space="0"/>
            </w:tcBorders>
          </w:tcPr>
          <w:p w:rsidRPr="0047791C" w:rsidR="00C66E86" w:rsidP="00C66E86" w:rsidRDefault="00C66E86" w14:paraId="414C1CA3" w14:textId="77777777">
            <w:pPr>
              <w:jc w:val="center"/>
              <w:rPr>
                <w:b/>
                <w:bCs/>
                <w:sz w:val="20"/>
                <w:szCs w:val="20"/>
              </w:rPr>
            </w:pPr>
            <w:r w:rsidRPr="0047791C">
              <w:rPr>
                <w:b/>
                <w:bCs/>
                <w:sz w:val="20"/>
                <w:szCs w:val="20"/>
              </w:rPr>
              <w:t>Emerging</w:t>
            </w:r>
          </w:p>
        </w:tc>
        <w:tc>
          <w:tcPr>
            <w:tcW w:w="2250" w:type="dxa"/>
            <w:tcBorders>
              <w:bottom w:val="single" w:color="auto" w:sz="4" w:space="0"/>
            </w:tcBorders>
          </w:tcPr>
          <w:p w:rsidRPr="0047791C" w:rsidR="00C66E86" w:rsidP="005B742B" w:rsidRDefault="00C66E86" w14:paraId="1FF35FF4" w14:textId="77777777">
            <w:pPr>
              <w:spacing w:after="0"/>
              <w:jc w:val="center"/>
              <w:rPr>
                <w:b/>
                <w:bCs/>
                <w:sz w:val="20"/>
                <w:szCs w:val="20"/>
              </w:rPr>
            </w:pPr>
            <w:r w:rsidRPr="0047791C">
              <w:rPr>
                <w:b/>
                <w:bCs/>
                <w:sz w:val="20"/>
                <w:szCs w:val="20"/>
              </w:rPr>
              <w:t>Developed</w:t>
            </w:r>
          </w:p>
        </w:tc>
        <w:tc>
          <w:tcPr>
            <w:tcW w:w="2250" w:type="dxa"/>
            <w:tcBorders>
              <w:bottom w:val="single" w:color="auto" w:sz="4" w:space="0"/>
            </w:tcBorders>
          </w:tcPr>
          <w:p w:rsidRPr="0047791C" w:rsidR="00C66E86" w:rsidP="005B742B" w:rsidRDefault="00C66E86" w14:paraId="56B4C9BD" w14:textId="77777777">
            <w:pPr>
              <w:spacing w:after="0"/>
              <w:jc w:val="center"/>
              <w:rPr>
                <w:b/>
                <w:bCs/>
                <w:sz w:val="20"/>
                <w:szCs w:val="20"/>
              </w:rPr>
            </w:pPr>
            <w:r w:rsidRPr="0047791C">
              <w:rPr>
                <w:b/>
                <w:bCs/>
                <w:sz w:val="20"/>
                <w:szCs w:val="20"/>
              </w:rPr>
              <w:t>Advanced</w:t>
            </w:r>
          </w:p>
        </w:tc>
      </w:tr>
      <w:tr w:rsidRPr="0047791C" w:rsidR="00C66E86" w:rsidTr="0046575F" w14:paraId="605B692C" w14:textId="77777777">
        <w:tc>
          <w:tcPr>
            <w:tcW w:w="2970" w:type="dxa"/>
            <w:tcBorders>
              <w:top w:val="single" w:color="auto" w:sz="4" w:space="0"/>
            </w:tcBorders>
          </w:tcPr>
          <w:p w:rsidRPr="0047791C" w:rsidR="00C66E86" w:rsidP="00C66E86" w:rsidRDefault="00925219" w14:paraId="19C8839B" w14:textId="19A0A72D">
            <w:pPr>
              <w:rPr>
                <w:sz w:val="20"/>
                <w:szCs w:val="20"/>
              </w:rPr>
            </w:pPr>
            <w:r>
              <w:rPr>
                <w:b/>
                <w:bCs/>
                <w:sz w:val="20"/>
                <w:szCs w:val="20"/>
              </w:rPr>
              <w:t xml:space="preserve">1. </w:t>
            </w:r>
            <w:r w:rsidRPr="0047791C" w:rsidR="00C66E86">
              <w:rPr>
                <w:b/>
                <w:bCs/>
                <w:sz w:val="20"/>
                <w:szCs w:val="20"/>
              </w:rPr>
              <w:t xml:space="preserve">Inclusiveness and respect for rights and dignity: </w:t>
            </w:r>
            <w:r w:rsidRPr="0047791C" w:rsidR="00C66E86">
              <w:rPr>
                <w:sz w:val="20"/>
                <w:szCs w:val="20"/>
              </w:rPr>
              <w:t>Are provisions for the SA-CT program clearly specified in the legal documents?</w:t>
            </w:r>
          </w:p>
        </w:tc>
        <w:tc>
          <w:tcPr>
            <w:tcW w:w="1980" w:type="dxa"/>
            <w:tcBorders>
              <w:top w:val="single" w:color="auto" w:sz="4" w:space="0"/>
            </w:tcBorders>
          </w:tcPr>
          <w:p w:rsidRPr="0047791C" w:rsidR="00C66E86" w:rsidP="00C66E86" w:rsidRDefault="00C66E86" w14:paraId="3C6D8649" w14:textId="77777777">
            <w:pPr>
              <w:rPr>
                <w:sz w:val="20"/>
                <w:szCs w:val="20"/>
              </w:rPr>
            </w:pPr>
            <w:r w:rsidRPr="0047791C">
              <w:rPr>
                <w:sz w:val="20"/>
                <w:szCs w:val="20"/>
              </w:rPr>
              <w:t xml:space="preserve">Program is driven by decrees and is not enshrined in law </w:t>
            </w:r>
          </w:p>
        </w:tc>
        <w:tc>
          <w:tcPr>
            <w:tcW w:w="1890" w:type="dxa"/>
            <w:tcBorders>
              <w:top w:val="single" w:color="auto" w:sz="4" w:space="0"/>
            </w:tcBorders>
          </w:tcPr>
          <w:p w:rsidRPr="0047791C" w:rsidR="00C66E86" w:rsidP="00C66E86" w:rsidRDefault="00C66E86" w14:paraId="50C5621B" w14:textId="77777777">
            <w:pPr>
              <w:rPr>
                <w:sz w:val="20"/>
                <w:szCs w:val="20"/>
              </w:rPr>
            </w:pPr>
            <w:r w:rsidRPr="0047791C">
              <w:rPr>
                <w:sz w:val="20"/>
                <w:szCs w:val="20"/>
              </w:rPr>
              <w:t xml:space="preserve">Some laws exist, but they do not form a coherent whole and there are contradictions </w:t>
            </w:r>
          </w:p>
        </w:tc>
        <w:tc>
          <w:tcPr>
            <w:tcW w:w="2250" w:type="dxa"/>
            <w:tcBorders>
              <w:top w:val="single" w:color="auto" w:sz="4" w:space="0"/>
            </w:tcBorders>
          </w:tcPr>
          <w:p w:rsidRPr="0047791C" w:rsidR="00C66E86" w:rsidP="00C66E86" w:rsidRDefault="00C66E86" w14:paraId="3F517981" w14:textId="77777777">
            <w:pPr>
              <w:rPr>
                <w:sz w:val="20"/>
                <w:szCs w:val="20"/>
              </w:rPr>
            </w:pPr>
            <w:r w:rsidRPr="0047791C">
              <w:rPr>
                <w:sz w:val="20"/>
                <w:szCs w:val="20"/>
              </w:rPr>
              <w:t>The legislation is coherent, but there are frequent changes and undue complexity</w:t>
            </w:r>
          </w:p>
        </w:tc>
        <w:tc>
          <w:tcPr>
            <w:tcW w:w="2250" w:type="dxa"/>
            <w:tcBorders>
              <w:top w:val="single" w:color="auto" w:sz="4" w:space="0"/>
            </w:tcBorders>
          </w:tcPr>
          <w:p w:rsidRPr="0047791C" w:rsidR="00C66E86" w:rsidP="00C66E86" w:rsidRDefault="00C66E86" w14:paraId="33AF1F95" w14:textId="77777777">
            <w:pPr>
              <w:rPr>
                <w:sz w:val="20"/>
                <w:szCs w:val="20"/>
              </w:rPr>
            </w:pPr>
            <w:r w:rsidRPr="0047791C">
              <w:rPr>
                <w:sz w:val="20"/>
                <w:szCs w:val="20"/>
              </w:rPr>
              <w:t>The legislation is coherent, simple and flexible</w:t>
            </w:r>
          </w:p>
        </w:tc>
      </w:tr>
      <w:tr w:rsidRPr="0047791C" w:rsidR="00C66E86" w:rsidTr="00C66E86" w14:paraId="30F48067" w14:textId="77777777">
        <w:tc>
          <w:tcPr>
            <w:tcW w:w="2970" w:type="dxa"/>
          </w:tcPr>
          <w:p w:rsidRPr="0047791C" w:rsidR="00C66E86" w:rsidP="00C66E86" w:rsidRDefault="00925219" w14:paraId="2DDEB938" w14:textId="1A9D6572">
            <w:pPr>
              <w:rPr>
                <w:sz w:val="20"/>
                <w:szCs w:val="20"/>
              </w:rPr>
            </w:pPr>
            <w:bookmarkStart w:name="_Hlk64398732" w:id="500"/>
            <w:r>
              <w:rPr>
                <w:b/>
                <w:bCs/>
                <w:sz w:val="20"/>
                <w:szCs w:val="20"/>
              </w:rPr>
              <w:t>2.</w:t>
            </w:r>
            <w:r w:rsidRPr="0047791C" w:rsidR="00C66E86">
              <w:rPr>
                <w:b/>
                <w:bCs/>
                <w:sz w:val="20"/>
                <w:szCs w:val="20"/>
              </w:rPr>
              <w:t>Contribution of a SA-CT programs to higher level goal</w:t>
            </w:r>
            <w:bookmarkEnd w:id="500"/>
            <w:r w:rsidRPr="0047791C" w:rsidR="00C66E86">
              <w:rPr>
                <w:b/>
                <w:bCs/>
                <w:sz w:val="20"/>
                <w:szCs w:val="20"/>
              </w:rPr>
              <w:t>s</w:t>
            </w:r>
            <w:r w:rsidRPr="0047791C" w:rsidR="00C66E86">
              <w:rPr>
                <w:sz w:val="20"/>
                <w:szCs w:val="20"/>
              </w:rPr>
              <w:t>: Are objectives, outputs, outcomes and impacts of CT-SA clearly formulated?  Are they related to higher level policy objectives?</w:t>
            </w:r>
          </w:p>
        </w:tc>
        <w:tc>
          <w:tcPr>
            <w:tcW w:w="1980" w:type="dxa"/>
          </w:tcPr>
          <w:p w:rsidRPr="0047791C" w:rsidR="00C66E86" w:rsidP="00C66E86" w:rsidRDefault="00C66E86" w14:paraId="547452F6" w14:textId="77777777">
            <w:pPr>
              <w:rPr>
                <w:sz w:val="20"/>
                <w:szCs w:val="20"/>
              </w:rPr>
            </w:pPr>
            <w:r w:rsidRPr="0047791C">
              <w:rPr>
                <w:sz w:val="20"/>
                <w:szCs w:val="20"/>
              </w:rPr>
              <w:t xml:space="preserve">A program has some statement of its objectives, but they are not clearly related to results indicators or to broad policy </w:t>
            </w:r>
          </w:p>
        </w:tc>
        <w:tc>
          <w:tcPr>
            <w:tcW w:w="1890" w:type="dxa"/>
          </w:tcPr>
          <w:p w:rsidRPr="0047791C" w:rsidR="00C66E86" w:rsidP="00C66E86" w:rsidRDefault="00C66E86" w14:paraId="0D9F9B5C" w14:textId="77777777">
            <w:pPr>
              <w:rPr>
                <w:sz w:val="20"/>
                <w:szCs w:val="20"/>
              </w:rPr>
            </w:pPr>
            <w:r w:rsidRPr="0047791C">
              <w:rPr>
                <w:sz w:val="20"/>
                <w:szCs w:val="20"/>
              </w:rPr>
              <w:t>Program has clearly formulated objectives, but results indicators are weakly related to broad policy</w:t>
            </w:r>
          </w:p>
        </w:tc>
        <w:tc>
          <w:tcPr>
            <w:tcW w:w="2250" w:type="dxa"/>
          </w:tcPr>
          <w:p w:rsidRPr="0047791C" w:rsidR="00C66E86" w:rsidP="00C66E86" w:rsidRDefault="00C66E86" w14:paraId="3F17D2CB" w14:textId="77777777">
            <w:pPr>
              <w:rPr>
                <w:sz w:val="20"/>
                <w:szCs w:val="20"/>
              </w:rPr>
            </w:pPr>
            <w:r w:rsidRPr="0047791C">
              <w:rPr>
                <w:sz w:val="20"/>
                <w:szCs w:val="20"/>
              </w:rPr>
              <w:t>Program has clearly formulated objectives, with results indicators, related to broad policy goals, but not systematically monitored</w:t>
            </w:r>
          </w:p>
        </w:tc>
        <w:tc>
          <w:tcPr>
            <w:tcW w:w="2250" w:type="dxa"/>
          </w:tcPr>
          <w:p w:rsidRPr="0047791C" w:rsidR="00C66E86" w:rsidP="00C66E86" w:rsidRDefault="00C66E86" w14:paraId="0FFE7C55" w14:textId="77777777">
            <w:pPr>
              <w:rPr>
                <w:sz w:val="20"/>
                <w:szCs w:val="20"/>
              </w:rPr>
            </w:pPr>
            <w:r w:rsidRPr="0047791C">
              <w:rPr>
                <w:sz w:val="20"/>
                <w:szCs w:val="20"/>
              </w:rPr>
              <w:t>Program has clearly formulated objectives, with results indicators related to broad policy goals monitored</w:t>
            </w:r>
          </w:p>
        </w:tc>
      </w:tr>
      <w:tr w:rsidRPr="0047791C" w:rsidR="00C66E86" w:rsidTr="00C66E86" w14:paraId="2E64A579" w14:textId="77777777">
        <w:tc>
          <w:tcPr>
            <w:tcW w:w="2970" w:type="dxa"/>
          </w:tcPr>
          <w:p w:rsidRPr="0047791C" w:rsidR="00C66E86" w:rsidP="00C66E86" w:rsidRDefault="00925219" w14:paraId="2EEEB9C0" w14:textId="0200DD5A">
            <w:pPr>
              <w:rPr>
                <w:sz w:val="20"/>
                <w:szCs w:val="20"/>
              </w:rPr>
            </w:pPr>
            <w:r>
              <w:rPr>
                <w:b/>
                <w:bCs/>
                <w:sz w:val="20"/>
                <w:szCs w:val="20"/>
              </w:rPr>
              <w:t>3.</w:t>
            </w:r>
            <w:r w:rsidRPr="0047791C" w:rsidR="00C66E86">
              <w:rPr>
                <w:b/>
                <w:bCs/>
                <w:sz w:val="20"/>
                <w:szCs w:val="20"/>
              </w:rPr>
              <w:t>Adequacy</w:t>
            </w:r>
            <w:r w:rsidRPr="0047791C" w:rsidR="00C66E86">
              <w:rPr>
                <w:sz w:val="20"/>
                <w:szCs w:val="20"/>
              </w:rPr>
              <w:t xml:space="preserve">: </w:t>
            </w:r>
            <w:r w:rsidRPr="00A420DC" w:rsidR="00A420DC">
              <w:rPr>
                <w:sz w:val="20"/>
                <w:szCs w:val="20"/>
              </w:rPr>
              <w:t xml:space="preserve">Is the budget for cash benefits planned </w:t>
            </w:r>
            <w:r w:rsidR="00A420DC">
              <w:rPr>
                <w:sz w:val="20"/>
                <w:szCs w:val="20"/>
              </w:rPr>
              <w:t xml:space="preserve">and executed </w:t>
            </w:r>
            <w:r w:rsidRPr="00A420DC" w:rsidR="00A420DC">
              <w:rPr>
                <w:sz w:val="20"/>
                <w:szCs w:val="20"/>
              </w:rPr>
              <w:t>within the overall public expenditure framework, and are changes to its financing over time predictable?</w:t>
            </w:r>
          </w:p>
        </w:tc>
        <w:tc>
          <w:tcPr>
            <w:tcW w:w="1980" w:type="dxa"/>
          </w:tcPr>
          <w:p w:rsidRPr="0047791C" w:rsidR="00C66E86" w:rsidP="00C66E86" w:rsidRDefault="00A420DC" w14:paraId="1758B56C" w14:textId="11EACECC">
            <w:pPr>
              <w:rPr>
                <w:sz w:val="20"/>
                <w:szCs w:val="20"/>
              </w:rPr>
            </w:pPr>
            <w:r>
              <w:rPr>
                <w:sz w:val="20"/>
                <w:szCs w:val="20"/>
              </w:rPr>
              <w:t xml:space="preserve">Budgets are defined ad hoc, with unpredictable changes depending on external finances </w:t>
            </w:r>
          </w:p>
        </w:tc>
        <w:tc>
          <w:tcPr>
            <w:tcW w:w="1890" w:type="dxa"/>
          </w:tcPr>
          <w:p w:rsidRPr="0047791C" w:rsidR="00C66E86" w:rsidP="00C66E86" w:rsidRDefault="00A420DC" w14:paraId="4134AC54" w14:textId="0F6F74F6">
            <w:pPr>
              <w:rPr>
                <w:sz w:val="20"/>
                <w:szCs w:val="20"/>
              </w:rPr>
            </w:pPr>
            <w:r>
              <w:rPr>
                <w:sz w:val="20"/>
                <w:szCs w:val="20"/>
              </w:rPr>
              <w:t xml:space="preserve">Budgets </w:t>
            </w:r>
            <w:r w:rsidRPr="0047791C" w:rsidR="00C66E86">
              <w:rPr>
                <w:sz w:val="20"/>
                <w:szCs w:val="20"/>
              </w:rPr>
              <w:t xml:space="preserve">are defined </w:t>
            </w:r>
            <w:r>
              <w:rPr>
                <w:sz w:val="20"/>
                <w:szCs w:val="20"/>
              </w:rPr>
              <w:t xml:space="preserve">by </w:t>
            </w:r>
            <w:r w:rsidRPr="0047791C" w:rsidR="00C66E86">
              <w:rPr>
                <w:sz w:val="20"/>
                <w:szCs w:val="20"/>
              </w:rPr>
              <w:t xml:space="preserve">laws, but changes </w:t>
            </w:r>
            <w:r>
              <w:rPr>
                <w:sz w:val="20"/>
                <w:szCs w:val="20"/>
              </w:rPr>
              <w:t>are not planned in a multi-year framework</w:t>
            </w:r>
          </w:p>
        </w:tc>
        <w:tc>
          <w:tcPr>
            <w:tcW w:w="2250" w:type="dxa"/>
          </w:tcPr>
          <w:p w:rsidRPr="0047791C" w:rsidR="00C66E86" w:rsidP="00C66E86" w:rsidRDefault="00A420DC" w14:paraId="1CC3DFEB" w14:textId="4546D582">
            <w:pPr>
              <w:rPr>
                <w:sz w:val="20"/>
                <w:szCs w:val="20"/>
              </w:rPr>
            </w:pPr>
            <w:r>
              <w:rPr>
                <w:sz w:val="20"/>
                <w:szCs w:val="20"/>
              </w:rPr>
              <w:t xml:space="preserve">Budgets </w:t>
            </w:r>
            <w:r w:rsidRPr="0047791C">
              <w:rPr>
                <w:sz w:val="20"/>
                <w:szCs w:val="20"/>
              </w:rPr>
              <w:t xml:space="preserve">are defined </w:t>
            </w:r>
            <w:r>
              <w:rPr>
                <w:sz w:val="20"/>
                <w:szCs w:val="20"/>
              </w:rPr>
              <w:t xml:space="preserve">by </w:t>
            </w:r>
            <w:r w:rsidRPr="0047791C">
              <w:rPr>
                <w:sz w:val="20"/>
                <w:szCs w:val="20"/>
              </w:rPr>
              <w:t xml:space="preserve">laws, </w:t>
            </w:r>
            <w:r>
              <w:rPr>
                <w:sz w:val="20"/>
                <w:szCs w:val="20"/>
              </w:rPr>
              <w:t>and planned in a multi-year expenditure framework. However, the actual execution deviates from plans.</w:t>
            </w:r>
          </w:p>
        </w:tc>
        <w:tc>
          <w:tcPr>
            <w:tcW w:w="2250" w:type="dxa"/>
          </w:tcPr>
          <w:p w:rsidRPr="0047791C" w:rsidR="00C66E86" w:rsidP="00C66E86" w:rsidRDefault="00A420DC" w14:paraId="21720633" w14:textId="108E6C7A">
            <w:pPr>
              <w:rPr>
                <w:sz w:val="20"/>
                <w:szCs w:val="20"/>
              </w:rPr>
            </w:pPr>
            <w:r>
              <w:rPr>
                <w:sz w:val="20"/>
                <w:szCs w:val="20"/>
              </w:rPr>
              <w:t xml:space="preserve">Budgets </w:t>
            </w:r>
            <w:r w:rsidRPr="0047791C">
              <w:rPr>
                <w:sz w:val="20"/>
                <w:szCs w:val="20"/>
              </w:rPr>
              <w:t xml:space="preserve">are defined </w:t>
            </w:r>
            <w:r>
              <w:rPr>
                <w:sz w:val="20"/>
                <w:szCs w:val="20"/>
              </w:rPr>
              <w:t xml:space="preserve">by </w:t>
            </w:r>
            <w:r w:rsidRPr="0047791C">
              <w:rPr>
                <w:sz w:val="20"/>
                <w:szCs w:val="20"/>
              </w:rPr>
              <w:t xml:space="preserve">laws, </w:t>
            </w:r>
            <w:r>
              <w:rPr>
                <w:sz w:val="20"/>
                <w:szCs w:val="20"/>
              </w:rPr>
              <w:t>and planned in a multi-year expenditure framework; their execution matches plans.</w:t>
            </w:r>
          </w:p>
        </w:tc>
      </w:tr>
      <w:tr w:rsidRPr="0047791C" w:rsidR="00C66E86" w:rsidTr="00C66E86" w14:paraId="39152F37" w14:textId="77777777">
        <w:tc>
          <w:tcPr>
            <w:tcW w:w="2970" w:type="dxa"/>
          </w:tcPr>
          <w:p w:rsidRPr="0047791C" w:rsidR="00C66E86" w:rsidP="00C66E86" w:rsidRDefault="00925219" w14:paraId="662CEFB7" w14:textId="01310C75">
            <w:pPr>
              <w:rPr>
                <w:sz w:val="20"/>
                <w:szCs w:val="20"/>
              </w:rPr>
            </w:pPr>
            <w:r>
              <w:rPr>
                <w:b/>
                <w:bCs/>
                <w:sz w:val="20"/>
                <w:szCs w:val="20"/>
              </w:rPr>
              <w:t>4.</w:t>
            </w:r>
            <w:r w:rsidRPr="0047791C" w:rsidR="00C66E86">
              <w:rPr>
                <w:b/>
                <w:bCs/>
                <w:sz w:val="20"/>
                <w:szCs w:val="20"/>
              </w:rPr>
              <w:t>Cost effectiveness:</w:t>
            </w:r>
            <w:r w:rsidRPr="0047791C" w:rsidR="00C66E86">
              <w:rPr>
                <w:sz w:val="20"/>
                <w:szCs w:val="20"/>
              </w:rPr>
              <w:t xml:space="preserve"> </w:t>
            </w:r>
            <w:r w:rsidRPr="005D12F3" w:rsidR="005D12F3">
              <w:rPr>
                <w:sz w:val="20"/>
                <w:szCs w:val="20"/>
              </w:rPr>
              <w:t xml:space="preserve">Are budgets of a cash transfer subject to public scrutiny? </w:t>
            </w:r>
            <w:r w:rsidRPr="0047791C" w:rsidR="00C66E86">
              <w:rPr>
                <w:sz w:val="20"/>
                <w:szCs w:val="20"/>
              </w:rPr>
              <w:t>Have there been impact evaluation studies of a SA-CT program and its role in the SP system?</w:t>
            </w:r>
          </w:p>
        </w:tc>
        <w:tc>
          <w:tcPr>
            <w:tcW w:w="1980" w:type="dxa"/>
          </w:tcPr>
          <w:p w:rsidRPr="0047791C" w:rsidR="00C66E86" w:rsidP="00C66E86" w:rsidRDefault="00C66E86" w14:paraId="64F53ABC" w14:textId="77777777">
            <w:pPr>
              <w:rPr>
                <w:sz w:val="20"/>
                <w:szCs w:val="20"/>
              </w:rPr>
            </w:pPr>
            <w:r w:rsidRPr="0047791C">
              <w:rPr>
                <w:sz w:val="20"/>
                <w:szCs w:val="20"/>
              </w:rPr>
              <w:t xml:space="preserve">Impact eval. not available, or only planned. Cost effectiveness is not evaluated </w:t>
            </w:r>
          </w:p>
        </w:tc>
        <w:tc>
          <w:tcPr>
            <w:tcW w:w="1890" w:type="dxa"/>
          </w:tcPr>
          <w:p w:rsidRPr="0047791C" w:rsidR="00C66E86" w:rsidP="00C66E86" w:rsidRDefault="00C66E86" w14:paraId="2EDB36C8" w14:textId="77777777">
            <w:pPr>
              <w:rPr>
                <w:sz w:val="20"/>
                <w:szCs w:val="20"/>
              </w:rPr>
            </w:pPr>
            <w:r w:rsidRPr="0047791C">
              <w:rPr>
                <w:sz w:val="20"/>
                <w:szCs w:val="20"/>
              </w:rPr>
              <w:t>Impact evaluations are ad hoc, conducted by academics. Cost effectiveness data are partial.</w:t>
            </w:r>
          </w:p>
        </w:tc>
        <w:tc>
          <w:tcPr>
            <w:tcW w:w="2250" w:type="dxa"/>
          </w:tcPr>
          <w:p w:rsidRPr="0047791C" w:rsidR="00C66E86" w:rsidP="00C66E86" w:rsidRDefault="00C66E86" w14:paraId="2AD1737E" w14:textId="77777777">
            <w:pPr>
              <w:rPr>
                <w:sz w:val="20"/>
                <w:szCs w:val="20"/>
              </w:rPr>
            </w:pPr>
            <w:r w:rsidRPr="0047791C">
              <w:rPr>
                <w:sz w:val="20"/>
                <w:szCs w:val="20"/>
              </w:rPr>
              <w:t xml:space="preserve">Impact evaluations are commissioned by the program, but are not systematic. Cost effectiveness data available.  </w:t>
            </w:r>
          </w:p>
        </w:tc>
        <w:tc>
          <w:tcPr>
            <w:tcW w:w="2250" w:type="dxa"/>
          </w:tcPr>
          <w:p w:rsidRPr="0047791C" w:rsidR="00C66E86" w:rsidP="00C66E86" w:rsidRDefault="00C66E86" w14:paraId="404884A3" w14:textId="77777777">
            <w:pPr>
              <w:rPr>
                <w:sz w:val="20"/>
                <w:szCs w:val="20"/>
              </w:rPr>
            </w:pPr>
            <w:r w:rsidRPr="0047791C">
              <w:rPr>
                <w:sz w:val="20"/>
                <w:szCs w:val="20"/>
              </w:rPr>
              <w:t>Systematic impact evaluations are commissioned by the program. Cost effectiveness data over time available.</w:t>
            </w:r>
          </w:p>
        </w:tc>
      </w:tr>
      <w:tr w:rsidRPr="0047791C" w:rsidR="00C66E86" w:rsidTr="00C66E86" w14:paraId="61A4E469" w14:textId="77777777">
        <w:tc>
          <w:tcPr>
            <w:tcW w:w="2970" w:type="dxa"/>
          </w:tcPr>
          <w:p w:rsidRPr="0047791C" w:rsidR="00C66E86" w:rsidP="00C66E86" w:rsidRDefault="00925219" w14:paraId="7CC12E30" w14:textId="213DE717">
            <w:pPr>
              <w:rPr>
                <w:sz w:val="20"/>
                <w:szCs w:val="20"/>
              </w:rPr>
            </w:pPr>
            <w:r>
              <w:rPr>
                <w:b/>
                <w:bCs/>
                <w:sz w:val="20"/>
                <w:szCs w:val="20"/>
              </w:rPr>
              <w:t>5.</w:t>
            </w:r>
            <w:r w:rsidRPr="0047791C" w:rsidR="00C66E86">
              <w:rPr>
                <w:b/>
                <w:bCs/>
                <w:sz w:val="20"/>
                <w:szCs w:val="20"/>
              </w:rPr>
              <w:t>Incentives compatibility</w:t>
            </w:r>
            <w:r w:rsidRPr="0047791C" w:rsidR="00C66E86">
              <w:rPr>
                <w:sz w:val="20"/>
                <w:szCs w:val="20"/>
              </w:rPr>
              <w:t>: Are links between the assessed SA-CT and other social protection programs clearly defined in the legislation</w:t>
            </w:r>
            <w:r w:rsidR="0046575F">
              <w:rPr>
                <w:sz w:val="20"/>
                <w:szCs w:val="20"/>
              </w:rPr>
              <w:t xml:space="preserve"> and executed</w:t>
            </w:r>
            <w:r w:rsidRPr="0047791C" w:rsidR="00C66E86">
              <w:rPr>
                <w:sz w:val="20"/>
                <w:szCs w:val="20"/>
              </w:rPr>
              <w:t>?</w:t>
            </w:r>
          </w:p>
        </w:tc>
        <w:tc>
          <w:tcPr>
            <w:tcW w:w="1980" w:type="dxa"/>
          </w:tcPr>
          <w:p w:rsidRPr="0047791C" w:rsidR="00C66E86" w:rsidP="00C66E86" w:rsidRDefault="00C66E86" w14:paraId="1A15E625" w14:textId="77777777">
            <w:pPr>
              <w:rPr>
                <w:sz w:val="20"/>
                <w:szCs w:val="20"/>
              </w:rPr>
            </w:pPr>
            <w:r w:rsidRPr="0047791C">
              <w:rPr>
                <w:sz w:val="20"/>
                <w:szCs w:val="20"/>
              </w:rPr>
              <w:t>There are no links with other programs, and their rules are in contradiction</w:t>
            </w:r>
          </w:p>
        </w:tc>
        <w:tc>
          <w:tcPr>
            <w:tcW w:w="1890" w:type="dxa"/>
          </w:tcPr>
          <w:p w:rsidRPr="0047791C" w:rsidR="00C66E86" w:rsidP="00C66E86" w:rsidRDefault="00C66E86" w14:paraId="552AD2E9" w14:textId="77777777">
            <w:pPr>
              <w:rPr>
                <w:sz w:val="20"/>
                <w:szCs w:val="20"/>
              </w:rPr>
            </w:pPr>
            <w:r w:rsidRPr="0047791C">
              <w:rPr>
                <w:sz w:val="20"/>
                <w:szCs w:val="20"/>
              </w:rPr>
              <w:t>There are some links with other programs, but not mechanism to ensure interaction</w:t>
            </w:r>
          </w:p>
        </w:tc>
        <w:tc>
          <w:tcPr>
            <w:tcW w:w="2250" w:type="dxa"/>
          </w:tcPr>
          <w:p w:rsidRPr="0047791C" w:rsidR="00C66E86" w:rsidP="00C66E86" w:rsidRDefault="00C66E86" w14:paraId="66EA1AB2" w14:textId="77777777">
            <w:pPr>
              <w:rPr>
                <w:sz w:val="20"/>
                <w:szCs w:val="20"/>
              </w:rPr>
            </w:pPr>
            <w:r w:rsidRPr="0047791C">
              <w:rPr>
                <w:sz w:val="20"/>
                <w:szCs w:val="20"/>
              </w:rPr>
              <w:t>There are clear links with other programs, with mechanism to ensure interaction, but no results are monitored</w:t>
            </w:r>
          </w:p>
        </w:tc>
        <w:tc>
          <w:tcPr>
            <w:tcW w:w="2250" w:type="dxa"/>
          </w:tcPr>
          <w:p w:rsidRPr="0047791C" w:rsidR="00C66E86" w:rsidP="00C66E86" w:rsidRDefault="00C66E86" w14:paraId="3E0F07A4" w14:textId="77777777">
            <w:pPr>
              <w:rPr>
                <w:sz w:val="20"/>
                <w:szCs w:val="20"/>
              </w:rPr>
            </w:pPr>
            <w:r w:rsidRPr="0047791C">
              <w:rPr>
                <w:sz w:val="20"/>
                <w:szCs w:val="20"/>
              </w:rPr>
              <w:t>There are clear links with other programs, with mechanism to ensure interaction, are results are monitored</w:t>
            </w:r>
          </w:p>
        </w:tc>
      </w:tr>
      <w:tr w:rsidRPr="0047791C" w:rsidR="00925219" w:rsidTr="0046575F" w14:paraId="4BFB1D23" w14:textId="77777777">
        <w:tc>
          <w:tcPr>
            <w:tcW w:w="2970" w:type="dxa"/>
          </w:tcPr>
          <w:p w:rsidRPr="0047791C" w:rsidR="00925219" w:rsidP="00925219" w:rsidRDefault="00925219" w14:paraId="4CAE6FC4" w14:textId="77BF5717">
            <w:pPr>
              <w:rPr>
                <w:b/>
                <w:bCs/>
                <w:sz w:val="20"/>
                <w:szCs w:val="20"/>
              </w:rPr>
            </w:pPr>
            <w:r>
              <w:rPr>
                <w:b/>
                <w:bCs/>
                <w:sz w:val="20"/>
                <w:szCs w:val="20"/>
              </w:rPr>
              <w:t xml:space="preserve">6. Appropriateness: </w:t>
            </w:r>
            <w:r w:rsidRPr="00925219">
              <w:rPr>
                <w:sz w:val="20"/>
                <w:szCs w:val="20"/>
              </w:rPr>
              <w:t>How large are the spending on the SA-CT program – compared to benchmarks, to other program, to the overall needs?</w:t>
            </w:r>
          </w:p>
        </w:tc>
        <w:tc>
          <w:tcPr>
            <w:tcW w:w="1980" w:type="dxa"/>
          </w:tcPr>
          <w:p w:rsidRPr="0047791C" w:rsidR="00925219" w:rsidP="00925219" w:rsidRDefault="005C5DA0" w14:paraId="5B029136" w14:textId="52CE246F">
            <w:pPr>
              <w:rPr>
                <w:sz w:val="20"/>
                <w:szCs w:val="20"/>
              </w:rPr>
            </w:pPr>
            <w:r>
              <w:rPr>
                <w:sz w:val="20"/>
                <w:szCs w:val="20"/>
              </w:rPr>
              <w:t>S</w:t>
            </w:r>
            <w:r w:rsidRPr="0047791C" w:rsidR="00925219">
              <w:rPr>
                <w:sz w:val="20"/>
                <w:szCs w:val="20"/>
              </w:rPr>
              <w:t xml:space="preserve">pending levels </w:t>
            </w:r>
            <w:r>
              <w:rPr>
                <w:sz w:val="20"/>
                <w:szCs w:val="20"/>
              </w:rPr>
              <w:t xml:space="preserve">are much lower than any available assessment of </w:t>
            </w:r>
            <w:r w:rsidRPr="0047791C" w:rsidR="00925219">
              <w:rPr>
                <w:sz w:val="20"/>
                <w:szCs w:val="20"/>
              </w:rPr>
              <w:t xml:space="preserve">needs </w:t>
            </w:r>
          </w:p>
        </w:tc>
        <w:tc>
          <w:tcPr>
            <w:tcW w:w="1890" w:type="dxa"/>
          </w:tcPr>
          <w:p w:rsidRPr="0047791C" w:rsidR="00925219" w:rsidP="00925219" w:rsidRDefault="005C5DA0" w14:paraId="0C89AABF" w14:textId="4718CFF5">
            <w:pPr>
              <w:rPr>
                <w:sz w:val="20"/>
                <w:szCs w:val="20"/>
              </w:rPr>
            </w:pPr>
            <w:r>
              <w:rPr>
                <w:sz w:val="20"/>
                <w:szCs w:val="20"/>
              </w:rPr>
              <w:t>S</w:t>
            </w:r>
            <w:r w:rsidRPr="0047791C" w:rsidR="00925219">
              <w:rPr>
                <w:sz w:val="20"/>
                <w:szCs w:val="20"/>
              </w:rPr>
              <w:t>pending levels compared to needs</w:t>
            </w:r>
            <w:r>
              <w:rPr>
                <w:sz w:val="20"/>
                <w:szCs w:val="20"/>
              </w:rPr>
              <w:t xml:space="preserve"> are low</w:t>
            </w:r>
            <w:r w:rsidRPr="0047791C" w:rsidR="00925219">
              <w:rPr>
                <w:sz w:val="20"/>
                <w:szCs w:val="20"/>
              </w:rPr>
              <w:t xml:space="preserve">, </w:t>
            </w:r>
            <w:r>
              <w:rPr>
                <w:sz w:val="20"/>
                <w:szCs w:val="20"/>
              </w:rPr>
              <w:t xml:space="preserve">and </w:t>
            </w:r>
            <w:r w:rsidRPr="0047791C" w:rsidR="00925219">
              <w:rPr>
                <w:sz w:val="20"/>
                <w:szCs w:val="20"/>
              </w:rPr>
              <w:t>not taken into consideration</w:t>
            </w:r>
            <w:r>
              <w:rPr>
                <w:sz w:val="20"/>
                <w:szCs w:val="20"/>
              </w:rPr>
              <w:t xml:space="preserve"> in budget planning</w:t>
            </w:r>
          </w:p>
        </w:tc>
        <w:tc>
          <w:tcPr>
            <w:tcW w:w="2250" w:type="dxa"/>
          </w:tcPr>
          <w:p w:rsidRPr="0047791C" w:rsidR="00925219" w:rsidP="00925219" w:rsidRDefault="00925219" w14:paraId="18682AF8" w14:textId="73A36C26">
            <w:pPr>
              <w:spacing w:after="0"/>
              <w:rPr>
                <w:sz w:val="20"/>
                <w:szCs w:val="20"/>
              </w:rPr>
            </w:pPr>
            <w:r w:rsidRPr="0047791C">
              <w:rPr>
                <w:sz w:val="20"/>
                <w:szCs w:val="20"/>
              </w:rPr>
              <w:t xml:space="preserve">Information on spending levels compared to needs is used in planning the budget, but </w:t>
            </w:r>
            <w:r w:rsidR="005C5DA0">
              <w:rPr>
                <w:sz w:val="20"/>
                <w:szCs w:val="20"/>
              </w:rPr>
              <w:t xml:space="preserve">there is no objective of fully covering the needs </w:t>
            </w:r>
          </w:p>
        </w:tc>
        <w:tc>
          <w:tcPr>
            <w:tcW w:w="2250" w:type="dxa"/>
          </w:tcPr>
          <w:p w:rsidRPr="0047791C" w:rsidR="00925219" w:rsidP="00925219" w:rsidRDefault="00925219" w14:paraId="6F452DCE" w14:textId="19ED8036">
            <w:pPr>
              <w:rPr>
                <w:sz w:val="20"/>
                <w:szCs w:val="20"/>
              </w:rPr>
            </w:pPr>
            <w:r w:rsidRPr="0047791C">
              <w:rPr>
                <w:sz w:val="20"/>
                <w:szCs w:val="20"/>
              </w:rPr>
              <w:t xml:space="preserve">Information on spending levels compared to needs is used in planning the budget, </w:t>
            </w:r>
            <w:r w:rsidR="005C5DA0">
              <w:rPr>
                <w:sz w:val="20"/>
                <w:szCs w:val="20"/>
              </w:rPr>
              <w:t xml:space="preserve">it </w:t>
            </w:r>
            <w:r w:rsidRPr="0047791C">
              <w:rPr>
                <w:sz w:val="20"/>
                <w:szCs w:val="20"/>
              </w:rPr>
              <w:t>is up to date</w:t>
            </w:r>
            <w:r w:rsidR="005C5DA0">
              <w:rPr>
                <w:sz w:val="20"/>
                <w:szCs w:val="20"/>
              </w:rPr>
              <w:t xml:space="preserve"> and is the key goalpost for planning </w:t>
            </w:r>
          </w:p>
        </w:tc>
      </w:tr>
      <w:tr w:rsidRPr="0047791C" w:rsidR="00925219" w:rsidTr="0046575F" w14:paraId="33B8D175" w14:textId="77777777">
        <w:tc>
          <w:tcPr>
            <w:tcW w:w="2970" w:type="dxa"/>
            <w:tcBorders>
              <w:bottom w:val="single" w:color="auto" w:sz="4" w:space="0"/>
            </w:tcBorders>
          </w:tcPr>
          <w:p w:rsidRPr="0047791C" w:rsidR="00925219" w:rsidP="00925219" w:rsidRDefault="00925219" w14:paraId="0DDB7514" w14:textId="52E669F3">
            <w:pPr>
              <w:rPr>
                <w:sz w:val="20"/>
                <w:szCs w:val="20"/>
              </w:rPr>
            </w:pPr>
            <w:r>
              <w:rPr>
                <w:b/>
                <w:bCs/>
                <w:sz w:val="20"/>
                <w:szCs w:val="20"/>
              </w:rPr>
              <w:t>7.</w:t>
            </w:r>
            <w:r w:rsidRPr="0047791C">
              <w:rPr>
                <w:b/>
                <w:bCs/>
                <w:sz w:val="20"/>
                <w:szCs w:val="20"/>
              </w:rPr>
              <w:t xml:space="preserve">Responsiveness: </w:t>
            </w:r>
            <w:r w:rsidRPr="0047791C">
              <w:rPr>
                <w:sz w:val="20"/>
                <w:szCs w:val="20"/>
              </w:rPr>
              <w:t>Are there potential needs assessment for emergencies and</w:t>
            </w:r>
            <w:r w:rsidRPr="0046575F" w:rsidR="0046575F">
              <w:rPr>
                <w:sz w:val="20"/>
                <w:szCs w:val="20"/>
              </w:rPr>
              <w:t xml:space="preserve"> are they used for planning contingencies or setting the rules for budgeting or operations of the program?</w:t>
            </w:r>
          </w:p>
        </w:tc>
        <w:tc>
          <w:tcPr>
            <w:tcW w:w="1980" w:type="dxa"/>
            <w:tcBorders>
              <w:bottom w:val="single" w:color="auto" w:sz="4" w:space="0"/>
            </w:tcBorders>
          </w:tcPr>
          <w:p w:rsidRPr="0047791C" w:rsidR="00925219" w:rsidP="00925219" w:rsidRDefault="00925219" w14:paraId="37272714" w14:textId="77777777">
            <w:pPr>
              <w:rPr>
                <w:sz w:val="20"/>
                <w:szCs w:val="20"/>
              </w:rPr>
            </w:pPr>
            <w:r w:rsidRPr="0047791C">
              <w:rPr>
                <w:sz w:val="20"/>
                <w:szCs w:val="20"/>
              </w:rPr>
              <w:t>No needs assessment</w:t>
            </w:r>
          </w:p>
        </w:tc>
        <w:tc>
          <w:tcPr>
            <w:tcW w:w="1890" w:type="dxa"/>
            <w:tcBorders>
              <w:bottom w:val="single" w:color="auto" w:sz="4" w:space="0"/>
            </w:tcBorders>
          </w:tcPr>
          <w:p w:rsidRPr="0047791C" w:rsidR="00925219" w:rsidP="00925219" w:rsidRDefault="00925219" w14:paraId="7413078C" w14:textId="77777777">
            <w:pPr>
              <w:rPr>
                <w:sz w:val="20"/>
                <w:szCs w:val="20"/>
              </w:rPr>
            </w:pPr>
            <w:r w:rsidRPr="0047791C">
              <w:rPr>
                <w:sz w:val="20"/>
                <w:szCs w:val="20"/>
              </w:rPr>
              <w:t xml:space="preserve">Some ad hoc needs assessment </w:t>
            </w:r>
          </w:p>
        </w:tc>
        <w:tc>
          <w:tcPr>
            <w:tcW w:w="2250" w:type="dxa"/>
            <w:tcBorders>
              <w:bottom w:val="single" w:color="auto" w:sz="4" w:space="0"/>
            </w:tcBorders>
          </w:tcPr>
          <w:p w:rsidRPr="0047791C" w:rsidR="00925219" w:rsidP="00925219" w:rsidRDefault="00925219" w14:paraId="19158B89" w14:textId="77777777">
            <w:pPr>
              <w:spacing w:after="0"/>
              <w:rPr>
                <w:sz w:val="20"/>
                <w:szCs w:val="20"/>
              </w:rPr>
            </w:pPr>
            <w:r w:rsidRPr="0047791C">
              <w:rPr>
                <w:sz w:val="20"/>
                <w:szCs w:val="20"/>
              </w:rPr>
              <w:t xml:space="preserve">There are recent needs assessments, but actual response to emergencies is not fully informed </w:t>
            </w:r>
          </w:p>
        </w:tc>
        <w:tc>
          <w:tcPr>
            <w:tcW w:w="2250" w:type="dxa"/>
            <w:tcBorders>
              <w:bottom w:val="single" w:color="auto" w:sz="4" w:space="0"/>
            </w:tcBorders>
          </w:tcPr>
          <w:p w:rsidRPr="0047791C" w:rsidR="00925219" w:rsidP="00925219" w:rsidRDefault="00925219" w14:paraId="6A96BC0B" w14:textId="77777777">
            <w:pPr>
              <w:rPr>
                <w:sz w:val="20"/>
                <w:szCs w:val="20"/>
              </w:rPr>
            </w:pPr>
            <w:r w:rsidRPr="0047791C">
              <w:rPr>
                <w:sz w:val="20"/>
                <w:szCs w:val="20"/>
              </w:rPr>
              <w:t>There are recent needs assessments, informing response to emergencies</w:t>
            </w:r>
          </w:p>
        </w:tc>
      </w:tr>
    </w:tbl>
    <w:p w:rsidR="00FA2550" w:rsidP="00C66E86" w:rsidRDefault="00C66E86" w14:paraId="7987C83F" w14:textId="1F1A238C">
      <w:pPr>
        <w:rPr>
          <w:rFonts w:asciiTheme="majorHAnsi" w:hAnsiTheme="majorHAnsi" w:cstheme="majorHAnsi"/>
        </w:rPr>
      </w:pPr>
      <w:r w:rsidRPr="008D30BF">
        <w:rPr>
          <w:rFonts w:asciiTheme="majorHAnsi" w:hAnsiTheme="majorHAnsi" w:cstheme="majorHAnsi"/>
        </w:rPr>
        <w:t xml:space="preserve">To assign grades or rankings to the performance criteria, the SA-CT assessment will rely on: (1) qualitative and quantitative data collected through the </w:t>
      </w:r>
      <w:r w:rsidRPr="008D30BF" w:rsidR="004C3BA6">
        <w:rPr>
          <w:rFonts w:asciiTheme="majorHAnsi" w:hAnsiTheme="majorHAnsi" w:cstheme="majorHAnsi"/>
        </w:rPr>
        <w:t>questionnaire</w:t>
      </w:r>
      <w:r w:rsidR="00853777">
        <w:rPr>
          <w:rFonts w:asciiTheme="majorHAnsi" w:hAnsiTheme="majorHAnsi" w:cstheme="majorHAnsi"/>
        </w:rPr>
        <w:t xml:space="preserve"> (see Technical Annex to this part)</w:t>
      </w:r>
      <w:r w:rsidRPr="008D30BF" w:rsidR="004C3BA6">
        <w:rPr>
          <w:rFonts w:asciiTheme="majorHAnsi" w:hAnsiTheme="majorHAnsi" w:cstheme="majorHAnsi"/>
        </w:rPr>
        <w:t>, (</w:t>
      </w:r>
      <w:r w:rsidRPr="008D30BF">
        <w:rPr>
          <w:rFonts w:asciiTheme="majorHAnsi" w:hAnsiTheme="majorHAnsi" w:cstheme="majorHAnsi"/>
        </w:rPr>
        <w:t>2</w:t>
      </w:r>
      <w:r w:rsidRPr="008D30BF" w:rsidR="004C3BA6">
        <w:rPr>
          <w:rFonts w:asciiTheme="majorHAnsi" w:hAnsiTheme="majorHAnsi" w:cstheme="majorHAnsi"/>
        </w:rPr>
        <w:t>) key</w:t>
      </w:r>
      <w:r w:rsidRPr="008D30BF">
        <w:rPr>
          <w:rFonts w:asciiTheme="majorHAnsi" w:hAnsiTheme="majorHAnsi" w:cstheme="majorHAnsi"/>
        </w:rPr>
        <w:t xml:space="preserve"> program performance indicators based on existing survey and administrative data (benchmarked against other similar programs using ASPIRE database</w:t>
      </w:r>
      <w:r w:rsidR="00853777">
        <w:rPr>
          <w:rFonts w:asciiTheme="majorHAnsi" w:hAnsiTheme="majorHAnsi" w:cstheme="majorHAnsi"/>
        </w:rPr>
        <w:t xml:space="preserve"> – see Technical Annex</w:t>
      </w:r>
      <w:r w:rsidRPr="008D30BF">
        <w:rPr>
          <w:rFonts w:asciiTheme="majorHAnsi" w:hAnsiTheme="majorHAnsi" w:cstheme="majorHAnsi"/>
        </w:rPr>
        <w:t xml:space="preserve">); (3) insights from discussions with stakeholders and key informants. All three sources need to complement each other. </w:t>
      </w:r>
    </w:p>
    <w:p w:rsidR="00C66E86" w:rsidP="00C66E86" w:rsidRDefault="00C66E86" w14:paraId="527DB037" w14:textId="6612C7CC">
      <w:pPr>
        <w:rPr>
          <w:rFonts w:asciiTheme="majorHAnsi" w:hAnsiTheme="majorHAnsi" w:cstheme="majorHAnsi"/>
        </w:rPr>
      </w:pPr>
      <w:r w:rsidRPr="008D30BF">
        <w:rPr>
          <w:rFonts w:asciiTheme="majorHAnsi" w:hAnsiTheme="majorHAnsi" w:cstheme="majorHAnsi"/>
        </w:rPr>
        <w:t>Based on this information and in consultations with stakeholders the ratings will be selected for each question. Note that several of them contain sub-questions or several sources of data. In this case the aggregate assessment will take into consideration all this information and provide a weighted average of ratings for each cluster of questions.</w:t>
      </w:r>
    </w:p>
    <w:p w:rsidR="00CC51C5" w:rsidP="00892D27" w:rsidRDefault="00FA2550" w14:paraId="6DF1B2A0" w14:textId="2B599FC5">
      <w:pPr>
        <w:pStyle w:val="Heading4"/>
        <w:spacing w:after="120"/>
      </w:pPr>
      <w:r>
        <w:t xml:space="preserve">From </w:t>
      </w:r>
      <w:r w:rsidR="00892D27">
        <w:t>c</w:t>
      </w:r>
      <w:r>
        <w:t xml:space="preserve">ore </w:t>
      </w:r>
      <w:r w:rsidR="00892D27">
        <w:t>q</w:t>
      </w:r>
      <w:r>
        <w:t xml:space="preserve">uestions to </w:t>
      </w:r>
      <w:r w:rsidR="00892D27">
        <w:t>s</w:t>
      </w:r>
      <w:r>
        <w:t>ub-</w:t>
      </w:r>
      <w:r w:rsidR="00892D27">
        <w:t>q</w:t>
      </w:r>
      <w:r>
        <w:t xml:space="preserve">uestions to </w:t>
      </w:r>
      <w:r w:rsidR="00892D27">
        <w:t>a</w:t>
      </w:r>
      <w:r>
        <w:t xml:space="preserve">ssess the </w:t>
      </w:r>
      <w:r w:rsidR="00892D27">
        <w:t>r</w:t>
      </w:r>
      <w:r>
        <w:t>atings</w:t>
      </w:r>
    </w:p>
    <w:p w:rsidR="00CC51C5" w:rsidP="00DD36E8" w:rsidRDefault="00CC51C5" w14:paraId="6C5E8322" w14:textId="5254CFD3">
      <w:pPr>
        <w:pStyle w:val="ListParagraph"/>
        <w:numPr>
          <w:ilvl w:val="0"/>
          <w:numId w:val="15"/>
        </w:numPr>
        <w:rPr>
          <w:rFonts w:asciiTheme="majorHAnsi" w:hAnsiTheme="majorHAnsi" w:cstheme="majorHAnsi"/>
          <w:b/>
          <w:bCs/>
        </w:rPr>
      </w:pPr>
      <w:r>
        <w:rPr>
          <w:rFonts w:asciiTheme="majorHAnsi" w:hAnsiTheme="majorHAnsi" w:cstheme="majorHAnsi"/>
          <w:b/>
          <w:bCs/>
        </w:rPr>
        <w:t>Core question 1</w:t>
      </w:r>
      <w:r w:rsidR="00FA2550">
        <w:rPr>
          <w:rFonts w:asciiTheme="majorHAnsi" w:hAnsiTheme="majorHAnsi" w:cstheme="majorHAnsi"/>
          <w:b/>
          <w:bCs/>
        </w:rPr>
        <w:t xml:space="preserve"> (Inclusiveness and respect for rights and dignity)</w:t>
      </w:r>
      <w:r>
        <w:rPr>
          <w:rFonts w:asciiTheme="majorHAnsi" w:hAnsiTheme="majorHAnsi" w:cstheme="majorHAnsi"/>
          <w:b/>
          <w:bCs/>
        </w:rPr>
        <w:t xml:space="preserve">: </w:t>
      </w:r>
      <w:r w:rsidRPr="000B18AA">
        <w:rPr>
          <w:rFonts w:asciiTheme="majorHAnsi" w:hAnsiTheme="majorHAnsi" w:cstheme="majorHAnsi"/>
          <w:b/>
          <w:bCs/>
        </w:rPr>
        <w:t>Are provisions for the SA-CT program clearly specified in the legal documents</w:t>
      </w:r>
      <w:r w:rsidR="00FA2550">
        <w:rPr>
          <w:rFonts w:asciiTheme="majorHAnsi" w:hAnsiTheme="majorHAnsi" w:cstheme="majorHAnsi"/>
          <w:b/>
          <w:bCs/>
        </w:rPr>
        <w:t xml:space="preserve"> and </w:t>
      </w:r>
      <w:r>
        <w:rPr>
          <w:rFonts w:asciiTheme="majorHAnsi" w:hAnsiTheme="majorHAnsi" w:cstheme="majorHAnsi"/>
          <w:b/>
          <w:bCs/>
        </w:rPr>
        <w:t>enforced?</w:t>
      </w:r>
    </w:p>
    <w:p w:rsidR="00CC51C5" w:rsidP="00CC51C5" w:rsidRDefault="00CC51C5" w14:paraId="00D9957C" w14:textId="77777777">
      <w:pPr>
        <w:pStyle w:val="ListParagraph"/>
        <w:rPr>
          <w:rFonts w:asciiTheme="majorHAnsi" w:hAnsiTheme="majorHAnsi" w:cstheme="majorHAnsi"/>
          <w:b/>
          <w:bCs/>
        </w:rPr>
      </w:pPr>
    </w:p>
    <w:p w:rsidR="00CC51C5" w:rsidP="00CC51C5" w:rsidRDefault="00CC51C5" w14:paraId="36485957" w14:textId="635379E3">
      <w:pPr>
        <w:pStyle w:val="ListParagraph"/>
        <w:ind w:left="0"/>
        <w:rPr>
          <w:rFonts w:asciiTheme="majorHAnsi" w:hAnsiTheme="majorHAnsi" w:cstheme="majorHAnsi"/>
        </w:rPr>
      </w:pPr>
      <w:r w:rsidRPr="006B2E97">
        <w:rPr>
          <w:rFonts w:asciiTheme="majorHAnsi" w:hAnsiTheme="majorHAnsi" w:cstheme="majorHAnsi"/>
        </w:rPr>
        <w:t>To answer th</w:t>
      </w:r>
      <w:r w:rsidR="00FA2550">
        <w:rPr>
          <w:rFonts w:asciiTheme="majorHAnsi" w:hAnsiTheme="majorHAnsi" w:cstheme="majorHAnsi"/>
        </w:rPr>
        <w:t>e</w:t>
      </w:r>
      <w:r w:rsidRPr="006B2E97">
        <w:rPr>
          <w:rFonts w:asciiTheme="majorHAnsi" w:hAnsiTheme="majorHAnsi" w:cstheme="majorHAnsi"/>
        </w:rPr>
        <w:t xml:space="preserve"> </w:t>
      </w:r>
      <w:r>
        <w:rPr>
          <w:rFonts w:asciiTheme="majorHAnsi" w:hAnsiTheme="majorHAnsi" w:cstheme="majorHAnsi"/>
        </w:rPr>
        <w:t xml:space="preserve">core </w:t>
      </w:r>
      <w:r w:rsidRPr="006B2E97">
        <w:rPr>
          <w:rFonts w:asciiTheme="majorHAnsi" w:hAnsiTheme="majorHAnsi" w:cstheme="majorHAnsi"/>
        </w:rPr>
        <w:t xml:space="preserve">question </w:t>
      </w:r>
      <w:r w:rsidR="00FA2550">
        <w:rPr>
          <w:rFonts w:asciiTheme="majorHAnsi" w:hAnsiTheme="majorHAnsi" w:cstheme="majorHAnsi"/>
        </w:rPr>
        <w:t xml:space="preserve">is it useful to rely on </w:t>
      </w:r>
      <w:r w:rsidRPr="006B2E97">
        <w:rPr>
          <w:rFonts w:asciiTheme="majorHAnsi" w:hAnsiTheme="majorHAnsi" w:cstheme="majorHAnsi"/>
        </w:rPr>
        <w:t>the following sub questions 1-</w:t>
      </w:r>
      <w:r>
        <w:rPr>
          <w:rFonts w:asciiTheme="majorHAnsi" w:hAnsiTheme="majorHAnsi" w:cstheme="majorHAnsi"/>
        </w:rPr>
        <w:t>5</w:t>
      </w:r>
      <w:r w:rsidRPr="006B2E97">
        <w:rPr>
          <w:rFonts w:asciiTheme="majorHAnsi" w:hAnsiTheme="majorHAnsi" w:cstheme="majorHAnsi"/>
        </w:rPr>
        <w:t xml:space="preserve">. In case most of the answers to these questions are </w:t>
      </w:r>
      <w:r w:rsidR="007A0704">
        <w:rPr>
          <w:rFonts w:asciiTheme="majorHAnsi" w:hAnsiTheme="majorHAnsi" w:cstheme="majorHAnsi"/>
        </w:rPr>
        <w:t>“</w:t>
      </w:r>
      <w:r w:rsidRPr="006B2E97">
        <w:rPr>
          <w:rFonts w:asciiTheme="majorHAnsi" w:hAnsiTheme="majorHAnsi" w:cstheme="majorHAnsi"/>
        </w:rPr>
        <w:t>yes</w:t>
      </w:r>
      <w:r w:rsidR="007A0704">
        <w:rPr>
          <w:rFonts w:asciiTheme="majorHAnsi" w:hAnsiTheme="majorHAnsi" w:cstheme="majorHAnsi"/>
        </w:rPr>
        <w:t>”</w:t>
      </w:r>
      <w:r w:rsidRPr="006B2E97">
        <w:rPr>
          <w:rFonts w:asciiTheme="majorHAnsi" w:hAnsiTheme="majorHAnsi" w:cstheme="majorHAnsi"/>
        </w:rPr>
        <w:t xml:space="preserve">, and there is sufficient evidence to support each of the answers, then the criteria rating for the main question can be assessed as “advanced”. If most of them are “no”, the rating is “nascent”.  The mixture of positive and negative responses will guide the choice of rating between “emerging” and “developed”.  </w:t>
      </w:r>
      <w:r>
        <w:rPr>
          <w:rFonts w:asciiTheme="majorHAnsi" w:hAnsiTheme="majorHAnsi" w:cstheme="majorHAnsi"/>
        </w:rPr>
        <w:t>Same principle of balance between positive and negative will be applicable to other criteria questions.</w:t>
      </w:r>
    </w:p>
    <w:p w:rsidRPr="006B2E97" w:rsidR="002F2CE6" w:rsidP="00CC51C5" w:rsidRDefault="002F2CE6" w14:paraId="69592DE6" w14:textId="77777777">
      <w:pPr>
        <w:pStyle w:val="ListParagraph"/>
        <w:ind w:left="0"/>
        <w:rPr>
          <w:rFonts w:asciiTheme="majorHAnsi" w:hAnsiTheme="majorHAnsi" w:cstheme="majorHAnsi"/>
        </w:rPr>
      </w:pPr>
    </w:p>
    <w:p w:rsidRPr="003B2D0F" w:rsidR="00CC51C5" w:rsidP="00DD36E8" w:rsidRDefault="00CC51C5" w14:paraId="1098274A" w14:textId="2C3C83F0">
      <w:pPr>
        <w:pStyle w:val="ListParagraph"/>
        <w:numPr>
          <w:ilvl w:val="0"/>
          <w:numId w:val="17"/>
        </w:numPr>
        <w:rPr>
          <w:rFonts w:asciiTheme="majorHAnsi" w:hAnsiTheme="majorHAnsi" w:cstheme="majorHAnsi"/>
        </w:rPr>
      </w:pPr>
      <w:r w:rsidRPr="003B2D0F">
        <w:rPr>
          <w:rFonts w:asciiTheme="majorHAnsi" w:hAnsiTheme="majorHAnsi" w:cstheme="majorHAnsi"/>
        </w:rPr>
        <w:t xml:space="preserve">Is the assessed Cash Transfer scheme part of the national SP </w:t>
      </w:r>
      <w:r w:rsidR="00EB105B">
        <w:rPr>
          <w:rFonts w:asciiTheme="majorHAnsi" w:hAnsiTheme="majorHAnsi" w:cstheme="majorHAnsi"/>
        </w:rPr>
        <w:t xml:space="preserve">/ Social development </w:t>
      </w:r>
      <w:r w:rsidRPr="003B2D0F">
        <w:rPr>
          <w:rFonts w:asciiTheme="majorHAnsi" w:hAnsiTheme="majorHAnsi" w:cstheme="majorHAnsi"/>
        </w:rPr>
        <w:t xml:space="preserve">Strategy? </w:t>
      </w:r>
    </w:p>
    <w:p w:rsidR="00CC51C5" w:rsidP="00CC51C5" w:rsidRDefault="00CC51C5" w14:paraId="3828082B" w14:textId="77777777">
      <w:pPr>
        <w:ind w:left="720"/>
        <w:rPr>
          <w:rFonts w:asciiTheme="majorHAnsi" w:hAnsiTheme="majorHAnsi" w:cstheme="majorHAnsi"/>
        </w:rPr>
      </w:pPr>
      <w:r>
        <w:rPr>
          <w:rFonts w:asciiTheme="majorHAnsi" w:hAnsiTheme="majorHAnsi" w:cstheme="majorHAnsi"/>
        </w:rPr>
        <w:t xml:space="preserve">2 </w:t>
      </w:r>
      <w:r>
        <w:rPr>
          <w:rFonts w:asciiTheme="majorHAnsi" w:hAnsiTheme="majorHAnsi" w:cstheme="majorHAnsi"/>
        </w:rPr>
        <w:tab/>
      </w:r>
      <w:r>
        <w:rPr>
          <w:rFonts w:asciiTheme="majorHAnsi" w:hAnsiTheme="majorHAnsi" w:cstheme="majorHAnsi"/>
        </w:rPr>
        <w:t>Is there a social protection Law or by-laws that legally determines the SA-CT program and its place in the SP system of the country? Is g</w:t>
      </w:r>
      <w:r w:rsidRPr="000B18AA">
        <w:rPr>
          <w:rFonts w:asciiTheme="majorHAnsi" w:hAnsiTheme="majorHAnsi" w:cstheme="majorHAnsi"/>
        </w:rPr>
        <w:t>overnment bod</w:t>
      </w:r>
      <w:r>
        <w:rPr>
          <w:rFonts w:asciiTheme="majorHAnsi" w:hAnsiTheme="majorHAnsi" w:cstheme="majorHAnsi"/>
        </w:rPr>
        <w:t>y</w:t>
      </w:r>
      <w:r w:rsidRPr="000B18AA">
        <w:rPr>
          <w:rFonts w:asciiTheme="majorHAnsi" w:hAnsiTheme="majorHAnsi" w:cstheme="majorHAnsi"/>
        </w:rPr>
        <w:t>/ agenc</w:t>
      </w:r>
      <w:r>
        <w:rPr>
          <w:rFonts w:asciiTheme="majorHAnsi" w:hAnsiTheme="majorHAnsi" w:cstheme="majorHAnsi"/>
        </w:rPr>
        <w:t>y</w:t>
      </w:r>
      <w:r w:rsidRPr="000B18AA">
        <w:rPr>
          <w:rFonts w:asciiTheme="majorHAnsi" w:hAnsiTheme="majorHAnsi" w:cstheme="majorHAnsi"/>
        </w:rPr>
        <w:t xml:space="preserve"> responsible for </w:t>
      </w:r>
      <w:r>
        <w:rPr>
          <w:rFonts w:asciiTheme="majorHAnsi" w:hAnsiTheme="majorHAnsi" w:cstheme="majorHAnsi"/>
        </w:rPr>
        <w:t xml:space="preserve">SA-CT implementation defined by Law? </w:t>
      </w:r>
      <w:r w:rsidRPr="004E673C">
        <w:rPr>
          <w:rFonts w:asciiTheme="majorHAnsi" w:hAnsiTheme="majorHAnsi" w:cstheme="majorHAnsi"/>
        </w:rPr>
        <w:t>Are there clearly defined institutional responsibilities for the management of the program implementation/ delivery?</w:t>
      </w:r>
    </w:p>
    <w:p w:rsidR="00CC51C5" w:rsidP="00CC51C5" w:rsidRDefault="009555AF" w14:paraId="6806F0AA" w14:textId="3CC1749B">
      <w:pPr>
        <w:ind w:left="720"/>
        <w:rPr>
          <w:rFonts w:asciiTheme="majorHAnsi" w:hAnsiTheme="majorHAnsi" w:cstheme="majorHAnsi"/>
        </w:rPr>
      </w:pPr>
      <w:r>
        <w:rPr>
          <w:rFonts w:asciiTheme="majorHAnsi" w:hAnsiTheme="majorHAnsi" w:cstheme="majorHAnsi"/>
        </w:rPr>
        <w:t>3</w:t>
      </w:r>
      <w:r w:rsidRPr="00B93CAE" w:rsidR="00CC51C5">
        <w:rPr>
          <w:rFonts w:asciiTheme="majorHAnsi" w:hAnsiTheme="majorHAnsi" w:cstheme="majorHAnsi"/>
        </w:rPr>
        <w:tab/>
      </w:r>
      <w:r w:rsidRPr="00B93CAE" w:rsidR="00CC51C5">
        <w:rPr>
          <w:rFonts w:asciiTheme="majorHAnsi" w:hAnsiTheme="majorHAnsi" w:cstheme="majorHAnsi"/>
        </w:rPr>
        <w:t>Does the policy making process require participation of relevant stakeholders or consultations?</w:t>
      </w:r>
    </w:p>
    <w:p w:rsidR="00CC51C5" w:rsidP="00CC51C5" w:rsidRDefault="009555AF" w14:paraId="6D4B894A" w14:textId="614402CA">
      <w:pPr>
        <w:pStyle w:val="ListParagraph"/>
        <w:rPr>
          <w:rFonts w:asciiTheme="majorHAnsi" w:hAnsiTheme="majorHAnsi" w:cstheme="majorHAnsi"/>
        </w:rPr>
      </w:pPr>
      <w:r>
        <w:rPr>
          <w:rFonts w:asciiTheme="majorHAnsi" w:hAnsiTheme="majorHAnsi" w:cstheme="majorHAnsi"/>
        </w:rPr>
        <w:t>4</w:t>
      </w:r>
      <w:r w:rsidR="00CC51C5">
        <w:rPr>
          <w:rFonts w:asciiTheme="majorHAnsi" w:hAnsiTheme="majorHAnsi" w:cstheme="majorHAnsi"/>
        </w:rPr>
        <w:t xml:space="preserve"> </w:t>
      </w:r>
      <w:r w:rsidR="00CC51C5">
        <w:rPr>
          <w:rFonts w:asciiTheme="majorHAnsi" w:hAnsiTheme="majorHAnsi" w:cstheme="majorHAnsi"/>
        </w:rPr>
        <w:tab/>
      </w:r>
      <w:r w:rsidR="00EB105B">
        <w:rPr>
          <w:rFonts w:asciiTheme="majorHAnsi" w:hAnsiTheme="majorHAnsi" w:cstheme="majorHAnsi"/>
        </w:rPr>
        <w:t xml:space="preserve">Are </w:t>
      </w:r>
      <w:r w:rsidRPr="00597524" w:rsidR="00CC51C5">
        <w:rPr>
          <w:rFonts w:asciiTheme="majorHAnsi" w:hAnsiTheme="majorHAnsi" w:cstheme="majorHAnsi"/>
        </w:rPr>
        <w:t xml:space="preserve">there </w:t>
      </w:r>
      <w:r w:rsidR="007A0704">
        <w:rPr>
          <w:rFonts w:asciiTheme="majorHAnsi" w:hAnsiTheme="majorHAnsi" w:cstheme="majorHAnsi"/>
        </w:rPr>
        <w:t xml:space="preserve">clear procedures to enforce the laws governing SA-CT </w:t>
      </w:r>
      <w:r w:rsidR="002F2CE6">
        <w:rPr>
          <w:rFonts w:asciiTheme="majorHAnsi" w:hAnsiTheme="majorHAnsi" w:cstheme="majorHAnsi"/>
        </w:rPr>
        <w:t xml:space="preserve">and is population aware of such procedures? </w:t>
      </w:r>
    </w:p>
    <w:p w:rsidR="007A0704" w:rsidP="00CC51C5" w:rsidRDefault="007A0704" w14:paraId="4BD2D7C8" w14:textId="77777777">
      <w:pPr>
        <w:pStyle w:val="ListParagraph"/>
        <w:rPr>
          <w:rFonts w:asciiTheme="majorHAnsi" w:hAnsiTheme="majorHAnsi" w:cstheme="majorHAnsi"/>
        </w:rPr>
      </w:pPr>
    </w:p>
    <w:p w:rsidRPr="000B18AA" w:rsidR="00CC51C5" w:rsidP="00DD36E8" w:rsidRDefault="00CC51C5" w14:paraId="47055192" w14:textId="5DB98ABC">
      <w:pPr>
        <w:pStyle w:val="ListParagraph"/>
        <w:numPr>
          <w:ilvl w:val="0"/>
          <w:numId w:val="15"/>
        </w:numPr>
        <w:rPr>
          <w:rFonts w:asciiTheme="majorHAnsi" w:hAnsiTheme="majorHAnsi" w:cstheme="majorHAnsi"/>
          <w:b/>
          <w:bCs/>
        </w:rPr>
      </w:pPr>
      <w:r>
        <w:rPr>
          <w:rFonts w:asciiTheme="majorHAnsi" w:hAnsiTheme="majorHAnsi" w:cstheme="majorHAnsi"/>
        </w:rPr>
        <w:t xml:space="preserve"> </w:t>
      </w:r>
      <w:r>
        <w:rPr>
          <w:rFonts w:asciiTheme="majorHAnsi" w:hAnsiTheme="majorHAnsi" w:cstheme="majorHAnsi"/>
          <w:b/>
          <w:bCs/>
        </w:rPr>
        <w:t>Core question 2</w:t>
      </w:r>
      <w:r w:rsidR="00FA2550">
        <w:rPr>
          <w:rFonts w:asciiTheme="majorHAnsi" w:hAnsiTheme="majorHAnsi" w:cstheme="majorHAnsi"/>
          <w:b/>
          <w:bCs/>
        </w:rPr>
        <w:t xml:space="preserve"> (</w:t>
      </w:r>
      <w:r w:rsidRPr="000B18AA">
        <w:rPr>
          <w:rFonts w:asciiTheme="majorHAnsi" w:hAnsiTheme="majorHAnsi" w:cstheme="majorHAnsi"/>
          <w:b/>
          <w:bCs/>
        </w:rPr>
        <w:t>Contribution of a SA-CT programs to higher level goals</w:t>
      </w:r>
      <w:r w:rsidR="00FA2550">
        <w:rPr>
          <w:rFonts w:asciiTheme="majorHAnsi" w:hAnsiTheme="majorHAnsi" w:cstheme="majorHAnsi"/>
          <w:b/>
          <w:bCs/>
        </w:rPr>
        <w:t>):</w:t>
      </w:r>
      <w:r w:rsidRPr="000B18AA">
        <w:rPr>
          <w:rFonts w:asciiTheme="majorHAnsi" w:hAnsiTheme="majorHAnsi" w:cstheme="majorHAnsi"/>
          <w:b/>
          <w:bCs/>
        </w:rPr>
        <w:t xml:space="preserve"> </w:t>
      </w:r>
      <w:r w:rsidR="00FA2550">
        <w:rPr>
          <w:rFonts w:asciiTheme="majorHAnsi" w:hAnsiTheme="majorHAnsi" w:cstheme="majorHAnsi"/>
          <w:b/>
          <w:bCs/>
        </w:rPr>
        <w:t>A</w:t>
      </w:r>
      <w:r w:rsidRPr="000B18AA">
        <w:rPr>
          <w:rFonts w:asciiTheme="majorHAnsi" w:hAnsiTheme="majorHAnsi" w:cstheme="majorHAnsi"/>
          <w:b/>
          <w:bCs/>
        </w:rPr>
        <w:t>re objectives, outputs, outcomes and impacts of CT-SA clearly formulated</w:t>
      </w:r>
      <w:r w:rsidR="00FA2550">
        <w:rPr>
          <w:rFonts w:asciiTheme="majorHAnsi" w:hAnsiTheme="majorHAnsi" w:cstheme="majorHAnsi"/>
          <w:b/>
          <w:bCs/>
        </w:rPr>
        <w:t xml:space="preserve"> and e</w:t>
      </w:r>
      <w:r w:rsidRPr="000B18AA">
        <w:rPr>
          <w:rFonts w:asciiTheme="majorHAnsi" w:hAnsiTheme="majorHAnsi" w:cstheme="majorHAnsi"/>
          <w:b/>
          <w:bCs/>
        </w:rPr>
        <w:t>re they related to higher level policy objectives?</w:t>
      </w:r>
    </w:p>
    <w:p w:rsidR="00CC51C5" w:rsidP="00CC51C5" w:rsidRDefault="00CC51C5" w14:paraId="32171A3E" w14:textId="571E928C">
      <w:pPr>
        <w:rPr>
          <w:rFonts w:asciiTheme="majorHAnsi" w:hAnsiTheme="majorHAnsi" w:cstheme="majorHAnsi"/>
        </w:rPr>
      </w:pPr>
      <w:r>
        <w:rPr>
          <w:rFonts w:asciiTheme="majorHAnsi" w:hAnsiTheme="majorHAnsi" w:cstheme="majorHAnsi"/>
        </w:rPr>
        <w:t xml:space="preserve">For ratings on </w:t>
      </w:r>
      <w:r w:rsidRPr="006B2E97">
        <w:rPr>
          <w:rFonts w:asciiTheme="majorHAnsi" w:hAnsiTheme="majorHAnsi" w:cstheme="majorHAnsi"/>
        </w:rPr>
        <w:t xml:space="preserve">this question the following sub questions </w:t>
      </w:r>
      <w:r w:rsidR="009555AF">
        <w:rPr>
          <w:rFonts w:asciiTheme="majorHAnsi" w:hAnsiTheme="majorHAnsi" w:cstheme="majorHAnsi"/>
        </w:rPr>
        <w:t>5</w:t>
      </w:r>
      <w:r w:rsidRPr="006B2E97">
        <w:rPr>
          <w:rFonts w:asciiTheme="majorHAnsi" w:hAnsiTheme="majorHAnsi" w:cstheme="majorHAnsi"/>
        </w:rPr>
        <w:t>-</w:t>
      </w:r>
      <w:r>
        <w:rPr>
          <w:rFonts w:asciiTheme="majorHAnsi" w:hAnsiTheme="majorHAnsi" w:cstheme="majorHAnsi"/>
        </w:rPr>
        <w:t>11</w:t>
      </w:r>
      <w:r w:rsidRPr="006B2E97">
        <w:rPr>
          <w:rFonts w:asciiTheme="majorHAnsi" w:hAnsiTheme="majorHAnsi" w:cstheme="majorHAnsi"/>
        </w:rPr>
        <w:t xml:space="preserve"> can be discussed in detail. </w:t>
      </w:r>
      <w:r>
        <w:rPr>
          <w:rFonts w:asciiTheme="majorHAnsi" w:hAnsiTheme="majorHAnsi" w:cstheme="majorHAnsi"/>
        </w:rPr>
        <w:t xml:space="preserve">As in the previous case, if </w:t>
      </w:r>
      <w:r w:rsidRPr="006B2E97">
        <w:rPr>
          <w:rFonts w:asciiTheme="majorHAnsi" w:hAnsiTheme="majorHAnsi" w:cstheme="majorHAnsi"/>
        </w:rPr>
        <w:t xml:space="preserve">most of the answers to these questions are yes, and there is sufficient evidence to support each of the answers, then the criteria rating for the main question can be assessed as “advanced”. </w:t>
      </w:r>
      <w:r>
        <w:rPr>
          <w:rFonts w:asciiTheme="majorHAnsi" w:hAnsiTheme="majorHAnsi" w:cstheme="majorHAnsi"/>
        </w:rPr>
        <w:t xml:space="preserve">One exception to this simple rule is answers to questions </w:t>
      </w:r>
      <w:r w:rsidR="009555AF">
        <w:rPr>
          <w:rFonts w:asciiTheme="majorHAnsi" w:hAnsiTheme="majorHAnsi" w:cstheme="majorHAnsi"/>
        </w:rPr>
        <w:t>6</w:t>
      </w:r>
      <w:r>
        <w:rPr>
          <w:rFonts w:asciiTheme="majorHAnsi" w:hAnsiTheme="majorHAnsi" w:cstheme="majorHAnsi"/>
        </w:rPr>
        <w:t xml:space="preserve"> and 11. For these two questions the “no” represents a positive assessment in most cases.  Specifics of the rating can be discussed using all answers to these questions</w:t>
      </w:r>
      <w:r w:rsidRPr="006B2E97">
        <w:rPr>
          <w:rFonts w:asciiTheme="majorHAnsi" w:hAnsiTheme="majorHAnsi" w:cstheme="majorHAnsi"/>
        </w:rPr>
        <w:t>.</w:t>
      </w:r>
    </w:p>
    <w:p w:rsidR="009555AF" w:rsidP="00CC51C5" w:rsidRDefault="009555AF" w14:paraId="3C1764B4" w14:textId="6E5093CA">
      <w:pPr>
        <w:ind w:left="720"/>
        <w:rPr>
          <w:rFonts w:asciiTheme="majorHAnsi" w:hAnsiTheme="majorHAnsi" w:cstheme="majorHAnsi"/>
        </w:rPr>
      </w:pPr>
      <w:r>
        <w:rPr>
          <w:rFonts w:asciiTheme="majorHAnsi" w:hAnsiTheme="majorHAnsi" w:cstheme="majorHAnsi"/>
        </w:rPr>
        <w:t>5</w:t>
      </w:r>
      <w:r w:rsidR="00CC51C5">
        <w:rPr>
          <w:rFonts w:asciiTheme="majorHAnsi" w:hAnsiTheme="majorHAnsi" w:cstheme="majorHAnsi"/>
        </w:rPr>
        <w:t xml:space="preserve"> </w:t>
      </w:r>
      <w:r w:rsidR="00CC51C5">
        <w:rPr>
          <w:rFonts w:asciiTheme="majorHAnsi" w:hAnsiTheme="majorHAnsi" w:cstheme="majorHAnsi"/>
        </w:rPr>
        <w:tab/>
      </w:r>
      <w:r w:rsidRPr="005F0D4B" w:rsidR="00CC51C5">
        <w:rPr>
          <w:rFonts w:asciiTheme="majorHAnsi" w:hAnsiTheme="majorHAnsi" w:cstheme="majorHAnsi"/>
        </w:rPr>
        <w:t xml:space="preserve">Is the profile of population served </w:t>
      </w:r>
      <w:r w:rsidR="00CC51C5">
        <w:rPr>
          <w:rFonts w:asciiTheme="majorHAnsi" w:hAnsiTheme="majorHAnsi" w:cstheme="majorHAnsi"/>
        </w:rPr>
        <w:t xml:space="preserve">by the assessed program </w:t>
      </w:r>
      <w:r w:rsidRPr="005F0D4B" w:rsidR="00CC51C5">
        <w:rPr>
          <w:rFonts w:asciiTheme="majorHAnsi" w:hAnsiTheme="majorHAnsi" w:cstheme="majorHAnsi"/>
        </w:rPr>
        <w:t xml:space="preserve">similar to other SA-CT programs? </w:t>
      </w:r>
    </w:p>
    <w:p w:rsidR="00CC51C5" w:rsidP="00CC51C5" w:rsidRDefault="009555AF" w14:paraId="3B568BF3" w14:textId="11B70511">
      <w:pPr>
        <w:ind w:left="720"/>
        <w:rPr>
          <w:rFonts w:asciiTheme="majorHAnsi" w:hAnsiTheme="majorHAnsi" w:cstheme="majorHAnsi"/>
        </w:rPr>
      </w:pPr>
      <w:r>
        <w:rPr>
          <w:rFonts w:asciiTheme="majorHAnsi" w:hAnsiTheme="majorHAnsi" w:cstheme="majorHAnsi"/>
        </w:rPr>
        <w:t>6</w:t>
      </w:r>
      <w:r>
        <w:rPr>
          <w:rFonts w:asciiTheme="majorHAnsi" w:hAnsiTheme="majorHAnsi" w:cstheme="majorHAnsi"/>
        </w:rPr>
        <w:tab/>
      </w:r>
      <w:r w:rsidR="00CC51C5">
        <w:rPr>
          <w:rFonts w:asciiTheme="majorHAnsi" w:hAnsiTheme="majorHAnsi" w:cstheme="majorHAnsi"/>
        </w:rPr>
        <w:t>If yes, d</w:t>
      </w:r>
      <w:r w:rsidRPr="005F0D4B" w:rsidR="00CC51C5">
        <w:rPr>
          <w:rFonts w:asciiTheme="majorHAnsi" w:hAnsiTheme="majorHAnsi" w:cstheme="majorHAnsi"/>
        </w:rPr>
        <w:t xml:space="preserve">oes it suggest fragmentation and overlap </w:t>
      </w:r>
      <w:r>
        <w:rPr>
          <w:rFonts w:asciiTheme="majorHAnsi" w:hAnsiTheme="majorHAnsi" w:cstheme="majorHAnsi"/>
        </w:rPr>
        <w:t xml:space="preserve">as opposed to </w:t>
      </w:r>
      <w:r w:rsidRPr="005F0D4B" w:rsidR="00CC51C5">
        <w:rPr>
          <w:rFonts w:asciiTheme="majorHAnsi" w:hAnsiTheme="majorHAnsi" w:cstheme="majorHAnsi"/>
        </w:rPr>
        <w:t>intentional policy choices</w:t>
      </w:r>
      <w:r w:rsidR="00EB105B">
        <w:rPr>
          <w:rFonts w:asciiTheme="majorHAnsi" w:hAnsiTheme="majorHAnsi" w:cstheme="majorHAnsi"/>
        </w:rPr>
        <w:t xml:space="preserve"> to increase coverage and impact</w:t>
      </w:r>
      <w:r w:rsidRPr="005F0D4B" w:rsidR="00CC51C5">
        <w:rPr>
          <w:rFonts w:asciiTheme="majorHAnsi" w:hAnsiTheme="majorHAnsi" w:cstheme="majorHAnsi"/>
        </w:rPr>
        <w:t>?</w:t>
      </w:r>
    </w:p>
    <w:p w:rsidR="00CC51C5" w:rsidP="00CC51C5" w:rsidRDefault="00CC51C5" w14:paraId="0243B170" w14:textId="77777777">
      <w:pPr>
        <w:ind w:left="720"/>
        <w:rPr>
          <w:rFonts w:asciiTheme="majorHAnsi" w:hAnsiTheme="majorHAnsi" w:cstheme="majorHAnsi"/>
        </w:rPr>
      </w:pPr>
      <w:r>
        <w:rPr>
          <w:rFonts w:asciiTheme="majorHAnsi" w:hAnsiTheme="majorHAnsi" w:cstheme="majorHAnsi"/>
        </w:rPr>
        <w:t>7</w:t>
      </w:r>
      <w:r>
        <w:rPr>
          <w:rFonts w:asciiTheme="majorHAnsi" w:hAnsiTheme="majorHAnsi" w:cstheme="majorHAnsi"/>
        </w:rPr>
        <w:tab/>
      </w:r>
      <w:r>
        <w:rPr>
          <w:rFonts w:asciiTheme="majorHAnsi" w:hAnsiTheme="majorHAnsi" w:cstheme="majorHAnsi"/>
        </w:rPr>
        <w:t>Does the SA-CT program has a clear theory of change? Does it have a Log frame with specified inputs, outputs, outcomes and impacts?</w:t>
      </w:r>
    </w:p>
    <w:p w:rsidR="00CC51C5" w:rsidP="00CC51C5" w:rsidRDefault="00CC51C5" w14:paraId="79FAC617" w14:textId="77777777">
      <w:pPr>
        <w:ind w:left="720"/>
        <w:rPr>
          <w:rFonts w:asciiTheme="majorHAnsi" w:hAnsiTheme="majorHAnsi" w:cstheme="majorHAnsi"/>
        </w:rPr>
      </w:pPr>
      <w:r>
        <w:rPr>
          <w:rFonts w:asciiTheme="majorHAnsi" w:hAnsiTheme="majorHAnsi" w:cstheme="majorHAnsi"/>
        </w:rPr>
        <w:t>8</w:t>
      </w:r>
      <w:r>
        <w:rPr>
          <w:rFonts w:asciiTheme="majorHAnsi" w:hAnsiTheme="majorHAnsi" w:cstheme="majorHAnsi"/>
        </w:rPr>
        <w:tab/>
      </w:r>
      <w:r>
        <w:rPr>
          <w:rFonts w:asciiTheme="majorHAnsi" w:hAnsiTheme="majorHAnsi" w:cstheme="majorHAnsi"/>
        </w:rPr>
        <w:t>Are objectives of the SA-CT program aligned with the overall SP strategy?</w:t>
      </w:r>
    </w:p>
    <w:p w:rsidR="00CC51C5" w:rsidP="00CC51C5" w:rsidRDefault="00CC51C5" w14:paraId="248E473D" w14:textId="70963EA7">
      <w:pPr>
        <w:ind w:left="720"/>
        <w:rPr>
          <w:rFonts w:asciiTheme="majorHAnsi" w:hAnsiTheme="majorHAnsi" w:cstheme="majorHAnsi"/>
        </w:rPr>
      </w:pPr>
      <w:r>
        <w:rPr>
          <w:rFonts w:asciiTheme="majorHAnsi" w:hAnsiTheme="majorHAnsi" w:cstheme="majorHAnsi"/>
        </w:rPr>
        <w:t>9</w:t>
      </w:r>
      <w:r>
        <w:rPr>
          <w:rFonts w:asciiTheme="majorHAnsi" w:hAnsiTheme="majorHAnsi" w:cstheme="majorHAnsi"/>
        </w:rPr>
        <w:tab/>
      </w:r>
      <w:r w:rsidRPr="00542D63">
        <w:rPr>
          <w:rFonts w:asciiTheme="majorHAnsi" w:hAnsiTheme="majorHAnsi" w:cstheme="majorHAnsi"/>
        </w:rPr>
        <w:t xml:space="preserve">Are policy makers generally satisfied with the </w:t>
      </w:r>
      <w:r w:rsidR="00EB105B">
        <w:rPr>
          <w:rFonts w:asciiTheme="majorHAnsi" w:hAnsiTheme="majorHAnsi" w:cstheme="majorHAnsi"/>
        </w:rPr>
        <w:t xml:space="preserve">assessed </w:t>
      </w:r>
      <w:r w:rsidRPr="00542D63">
        <w:rPr>
          <w:rFonts w:asciiTheme="majorHAnsi" w:hAnsiTheme="majorHAnsi" w:cstheme="majorHAnsi"/>
        </w:rPr>
        <w:t xml:space="preserve">SA-CT? </w:t>
      </w:r>
    </w:p>
    <w:p w:rsidR="00CC51C5" w:rsidP="00CC51C5" w:rsidRDefault="00CC51C5" w14:paraId="014FA257" w14:textId="08AF4A40">
      <w:pPr>
        <w:ind w:left="720"/>
        <w:rPr>
          <w:rFonts w:asciiTheme="majorHAnsi" w:hAnsiTheme="majorHAnsi" w:cstheme="majorHAnsi"/>
        </w:rPr>
      </w:pPr>
      <w:r>
        <w:rPr>
          <w:rFonts w:asciiTheme="majorHAnsi" w:hAnsiTheme="majorHAnsi" w:cstheme="majorHAnsi"/>
        </w:rPr>
        <w:t>10</w:t>
      </w:r>
      <w:r>
        <w:rPr>
          <w:rFonts w:asciiTheme="majorHAnsi" w:hAnsiTheme="majorHAnsi" w:cstheme="majorHAnsi"/>
        </w:rPr>
        <w:tab/>
      </w:r>
      <w:r w:rsidRPr="00542D63">
        <w:rPr>
          <w:rFonts w:asciiTheme="majorHAnsi" w:hAnsiTheme="majorHAnsi" w:cstheme="majorHAnsi"/>
        </w:rPr>
        <w:t>Is SA-CT seen as a political instrument influenced by</w:t>
      </w:r>
      <w:r w:rsidR="00EB105B">
        <w:rPr>
          <w:rFonts w:asciiTheme="majorHAnsi" w:hAnsiTheme="majorHAnsi" w:cstheme="majorHAnsi"/>
        </w:rPr>
        <w:t xml:space="preserve"> specific</w:t>
      </w:r>
      <w:r w:rsidRPr="00542D63">
        <w:rPr>
          <w:rFonts w:asciiTheme="majorHAnsi" w:hAnsiTheme="majorHAnsi" w:cstheme="majorHAnsi"/>
        </w:rPr>
        <w:t xml:space="preserve"> interest groups?  </w:t>
      </w:r>
    </w:p>
    <w:p w:rsidR="00CC51C5" w:rsidP="00CC51C5" w:rsidRDefault="00CC51C5" w14:paraId="67139967" w14:textId="77777777">
      <w:pPr>
        <w:ind w:left="720"/>
        <w:rPr>
          <w:rFonts w:asciiTheme="majorHAnsi" w:hAnsiTheme="majorHAnsi" w:cstheme="majorHAnsi"/>
        </w:rPr>
      </w:pPr>
      <w:r>
        <w:rPr>
          <w:rFonts w:asciiTheme="majorHAnsi" w:hAnsiTheme="majorHAnsi" w:cstheme="majorHAnsi"/>
        </w:rPr>
        <w:t>11</w:t>
      </w:r>
      <w:r>
        <w:rPr>
          <w:rFonts w:asciiTheme="majorHAnsi" w:hAnsiTheme="majorHAnsi" w:cstheme="majorHAnsi"/>
        </w:rPr>
        <w:tab/>
      </w:r>
      <w:r w:rsidRPr="00542D63">
        <w:rPr>
          <w:rFonts w:asciiTheme="majorHAnsi" w:hAnsiTheme="majorHAnsi" w:cstheme="majorHAnsi"/>
        </w:rPr>
        <w:t xml:space="preserve">Are administrators of the program regarded as impartial </w:t>
      </w:r>
      <w:r>
        <w:rPr>
          <w:rFonts w:asciiTheme="majorHAnsi" w:hAnsiTheme="majorHAnsi" w:cstheme="majorHAnsi"/>
        </w:rPr>
        <w:t>(</w:t>
      </w:r>
      <w:r w:rsidRPr="00542D63">
        <w:rPr>
          <w:rFonts w:asciiTheme="majorHAnsi" w:hAnsiTheme="majorHAnsi" w:cstheme="majorHAnsi"/>
        </w:rPr>
        <w:t>or they are political nominees</w:t>
      </w:r>
      <w:r>
        <w:rPr>
          <w:rFonts w:asciiTheme="majorHAnsi" w:hAnsiTheme="majorHAnsi" w:cstheme="majorHAnsi"/>
        </w:rPr>
        <w:t>)</w:t>
      </w:r>
      <w:r w:rsidRPr="00542D63">
        <w:rPr>
          <w:rFonts w:asciiTheme="majorHAnsi" w:hAnsiTheme="majorHAnsi" w:cstheme="majorHAnsi"/>
        </w:rPr>
        <w:t xml:space="preserve">? </w:t>
      </w:r>
    </w:p>
    <w:p w:rsidRPr="00F86352" w:rsidR="00CC51C5" w:rsidP="00DD36E8" w:rsidRDefault="00CC51C5" w14:paraId="244FD1CD" w14:textId="59B461D2">
      <w:pPr>
        <w:pStyle w:val="ListParagraph"/>
        <w:numPr>
          <w:ilvl w:val="0"/>
          <w:numId w:val="15"/>
        </w:numPr>
        <w:rPr>
          <w:rFonts w:asciiTheme="majorHAnsi" w:hAnsiTheme="majorHAnsi" w:cstheme="majorHAnsi"/>
          <w:b/>
          <w:bCs/>
        </w:rPr>
      </w:pPr>
      <w:r>
        <w:rPr>
          <w:rFonts w:asciiTheme="majorHAnsi" w:hAnsiTheme="majorHAnsi" w:cstheme="majorHAnsi"/>
          <w:b/>
          <w:bCs/>
        </w:rPr>
        <w:t xml:space="preserve">Core question </w:t>
      </w:r>
      <w:r w:rsidR="000200B0">
        <w:rPr>
          <w:rFonts w:asciiTheme="majorHAnsi" w:hAnsiTheme="majorHAnsi" w:cstheme="majorHAnsi"/>
          <w:b/>
          <w:bCs/>
        </w:rPr>
        <w:t>3</w:t>
      </w:r>
      <w:r>
        <w:rPr>
          <w:rFonts w:asciiTheme="majorHAnsi" w:hAnsiTheme="majorHAnsi" w:cstheme="majorHAnsi"/>
          <w:b/>
          <w:bCs/>
        </w:rPr>
        <w:t xml:space="preserve"> </w:t>
      </w:r>
      <w:r w:rsidR="00FA2550">
        <w:rPr>
          <w:rFonts w:asciiTheme="majorHAnsi" w:hAnsiTheme="majorHAnsi" w:cstheme="majorHAnsi"/>
          <w:b/>
          <w:bCs/>
        </w:rPr>
        <w:t>(</w:t>
      </w:r>
      <w:r w:rsidRPr="00F86352">
        <w:rPr>
          <w:rFonts w:asciiTheme="majorHAnsi" w:hAnsiTheme="majorHAnsi" w:cstheme="majorHAnsi"/>
          <w:b/>
          <w:bCs/>
        </w:rPr>
        <w:t>Adequacy</w:t>
      </w:r>
      <w:r w:rsidR="00FA2550">
        <w:rPr>
          <w:rFonts w:asciiTheme="majorHAnsi" w:hAnsiTheme="majorHAnsi" w:cstheme="majorHAnsi"/>
          <w:b/>
          <w:bCs/>
        </w:rPr>
        <w:t>)</w:t>
      </w:r>
      <w:r w:rsidRPr="00F86352">
        <w:rPr>
          <w:rFonts w:asciiTheme="majorHAnsi" w:hAnsiTheme="majorHAnsi" w:cstheme="majorHAnsi"/>
          <w:b/>
          <w:bCs/>
        </w:rPr>
        <w:t xml:space="preserve">: </w:t>
      </w:r>
      <w:r w:rsidRPr="00027A64" w:rsidR="00027A64">
        <w:rPr>
          <w:rFonts w:asciiTheme="majorHAnsi" w:hAnsiTheme="majorHAnsi" w:cstheme="majorHAnsi"/>
          <w:b/>
          <w:bCs/>
        </w:rPr>
        <w:t>Is the budget for cash benefits planned within the overall public expenditure framework, and are changes to its financing over time predictable</w:t>
      </w:r>
      <w:r w:rsidRPr="00F86352">
        <w:rPr>
          <w:rFonts w:asciiTheme="majorHAnsi" w:hAnsiTheme="majorHAnsi" w:cstheme="majorHAnsi"/>
          <w:b/>
          <w:bCs/>
        </w:rPr>
        <w:t>?</w:t>
      </w:r>
    </w:p>
    <w:p w:rsidRPr="00333B99" w:rsidR="00CC51C5" w:rsidP="00CC51C5" w:rsidRDefault="00CC51C5" w14:paraId="25306EE8" w14:textId="59891293">
      <w:pPr>
        <w:rPr>
          <w:rFonts w:asciiTheme="majorHAnsi" w:hAnsiTheme="majorHAnsi" w:cstheme="majorHAnsi"/>
        </w:rPr>
      </w:pPr>
      <w:r>
        <w:rPr>
          <w:rFonts w:asciiTheme="majorHAnsi" w:hAnsiTheme="majorHAnsi" w:cstheme="majorHAnsi"/>
        </w:rPr>
        <w:t>In this case the question 1</w:t>
      </w:r>
      <w:r w:rsidR="00027A64">
        <w:rPr>
          <w:rFonts w:asciiTheme="majorHAnsi" w:hAnsiTheme="majorHAnsi" w:cstheme="majorHAnsi"/>
        </w:rPr>
        <w:t>6</w:t>
      </w:r>
      <w:r>
        <w:rPr>
          <w:rFonts w:asciiTheme="majorHAnsi" w:hAnsiTheme="majorHAnsi" w:cstheme="majorHAnsi"/>
        </w:rPr>
        <w:t xml:space="preserve"> provide</w:t>
      </w:r>
      <w:r w:rsidR="00B87D90">
        <w:rPr>
          <w:rFonts w:asciiTheme="majorHAnsi" w:hAnsiTheme="majorHAnsi" w:cstheme="majorHAnsi"/>
        </w:rPr>
        <w:t>s</w:t>
      </w:r>
      <w:r>
        <w:rPr>
          <w:rFonts w:asciiTheme="majorHAnsi" w:hAnsiTheme="majorHAnsi" w:cstheme="majorHAnsi"/>
        </w:rPr>
        <w:t xml:space="preserve"> multiple answers. Automatic indexation is regarded as the most advanced option, but other mechanisms of indexation can also be discussed as part of the good practice, if these are clearly defined by laws and regulations.  For two other </w:t>
      </w:r>
      <w:r w:rsidRPr="007A3376">
        <w:rPr>
          <w:rFonts w:asciiTheme="majorHAnsi" w:hAnsiTheme="majorHAnsi" w:cstheme="majorHAnsi"/>
        </w:rPr>
        <w:t xml:space="preserve">questions </w:t>
      </w:r>
      <w:r>
        <w:rPr>
          <w:rFonts w:asciiTheme="majorHAnsi" w:hAnsiTheme="majorHAnsi" w:cstheme="majorHAnsi"/>
        </w:rPr>
        <w:t xml:space="preserve">if answers </w:t>
      </w:r>
      <w:r w:rsidRPr="007A3376">
        <w:rPr>
          <w:rFonts w:asciiTheme="majorHAnsi" w:hAnsiTheme="majorHAnsi" w:cstheme="majorHAnsi"/>
        </w:rPr>
        <w:t>are yes, and there is sufficient evidence to support the answers, then the criteria rating for the main question can be assessed as “advanced”.</w:t>
      </w:r>
    </w:p>
    <w:p w:rsidR="00CC51C5" w:rsidP="00CC51C5" w:rsidRDefault="00CC51C5" w14:paraId="4E1B6E0E" w14:textId="5D17619F">
      <w:pPr>
        <w:pStyle w:val="ListParagraph"/>
        <w:rPr>
          <w:rFonts w:asciiTheme="majorHAnsi" w:hAnsiTheme="majorHAnsi" w:cstheme="majorHAnsi"/>
        </w:rPr>
      </w:pPr>
      <w:r>
        <w:rPr>
          <w:rFonts w:asciiTheme="majorHAnsi" w:hAnsiTheme="majorHAnsi" w:cstheme="majorHAnsi"/>
        </w:rPr>
        <w:t>1</w:t>
      </w:r>
      <w:r w:rsidR="00B87D90">
        <w:rPr>
          <w:rFonts w:asciiTheme="majorHAnsi" w:hAnsiTheme="majorHAnsi" w:cstheme="majorHAnsi"/>
        </w:rPr>
        <w:t>2</w:t>
      </w:r>
      <w:r>
        <w:rPr>
          <w:rFonts w:asciiTheme="majorHAnsi" w:hAnsiTheme="majorHAnsi" w:cstheme="majorHAnsi"/>
        </w:rPr>
        <w:t xml:space="preserve"> </w:t>
      </w:r>
      <w:r>
        <w:rPr>
          <w:rFonts w:asciiTheme="majorHAnsi" w:hAnsiTheme="majorHAnsi" w:cstheme="majorHAnsi"/>
        </w:rPr>
        <w:tab/>
      </w:r>
      <w:r>
        <w:rPr>
          <w:rFonts w:asciiTheme="majorHAnsi" w:hAnsiTheme="majorHAnsi" w:cstheme="majorHAnsi"/>
        </w:rPr>
        <w:t>Are the</w:t>
      </w:r>
      <w:r w:rsidR="00027A64">
        <w:rPr>
          <w:rFonts w:asciiTheme="majorHAnsi" w:hAnsiTheme="majorHAnsi" w:cstheme="majorHAnsi"/>
        </w:rPr>
        <w:t xml:space="preserve"> budgets for SA-CT part of the legally published overall expenditure framework</w:t>
      </w:r>
      <w:r>
        <w:rPr>
          <w:rFonts w:asciiTheme="majorHAnsi" w:hAnsiTheme="majorHAnsi" w:cstheme="majorHAnsi"/>
        </w:rPr>
        <w:t>?</w:t>
      </w:r>
    </w:p>
    <w:p w:rsidR="00CC51C5" w:rsidP="00CC51C5" w:rsidRDefault="00CC51C5" w14:paraId="0D59FCA2" w14:textId="77777777">
      <w:pPr>
        <w:pStyle w:val="ListParagraph"/>
        <w:rPr>
          <w:rFonts w:asciiTheme="majorHAnsi" w:hAnsiTheme="majorHAnsi" w:cstheme="majorHAnsi"/>
        </w:rPr>
      </w:pPr>
    </w:p>
    <w:p w:rsidR="00CC51C5" w:rsidP="00CC51C5" w:rsidRDefault="00CC51C5" w14:paraId="503D9BC2" w14:textId="2A646145">
      <w:pPr>
        <w:pStyle w:val="ListParagraph"/>
        <w:rPr>
          <w:rFonts w:asciiTheme="majorHAnsi" w:hAnsiTheme="majorHAnsi" w:cstheme="majorHAnsi"/>
        </w:rPr>
      </w:pPr>
      <w:r>
        <w:rPr>
          <w:rFonts w:asciiTheme="majorHAnsi" w:hAnsiTheme="majorHAnsi" w:cstheme="majorHAnsi"/>
        </w:rPr>
        <w:t>1</w:t>
      </w:r>
      <w:r w:rsidR="00B87D90">
        <w:rPr>
          <w:rFonts w:asciiTheme="majorHAnsi" w:hAnsiTheme="majorHAnsi" w:cstheme="majorHAnsi"/>
        </w:rPr>
        <w:t>3</w:t>
      </w:r>
      <w:r>
        <w:rPr>
          <w:rFonts w:asciiTheme="majorHAnsi" w:hAnsiTheme="majorHAnsi" w:cstheme="majorHAnsi"/>
        </w:rPr>
        <w:tab/>
      </w:r>
      <w:r w:rsidR="00027A64">
        <w:rPr>
          <w:rFonts w:asciiTheme="majorHAnsi" w:hAnsiTheme="majorHAnsi" w:cstheme="majorHAnsi"/>
        </w:rPr>
        <w:t>Is the budget for SA-CT represents part if the multi-year expenditure framework</w:t>
      </w:r>
      <w:r>
        <w:rPr>
          <w:rFonts w:asciiTheme="majorHAnsi" w:hAnsiTheme="majorHAnsi" w:cstheme="majorHAnsi"/>
        </w:rPr>
        <w:t>?</w:t>
      </w:r>
      <w:r w:rsidR="00027A64">
        <w:rPr>
          <w:rFonts w:asciiTheme="majorHAnsi" w:hAnsiTheme="majorHAnsi" w:cstheme="majorHAnsi"/>
        </w:rPr>
        <w:t xml:space="preserve"> Is it executed as planned over time?</w:t>
      </w:r>
    </w:p>
    <w:p w:rsidR="00CC51C5" w:rsidP="00CC51C5" w:rsidRDefault="00CC51C5" w14:paraId="668D3133" w14:textId="1E69AF97">
      <w:pPr>
        <w:pStyle w:val="ListParagraph"/>
        <w:rPr>
          <w:rFonts w:asciiTheme="majorHAnsi" w:hAnsiTheme="majorHAnsi" w:cstheme="majorHAnsi"/>
        </w:rPr>
      </w:pPr>
    </w:p>
    <w:p w:rsidRPr="00027A64" w:rsidR="00027A64" w:rsidP="00027A64" w:rsidRDefault="00027A64" w14:paraId="518858E2" w14:textId="291F3347">
      <w:pPr>
        <w:pStyle w:val="ListParagraph"/>
        <w:rPr>
          <w:rFonts w:asciiTheme="majorHAnsi" w:hAnsiTheme="majorHAnsi" w:cstheme="majorHAnsi"/>
        </w:rPr>
      </w:pPr>
      <w:r>
        <w:rPr>
          <w:rFonts w:asciiTheme="majorHAnsi" w:hAnsiTheme="majorHAnsi" w:cstheme="majorHAnsi"/>
        </w:rPr>
        <w:t>14</w:t>
      </w:r>
      <w:r>
        <w:rPr>
          <w:rFonts w:asciiTheme="majorHAnsi" w:hAnsiTheme="majorHAnsi" w:cstheme="majorHAnsi"/>
        </w:rPr>
        <w:tab/>
      </w:r>
      <w:r w:rsidRPr="00027A64">
        <w:rPr>
          <w:rFonts w:asciiTheme="majorHAnsi" w:hAnsiTheme="majorHAnsi" w:cstheme="majorHAnsi"/>
        </w:rPr>
        <w:t>What are the key sources of financing</w:t>
      </w:r>
      <w:r>
        <w:rPr>
          <w:rFonts w:asciiTheme="majorHAnsi" w:hAnsiTheme="majorHAnsi" w:cstheme="majorHAnsi"/>
        </w:rPr>
        <w:t xml:space="preserve"> for an assessed cash transfer</w:t>
      </w:r>
      <w:r w:rsidRPr="00027A64">
        <w:rPr>
          <w:rFonts w:asciiTheme="majorHAnsi" w:hAnsiTheme="majorHAnsi" w:cstheme="majorHAnsi"/>
        </w:rPr>
        <w:t xml:space="preserve">? Are they predictable? </w:t>
      </w:r>
    </w:p>
    <w:p w:rsidR="00027A64" w:rsidP="00027A64" w:rsidRDefault="00027A64" w14:paraId="2B1148ED" w14:textId="77777777">
      <w:pPr>
        <w:pStyle w:val="ListParagraph"/>
        <w:rPr>
          <w:rFonts w:asciiTheme="majorHAnsi" w:hAnsiTheme="majorHAnsi" w:cstheme="majorHAnsi"/>
        </w:rPr>
      </w:pPr>
    </w:p>
    <w:p w:rsidR="00027A64" w:rsidP="00027A64" w:rsidRDefault="00027A64" w14:paraId="5781F352" w14:textId="73C02010">
      <w:pPr>
        <w:pStyle w:val="ListParagraph"/>
        <w:rPr>
          <w:rFonts w:asciiTheme="majorHAnsi" w:hAnsiTheme="majorHAnsi" w:cstheme="majorHAnsi"/>
        </w:rPr>
      </w:pPr>
      <w:r>
        <w:rPr>
          <w:rFonts w:asciiTheme="majorHAnsi" w:hAnsiTheme="majorHAnsi" w:cstheme="majorHAnsi"/>
        </w:rPr>
        <w:t>15</w:t>
      </w:r>
      <w:r w:rsidRPr="00027A64">
        <w:rPr>
          <w:rFonts w:asciiTheme="majorHAnsi" w:hAnsiTheme="majorHAnsi" w:cstheme="majorHAnsi"/>
        </w:rPr>
        <w:tab/>
      </w:r>
      <w:r w:rsidRPr="00027A64">
        <w:rPr>
          <w:rFonts w:asciiTheme="majorHAnsi" w:hAnsiTheme="majorHAnsi" w:cstheme="majorHAnsi"/>
        </w:rPr>
        <w:t>What share of the total SA-CT expenditure is financed by external sources? Are there plans to increase the share of national budget in financing?</w:t>
      </w:r>
    </w:p>
    <w:p w:rsidR="00027A64" w:rsidP="00CC51C5" w:rsidRDefault="00027A64" w14:paraId="194F9DE9" w14:textId="77777777">
      <w:pPr>
        <w:pStyle w:val="ListParagraph"/>
        <w:rPr>
          <w:rFonts w:asciiTheme="majorHAnsi" w:hAnsiTheme="majorHAnsi" w:cstheme="majorHAnsi"/>
        </w:rPr>
      </w:pPr>
    </w:p>
    <w:p w:rsidR="00CC51C5" w:rsidP="00CC51C5" w:rsidRDefault="00CC51C5" w14:paraId="51A5558E" w14:textId="53174FA1">
      <w:pPr>
        <w:pStyle w:val="ListParagraph"/>
        <w:rPr>
          <w:rFonts w:asciiTheme="majorHAnsi" w:hAnsiTheme="majorHAnsi" w:cstheme="majorHAnsi"/>
        </w:rPr>
      </w:pPr>
      <w:r>
        <w:rPr>
          <w:rFonts w:asciiTheme="majorHAnsi" w:hAnsiTheme="majorHAnsi" w:cstheme="majorHAnsi"/>
        </w:rPr>
        <w:t>1</w:t>
      </w:r>
      <w:r w:rsidR="00027A64">
        <w:rPr>
          <w:rFonts w:asciiTheme="majorHAnsi" w:hAnsiTheme="majorHAnsi" w:cstheme="majorHAnsi"/>
        </w:rPr>
        <w:t>6</w:t>
      </w:r>
      <w:r>
        <w:rPr>
          <w:rFonts w:asciiTheme="majorHAnsi" w:hAnsiTheme="majorHAnsi" w:cstheme="majorHAnsi"/>
        </w:rPr>
        <w:t xml:space="preserve"> </w:t>
      </w:r>
      <w:r>
        <w:rPr>
          <w:rFonts w:asciiTheme="majorHAnsi" w:hAnsiTheme="majorHAnsi" w:cstheme="majorHAnsi"/>
        </w:rPr>
        <w:tab/>
      </w:r>
      <w:r>
        <w:rPr>
          <w:rFonts w:asciiTheme="majorHAnsi" w:hAnsiTheme="majorHAnsi" w:cstheme="majorHAnsi"/>
        </w:rPr>
        <w:t xml:space="preserve">How are the benefit amounts revised over time? </w:t>
      </w:r>
    </w:p>
    <w:p w:rsidR="00CC51C5" w:rsidP="00CC51C5" w:rsidRDefault="00CC51C5" w14:paraId="4ED0153B" w14:textId="3E1BD383">
      <w:pPr>
        <w:pStyle w:val="ListParagraph"/>
        <w:ind w:firstLine="720"/>
        <w:rPr>
          <w:rFonts w:asciiTheme="majorHAnsi" w:hAnsiTheme="majorHAnsi" w:cstheme="majorHAnsi"/>
        </w:rPr>
      </w:pPr>
      <w:r>
        <w:rPr>
          <w:rFonts w:asciiTheme="majorHAnsi" w:hAnsiTheme="majorHAnsi" w:cstheme="majorHAnsi"/>
        </w:rPr>
        <w:t xml:space="preserve">* By periodic policy decision at the level of </w:t>
      </w:r>
      <w:r w:rsidR="00FA2550">
        <w:rPr>
          <w:rFonts w:asciiTheme="majorHAnsi" w:hAnsiTheme="majorHAnsi" w:cstheme="majorHAnsi"/>
        </w:rPr>
        <w:t>p</w:t>
      </w:r>
      <w:r>
        <w:rPr>
          <w:rFonts w:asciiTheme="majorHAnsi" w:hAnsiTheme="majorHAnsi" w:cstheme="majorHAnsi"/>
        </w:rPr>
        <w:t xml:space="preserve">arliament, </w:t>
      </w:r>
      <w:r w:rsidR="00FA2550">
        <w:rPr>
          <w:rFonts w:asciiTheme="majorHAnsi" w:hAnsiTheme="majorHAnsi" w:cstheme="majorHAnsi"/>
        </w:rPr>
        <w:t>p</w:t>
      </w:r>
      <w:r>
        <w:rPr>
          <w:rFonts w:asciiTheme="majorHAnsi" w:hAnsiTheme="majorHAnsi" w:cstheme="majorHAnsi"/>
        </w:rPr>
        <w:t xml:space="preserve">resident or </w:t>
      </w:r>
      <w:r w:rsidR="00FA2550">
        <w:rPr>
          <w:rFonts w:asciiTheme="majorHAnsi" w:hAnsiTheme="majorHAnsi" w:cstheme="majorHAnsi"/>
        </w:rPr>
        <w:t>m</w:t>
      </w:r>
      <w:r>
        <w:rPr>
          <w:rFonts w:asciiTheme="majorHAnsi" w:hAnsiTheme="majorHAnsi" w:cstheme="majorHAnsi"/>
        </w:rPr>
        <w:t>inistry</w:t>
      </w:r>
    </w:p>
    <w:p w:rsidR="00CC51C5" w:rsidP="00CC51C5" w:rsidRDefault="00CC51C5" w14:paraId="1FCB60D0" w14:textId="4A19453D">
      <w:pPr>
        <w:pStyle w:val="ListParagraph"/>
        <w:ind w:firstLine="720"/>
        <w:rPr>
          <w:rFonts w:asciiTheme="majorHAnsi" w:hAnsiTheme="majorHAnsi" w:cstheme="majorHAnsi"/>
        </w:rPr>
      </w:pPr>
      <w:r>
        <w:rPr>
          <w:rFonts w:asciiTheme="majorHAnsi" w:hAnsiTheme="majorHAnsi" w:cstheme="majorHAnsi"/>
        </w:rPr>
        <w:t>* By automatic indexation with respect to changes in CPI</w:t>
      </w:r>
      <w:r w:rsidR="00027A64">
        <w:rPr>
          <w:rFonts w:asciiTheme="majorHAnsi" w:hAnsiTheme="majorHAnsi" w:cstheme="majorHAnsi"/>
        </w:rPr>
        <w:t>/cost of living</w:t>
      </w:r>
    </w:p>
    <w:p w:rsidRPr="00DB3E08" w:rsidR="00CC51C5" w:rsidP="00CC51C5" w:rsidRDefault="00CC51C5" w14:paraId="584DC003" w14:textId="77777777">
      <w:pPr>
        <w:pStyle w:val="ListParagraph"/>
        <w:ind w:firstLine="720"/>
        <w:rPr>
          <w:rFonts w:asciiTheme="majorHAnsi" w:hAnsiTheme="majorHAnsi" w:cstheme="majorHAnsi"/>
        </w:rPr>
      </w:pPr>
      <w:r>
        <w:rPr>
          <w:rFonts w:asciiTheme="majorHAnsi" w:hAnsiTheme="majorHAnsi" w:cstheme="majorHAnsi"/>
        </w:rPr>
        <w:t>* By the decision of local implementing agencies</w:t>
      </w:r>
    </w:p>
    <w:p w:rsidR="00CC51C5" w:rsidP="00CC51C5" w:rsidRDefault="00CC51C5" w14:paraId="39CC12A0" w14:textId="4C4A0F66">
      <w:pPr>
        <w:pStyle w:val="ListParagraph"/>
        <w:rPr>
          <w:rFonts w:asciiTheme="majorHAnsi" w:hAnsiTheme="majorHAnsi" w:cstheme="majorHAnsi"/>
        </w:rPr>
      </w:pPr>
      <w:r w:rsidRPr="00DB3E08">
        <w:rPr>
          <w:rFonts w:asciiTheme="majorHAnsi" w:hAnsiTheme="majorHAnsi" w:cstheme="majorHAnsi"/>
        </w:rPr>
        <w:tab/>
      </w:r>
      <w:r w:rsidRPr="00DB3E08">
        <w:rPr>
          <w:rFonts w:asciiTheme="majorHAnsi" w:hAnsiTheme="majorHAnsi" w:cstheme="majorHAnsi"/>
        </w:rPr>
        <w:t>* Other</w:t>
      </w:r>
    </w:p>
    <w:p w:rsidRPr="00C012B0" w:rsidR="00B87D90" w:rsidP="00CC51C5" w:rsidRDefault="00B87D90" w14:paraId="264CBF6F" w14:textId="77777777">
      <w:pPr>
        <w:pStyle w:val="ListParagraph"/>
        <w:rPr>
          <w:rFonts w:asciiTheme="majorHAnsi" w:hAnsiTheme="majorHAnsi" w:cstheme="majorHAnsi"/>
        </w:rPr>
      </w:pPr>
    </w:p>
    <w:p w:rsidRPr="00F86352" w:rsidR="00B87D90" w:rsidP="00DD36E8" w:rsidRDefault="00B87D90" w14:paraId="628A49B7" w14:textId="69E981CF">
      <w:pPr>
        <w:pStyle w:val="ListParagraph"/>
        <w:numPr>
          <w:ilvl w:val="0"/>
          <w:numId w:val="15"/>
        </w:numPr>
        <w:rPr>
          <w:rFonts w:asciiTheme="majorHAnsi" w:hAnsiTheme="majorHAnsi" w:cstheme="majorHAnsi"/>
          <w:b/>
          <w:bCs/>
        </w:rPr>
      </w:pPr>
      <w:r>
        <w:rPr>
          <w:rFonts w:asciiTheme="majorHAnsi" w:hAnsiTheme="majorHAnsi" w:cstheme="majorHAnsi"/>
          <w:b/>
          <w:bCs/>
        </w:rPr>
        <w:t xml:space="preserve">Core question 4 </w:t>
      </w:r>
      <w:r w:rsidR="00FA2550">
        <w:rPr>
          <w:rFonts w:asciiTheme="majorHAnsi" w:hAnsiTheme="majorHAnsi" w:cstheme="majorHAnsi"/>
          <w:b/>
          <w:bCs/>
        </w:rPr>
        <w:t>(C</w:t>
      </w:r>
      <w:r w:rsidRPr="00F86352">
        <w:rPr>
          <w:rFonts w:asciiTheme="majorHAnsi" w:hAnsiTheme="majorHAnsi" w:cstheme="majorHAnsi"/>
          <w:b/>
          <w:bCs/>
        </w:rPr>
        <w:t>ost effectiveness</w:t>
      </w:r>
      <w:r w:rsidR="00FA2550">
        <w:rPr>
          <w:rFonts w:asciiTheme="majorHAnsi" w:hAnsiTheme="majorHAnsi" w:cstheme="majorHAnsi"/>
          <w:b/>
          <w:bCs/>
        </w:rPr>
        <w:t>)</w:t>
      </w:r>
      <w:r w:rsidRPr="00F86352">
        <w:rPr>
          <w:rFonts w:asciiTheme="majorHAnsi" w:hAnsiTheme="majorHAnsi" w:cstheme="majorHAnsi"/>
          <w:b/>
          <w:bCs/>
        </w:rPr>
        <w:t>:</w:t>
      </w:r>
      <w:r w:rsidR="005D12F3">
        <w:rPr>
          <w:rFonts w:asciiTheme="majorHAnsi" w:hAnsiTheme="majorHAnsi" w:cstheme="majorHAnsi"/>
          <w:b/>
          <w:bCs/>
        </w:rPr>
        <w:t xml:space="preserve"> </w:t>
      </w:r>
      <w:r w:rsidRPr="005D12F3" w:rsidR="005D12F3">
        <w:rPr>
          <w:rFonts w:asciiTheme="majorHAnsi" w:hAnsiTheme="majorHAnsi" w:cstheme="majorHAnsi"/>
          <w:b/>
          <w:bCs/>
        </w:rPr>
        <w:t xml:space="preserve">Are budgets of a cash transfer subject to public scrutiny? </w:t>
      </w:r>
      <w:r w:rsidRPr="00F86352">
        <w:rPr>
          <w:rFonts w:asciiTheme="majorHAnsi" w:hAnsiTheme="majorHAnsi" w:cstheme="majorHAnsi"/>
          <w:b/>
          <w:bCs/>
        </w:rPr>
        <w:t xml:space="preserve"> </w:t>
      </w:r>
      <w:r>
        <w:rPr>
          <w:rFonts w:asciiTheme="majorHAnsi" w:hAnsiTheme="majorHAnsi" w:cstheme="majorHAnsi"/>
          <w:b/>
          <w:bCs/>
        </w:rPr>
        <w:t xml:space="preserve">Is there a system for monitoring and evaluating </w:t>
      </w:r>
      <w:r w:rsidRPr="00F86352">
        <w:rPr>
          <w:rFonts w:asciiTheme="majorHAnsi" w:hAnsiTheme="majorHAnsi" w:cstheme="majorHAnsi"/>
          <w:b/>
          <w:bCs/>
        </w:rPr>
        <w:t>SA-CT program</w:t>
      </w:r>
      <w:r>
        <w:rPr>
          <w:rFonts w:asciiTheme="majorHAnsi" w:hAnsiTheme="majorHAnsi" w:cstheme="majorHAnsi"/>
          <w:b/>
          <w:bCs/>
        </w:rPr>
        <w:t xml:space="preserve"> as part of the social protection system</w:t>
      </w:r>
      <w:r w:rsidRPr="00F86352">
        <w:rPr>
          <w:rFonts w:asciiTheme="majorHAnsi" w:hAnsiTheme="majorHAnsi" w:cstheme="majorHAnsi"/>
          <w:b/>
          <w:bCs/>
        </w:rPr>
        <w:t>?</w:t>
      </w:r>
      <w:r>
        <w:rPr>
          <w:rFonts w:asciiTheme="majorHAnsi" w:hAnsiTheme="majorHAnsi" w:cstheme="majorHAnsi"/>
          <w:b/>
          <w:bCs/>
        </w:rPr>
        <w:t xml:space="preserve"> </w:t>
      </w:r>
    </w:p>
    <w:p w:rsidRPr="007A3376" w:rsidR="00B87D90" w:rsidP="00B87D90" w:rsidRDefault="00B87D90" w14:paraId="6E3AE0F9" w14:textId="653CC920">
      <w:pPr>
        <w:rPr>
          <w:rFonts w:asciiTheme="majorHAnsi" w:hAnsiTheme="majorHAnsi" w:cstheme="majorHAnsi"/>
        </w:rPr>
      </w:pPr>
      <w:r>
        <w:rPr>
          <w:rFonts w:asciiTheme="majorHAnsi" w:hAnsiTheme="majorHAnsi" w:cstheme="majorHAnsi"/>
        </w:rPr>
        <w:t>As in the previous case, s</w:t>
      </w:r>
      <w:r w:rsidRPr="007A3376">
        <w:rPr>
          <w:rFonts w:asciiTheme="majorHAnsi" w:hAnsiTheme="majorHAnsi" w:cstheme="majorHAnsi"/>
        </w:rPr>
        <w:t xml:space="preserve">ub questions </w:t>
      </w:r>
      <w:r>
        <w:rPr>
          <w:rFonts w:asciiTheme="majorHAnsi" w:hAnsiTheme="majorHAnsi" w:cstheme="majorHAnsi"/>
        </w:rPr>
        <w:t>1</w:t>
      </w:r>
      <w:r w:rsidR="00027A64">
        <w:rPr>
          <w:rFonts w:asciiTheme="majorHAnsi" w:hAnsiTheme="majorHAnsi" w:cstheme="majorHAnsi"/>
        </w:rPr>
        <w:t>7</w:t>
      </w:r>
      <w:r w:rsidRPr="007A3376">
        <w:rPr>
          <w:rFonts w:asciiTheme="majorHAnsi" w:hAnsiTheme="majorHAnsi" w:cstheme="majorHAnsi"/>
        </w:rPr>
        <w:t>-</w:t>
      </w:r>
      <w:r w:rsidR="00027A64">
        <w:rPr>
          <w:rFonts w:asciiTheme="majorHAnsi" w:hAnsiTheme="majorHAnsi" w:cstheme="majorHAnsi"/>
        </w:rPr>
        <w:t>21</w:t>
      </w:r>
      <w:r w:rsidRPr="007A3376">
        <w:rPr>
          <w:rFonts w:asciiTheme="majorHAnsi" w:hAnsiTheme="majorHAnsi" w:cstheme="majorHAnsi"/>
        </w:rPr>
        <w:t xml:space="preserve"> can be discussed to support and substantiate the rating for this question</w:t>
      </w:r>
      <w:r>
        <w:rPr>
          <w:rFonts w:asciiTheme="majorHAnsi" w:hAnsiTheme="majorHAnsi" w:cstheme="majorHAnsi"/>
        </w:rPr>
        <w:t>/criterion</w:t>
      </w:r>
      <w:r w:rsidRPr="007A3376">
        <w:rPr>
          <w:rFonts w:asciiTheme="majorHAnsi" w:hAnsiTheme="majorHAnsi" w:cstheme="majorHAnsi"/>
        </w:rPr>
        <w:t xml:space="preserve">. </w:t>
      </w:r>
      <w:r>
        <w:rPr>
          <w:rFonts w:asciiTheme="majorHAnsi" w:hAnsiTheme="majorHAnsi" w:cstheme="majorHAnsi"/>
        </w:rPr>
        <w:t>For the question 1</w:t>
      </w:r>
      <w:r w:rsidR="00027A64">
        <w:rPr>
          <w:rFonts w:asciiTheme="majorHAnsi" w:hAnsiTheme="majorHAnsi" w:cstheme="majorHAnsi"/>
        </w:rPr>
        <w:t>8</w:t>
      </w:r>
      <w:r>
        <w:rPr>
          <w:rFonts w:asciiTheme="majorHAnsi" w:hAnsiTheme="majorHAnsi" w:cstheme="majorHAnsi"/>
        </w:rPr>
        <w:t xml:space="preserve"> the highest rating should be associated with the independent evaluations, but the answers need to be discussed to contextualize the answers. For other questions, if </w:t>
      </w:r>
      <w:r w:rsidRPr="007A3376">
        <w:rPr>
          <w:rFonts w:asciiTheme="majorHAnsi" w:hAnsiTheme="majorHAnsi" w:cstheme="majorHAnsi"/>
        </w:rPr>
        <w:t xml:space="preserve">most of the answers to these questions are </w:t>
      </w:r>
      <w:r>
        <w:rPr>
          <w:rFonts w:asciiTheme="majorHAnsi" w:hAnsiTheme="majorHAnsi" w:cstheme="majorHAnsi"/>
        </w:rPr>
        <w:t>positive</w:t>
      </w:r>
      <w:r w:rsidRPr="007A3376">
        <w:rPr>
          <w:rFonts w:asciiTheme="majorHAnsi" w:hAnsiTheme="majorHAnsi" w:cstheme="majorHAnsi"/>
        </w:rPr>
        <w:t>, and there is sufficient evidence to support each of the answers, then the criteria rating for the main question can be assessed as “advanced”. If most of them are “no”, the rating is “nascent”.  The mixture of positive and negative responses will guide the choice of rating between “emerging” and “developed”.  Same principle of balance between positive and negative will be applicable to other criteria questions.</w:t>
      </w:r>
    </w:p>
    <w:p w:rsidR="00B87D90" w:rsidP="00B87D90" w:rsidRDefault="00B87D90" w14:paraId="63D59515" w14:textId="2D228412">
      <w:pPr>
        <w:ind w:left="720"/>
        <w:rPr>
          <w:rFonts w:asciiTheme="majorHAnsi" w:hAnsiTheme="majorHAnsi" w:cstheme="majorHAnsi"/>
        </w:rPr>
      </w:pPr>
      <w:r>
        <w:rPr>
          <w:rFonts w:asciiTheme="majorHAnsi" w:hAnsiTheme="majorHAnsi" w:cstheme="majorHAnsi"/>
        </w:rPr>
        <w:t>1</w:t>
      </w:r>
      <w:r w:rsidR="00027A64">
        <w:rPr>
          <w:rFonts w:asciiTheme="majorHAnsi" w:hAnsiTheme="majorHAnsi" w:cstheme="majorHAnsi"/>
        </w:rPr>
        <w:t>7</w:t>
      </w:r>
      <w:r>
        <w:rPr>
          <w:rFonts w:asciiTheme="majorHAnsi" w:hAnsiTheme="majorHAnsi" w:cstheme="majorHAnsi"/>
        </w:rPr>
        <w:tab/>
      </w:r>
      <w:r w:rsidRPr="00A9496F">
        <w:rPr>
          <w:rFonts w:asciiTheme="majorHAnsi" w:hAnsiTheme="majorHAnsi" w:cstheme="majorHAnsi"/>
        </w:rPr>
        <w:t xml:space="preserve">Have there been impact evaluation studies of SA-CT programs </w:t>
      </w:r>
      <w:r>
        <w:rPr>
          <w:rFonts w:asciiTheme="majorHAnsi" w:hAnsiTheme="majorHAnsi" w:cstheme="majorHAnsi"/>
        </w:rPr>
        <w:t>as part of</w:t>
      </w:r>
      <w:r w:rsidRPr="00A9496F">
        <w:rPr>
          <w:rFonts w:asciiTheme="majorHAnsi" w:hAnsiTheme="majorHAnsi" w:cstheme="majorHAnsi"/>
        </w:rPr>
        <w:t xml:space="preserve"> the SP system as a whole? </w:t>
      </w:r>
    </w:p>
    <w:p w:rsidR="00B87D90" w:rsidP="00B87D90" w:rsidRDefault="00B87D90" w14:paraId="13C544BC" w14:textId="23C0F5D0">
      <w:pPr>
        <w:pStyle w:val="ListParagraph"/>
        <w:rPr>
          <w:rFonts w:asciiTheme="majorHAnsi" w:hAnsiTheme="majorHAnsi" w:cstheme="majorHAnsi"/>
        </w:rPr>
      </w:pPr>
      <w:r>
        <w:rPr>
          <w:rFonts w:asciiTheme="majorHAnsi" w:hAnsiTheme="majorHAnsi" w:cstheme="majorHAnsi"/>
        </w:rPr>
        <w:t>1</w:t>
      </w:r>
      <w:r w:rsidR="00027A64">
        <w:rPr>
          <w:rFonts w:asciiTheme="majorHAnsi" w:hAnsiTheme="majorHAnsi" w:cstheme="majorHAnsi"/>
        </w:rPr>
        <w:t>8</w:t>
      </w:r>
      <w:r>
        <w:rPr>
          <w:rFonts w:asciiTheme="majorHAnsi" w:hAnsiTheme="majorHAnsi" w:cstheme="majorHAnsi"/>
        </w:rPr>
        <w:tab/>
      </w:r>
      <w:r>
        <w:rPr>
          <w:rFonts w:asciiTheme="majorHAnsi" w:hAnsiTheme="majorHAnsi" w:cstheme="majorHAnsi"/>
        </w:rPr>
        <w:t xml:space="preserve">Who carries our evaluations? </w:t>
      </w:r>
      <w:r w:rsidRPr="009D7134">
        <w:rPr>
          <w:rFonts w:asciiTheme="majorHAnsi" w:hAnsiTheme="majorHAnsi" w:cstheme="majorHAnsi"/>
        </w:rPr>
        <w:tab/>
      </w:r>
    </w:p>
    <w:p w:rsidR="00B87D90" w:rsidP="00DD36E8" w:rsidRDefault="00B87D90" w14:paraId="11EAAEAD" w14:textId="77777777">
      <w:pPr>
        <w:pStyle w:val="ListParagraph"/>
        <w:numPr>
          <w:ilvl w:val="0"/>
          <w:numId w:val="16"/>
        </w:numPr>
        <w:ind w:left="1800"/>
        <w:rPr>
          <w:rFonts w:asciiTheme="majorHAnsi" w:hAnsiTheme="majorHAnsi" w:cstheme="majorHAnsi"/>
        </w:rPr>
      </w:pPr>
      <w:r>
        <w:rPr>
          <w:rFonts w:asciiTheme="majorHAnsi" w:hAnsiTheme="majorHAnsi" w:cstheme="majorHAnsi"/>
        </w:rPr>
        <w:t>Internal unit of the implementing agency</w:t>
      </w:r>
    </w:p>
    <w:p w:rsidR="00B87D90" w:rsidP="00DD36E8" w:rsidRDefault="00B87D90" w14:paraId="733BD62C" w14:textId="77777777">
      <w:pPr>
        <w:pStyle w:val="ListParagraph"/>
        <w:numPr>
          <w:ilvl w:val="0"/>
          <w:numId w:val="16"/>
        </w:numPr>
        <w:ind w:left="1800"/>
        <w:rPr>
          <w:rFonts w:asciiTheme="majorHAnsi" w:hAnsiTheme="majorHAnsi" w:cstheme="majorHAnsi"/>
        </w:rPr>
      </w:pPr>
      <w:r>
        <w:rPr>
          <w:rFonts w:asciiTheme="majorHAnsi" w:hAnsiTheme="majorHAnsi" w:cstheme="majorHAnsi"/>
        </w:rPr>
        <w:t>Government research institute</w:t>
      </w:r>
    </w:p>
    <w:p w:rsidR="00B87D90" w:rsidP="00DD36E8" w:rsidRDefault="00B87D90" w14:paraId="59944015" w14:textId="77777777">
      <w:pPr>
        <w:pStyle w:val="ListParagraph"/>
        <w:numPr>
          <w:ilvl w:val="0"/>
          <w:numId w:val="16"/>
        </w:numPr>
        <w:ind w:left="1800"/>
        <w:rPr>
          <w:rFonts w:asciiTheme="majorHAnsi" w:hAnsiTheme="majorHAnsi" w:cstheme="majorHAnsi"/>
        </w:rPr>
      </w:pPr>
      <w:r>
        <w:rPr>
          <w:rFonts w:asciiTheme="majorHAnsi" w:hAnsiTheme="majorHAnsi" w:cstheme="majorHAnsi"/>
        </w:rPr>
        <w:t>Independent research institute</w:t>
      </w:r>
    </w:p>
    <w:p w:rsidR="00B87D90" w:rsidP="00DD36E8" w:rsidRDefault="00B87D90" w14:paraId="276B4743" w14:textId="77777777">
      <w:pPr>
        <w:pStyle w:val="ListParagraph"/>
        <w:numPr>
          <w:ilvl w:val="0"/>
          <w:numId w:val="16"/>
        </w:numPr>
        <w:ind w:left="1800"/>
        <w:rPr>
          <w:rFonts w:asciiTheme="majorHAnsi" w:hAnsiTheme="majorHAnsi" w:cstheme="majorHAnsi"/>
        </w:rPr>
      </w:pPr>
      <w:r>
        <w:rPr>
          <w:rFonts w:asciiTheme="majorHAnsi" w:hAnsiTheme="majorHAnsi" w:cstheme="majorHAnsi"/>
        </w:rPr>
        <w:t>Externally financed research bodies</w:t>
      </w:r>
    </w:p>
    <w:p w:rsidR="00B87D90" w:rsidP="00DD36E8" w:rsidRDefault="00B87D90" w14:paraId="5999A2D1" w14:textId="77777777">
      <w:pPr>
        <w:pStyle w:val="ListParagraph"/>
        <w:numPr>
          <w:ilvl w:val="0"/>
          <w:numId w:val="16"/>
        </w:numPr>
        <w:ind w:left="1800"/>
        <w:rPr>
          <w:rFonts w:asciiTheme="majorHAnsi" w:hAnsiTheme="majorHAnsi" w:cstheme="majorHAnsi"/>
        </w:rPr>
      </w:pPr>
      <w:r>
        <w:rPr>
          <w:rFonts w:asciiTheme="majorHAnsi" w:hAnsiTheme="majorHAnsi" w:cstheme="majorHAnsi"/>
        </w:rPr>
        <w:t>Other</w:t>
      </w:r>
    </w:p>
    <w:p w:rsidRPr="009D7134" w:rsidR="00B87D90" w:rsidP="00B87D90" w:rsidRDefault="00B87D90" w14:paraId="7607FEB8" w14:textId="77777777">
      <w:pPr>
        <w:pStyle w:val="ListParagraph"/>
        <w:ind w:left="1800"/>
        <w:rPr>
          <w:rFonts w:asciiTheme="majorHAnsi" w:hAnsiTheme="majorHAnsi" w:cstheme="majorHAnsi"/>
        </w:rPr>
      </w:pPr>
    </w:p>
    <w:p w:rsidRPr="009D7134" w:rsidR="00B87D90" w:rsidP="00B87D90" w:rsidRDefault="00B87D90" w14:paraId="2BC3CE08" w14:textId="154EAE45">
      <w:pPr>
        <w:pStyle w:val="ListParagraph"/>
        <w:rPr>
          <w:rFonts w:asciiTheme="majorHAnsi" w:hAnsiTheme="majorHAnsi" w:cstheme="majorHAnsi"/>
        </w:rPr>
      </w:pPr>
      <w:r>
        <w:rPr>
          <w:rFonts w:asciiTheme="majorHAnsi" w:hAnsiTheme="majorHAnsi" w:cstheme="majorHAnsi"/>
        </w:rPr>
        <w:t>1</w:t>
      </w:r>
      <w:r w:rsidR="00027A64">
        <w:rPr>
          <w:rFonts w:asciiTheme="majorHAnsi" w:hAnsiTheme="majorHAnsi" w:cstheme="majorHAnsi"/>
        </w:rPr>
        <w:t>9</w:t>
      </w:r>
      <w:r w:rsidRPr="00BB789B">
        <w:rPr>
          <w:rFonts w:asciiTheme="majorHAnsi" w:hAnsiTheme="majorHAnsi" w:cstheme="majorHAnsi"/>
        </w:rPr>
        <w:tab/>
      </w:r>
      <w:r w:rsidRPr="00BB789B">
        <w:rPr>
          <w:rFonts w:asciiTheme="majorHAnsi" w:hAnsiTheme="majorHAnsi" w:cstheme="majorHAnsi"/>
        </w:rPr>
        <w:t xml:space="preserve">Is there a monitoring system in place which tracks inputs and outputs? </w:t>
      </w:r>
    </w:p>
    <w:p w:rsidR="009555AF" w:rsidP="002D5444" w:rsidRDefault="00027A64" w14:paraId="678A305B" w14:textId="0DD87929">
      <w:pPr>
        <w:ind w:left="720"/>
        <w:rPr>
          <w:rFonts w:asciiTheme="majorHAnsi" w:hAnsiTheme="majorHAnsi" w:cstheme="majorHAnsi"/>
        </w:rPr>
      </w:pPr>
      <w:r>
        <w:rPr>
          <w:rFonts w:asciiTheme="majorHAnsi" w:hAnsiTheme="majorHAnsi" w:cstheme="majorHAnsi"/>
        </w:rPr>
        <w:t>20</w:t>
      </w:r>
      <w:r w:rsidRPr="00BB789B" w:rsidR="00B87D90">
        <w:rPr>
          <w:rFonts w:asciiTheme="majorHAnsi" w:hAnsiTheme="majorHAnsi" w:cstheme="majorHAnsi"/>
        </w:rPr>
        <w:tab/>
      </w:r>
      <w:r w:rsidRPr="00BB789B" w:rsidR="00B87D90">
        <w:rPr>
          <w:rFonts w:asciiTheme="majorHAnsi" w:hAnsiTheme="majorHAnsi" w:cstheme="majorHAnsi"/>
        </w:rPr>
        <w:t xml:space="preserve">Are monitoring reports produced regularly and available publicly? </w:t>
      </w:r>
    </w:p>
    <w:p w:rsidRPr="002D5444" w:rsidR="00CC51C5" w:rsidP="002D5444" w:rsidRDefault="00027A64" w14:paraId="64F34E4D" w14:textId="53FC79EC">
      <w:pPr>
        <w:ind w:left="720"/>
        <w:rPr>
          <w:rFonts w:asciiTheme="majorHAnsi" w:hAnsiTheme="majorHAnsi" w:cstheme="majorHAnsi"/>
        </w:rPr>
      </w:pPr>
      <w:r>
        <w:rPr>
          <w:rFonts w:asciiTheme="majorHAnsi" w:hAnsiTheme="majorHAnsi" w:cstheme="majorHAnsi"/>
        </w:rPr>
        <w:t>21</w:t>
      </w:r>
      <w:r w:rsidR="009555AF">
        <w:rPr>
          <w:rFonts w:asciiTheme="majorHAnsi" w:hAnsiTheme="majorHAnsi" w:cstheme="majorHAnsi"/>
        </w:rPr>
        <w:tab/>
      </w:r>
      <w:r w:rsidRPr="00A9496F" w:rsidR="00B87D90">
        <w:rPr>
          <w:rFonts w:asciiTheme="majorHAnsi" w:hAnsiTheme="majorHAnsi" w:cstheme="majorHAnsi"/>
        </w:rPr>
        <w:t>Are those results communicated to the decision makers? Are they use</w:t>
      </w:r>
      <w:r w:rsidR="00B87D90">
        <w:rPr>
          <w:rFonts w:asciiTheme="majorHAnsi" w:hAnsiTheme="majorHAnsi" w:cstheme="majorHAnsi"/>
        </w:rPr>
        <w:t>d</w:t>
      </w:r>
      <w:r w:rsidRPr="00A9496F" w:rsidR="00B87D90">
        <w:rPr>
          <w:rFonts w:asciiTheme="majorHAnsi" w:hAnsiTheme="majorHAnsi" w:cstheme="majorHAnsi"/>
        </w:rPr>
        <w:t xml:space="preserve"> in the budget allocation decisions?</w:t>
      </w:r>
      <w:r w:rsidRPr="00BB789B" w:rsidR="00B87D90">
        <w:rPr>
          <w:rFonts w:asciiTheme="majorHAnsi" w:hAnsiTheme="majorHAnsi" w:cstheme="majorHAnsi"/>
        </w:rPr>
        <w:tab/>
      </w:r>
    </w:p>
    <w:p w:rsidRPr="00F86352" w:rsidR="00CC51C5" w:rsidP="00DD36E8" w:rsidRDefault="00CC51C5" w14:paraId="650FD96E" w14:textId="7B86B0B4">
      <w:pPr>
        <w:pStyle w:val="ListParagraph"/>
        <w:numPr>
          <w:ilvl w:val="0"/>
          <w:numId w:val="15"/>
        </w:numPr>
        <w:rPr>
          <w:rFonts w:asciiTheme="majorHAnsi" w:hAnsiTheme="majorHAnsi" w:cstheme="majorHAnsi"/>
          <w:b/>
          <w:bCs/>
        </w:rPr>
      </w:pPr>
      <w:r>
        <w:rPr>
          <w:rFonts w:asciiTheme="majorHAnsi" w:hAnsiTheme="majorHAnsi" w:cstheme="majorHAnsi"/>
          <w:b/>
          <w:bCs/>
        </w:rPr>
        <w:t xml:space="preserve">Core question 5 </w:t>
      </w:r>
      <w:r w:rsidR="002D5444">
        <w:rPr>
          <w:rFonts w:asciiTheme="majorHAnsi" w:hAnsiTheme="majorHAnsi" w:cstheme="majorHAnsi"/>
          <w:b/>
          <w:bCs/>
        </w:rPr>
        <w:t>(I</w:t>
      </w:r>
      <w:r w:rsidRPr="00F86352">
        <w:rPr>
          <w:rFonts w:asciiTheme="majorHAnsi" w:hAnsiTheme="majorHAnsi" w:cstheme="majorHAnsi"/>
          <w:b/>
          <w:bCs/>
        </w:rPr>
        <w:t>ncentives compatibility</w:t>
      </w:r>
      <w:r w:rsidR="002D5444">
        <w:rPr>
          <w:rFonts w:asciiTheme="majorHAnsi" w:hAnsiTheme="majorHAnsi" w:cstheme="majorHAnsi"/>
          <w:b/>
          <w:bCs/>
        </w:rPr>
        <w:t>)</w:t>
      </w:r>
      <w:r w:rsidRPr="00F86352">
        <w:rPr>
          <w:rFonts w:asciiTheme="majorHAnsi" w:hAnsiTheme="majorHAnsi" w:cstheme="majorHAnsi"/>
          <w:b/>
          <w:bCs/>
        </w:rPr>
        <w:t>: Are links between the assessed SA-CT and other social protection programs clearly defined in the legislation</w:t>
      </w:r>
      <w:r w:rsidR="00027A64">
        <w:rPr>
          <w:rFonts w:asciiTheme="majorHAnsi" w:hAnsiTheme="majorHAnsi" w:cstheme="majorHAnsi"/>
          <w:b/>
          <w:bCs/>
        </w:rPr>
        <w:t xml:space="preserve"> and are the executed within the established institutional framework</w:t>
      </w:r>
      <w:r w:rsidRPr="00F86352">
        <w:rPr>
          <w:rFonts w:asciiTheme="majorHAnsi" w:hAnsiTheme="majorHAnsi" w:cstheme="majorHAnsi"/>
          <w:b/>
          <w:bCs/>
        </w:rPr>
        <w:t>?</w:t>
      </w:r>
    </w:p>
    <w:p w:rsidR="00CC51C5" w:rsidP="00CC51C5" w:rsidRDefault="00CC51C5" w14:paraId="2C153BA9" w14:textId="64A923F1">
      <w:pPr>
        <w:rPr>
          <w:rFonts w:asciiTheme="majorHAnsi" w:hAnsiTheme="majorHAnsi" w:cstheme="majorHAnsi"/>
        </w:rPr>
      </w:pPr>
      <w:r>
        <w:rPr>
          <w:rFonts w:asciiTheme="majorHAnsi" w:hAnsiTheme="majorHAnsi" w:cstheme="majorHAnsi"/>
        </w:rPr>
        <w:t>S</w:t>
      </w:r>
      <w:r w:rsidRPr="007A3376">
        <w:rPr>
          <w:rFonts w:asciiTheme="majorHAnsi" w:hAnsiTheme="majorHAnsi" w:cstheme="majorHAnsi"/>
        </w:rPr>
        <w:t xml:space="preserve">ub questions </w:t>
      </w:r>
      <w:r w:rsidR="00B87D90">
        <w:rPr>
          <w:rFonts w:asciiTheme="majorHAnsi" w:hAnsiTheme="majorHAnsi" w:cstheme="majorHAnsi"/>
        </w:rPr>
        <w:t>2</w:t>
      </w:r>
      <w:r w:rsidR="00027A64">
        <w:rPr>
          <w:rFonts w:asciiTheme="majorHAnsi" w:hAnsiTheme="majorHAnsi" w:cstheme="majorHAnsi"/>
        </w:rPr>
        <w:t>2</w:t>
      </w:r>
      <w:r w:rsidRPr="007A3376">
        <w:rPr>
          <w:rFonts w:asciiTheme="majorHAnsi" w:hAnsiTheme="majorHAnsi" w:cstheme="majorHAnsi"/>
        </w:rPr>
        <w:t>-</w:t>
      </w:r>
      <w:r>
        <w:rPr>
          <w:rFonts w:asciiTheme="majorHAnsi" w:hAnsiTheme="majorHAnsi" w:cstheme="majorHAnsi"/>
        </w:rPr>
        <w:t>2</w:t>
      </w:r>
      <w:r w:rsidR="00027A64">
        <w:rPr>
          <w:rFonts w:asciiTheme="majorHAnsi" w:hAnsiTheme="majorHAnsi" w:cstheme="majorHAnsi"/>
        </w:rPr>
        <w:t>5</w:t>
      </w:r>
      <w:r w:rsidRPr="007A3376">
        <w:rPr>
          <w:rFonts w:asciiTheme="majorHAnsi" w:hAnsiTheme="majorHAnsi" w:cstheme="majorHAnsi"/>
        </w:rPr>
        <w:t xml:space="preserve"> can be discussed</w:t>
      </w:r>
      <w:r>
        <w:rPr>
          <w:rFonts w:asciiTheme="majorHAnsi" w:hAnsiTheme="majorHAnsi" w:cstheme="majorHAnsi"/>
        </w:rPr>
        <w:t xml:space="preserve"> to support and substantiate the rating for this question/ criterion</w:t>
      </w:r>
      <w:r w:rsidRPr="007A3376">
        <w:rPr>
          <w:rFonts w:asciiTheme="majorHAnsi" w:hAnsiTheme="majorHAnsi" w:cstheme="majorHAnsi"/>
        </w:rPr>
        <w:t>. In case most of the answers to these questions are yes, and there is sufficient evidence to support each of the answers, then the criteria rating for the main question can be assessed as “advanced”.</w:t>
      </w:r>
      <w:r w:rsidR="000200B0">
        <w:rPr>
          <w:rFonts w:asciiTheme="majorHAnsi" w:hAnsiTheme="majorHAnsi" w:cstheme="majorHAnsi"/>
        </w:rPr>
        <w:t xml:space="preserve">  </w:t>
      </w:r>
      <w:r w:rsidRPr="007A3376">
        <w:rPr>
          <w:rFonts w:asciiTheme="majorHAnsi" w:hAnsiTheme="majorHAnsi" w:cstheme="majorHAnsi"/>
        </w:rPr>
        <w:t>If most of them are “no”, the rating is “nascent”.  The mixture of positive and negative responses will guide the choice of rating between “emerging” and “developed”.  Same principle of balance between positive and negative will be applicable to other criteria questions.</w:t>
      </w:r>
    </w:p>
    <w:p w:rsidRPr="00DF6273" w:rsidR="00CC51C5" w:rsidP="00CC51C5" w:rsidRDefault="00B87D90" w14:paraId="459E8F0C" w14:textId="0CC3C314">
      <w:pPr>
        <w:ind w:left="720"/>
        <w:rPr>
          <w:rFonts w:asciiTheme="majorHAnsi" w:hAnsiTheme="majorHAnsi" w:cstheme="majorHAnsi"/>
        </w:rPr>
      </w:pPr>
      <w:r>
        <w:rPr>
          <w:rFonts w:asciiTheme="majorHAnsi" w:hAnsiTheme="majorHAnsi" w:cstheme="majorHAnsi"/>
        </w:rPr>
        <w:t>2</w:t>
      </w:r>
      <w:r w:rsidR="00027A64">
        <w:rPr>
          <w:rFonts w:asciiTheme="majorHAnsi" w:hAnsiTheme="majorHAnsi" w:cstheme="majorHAnsi"/>
        </w:rPr>
        <w:t>2</w:t>
      </w:r>
      <w:r w:rsidRPr="00DF6273" w:rsidR="00CC51C5">
        <w:rPr>
          <w:rFonts w:asciiTheme="majorHAnsi" w:hAnsiTheme="majorHAnsi" w:cstheme="majorHAnsi"/>
        </w:rPr>
        <w:tab/>
      </w:r>
      <w:r w:rsidR="00CC51C5">
        <w:rPr>
          <w:rFonts w:asciiTheme="majorHAnsi" w:hAnsiTheme="majorHAnsi" w:cstheme="majorHAnsi"/>
        </w:rPr>
        <w:t xml:space="preserve">Is there established </w:t>
      </w:r>
      <w:r w:rsidRPr="00DF6273" w:rsidR="00CC51C5">
        <w:rPr>
          <w:rFonts w:asciiTheme="majorHAnsi" w:hAnsiTheme="majorHAnsi" w:cstheme="majorHAnsi"/>
        </w:rPr>
        <w:t xml:space="preserve">coordination among ministries and agencies for policy design, implementation and oversight </w:t>
      </w:r>
      <w:r w:rsidR="00CC51C5">
        <w:rPr>
          <w:rFonts w:asciiTheme="majorHAnsi" w:hAnsiTheme="majorHAnsi" w:cstheme="majorHAnsi"/>
        </w:rPr>
        <w:t>a</w:t>
      </w:r>
      <w:r w:rsidRPr="00DF6273" w:rsidR="00CC51C5">
        <w:rPr>
          <w:rFonts w:asciiTheme="majorHAnsi" w:hAnsiTheme="majorHAnsi" w:cstheme="majorHAnsi"/>
        </w:rPr>
        <w:t>cross national relevant institutions (horizontal)</w:t>
      </w:r>
      <w:r w:rsidR="00CC51C5">
        <w:rPr>
          <w:rFonts w:asciiTheme="majorHAnsi" w:hAnsiTheme="majorHAnsi" w:cstheme="majorHAnsi"/>
        </w:rPr>
        <w:t xml:space="preserve">? </w:t>
      </w:r>
      <w:r w:rsidRPr="00DF6273" w:rsidR="00CC51C5">
        <w:rPr>
          <w:rFonts w:asciiTheme="majorHAnsi" w:hAnsiTheme="majorHAnsi" w:cstheme="majorHAnsi"/>
        </w:rPr>
        <w:t>Across different government levels (</w:t>
      </w:r>
      <w:r w:rsidR="002D5444">
        <w:rPr>
          <w:rFonts w:asciiTheme="majorHAnsi" w:hAnsiTheme="majorHAnsi" w:cstheme="majorHAnsi"/>
        </w:rPr>
        <w:t>v</w:t>
      </w:r>
      <w:r w:rsidRPr="00DF6273" w:rsidR="00CC51C5">
        <w:rPr>
          <w:rFonts w:asciiTheme="majorHAnsi" w:hAnsiTheme="majorHAnsi" w:cstheme="majorHAnsi"/>
        </w:rPr>
        <w:t xml:space="preserve">ertical)? </w:t>
      </w:r>
    </w:p>
    <w:p w:rsidRPr="00DF6273" w:rsidR="00CC51C5" w:rsidP="00CC51C5" w:rsidRDefault="00CC51C5" w14:paraId="6EE2923A" w14:textId="514F8907">
      <w:pPr>
        <w:ind w:left="720"/>
        <w:rPr>
          <w:rFonts w:asciiTheme="majorHAnsi" w:hAnsiTheme="majorHAnsi" w:cstheme="majorHAnsi"/>
        </w:rPr>
      </w:pPr>
      <w:r>
        <w:rPr>
          <w:rFonts w:asciiTheme="majorHAnsi" w:hAnsiTheme="majorHAnsi" w:cstheme="majorHAnsi"/>
        </w:rPr>
        <w:t>2</w:t>
      </w:r>
      <w:r w:rsidR="00027A64">
        <w:rPr>
          <w:rFonts w:asciiTheme="majorHAnsi" w:hAnsiTheme="majorHAnsi" w:cstheme="majorHAnsi"/>
        </w:rPr>
        <w:t>3</w:t>
      </w:r>
      <w:r w:rsidRPr="00DF6273">
        <w:rPr>
          <w:rFonts w:asciiTheme="majorHAnsi" w:hAnsiTheme="majorHAnsi" w:cstheme="majorHAnsi"/>
        </w:rPr>
        <w:tab/>
      </w:r>
      <w:r>
        <w:rPr>
          <w:rFonts w:asciiTheme="majorHAnsi" w:hAnsiTheme="majorHAnsi" w:cstheme="majorHAnsi"/>
        </w:rPr>
        <w:t>A</w:t>
      </w:r>
      <w:r w:rsidRPr="00DF6273">
        <w:rPr>
          <w:rFonts w:asciiTheme="majorHAnsi" w:hAnsiTheme="majorHAnsi" w:cstheme="majorHAnsi"/>
        </w:rPr>
        <w:t>re the</w:t>
      </w:r>
      <w:r>
        <w:rPr>
          <w:rFonts w:asciiTheme="majorHAnsi" w:hAnsiTheme="majorHAnsi" w:cstheme="majorHAnsi"/>
        </w:rPr>
        <w:t>re</w:t>
      </w:r>
      <w:r w:rsidRPr="00DF6273">
        <w:rPr>
          <w:rFonts w:asciiTheme="majorHAnsi" w:hAnsiTheme="majorHAnsi" w:cstheme="majorHAnsi"/>
        </w:rPr>
        <w:t xml:space="preserve"> mechanisms </w:t>
      </w:r>
      <w:r w:rsidR="009555AF">
        <w:rPr>
          <w:rFonts w:asciiTheme="majorHAnsi" w:hAnsiTheme="majorHAnsi" w:cstheme="majorHAnsi"/>
        </w:rPr>
        <w:t xml:space="preserve">(such as coordinating body) </w:t>
      </w:r>
      <w:r w:rsidRPr="00DF6273">
        <w:rPr>
          <w:rFonts w:asciiTheme="majorHAnsi" w:hAnsiTheme="majorHAnsi" w:cstheme="majorHAnsi"/>
        </w:rPr>
        <w:t>for cross-sectoral and inter-ministerial collaboration such as inter-ministerial working groups</w:t>
      </w:r>
      <w:r>
        <w:rPr>
          <w:rFonts w:asciiTheme="majorHAnsi" w:hAnsiTheme="majorHAnsi" w:cstheme="majorHAnsi"/>
        </w:rPr>
        <w:t xml:space="preserve"> a</w:t>
      </w:r>
      <w:r w:rsidRPr="00DF6273">
        <w:rPr>
          <w:rFonts w:asciiTheme="majorHAnsi" w:hAnsiTheme="majorHAnsi" w:cstheme="majorHAnsi"/>
        </w:rPr>
        <w:t xml:space="preserve">cross other relevant government institutions? </w:t>
      </w:r>
      <w:r>
        <w:rPr>
          <w:rFonts w:asciiTheme="majorHAnsi" w:hAnsiTheme="majorHAnsi" w:cstheme="majorHAnsi"/>
        </w:rPr>
        <w:t xml:space="preserve"> </w:t>
      </w:r>
    </w:p>
    <w:p w:rsidRPr="00DF6273" w:rsidR="00CC51C5" w:rsidP="00CC51C5" w:rsidRDefault="00CC51C5" w14:paraId="0510B73B" w14:textId="452308F0">
      <w:pPr>
        <w:ind w:left="720"/>
        <w:rPr>
          <w:rFonts w:asciiTheme="majorHAnsi" w:hAnsiTheme="majorHAnsi" w:cstheme="majorHAnsi"/>
        </w:rPr>
      </w:pPr>
      <w:r>
        <w:rPr>
          <w:rFonts w:asciiTheme="majorHAnsi" w:hAnsiTheme="majorHAnsi" w:cstheme="majorHAnsi"/>
        </w:rPr>
        <w:t>2</w:t>
      </w:r>
      <w:r w:rsidR="00027A64">
        <w:rPr>
          <w:rFonts w:asciiTheme="majorHAnsi" w:hAnsiTheme="majorHAnsi" w:cstheme="majorHAnsi"/>
        </w:rPr>
        <w:t>4</w:t>
      </w:r>
      <w:r w:rsidRPr="00DF6273">
        <w:rPr>
          <w:rFonts w:asciiTheme="majorHAnsi" w:hAnsiTheme="majorHAnsi" w:cstheme="majorHAnsi"/>
        </w:rPr>
        <w:tab/>
      </w:r>
      <w:r w:rsidR="009555AF">
        <w:rPr>
          <w:rFonts w:asciiTheme="majorHAnsi" w:hAnsiTheme="majorHAnsi" w:cstheme="majorHAnsi"/>
        </w:rPr>
        <w:t>Are</w:t>
      </w:r>
      <w:r>
        <w:rPr>
          <w:rFonts w:asciiTheme="majorHAnsi" w:hAnsiTheme="majorHAnsi" w:cstheme="majorHAnsi"/>
        </w:rPr>
        <w:t xml:space="preserve"> there </w:t>
      </w:r>
      <w:r w:rsidR="009555AF">
        <w:rPr>
          <w:rFonts w:asciiTheme="majorHAnsi" w:hAnsiTheme="majorHAnsi" w:cstheme="majorHAnsi"/>
        </w:rPr>
        <w:t xml:space="preserve">legal </w:t>
      </w:r>
      <w:r w:rsidR="000200B0">
        <w:rPr>
          <w:rFonts w:asciiTheme="majorHAnsi" w:hAnsiTheme="majorHAnsi" w:cstheme="majorHAnsi"/>
        </w:rPr>
        <w:t xml:space="preserve">provisions in </w:t>
      </w:r>
      <w:r>
        <w:rPr>
          <w:rFonts w:asciiTheme="majorHAnsi" w:hAnsiTheme="majorHAnsi" w:cstheme="majorHAnsi"/>
        </w:rPr>
        <w:t xml:space="preserve">the assessed SA-CT </w:t>
      </w:r>
      <w:r w:rsidR="000200B0">
        <w:rPr>
          <w:rFonts w:asciiTheme="majorHAnsi" w:hAnsiTheme="majorHAnsi" w:cstheme="majorHAnsi"/>
        </w:rPr>
        <w:t>regarding referrals or enrollment in</w:t>
      </w:r>
      <w:r>
        <w:rPr>
          <w:rFonts w:asciiTheme="majorHAnsi" w:hAnsiTheme="majorHAnsi" w:cstheme="majorHAnsi"/>
        </w:rPr>
        <w:t xml:space="preserve"> other </w:t>
      </w:r>
      <w:r w:rsidRPr="00DF6273">
        <w:rPr>
          <w:rFonts w:asciiTheme="majorHAnsi" w:hAnsiTheme="majorHAnsi" w:cstheme="majorHAnsi"/>
        </w:rPr>
        <w:t>programs</w:t>
      </w:r>
      <w:r>
        <w:rPr>
          <w:rFonts w:asciiTheme="majorHAnsi" w:hAnsiTheme="majorHAnsi" w:cstheme="majorHAnsi"/>
        </w:rPr>
        <w:t>?</w:t>
      </w:r>
      <w:r w:rsidR="000200B0">
        <w:rPr>
          <w:rFonts w:asciiTheme="majorHAnsi" w:hAnsiTheme="majorHAnsi" w:cstheme="majorHAnsi"/>
        </w:rPr>
        <w:t xml:space="preserve"> </w:t>
      </w:r>
    </w:p>
    <w:p w:rsidRPr="00DF6273" w:rsidR="00CC51C5" w:rsidP="00CC51C5" w:rsidRDefault="00CC51C5" w14:paraId="6D520528" w14:textId="594D06CC">
      <w:pPr>
        <w:ind w:left="720"/>
        <w:rPr>
          <w:rFonts w:asciiTheme="majorHAnsi" w:hAnsiTheme="majorHAnsi" w:cstheme="majorHAnsi"/>
        </w:rPr>
      </w:pPr>
      <w:r>
        <w:rPr>
          <w:rFonts w:asciiTheme="majorHAnsi" w:hAnsiTheme="majorHAnsi" w:cstheme="majorHAnsi"/>
        </w:rPr>
        <w:t>2</w:t>
      </w:r>
      <w:r w:rsidR="00027A64">
        <w:rPr>
          <w:rFonts w:asciiTheme="majorHAnsi" w:hAnsiTheme="majorHAnsi" w:cstheme="majorHAnsi"/>
        </w:rPr>
        <w:t>5</w:t>
      </w:r>
      <w:r w:rsidRPr="00DF6273">
        <w:rPr>
          <w:rFonts w:asciiTheme="majorHAnsi" w:hAnsiTheme="majorHAnsi" w:cstheme="majorHAnsi"/>
        </w:rPr>
        <w:tab/>
      </w:r>
      <w:r w:rsidRPr="00DF6273">
        <w:rPr>
          <w:rFonts w:asciiTheme="majorHAnsi" w:hAnsiTheme="majorHAnsi" w:cstheme="majorHAnsi"/>
        </w:rPr>
        <w:t xml:space="preserve">Is there an institutionalized system of referrals </w:t>
      </w:r>
      <w:r w:rsidR="000200B0">
        <w:rPr>
          <w:rFonts w:asciiTheme="majorHAnsi" w:hAnsiTheme="majorHAnsi" w:cstheme="majorHAnsi"/>
        </w:rPr>
        <w:t xml:space="preserve">(covering significant share of beneficiaries) </w:t>
      </w:r>
      <w:r w:rsidRPr="00DF6273">
        <w:rPr>
          <w:rFonts w:asciiTheme="majorHAnsi" w:hAnsiTheme="majorHAnsi" w:cstheme="majorHAnsi"/>
        </w:rPr>
        <w:t xml:space="preserve">among </w:t>
      </w:r>
      <w:r w:rsidR="000200B0">
        <w:rPr>
          <w:rFonts w:asciiTheme="majorHAnsi" w:hAnsiTheme="majorHAnsi" w:cstheme="majorHAnsi"/>
        </w:rPr>
        <w:t xml:space="preserve">the assessed SA-CT scheme and other </w:t>
      </w:r>
      <w:r w:rsidRPr="00DF6273">
        <w:rPr>
          <w:rFonts w:asciiTheme="majorHAnsi" w:hAnsiTheme="majorHAnsi" w:cstheme="majorHAnsi"/>
        </w:rPr>
        <w:t>SP schemes or programs</w:t>
      </w:r>
      <w:r w:rsidR="000200B0">
        <w:rPr>
          <w:rFonts w:asciiTheme="majorHAnsi" w:hAnsiTheme="majorHAnsi" w:cstheme="majorHAnsi"/>
        </w:rPr>
        <w:t>/</w:t>
      </w:r>
      <w:r w:rsidRPr="00DF6273">
        <w:rPr>
          <w:rFonts w:asciiTheme="majorHAnsi" w:hAnsiTheme="majorHAnsi" w:cstheme="majorHAnsi"/>
        </w:rPr>
        <w:t xml:space="preserve"> between other services or programs and the SP system</w:t>
      </w:r>
      <w:r>
        <w:rPr>
          <w:rFonts w:asciiTheme="majorHAnsi" w:hAnsiTheme="majorHAnsi" w:cstheme="majorHAnsi"/>
        </w:rPr>
        <w:t>?</w:t>
      </w:r>
      <w:r w:rsidRPr="00DF6273">
        <w:rPr>
          <w:rFonts w:asciiTheme="majorHAnsi" w:hAnsiTheme="majorHAnsi" w:cstheme="majorHAnsi"/>
        </w:rPr>
        <w:t xml:space="preserve"> </w:t>
      </w:r>
    </w:p>
    <w:p w:rsidR="00EB105B" w:rsidP="00DD36E8" w:rsidRDefault="00EB105B" w14:paraId="1C606790" w14:textId="06CDE4B5">
      <w:pPr>
        <w:pStyle w:val="ListParagraph"/>
        <w:numPr>
          <w:ilvl w:val="0"/>
          <w:numId w:val="15"/>
        </w:numPr>
        <w:rPr>
          <w:rFonts w:asciiTheme="majorHAnsi" w:hAnsiTheme="majorHAnsi" w:cstheme="majorHAnsi"/>
          <w:b/>
          <w:bCs/>
        </w:rPr>
      </w:pPr>
      <w:r>
        <w:rPr>
          <w:rFonts w:asciiTheme="majorHAnsi" w:hAnsiTheme="majorHAnsi" w:cstheme="majorHAnsi"/>
          <w:b/>
          <w:bCs/>
        </w:rPr>
        <w:t xml:space="preserve">Core question </w:t>
      </w:r>
      <w:r w:rsidR="00B87D90">
        <w:rPr>
          <w:rFonts w:asciiTheme="majorHAnsi" w:hAnsiTheme="majorHAnsi" w:cstheme="majorHAnsi"/>
          <w:b/>
          <w:bCs/>
        </w:rPr>
        <w:t>6</w:t>
      </w:r>
      <w:r>
        <w:rPr>
          <w:rFonts w:asciiTheme="majorHAnsi" w:hAnsiTheme="majorHAnsi" w:cstheme="majorHAnsi"/>
          <w:b/>
          <w:bCs/>
        </w:rPr>
        <w:t xml:space="preserve"> </w:t>
      </w:r>
      <w:r w:rsidR="002D5444">
        <w:rPr>
          <w:rFonts w:asciiTheme="majorHAnsi" w:hAnsiTheme="majorHAnsi" w:cstheme="majorHAnsi"/>
          <w:b/>
          <w:bCs/>
        </w:rPr>
        <w:t>(</w:t>
      </w:r>
      <w:r w:rsidRPr="001805D3">
        <w:rPr>
          <w:rFonts w:asciiTheme="majorHAnsi" w:hAnsiTheme="majorHAnsi" w:cstheme="majorHAnsi"/>
          <w:b/>
          <w:bCs/>
        </w:rPr>
        <w:t>Appropriateness</w:t>
      </w:r>
      <w:r w:rsidR="002D5444">
        <w:rPr>
          <w:rFonts w:asciiTheme="majorHAnsi" w:hAnsiTheme="majorHAnsi" w:cstheme="majorHAnsi"/>
          <w:b/>
          <w:bCs/>
        </w:rPr>
        <w:t>)</w:t>
      </w:r>
      <w:r w:rsidRPr="001805D3">
        <w:rPr>
          <w:rFonts w:asciiTheme="majorHAnsi" w:hAnsiTheme="majorHAnsi" w:cstheme="majorHAnsi"/>
          <w:b/>
          <w:bCs/>
        </w:rPr>
        <w:t>: How large are the spending on the SA-CT program – compared to benchmarks, to other program, to the overall needs?</w:t>
      </w:r>
    </w:p>
    <w:p w:rsidR="00EB105B" w:rsidP="00EB105B" w:rsidRDefault="00027A64" w14:paraId="3971D21C" w14:textId="0961D8D9">
      <w:pPr>
        <w:rPr>
          <w:rFonts w:asciiTheme="majorHAnsi" w:hAnsiTheme="majorHAnsi" w:cstheme="majorHAnsi"/>
        </w:rPr>
      </w:pPr>
      <w:r>
        <w:rPr>
          <w:rFonts w:asciiTheme="majorHAnsi" w:hAnsiTheme="majorHAnsi" w:cstheme="majorHAnsi"/>
        </w:rPr>
        <w:t>For answering question 2</w:t>
      </w:r>
      <w:r w:rsidR="00816E70">
        <w:rPr>
          <w:rFonts w:asciiTheme="majorHAnsi" w:hAnsiTheme="majorHAnsi" w:cstheme="majorHAnsi"/>
        </w:rPr>
        <w:t>7</w:t>
      </w:r>
      <w:r>
        <w:rPr>
          <w:rFonts w:asciiTheme="majorHAnsi" w:hAnsiTheme="majorHAnsi" w:cstheme="majorHAnsi"/>
        </w:rPr>
        <w:t xml:space="preserve"> it is desirable to benchmark the data on spending with similar programs in other countries or in the same country (see </w:t>
      </w:r>
      <w:r w:rsidR="002C5E9B">
        <w:rPr>
          <w:rFonts w:asciiTheme="majorHAnsi" w:hAnsiTheme="majorHAnsi" w:cstheme="majorHAnsi"/>
        </w:rPr>
        <w:t xml:space="preserve">Technical </w:t>
      </w:r>
      <w:r>
        <w:rPr>
          <w:rFonts w:asciiTheme="majorHAnsi" w:hAnsiTheme="majorHAnsi" w:cstheme="majorHAnsi"/>
        </w:rPr>
        <w:t>Annex on Data checklist).  In the absence of quantitative benchmarks that are appropriate, one uses expert judgement.</w:t>
      </w:r>
      <w:r w:rsidR="00210C2F">
        <w:rPr>
          <w:rFonts w:asciiTheme="majorHAnsi" w:hAnsiTheme="majorHAnsi" w:cstheme="majorHAnsi"/>
        </w:rPr>
        <w:t xml:space="preserve"> </w:t>
      </w:r>
      <w:r w:rsidR="00EB105B">
        <w:rPr>
          <w:rFonts w:asciiTheme="majorHAnsi" w:hAnsiTheme="majorHAnsi" w:cstheme="majorHAnsi"/>
        </w:rPr>
        <w:t xml:space="preserve"> For the rest of the questions, as in the previous case, positive answers with </w:t>
      </w:r>
      <w:r w:rsidRPr="006B2E97" w:rsidR="00EB105B">
        <w:rPr>
          <w:rFonts w:asciiTheme="majorHAnsi" w:hAnsiTheme="majorHAnsi" w:cstheme="majorHAnsi"/>
        </w:rPr>
        <w:t xml:space="preserve">sufficient evidence to support each </w:t>
      </w:r>
      <w:r w:rsidR="00EB105B">
        <w:rPr>
          <w:rFonts w:asciiTheme="majorHAnsi" w:hAnsiTheme="majorHAnsi" w:cstheme="majorHAnsi"/>
        </w:rPr>
        <w:t xml:space="preserve">should lead to then rating </w:t>
      </w:r>
      <w:r w:rsidRPr="006B2E97" w:rsidR="00EB105B">
        <w:rPr>
          <w:rFonts w:asciiTheme="majorHAnsi" w:hAnsiTheme="majorHAnsi" w:cstheme="majorHAnsi"/>
        </w:rPr>
        <w:t>as “advanced”.</w:t>
      </w:r>
    </w:p>
    <w:p w:rsidRPr="00DF6273" w:rsidR="00EB105B" w:rsidP="00EB105B" w:rsidRDefault="00EB105B" w14:paraId="5E965962" w14:textId="48B3DBA6">
      <w:pPr>
        <w:ind w:left="720"/>
        <w:rPr>
          <w:rFonts w:asciiTheme="majorHAnsi" w:hAnsiTheme="majorHAnsi" w:cstheme="majorHAnsi"/>
        </w:rPr>
      </w:pPr>
      <w:r>
        <w:rPr>
          <w:rFonts w:asciiTheme="majorHAnsi" w:hAnsiTheme="majorHAnsi" w:cstheme="majorHAnsi"/>
        </w:rPr>
        <w:t>2</w:t>
      </w:r>
      <w:r w:rsidR="00027A64">
        <w:rPr>
          <w:rFonts w:asciiTheme="majorHAnsi" w:hAnsiTheme="majorHAnsi" w:cstheme="majorHAnsi"/>
        </w:rPr>
        <w:t>6</w:t>
      </w:r>
      <w:r w:rsidRPr="00DF6273">
        <w:rPr>
          <w:rFonts w:asciiTheme="majorHAnsi" w:hAnsiTheme="majorHAnsi" w:cstheme="majorHAnsi"/>
        </w:rPr>
        <w:tab/>
      </w:r>
      <w:r w:rsidRPr="00DF6273">
        <w:rPr>
          <w:rFonts w:asciiTheme="majorHAnsi" w:hAnsiTheme="majorHAnsi" w:cstheme="majorHAnsi"/>
        </w:rPr>
        <w:t>Is the level of financial resources</w:t>
      </w:r>
      <w:r>
        <w:rPr>
          <w:rFonts w:asciiTheme="majorHAnsi" w:hAnsiTheme="majorHAnsi" w:cstheme="majorHAnsi"/>
        </w:rPr>
        <w:t>/budget</w:t>
      </w:r>
      <w:r w:rsidRPr="00DF6273">
        <w:rPr>
          <w:rFonts w:asciiTheme="majorHAnsi" w:hAnsiTheme="majorHAnsi" w:cstheme="majorHAnsi"/>
        </w:rPr>
        <w:t xml:space="preserve"> sufficient to implement</w:t>
      </w:r>
      <w:r>
        <w:rPr>
          <w:rFonts w:asciiTheme="majorHAnsi" w:hAnsiTheme="majorHAnsi" w:cstheme="majorHAnsi"/>
        </w:rPr>
        <w:t xml:space="preserve"> the program as intended by its legislated form</w:t>
      </w:r>
      <w:r w:rsidRPr="00DF6273">
        <w:rPr>
          <w:rFonts w:asciiTheme="majorHAnsi" w:hAnsiTheme="majorHAnsi" w:cstheme="majorHAnsi"/>
        </w:rPr>
        <w:t xml:space="preserve">? </w:t>
      </w:r>
    </w:p>
    <w:p w:rsidRPr="00EA1844" w:rsidR="00EB105B" w:rsidP="00EB105B" w:rsidRDefault="00B87D90" w14:paraId="48EFDCF1" w14:textId="6B67361D">
      <w:pPr>
        <w:ind w:left="720"/>
        <w:rPr>
          <w:rFonts w:asciiTheme="majorHAnsi" w:hAnsiTheme="majorHAnsi" w:cstheme="majorHAnsi"/>
        </w:rPr>
      </w:pPr>
      <w:r>
        <w:rPr>
          <w:rFonts w:asciiTheme="majorHAnsi" w:hAnsiTheme="majorHAnsi" w:cstheme="majorHAnsi"/>
        </w:rPr>
        <w:t>2</w:t>
      </w:r>
      <w:r w:rsidR="00816E70">
        <w:rPr>
          <w:rFonts w:asciiTheme="majorHAnsi" w:hAnsiTheme="majorHAnsi" w:cstheme="majorHAnsi"/>
        </w:rPr>
        <w:t>7</w:t>
      </w:r>
      <w:r w:rsidRPr="00EA1844" w:rsidR="00EB105B">
        <w:rPr>
          <w:rFonts w:asciiTheme="majorHAnsi" w:hAnsiTheme="majorHAnsi" w:cstheme="majorHAnsi"/>
        </w:rPr>
        <w:tab/>
      </w:r>
      <w:r w:rsidR="00027A64">
        <w:rPr>
          <w:rFonts w:asciiTheme="majorHAnsi" w:hAnsiTheme="majorHAnsi" w:cstheme="majorHAnsi"/>
        </w:rPr>
        <w:t xml:space="preserve">Is the level of </w:t>
      </w:r>
      <w:r w:rsidRPr="00EA1844" w:rsidR="00EB105B">
        <w:rPr>
          <w:rFonts w:asciiTheme="majorHAnsi" w:hAnsiTheme="majorHAnsi" w:cstheme="majorHAnsi"/>
        </w:rPr>
        <w:t xml:space="preserve">financing </w:t>
      </w:r>
      <w:r w:rsidR="0088526A">
        <w:rPr>
          <w:rFonts w:asciiTheme="majorHAnsi" w:hAnsiTheme="majorHAnsi" w:cstheme="majorHAnsi"/>
        </w:rPr>
        <w:t>f</w:t>
      </w:r>
      <w:r w:rsidR="00EB105B">
        <w:rPr>
          <w:rFonts w:asciiTheme="majorHAnsi" w:hAnsiTheme="majorHAnsi" w:cstheme="majorHAnsi"/>
        </w:rPr>
        <w:t>or this particular program</w:t>
      </w:r>
      <w:r w:rsidR="00027A64">
        <w:rPr>
          <w:rFonts w:asciiTheme="majorHAnsi" w:hAnsiTheme="majorHAnsi" w:cstheme="majorHAnsi"/>
        </w:rPr>
        <w:t xml:space="preserve"> congruent with the needs in the context </w:t>
      </w:r>
      <w:r w:rsidR="00FA0C12">
        <w:rPr>
          <w:rFonts w:asciiTheme="majorHAnsi" w:hAnsiTheme="majorHAnsi" w:cstheme="majorHAnsi"/>
        </w:rPr>
        <w:t>of the overall SP system</w:t>
      </w:r>
      <w:r w:rsidR="00EB105B">
        <w:rPr>
          <w:rFonts w:asciiTheme="majorHAnsi" w:hAnsiTheme="majorHAnsi" w:cstheme="majorHAnsi"/>
        </w:rPr>
        <w:t>?</w:t>
      </w:r>
    </w:p>
    <w:p w:rsidR="00EB105B" w:rsidP="00EB105B" w:rsidRDefault="00B87D90" w14:paraId="3F325AC9" w14:textId="100AB1B1">
      <w:pPr>
        <w:ind w:left="720"/>
        <w:rPr>
          <w:rFonts w:asciiTheme="majorHAnsi" w:hAnsiTheme="majorHAnsi" w:cstheme="majorHAnsi"/>
        </w:rPr>
      </w:pPr>
      <w:r>
        <w:rPr>
          <w:rFonts w:asciiTheme="majorHAnsi" w:hAnsiTheme="majorHAnsi" w:cstheme="majorHAnsi"/>
        </w:rPr>
        <w:t>28</w:t>
      </w:r>
      <w:r w:rsidRPr="00EA1844" w:rsidR="00EB105B">
        <w:rPr>
          <w:rFonts w:asciiTheme="majorHAnsi" w:hAnsiTheme="majorHAnsi" w:cstheme="majorHAnsi"/>
        </w:rPr>
        <w:tab/>
      </w:r>
      <w:r w:rsidRPr="00EA1844" w:rsidR="00EB105B">
        <w:rPr>
          <w:rFonts w:asciiTheme="majorHAnsi" w:hAnsiTheme="majorHAnsi" w:cstheme="majorHAnsi"/>
        </w:rPr>
        <w:t xml:space="preserve">Is </w:t>
      </w:r>
      <w:r w:rsidR="00FA0C12">
        <w:rPr>
          <w:rFonts w:asciiTheme="majorHAnsi" w:hAnsiTheme="majorHAnsi" w:cstheme="majorHAnsi"/>
        </w:rPr>
        <w:t xml:space="preserve">the level of spending </w:t>
      </w:r>
      <w:r w:rsidR="00EB105B">
        <w:rPr>
          <w:rFonts w:asciiTheme="majorHAnsi" w:hAnsiTheme="majorHAnsi" w:cstheme="majorHAnsi"/>
        </w:rPr>
        <w:t>o</w:t>
      </w:r>
      <w:r w:rsidR="00FA0C12">
        <w:rPr>
          <w:rFonts w:asciiTheme="majorHAnsi" w:hAnsiTheme="majorHAnsi" w:cstheme="majorHAnsi"/>
        </w:rPr>
        <w:t>n</w:t>
      </w:r>
      <w:r w:rsidR="00EB105B">
        <w:rPr>
          <w:rFonts w:asciiTheme="majorHAnsi" w:hAnsiTheme="majorHAnsi" w:cstheme="majorHAnsi"/>
        </w:rPr>
        <w:t xml:space="preserve"> SA-CT </w:t>
      </w:r>
      <w:r w:rsidRPr="00EA1844" w:rsidR="00EB105B">
        <w:rPr>
          <w:rFonts w:asciiTheme="majorHAnsi" w:hAnsiTheme="majorHAnsi" w:cstheme="majorHAnsi"/>
        </w:rPr>
        <w:t>based on</w:t>
      </w:r>
      <w:r w:rsidR="00EB105B">
        <w:rPr>
          <w:rFonts w:asciiTheme="majorHAnsi" w:hAnsiTheme="majorHAnsi" w:cstheme="majorHAnsi"/>
        </w:rPr>
        <w:t xml:space="preserve"> </w:t>
      </w:r>
      <w:r w:rsidRPr="00EA1844" w:rsidR="00EB105B">
        <w:rPr>
          <w:rFonts w:asciiTheme="majorHAnsi" w:hAnsiTheme="majorHAnsi" w:cstheme="majorHAnsi"/>
        </w:rPr>
        <w:t>a</w:t>
      </w:r>
      <w:r w:rsidR="00EB105B">
        <w:rPr>
          <w:rFonts w:asciiTheme="majorHAnsi" w:hAnsiTheme="majorHAnsi" w:cstheme="majorHAnsi"/>
        </w:rPr>
        <w:t xml:space="preserve">n expected </w:t>
      </w:r>
      <w:r w:rsidRPr="00EA1844" w:rsidR="00EB105B">
        <w:rPr>
          <w:rFonts w:asciiTheme="majorHAnsi" w:hAnsiTheme="majorHAnsi" w:cstheme="majorHAnsi"/>
        </w:rPr>
        <w:t>level of benefits</w:t>
      </w:r>
      <w:r w:rsidR="00EB105B">
        <w:rPr>
          <w:rFonts w:asciiTheme="majorHAnsi" w:hAnsiTheme="majorHAnsi" w:cstheme="majorHAnsi"/>
        </w:rPr>
        <w:t xml:space="preserve"> and coverage?</w:t>
      </w:r>
    </w:p>
    <w:p w:rsidR="00EB105B" w:rsidP="00EB105B" w:rsidRDefault="00EB105B" w14:paraId="005D750F" w14:textId="77777777">
      <w:pPr>
        <w:pStyle w:val="ListParagraph"/>
        <w:rPr>
          <w:rFonts w:asciiTheme="majorHAnsi" w:hAnsiTheme="majorHAnsi" w:cstheme="majorHAnsi"/>
          <w:b/>
          <w:bCs/>
        </w:rPr>
      </w:pPr>
    </w:p>
    <w:p w:rsidRPr="00F86352" w:rsidR="00CC51C5" w:rsidP="00DD36E8" w:rsidRDefault="00CC51C5" w14:paraId="271EACFB" w14:textId="6660CDE0">
      <w:pPr>
        <w:pStyle w:val="ListParagraph"/>
        <w:numPr>
          <w:ilvl w:val="0"/>
          <w:numId w:val="15"/>
        </w:numPr>
        <w:rPr>
          <w:rFonts w:asciiTheme="majorHAnsi" w:hAnsiTheme="majorHAnsi" w:cstheme="majorHAnsi"/>
          <w:b/>
          <w:bCs/>
        </w:rPr>
      </w:pPr>
      <w:r>
        <w:rPr>
          <w:rFonts w:asciiTheme="majorHAnsi" w:hAnsiTheme="majorHAnsi" w:cstheme="majorHAnsi"/>
          <w:b/>
          <w:bCs/>
        </w:rPr>
        <w:t xml:space="preserve">Core question 7 </w:t>
      </w:r>
      <w:r w:rsidR="002D5444">
        <w:rPr>
          <w:rFonts w:asciiTheme="majorHAnsi" w:hAnsiTheme="majorHAnsi" w:cstheme="majorHAnsi"/>
          <w:b/>
          <w:bCs/>
        </w:rPr>
        <w:t>(R</w:t>
      </w:r>
      <w:r w:rsidRPr="00F86352">
        <w:rPr>
          <w:rFonts w:asciiTheme="majorHAnsi" w:hAnsiTheme="majorHAnsi" w:cstheme="majorHAnsi"/>
          <w:b/>
          <w:bCs/>
        </w:rPr>
        <w:t>esponsiveness</w:t>
      </w:r>
      <w:r w:rsidR="002D5444">
        <w:rPr>
          <w:rFonts w:asciiTheme="majorHAnsi" w:hAnsiTheme="majorHAnsi" w:cstheme="majorHAnsi"/>
          <w:b/>
          <w:bCs/>
        </w:rPr>
        <w:t>)</w:t>
      </w:r>
      <w:r w:rsidRPr="00F86352">
        <w:rPr>
          <w:rFonts w:asciiTheme="majorHAnsi" w:hAnsiTheme="majorHAnsi" w:cstheme="majorHAnsi"/>
          <w:b/>
          <w:bCs/>
        </w:rPr>
        <w:t xml:space="preserve">: Are there potential needs assessment for emergencies and are they </w:t>
      </w:r>
      <w:r>
        <w:rPr>
          <w:rFonts w:asciiTheme="majorHAnsi" w:hAnsiTheme="majorHAnsi" w:cstheme="majorHAnsi"/>
          <w:b/>
          <w:bCs/>
        </w:rPr>
        <w:t xml:space="preserve">effectively </w:t>
      </w:r>
      <w:r w:rsidRPr="00F86352">
        <w:rPr>
          <w:rFonts w:asciiTheme="majorHAnsi" w:hAnsiTheme="majorHAnsi" w:cstheme="majorHAnsi"/>
          <w:b/>
          <w:bCs/>
        </w:rPr>
        <w:t>used</w:t>
      </w:r>
      <w:r>
        <w:rPr>
          <w:rFonts w:asciiTheme="majorHAnsi" w:hAnsiTheme="majorHAnsi" w:cstheme="majorHAnsi"/>
          <w:b/>
          <w:bCs/>
        </w:rPr>
        <w:t xml:space="preserve"> in crisis response</w:t>
      </w:r>
      <w:r w:rsidRPr="00F86352">
        <w:rPr>
          <w:rFonts w:asciiTheme="majorHAnsi" w:hAnsiTheme="majorHAnsi" w:cstheme="majorHAnsi"/>
          <w:b/>
          <w:bCs/>
        </w:rPr>
        <w:t>?</w:t>
      </w:r>
    </w:p>
    <w:p w:rsidRPr="007A3376" w:rsidR="00CC51C5" w:rsidP="00CC51C5" w:rsidRDefault="00CC51C5" w14:paraId="5EDEEB74" w14:textId="4891AF69">
      <w:pPr>
        <w:ind w:left="360"/>
        <w:rPr>
          <w:rFonts w:asciiTheme="majorHAnsi" w:hAnsiTheme="majorHAnsi" w:cstheme="majorHAnsi"/>
        </w:rPr>
      </w:pPr>
      <w:r>
        <w:rPr>
          <w:rFonts w:asciiTheme="majorHAnsi" w:hAnsiTheme="majorHAnsi" w:cstheme="majorHAnsi"/>
        </w:rPr>
        <w:t>As in the previous criteria, questions 2</w:t>
      </w:r>
      <w:r w:rsidR="00B87D90">
        <w:rPr>
          <w:rFonts w:asciiTheme="majorHAnsi" w:hAnsiTheme="majorHAnsi" w:cstheme="majorHAnsi"/>
        </w:rPr>
        <w:t>9</w:t>
      </w:r>
      <w:r w:rsidRPr="007A3376">
        <w:rPr>
          <w:rFonts w:asciiTheme="majorHAnsi" w:hAnsiTheme="majorHAnsi" w:cstheme="majorHAnsi"/>
        </w:rPr>
        <w:t>-</w:t>
      </w:r>
      <w:r>
        <w:rPr>
          <w:rFonts w:asciiTheme="majorHAnsi" w:hAnsiTheme="majorHAnsi" w:cstheme="majorHAnsi"/>
        </w:rPr>
        <w:t>3</w:t>
      </w:r>
      <w:r w:rsidR="00B87D90">
        <w:rPr>
          <w:rFonts w:asciiTheme="majorHAnsi" w:hAnsiTheme="majorHAnsi" w:cstheme="majorHAnsi"/>
        </w:rPr>
        <w:t>1</w:t>
      </w:r>
      <w:r w:rsidRPr="007A3376">
        <w:rPr>
          <w:rFonts w:asciiTheme="majorHAnsi" w:hAnsiTheme="majorHAnsi" w:cstheme="majorHAnsi"/>
        </w:rPr>
        <w:t xml:space="preserve"> can be discussed to support and substantiate the rating. </w:t>
      </w:r>
      <w:r>
        <w:rPr>
          <w:rFonts w:asciiTheme="majorHAnsi" w:hAnsiTheme="majorHAnsi" w:cstheme="majorHAnsi"/>
        </w:rPr>
        <w:t>The question 2</w:t>
      </w:r>
      <w:r w:rsidR="00B87D90">
        <w:rPr>
          <w:rFonts w:asciiTheme="majorHAnsi" w:hAnsiTheme="majorHAnsi" w:cstheme="majorHAnsi"/>
        </w:rPr>
        <w:t>9</w:t>
      </w:r>
      <w:r>
        <w:rPr>
          <w:rFonts w:asciiTheme="majorHAnsi" w:hAnsiTheme="majorHAnsi" w:cstheme="majorHAnsi"/>
        </w:rPr>
        <w:t xml:space="preserve"> is a combination of 5 different options, and each should be regarded as separate question with “Yes“ or “No” as the answer.  </w:t>
      </w:r>
      <w:r w:rsidRPr="007A3376">
        <w:rPr>
          <w:rFonts w:asciiTheme="majorHAnsi" w:hAnsiTheme="majorHAnsi" w:cstheme="majorHAnsi"/>
        </w:rPr>
        <w:t>In case most of the answers to th</w:t>
      </w:r>
      <w:r>
        <w:rPr>
          <w:rFonts w:asciiTheme="majorHAnsi" w:hAnsiTheme="majorHAnsi" w:cstheme="majorHAnsi"/>
        </w:rPr>
        <w:t xml:space="preserve">is </w:t>
      </w:r>
      <w:r w:rsidRPr="007A3376">
        <w:rPr>
          <w:rFonts w:asciiTheme="majorHAnsi" w:hAnsiTheme="majorHAnsi" w:cstheme="majorHAnsi"/>
        </w:rPr>
        <w:t>question</w:t>
      </w:r>
      <w:r>
        <w:rPr>
          <w:rFonts w:asciiTheme="majorHAnsi" w:hAnsiTheme="majorHAnsi" w:cstheme="majorHAnsi"/>
        </w:rPr>
        <w:t xml:space="preserve"> and others are positive</w:t>
      </w:r>
      <w:r w:rsidRPr="007A3376">
        <w:rPr>
          <w:rFonts w:asciiTheme="majorHAnsi" w:hAnsiTheme="majorHAnsi" w:cstheme="majorHAnsi"/>
        </w:rPr>
        <w:t>, and there is sufficient evidence to support each of the answers, then the criteria rating for the main question can be assessed as “advanced”. If most of them are “no”, the rating is “nascent”.  The mixture of positive and negative responses will guide the choice of rating between “emerging” and “developed”.  Same principle of balance between positive and negative will be applicable to other criteria questions.</w:t>
      </w:r>
    </w:p>
    <w:p w:rsidRPr="009D7EB3" w:rsidR="00CC51C5" w:rsidP="00CC51C5" w:rsidRDefault="00CC51C5" w14:paraId="28FBABEA" w14:textId="37E2E4D6">
      <w:pPr>
        <w:ind w:left="720"/>
        <w:rPr>
          <w:rFonts w:asciiTheme="majorHAnsi" w:hAnsiTheme="majorHAnsi" w:cstheme="majorHAnsi"/>
        </w:rPr>
      </w:pPr>
      <w:r>
        <w:rPr>
          <w:rFonts w:asciiTheme="majorHAnsi" w:hAnsiTheme="majorHAnsi" w:cstheme="majorHAnsi"/>
        </w:rPr>
        <w:t>2</w:t>
      </w:r>
      <w:r w:rsidR="00B87D90">
        <w:rPr>
          <w:rFonts w:asciiTheme="majorHAnsi" w:hAnsiTheme="majorHAnsi" w:cstheme="majorHAnsi"/>
        </w:rPr>
        <w:t>9</w:t>
      </w:r>
      <w:r w:rsidRPr="009D7EB3">
        <w:rPr>
          <w:rFonts w:asciiTheme="majorHAnsi" w:hAnsiTheme="majorHAnsi" w:cstheme="majorHAnsi"/>
        </w:rPr>
        <w:tab/>
      </w:r>
      <w:r w:rsidRPr="009D7EB3">
        <w:rPr>
          <w:rFonts w:asciiTheme="majorHAnsi" w:hAnsiTheme="majorHAnsi" w:cstheme="majorHAnsi"/>
        </w:rPr>
        <w:t>Does the program have any crisis/shock response mechanisms in place?</w:t>
      </w:r>
      <w:r w:rsidRPr="009D7EB3">
        <w:rPr>
          <w:rFonts w:asciiTheme="majorHAnsi" w:hAnsiTheme="majorHAnsi" w:cstheme="majorHAnsi"/>
        </w:rPr>
        <w:tab/>
      </w:r>
      <w:r w:rsidRPr="009D7EB3">
        <w:rPr>
          <w:rFonts w:asciiTheme="majorHAnsi" w:hAnsiTheme="majorHAnsi" w:cstheme="majorHAnsi"/>
        </w:rPr>
        <w:t>If the program</w:t>
      </w:r>
      <w:r>
        <w:rPr>
          <w:rFonts w:asciiTheme="majorHAnsi" w:hAnsiTheme="majorHAnsi" w:cstheme="majorHAnsi"/>
        </w:rPr>
        <w:t xml:space="preserve"> </w:t>
      </w:r>
      <w:r w:rsidRPr="009D7EB3">
        <w:rPr>
          <w:rFonts w:asciiTheme="majorHAnsi" w:hAnsiTheme="majorHAnsi" w:cstheme="majorHAnsi"/>
        </w:rPr>
        <w:t>has any crisis/shock response mechanisms, what do they consist of?</w:t>
      </w:r>
      <w:r>
        <w:rPr>
          <w:rFonts w:asciiTheme="majorHAnsi" w:hAnsiTheme="majorHAnsi" w:cstheme="majorHAnsi"/>
        </w:rPr>
        <w:t xml:space="preserve"> (e.g.)</w:t>
      </w:r>
    </w:p>
    <w:p w:rsidRPr="009D7EB3" w:rsidR="00CC51C5" w:rsidP="00B87D90" w:rsidRDefault="00CC51C5" w14:paraId="59FF03A0" w14:textId="77777777">
      <w:pPr>
        <w:spacing w:after="0"/>
        <w:ind w:left="720"/>
        <w:rPr>
          <w:rFonts w:asciiTheme="majorHAnsi" w:hAnsiTheme="majorHAnsi" w:cstheme="majorHAnsi"/>
        </w:rPr>
      </w:pPr>
      <w:r w:rsidRPr="009D7EB3">
        <w:rPr>
          <w:rFonts w:asciiTheme="majorHAnsi" w:hAnsiTheme="majorHAnsi" w:cstheme="majorHAnsi"/>
        </w:rPr>
        <w:tab/>
      </w:r>
      <w:r w:rsidRPr="009D7EB3">
        <w:rPr>
          <w:rFonts w:asciiTheme="majorHAnsi" w:hAnsiTheme="majorHAnsi" w:cstheme="majorHAnsi"/>
        </w:rPr>
        <w:t>*Guidelines specified in operational manuals</w:t>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p>
    <w:p w:rsidRPr="009D7EB3" w:rsidR="00CC51C5" w:rsidP="00B87D90" w:rsidRDefault="00CC51C5" w14:paraId="273B063D" w14:textId="77777777">
      <w:pPr>
        <w:spacing w:after="0"/>
        <w:ind w:left="720"/>
        <w:rPr>
          <w:rFonts w:asciiTheme="majorHAnsi" w:hAnsiTheme="majorHAnsi" w:cstheme="majorHAnsi"/>
        </w:rPr>
      </w:pPr>
      <w:r w:rsidRPr="009D7EB3">
        <w:rPr>
          <w:rFonts w:asciiTheme="majorHAnsi" w:hAnsiTheme="majorHAnsi" w:cstheme="majorHAnsi"/>
        </w:rPr>
        <w:tab/>
      </w:r>
      <w:r w:rsidRPr="009D7EB3">
        <w:rPr>
          <w:rFonts w:asciiTheme="majorHAnsi" w:hAnsiTheme="majorHAnsi" w:cstheme="majorHAnsi"/>
        </w:rPr>
        <w:t>*Legislation governing the operations of the program</w:t>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p>
    <w:p w:rsidRPr="009D7EB3" w:rsidR="00CC51C5" w:rsidP="00B87D90" w:rsidRDefault="00CC51C5" w14:paraId="1E6B2854" w14:textId="77777777">
      <w:pPr>
        <w:spacing w:after="0"/>
        <w:ind w:left="720"/>
        <w:rPr>
          <w:rFonts w:asciiTheme="majorHAnsi" w:hAnsiTheme="majorHAnsi" w:cstheme="majorHAnsi"/>
        </w:rPr>
      </w:pPr>
      <w:r w:rsidRPr="009D7EB3">
        <w:rPr>
          <w:rFonts w:asciiTheme="majorHAnsi" w:hAnsiTheme="majorHAnsi" w:cstheme="majorHAnsi"/>
        </w:rPr>
        <w:tab/>
      </w:r>
      <w:r w:rsidRPr="009D7EB3">
        <w:rPr>
          <w:rFonts w:asciiTheme="majorHAnsi" w:hAnsiTheme="majorHAnsi" w:cstheme="majorHAnsi"/>
        </w:rPr>
        <w:t>*Delivery system arrangements</w:t>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p>
    <w:p w:rsidRPr="009D7EB3" w:rsidR="00CC51C5" w:rsidP="00B87D90" w:rsidRDefault="00CC51C5" w14:paraId="0FF6F403" w14:textId="77777777">
      <w:pPr>
        <w:spacing w:after="0"/>
        <w:ind w:left="720"/>
        <w:rPr>
          <w:rFonts w:asciiTheme="majorHAnsi" w:hAnsiTheme="majorHAnsi" w:cstheme="majorHAnsi"/>
        </w:rPr>
      </w:pPr>
      <w:r w:rsidRPr="009D7EB3">
        <w:rPr>
          <w:rFonts w:asciiTheme="majorHAnsi" w:hAnsiTheme="majorHAnsi" w:cstheme="majorHAnsi"/>
        </w:rPr>
        <w:tab/>
      </w:r>
      <w:r w:rsidRPr="009D7EB3">
        <w:rPr>
          <w:rFonts w:asciiTheme="majorHAnsi" w:hAnsiTheme="majorHAnsi" w:cstheme="majorHAnsi"/>
        </w:rPr>
        <w:t>*Additional budget</w:t>
      </w:r>
      <w:r>
        <w:rPr>
          <w:rFonts w:asciiTheme="majorHAnsi" w:hAnsiTheme="majorHAnsi" w:cstheme="majorHAnsi"/>
        </w:rPr>
        <w:t>/ contingency resources</w:t>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p>
    <w:p w:rsidRPr="009D7EB3" w:rsidR="00CC51C5" w:rsidP="00B87D90" w:rsidRDefault="00CC51C5" w14:paraId="0FFBD43C" w14:textId="77777777">
      <w:pPr>
        <w:spacing w:after="0"/>
        <w:ind w:left="720"/>
        <w:rPr>
          <w:rFonts w:asciiTheme="majorHAnsi" w:hAnsiTheme="majorHAnsi" w:cstheme="majorHAnsi"/>
        </w:rPr>
      </w:pPr>
      <w:r w:rsidRPr="009D7EB3">
        <w:rPr>
          <w:rFonts w:asciiTheme="majorHAnsi" w:hAnsiTheme="majorHAnsi" w:cstheme="majorHAnsi"/>
        </w:rPr>
        <w:tab/>
      </w:r>
      <w:r w:rsidRPr="009D7EB3">
        <w:rPr>
          <w:rFonts w:asciiTheme="majorHAnsi" w:hAnsiTheme="majorHAnsi" w:cstheme="majorHAnsi"/>
        </w:rPr>
        <w:t>*Additional pa</w:t>
      </w:r>
      <w:r>
        <w:rPr>
          <w:rFonts w:asciiTheme="majorHAnsi" w:hAnsiTheme="majorHAnsi" w:cstheme="majorHAnsi"/>
        </w:rPr>
        <w:t>i</w:t>
      </w:r>
      <w:r w:rsidRPr="009D7EB3">
        <w:rPr>
          <w:rFonts w:asciiTheme="majorHAnsi" w:hAnsiTheme="majorHAnsi" w:cstheme="majorHAnsi"/>
        </w:rPr>
        <w:t>d staff</w:t>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p>
    <w:p w:rsidR="00CC51C5" w:rsidP="00B87D90" w:rsidRDefault="00CC51C5" w14:paraId="4B09BDAA" w14:textId="2849172B">
      <w:pPr>
        <w:spacing w:after="0"/>
        <w:ind w:left="720"/>
        <w:rPr>
          <w:rFonts w:asciiTheme="majorHAnsi" w:hAnsiTheme="majorHAnsi" w:cstheme="majorHAnsi"/>
        </w:rPr>
      </w:pPr>
      <w:r w:rsidRPr="009D7EB3">
        <w:rPr>
          <w:rFonts w:asciiTheme="majorHAnsi" w:hAnsiTheme="majorHAnsi" w:cstheme="majorHAnsi"/>
        </w:rPr>
        <w:tab/>
      </w:r>
      <w:r w:rsidRPr="009D7EB3">
        <w:rPr>
          <w:rFonts w:asciiTheme="majorHAnsi" w:hAnsiTheme="majorHAnsi" w:cstheme="majorHAnsi"/>
        </w:rPr>
        <w:t>*Other</w:t>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p>
    <w:p w:rsidRPr="009D7EB3" w:rsidR="009E3064" w:rsidP="00B87D90" w:rsidRDefault="009E3064" w14:paraId="170A960E" w14:textId="77777777">
      <w:pPr>
        <w:spacing w:after="0"/>
        <w:ind w:left="720"/>
        <w:rPr>
          <w:rFonts w:asciiTheme="majorHAnsi" w:hAnsiTheme="majorHAnsi" w:cstheme="majorHAnsi"/>
        </w:rPr>
      </w:pPr>
    </w:p>
    <w:p w:rsidR="00CC51C5" w:rsidP="00CC51C5" w:rsidRDefault="00B87D90" w14:paraId="4FBE019E" w14:textId="16094B8F">
      <w:pPr>
        <w:ind w:left="720"/>
        <w:rPr>
          <w:rFonts w:asciiTheme="majorHAnsi" w:hAnsiTheme="majorHAnsi" w:cstheme="majorHAnsi"/>
        </w:rPr>
      </w:pPr>
      <w:r>
        <w:rPr>
          <w:rFonts w:asciiTheme="majorHAnsi" w:hAnsiTheme="majorHAnsi" w:cstheme="majorHAnsi"/>
        </w:rPr>
        <w:t>30</w:t>
      </w:r>
      <w:r w:rsidRPr="009D7EB3" w:rsidR="00CC51C5">
        <w:rPr>
          <w:rFonts w:asciiTheme="majorHAnsi" w:hAnsiTheme="majorHAnsi" w:cstheme="majorHAnsi"/>
        </w:rPr>
        <w:tab/>
      </w:r>
      <w:r w:rsidRPr="009D7EB3" w:rsidR="00CC51C5">
        <w:rPr>
          <w:rFonts w:asciiTheme="majorHAnsi" w:hAnsiTheme="majorHAnsi" w:cstheme="majorHAnsi"/>
        </w:rPr>
        <w:t>Did the crisis response mechanisms exist before the last crisis?</w:t>
      </w:r>
      <w:r w:rsidR="00CC51C5">
        <w:rPr>
          <w:rFonts w:asciiTheme="majorHAnsi" w:hAnsiTheme="majorHAnsi" w:cstheme="majorHAnsi"/>
        </w:rPr>
        <w:t xml:space="preserve"> </w:t>
      </w:r>
      <w:r w:rsidRPr="009D7EB3" w:rsidR="00CC51C5">
        <w:rPr>
          <w:rFonts w:asciiTheme="majorHAnsi" w:hAnsiTheme="majorHAnsi" w:cstheme="majorHAnsi"/>
        </w:rPr>
        <w:t>If not, has a crisis response mechanism been put in place, or are there plans to put one in place since?</w:t>
      </w:r>
    </w:p>
    <w:p w:rsidRPr="008D30BF" w:rsidR="00CC51C5" w:rsidP="00E74091" w:rsidRDefault="00CC51C5" w14:paraId="3C9E6759" w14:textId="27D1933A">
      <w:pPr>
        <w:ind w:left="720"/>
        <w:rPr>
          <w:rFonts w:asciiTheme="majorHAnsi" w:hAnsiTheme="majorHAnsi" w:cstheme="majorHAnsi"/>
        </w:rPr>
      </w:pPr>
      <w:r>
        <w:rPr>
          <w:rFonts w:asciiTheme="majorHAnsi" w:hAnsiTheme="majorHAnsi" w:cstheme="majorHAnsi"/>
        </w:rPr>
        <w:t>3</w:t>
      </w:r>
      <w:r w:rsidR="00B87D90">
        <w:rPr>
          <w:rFonts w:asciiTheme="majorHAnsi" w:hAnsiTheme="majorHAnsi" w:cstheme="majorHAnsi"/>
        </w:rPr>
        <w:t>1</w:t>
      </w:r>
      <w:r>
        <w:rPr>
          <w:rFonts w:asciiTheme="majorHAnsi" w:hAnsiTheme="majorHAnsi" w:cstheme="majorHAnsi"/>
        </w:rPr>
        <w:tab/>
      </w:r>
      <w:r w:rsidRPr="00CA41EA">
        <w:rPr>
          <w:rFonts w:asciiTheme="majorHAnsi" w:hAnsiTheme="majorHAnsi" w:cstheme="majorHAnsi"/>
        </w:rPr>
        <w:t xml:space="preserve">Where there any evaluations of the </w:t>
      </w:r>
      <w:r>
        <w:rPr>
          <w:rFonts w:asciiTheme="majorHAnsi" w:hAnsiTheme="majorHAnsi" w:cstheme="majorHAnsi"/>
        </w:rPr>
        <w:t xml:space="preserve">past </w:t>
      </w:r>
      <w:r w:rsidRPr="00CA41EA">
        <w:rPr>
          <w:rFonts w:asciiTheme="majorHAnsi" w:hAnsiTheme="majorHAnsi" w:cstheme="majorHAnsi"/>
        </w:rPr>
        <w:t>emergency responses?</w:t>
      </w:r>
      <w:r>
        <w:rPr>
          <w:rFonts w:asciiTheme="majorHAnsi" w:hAnsiTheme="majorHAnsi" w:cstheme="majorHAnsi"/>
        </w:rPr>
        <w:t xml:space="preserve"> If yes, have they prompted any decisions regarding the program administration and financing?</w:t>
      </w:r>
    </w:p>
    <w:p w:rsidR="00CC51C5" w:rsidP="008D30BF" w:rsidRDefault="00CC51C5" w14:paraId="7EB88F3B" w14:textId="0E954F6C">
      <w:pPr>
        <w:pStyle w:val="Heading3"/>
      </w:pPr>
      <w:bookmarkStart w:name="_Toc110217840" w:id="501"/>
      <w:r>
        <w:t xml:space="preserve">Assessing </w:t>
      </w:r>
      <w:r w:rsidR="00892D27">
        <w:t xml:space="preserve">the </w:t>
      </w:r>
      <w:r>
        <w:t>design of a cash transfer program</w:t>
      </w:r>
      <w:bookmarkEnd w:id="501"/>
      <w:r>
        <w:t xml:space="preserve">  </w:t>
      </w:r>
    </w:p>
    <w:p w:rsidR="00D07A62" w:rsidP="005E2BA6" w:rsidRDefault="00803087" w14:paraId="7DF9B7F4" w14:textId="77777777">
      <w:pPr>
        <w:rPr>
          <w:rFonts w:asciiTheme="majorHAnsi" w:hAnsiTheme="majorHAnsi" w:cstheme="majorHAnsi"/>
        </w:rPr>
      </w:pPr>
      <w:r w:rsidRPr="009D7EB3">
        <w:rPr>
          <w:rFonts w:asciiTheme="majorHAnsi" w:hAnsiTheme="majorHAnsi" w:cstheme="majorHAnsi"/>
        </w:rPr>
        <w:t xml:space="preserve">The aim of </w:t>
      </w:r>
      <w:r>
        <w:rPr>
          <w:rFonts w:asciiTheme="majorHAnsi" w:hAnsiTheme="majorHAnsi" w:cstheme="majorHAnsi"/>
        </w:rPr>
        <w:t xml:space="preserve">this part of the assessment </w:t>
      </w:r>
      <w:r w:rsidRPr="009D7EB3">
        <w:rPr>
          <w:rFonts w:asciiTheme="majorHAnsi" w:hAnsiTheme="majorHAnsi" w:cstheme="majorHAnsi"/>
        </w:rPr>
        <w:t xml:space="preserve">is to collect in-depth program-level information (qualitative and quantitative) on the design features of </w:t>
      </w:r>
      <w:r w:rsidR="0088526A">
        <w:rPr>
          <w:rFonts w:asciiTheme="majorHAnsi" w:hAnsiTheme="majorHAnsi" w:cstheme="majorHAnsi"/>
        </w:rPr>
        <w:t xml:space="preserve">an assessed </w:t>
      </w:r>
      <w:r w:rsidRPr="009D7EB3">
        <w:rPr>
          <w:rFonts w:asciiTheme="majorHAnsi" w:hAnsiTheme="majorHAnsi" w:cstheme="majorHAnsi"/>
        </w:rPr>
        <w:t>SA-CT program.</w:t>
      </w:r>
      <w:r>
        <w:rPr>
          <w:rFonts w:asciiTheme="majorHAnsi" w:hAnsiTheme="majorHAnsi" w:cstheme="majorHAnsi"/>
        </w:rPr>
        <w:t xml:space="preserve"> Unlike in the previous part on policies, this section can benefit greatly from </w:t>
      </w:r>
      <w:r w:rsidRPr="009D7EB3">
        <w:rPr>
          <w:rFonts w:asciiTheme="majorHAnsi" w:hAnsiTheme="majorHAnsi" w:cstheme="majorHAnsi"/>
        </w:rPr>
        <w:t>statistical data on number of beneficiaries</w:t>
      </w:r>
      <w:r>
        <w:rPr>
          <w:rFonts w:asciiTheme="majorHAnsi" w:hAnsiTheme="majorHAnsi" w:cstheme="majorHAnsi"/>
        </w:rPr>
        <w:t>, coverage and adequacy</w:t>
      </w:r>
      <w:r w:rsidR="00EC08DF">
        <w:rPr>
          <w:rFonts w:asciiTheme="majorHAnsi" w:hAnsiTheme="majorHAnsi" w:cstheme="majorHAnsi"/>
        </w:rPr>
        <w:t xml:space="preserve"> of benefits</w:t>
      </w:r>
      <w:r>
        <w:rPr>
          <w:rFonts w:asciiTheme="majorHAnsi" w:hAnsiTheme="majorHAnsi" w:cstheme="majorHAnsi"/>
        </w:rPr>
        <w:t xml:space="preserve">, which can help the assessment of a program performance (see </w:t>
      </w:r>
      <w:r w:rsidR="005E2BA6">
        <w:rPr>
          <w:rFonts w:asciiTheme="majorHAnsi" w:hAnsiTheme="majorHAnsi" w:cstheme="majorHAnsi"/>
        </w:rPr>
        <w:t xml:space="preserve">Data </w:t>
      </w:r>
      <w:r>
        <w:rPr>
          <w:rFonts w:asciiTheme="majorHAnsi" w:hAnsiTheme="majorHAnsi" w:cstheme="majorHAnsi"/>
        </w:rPr>
        <w:t>Checklist</w:t>
      </w:r>
      <w:r w:rsidR="005E2BA6">
        <w:rPr>
          <w:rFonts w:asciiTheme="majorHAnsi" w:hAnsiTheme="majorHAnsi" w:cstheme="majorHAnsi"/>
        </w:rPr>
        <w:t xml:space="preserve"> in the Annex</w:t>
      </w:r>
      <w:r>
        <w:rPr>
          <w:rFonts w:asciiTheme="majorHAnsi" w:hAnsiTheme="majorHAnsi" w:cstheme="majorHAnsi"/>
        </w:rPr>
        <w:t>).</w:t>
      </w:r>
      <w:r w:rsidR="00355C92">
        <w:rPr>
          <w:rFonts w:asciiTheme="majorHAnsi" w:hAnsiTheme="majorHAnsi" w:cstheme="majorHAnsi"/>
        </w:rPr>
        <w:t xml:space="preserve"> </w:t>
      </w:r>
    </w:p>
    <w:p w:rsidR="00D80446" w:rsidP="00D07A62" w:rsidRDefault="00D07A62" w14:paraId="4AD943AF" w14:textId="77777777">
      <w:pPr>
        <w:rPr>
          <w:rFonts w:asciiTheme="majorHAnsi" w:hAnsiTheme="majorHAnsi" w:cstheme="majorHAnsi"/>
        </w:rPr>
      </w:pPr>
      <w:r w:rsidRPr="008D30BF">
        <w:rPr>
          <w:rFonts w:asciiTheme="majorHAnsi" w:hAnsiTheme="majorHAnsi" w:cstheme="majorHAnsi"/>
        </w:rPr>
        <w:t xml:space="preserve">Questions for assessing how well a SA-CT program meets the criteria of good performance for </w:t>
      </w:r>
      <w:r w:rsidRPr="008D30BF">
        <w:rPr>
          <w:rFonts w:asciiTheme="majorHAnsi" w:hAnsiTheme="majorHAnsi" w:cstheme="majorHAnsi"/>
          <w:b/>
          <w:bCs/>
        </w:rPr>
        <w:t>the design aspects</w:t>
      </w:r>
      <w:r w:rsidRPr="008D30BF">
        <w:rPr>
          <w:rFonts w:asciiTheme="majorHAnsi" w:hAnsiTheme="majorHAnsi" w:cstheme="majorHAnsi"/>
        </w:rPr>
        <w:t xml:space="preserve"> capture how closely the program reflects the needs </w:t>
      </w:r>
      <w:r>
        <w:rPr>
          <w:rFonts w:asciiTheme="majorHAnsi" w:hAnsiTheme="majorHAnsi" w:cstheme="majorHAnsi"/>
        </w:rPr>
        <w:t xml:space="preserve">and </w:t>
      </w:r>
      <w:r w:rsidRPr="008D30BF">
        <w:rPr>
          <w:rFonts w:asciiTheme="majorHAnsi" w:hAnsiTheme="majorHAnsi" w:cstheme="majorHAnsi"/>
        </w:rPr>
        <w:t xml:space="preserve">beneficiaries and whether it contains provisions for helping them to improve their livelihoods and welfare outcomes.  </w:t>
      </w:r>
    </w:p>
    <w:p w:rsidRPr="008D30BF" w:rsidR="00D07A62" w:rsidP="00D07A62" w:rsidRDefault="00D07A62" w14:paraId="33E3DDA9" w14:textId="7CFB2C23">
      <w:pPr>
        <w:rPr>
          <w:rFonts w:asciiTheme="majorHAnsi" w:hAnsiTheme="majorHAnsi" w:cstheme="majorHAnsi"/>
        </w:rPr>
      </w:pPr>
      <w:r>
        <w:rPr>
          <w:rFonts w:asciiTheme="majorHAnsi" w:hAnsiTheme="majorHAnsi" w:cstheme="majorHAnsi"/>
        </w:rPr>
        <w:t xml:space="preserve">One of the main design problems is to ensure the right balance between the cost and the impacts, which requires a very careful approach in setting conditions to eligibility and levels of support. It is also important to have built-in mechanisms in the design that could be activated during the emergencies or response to shocks to ensure adaptability of the program.  </w:t>
      </w:r>
    </w:p>
    <w:p w:rsidRPr="005E2BA6" w:rsidR="005E2BA6" w:rsidP="005E2BA6" w:rsidRDefault="005E2BA6" w14:paraId="2B934B71" w14:textId="70130373">
      <w:pPr>
        <w:rPr>
          <w:rFonts w:asciiTheme="majorHAnsi" w:hAnsiTheme="majorHAnsi" w:cstheme="majorHAnsi"/>
        </w:rPr>
      </w:pPr>
      <w:r w:rsidRPr="005E2BA6">
        <w:rPr>
          <w:rFonts w:asciiTheme="majorHAnsi" w:hAnsiTheme="majorHAnsi" w:cstheme="majorHAnsi"/>
        </w:rPr>
        <w:t>Criteria</w:t>
      </w:r>
      <w:r>
        <w:rPr>
          <w:rFonts w:asciiTheme="majorHAnsi" w:hAnsiTheme="majorHAnsi" w:cstheme="majorHAnsi"/>
        </w:rPr>
        <w:t xml:space="preserve"> and supporting </w:t>
      </w:r>
      <w:r w:rsidR="002D5444">
        <w:rPr>
          <w:rFonts w:asciiTheme="majorHAnsi" w:hAnsiTheme="majorHAnsi" w:cstheme="majorHAnsi"/>
        </w:rPr>
        <w:t>c</w:t>
      </w:r>
      <w:r>
        <w:rPr>
          <w:rFonts w:asciiTheme="majorHAnsi" w:hAnsiTheme="majorHAnsi" w:cstheme="majorHAnsi"/>
        </w:rPr>
        <w:t xml:space="preserve">ore </w:t>
      </w:r>
      <w:r w:rsidR="002D5444">
        <w:rPr>
          <w:rFonts w:asciiTheme="majorHAnsi" w:hAnsiTheme="majorHAnsi" w:cstheme="majorHAnsi"/>
        </w:rPr>
        <w:t>q</w:t>
      </w:r>
      <w:r>
        <w:rPr>
          <w:rFonts w:asciiTheme="majorHAnsi" w:hAnsiTheme="majorHAnsi" w:cstheme="majorHAnsi"/>
        </w:rPr>
        <w:t xml:space="preserve">uestions for the </w:t>
      </w:r>
      <w:r w:rsidR="002D5444">
        <w:rPr>
          <w:rFonts w:asciiTheme="majorHAnsi" w:hAnsiTheme="majorHAnsi" w:cstheme="majorHAnsi"/>
        </w:rPr>
        <w:t>a</w:t>
      </w:r>
      <w:r>
        <w:rPr>
          <w:rFonts w:asciiTheme="majorHAnsi" w:hAnsiTheme="majorHAnsi" w:cstheme="majorHAnsi"/>
        </w:rPr>
        <w:t>ssessment</w:t>
      </w:r>
      <w:r w:rsidR="002D5444">
        <w:rPr>
          <w:rFonts w:asciiTheme="majorHAnsi" w:hAnsiTheme="majorHAnsi" w:cstheme="majorHAnsi"/>
        </w:rPr>
        <w:t xml:space="preserve"> of the </w:t>
      </w:r>
      <w:r w:rsidR="005D766F">
        <w:rPr>
          <w:rFonts w:asciiTheme="majorHAnsi" w:hAnsiTheme="majorHAnsi" w:cstheme="majorHAnsi"/>
        </w:rPr>
        <w:t xml:space="preserve">cash transfer </w:t>
      </w:r>
      <w:r w:rsidR="002D5444">
        <w:rPr>
          <w:rFonts w:asciiTheme="majorHAnsi" w:hAnsiTheme="majorHAnsi" w:cstheme="majorHAnsi"/>
        </w:rPr>
        <w:t xml:space="preserve">design </w:t>
      </w:r>
      <w:r w:rsidR="00EC08DF">
        <w:rPr>
          <w:rFonts w:asciiTheme="majorHAnsi" w:hAnsiTheme="majorHAnsi" w:cstheme="majorHAnsi"/>
        </w:rPr>
        <w:t xml:space="preserve">are as </w:t>
      </w:r>
      <w:r w:rsidR="005D766F">
        <w:rPr>
          <w:rFonts w:asciiTheme="majorHAnsi" w:hAnsiTheme="majorHAnsi" w:cstheme="majorHAnsi"/>
        </w:rPr>
        <w:t xml:space="preserve">proposed as </w:t>
      </w:r>
      <w:r w:rsidR="00EC08DF">
        <w:rPr>
          <w:rFonts w:asciiTheme="majorHAnsi" w:hAnsiTheme="majorHAnsi" w:cstheme="majorHAnsi"/>
        </w:rPr>
        <w:t>follows</w:t>
      </w:r>
      <w:r w:rsidRPr="005E2BA6">
        <w:rPr>
          <w:rFonts w:asciiTheme="majorHAnsi" w:hAnsiTheme="majorHAnsi" w:cstheme="majorHAnsi"/>
        </w:rPr>
        <w:t>:</w:t>
      </w:r>
    </w:p>
    <w:p w:rsidR="00BE5BF9" w:rsidP="005E2BA6" w:rsidRDefault="005E2BA6" w14:paraId="5C7C7A5C" w14:textId="53ABC50F">
      <w:pPr>
        <w:rPr>
          <w:rFonts w:asciiTheme="majorHAnsi" w:hAnsiTheme="majorHAnsi" w:cstheme="majorHAnsi"/>
        </w:rPr>
      </w:pPr>
      <w:r w:rsidRPr="005E2BA6">
        <w:rPr>
          <w:rFonts w:asciiTheme="majorHAnsi" w:hAnsiTheme="majorHAnsi" w:cstheme="majorHAnsi"/>
        </w:rPr>
        <w:t>1.</w:t>
      </w:r>
      <w:r>
        <w:rPr>
          <w:rFonts w:asciiTheme="majorHAnsi" w:hAnsiTheme="majorHAnsi" w:cstheme="majorHAnsi"/>
        </w:rPr>
        <w:t xml:space="preserve"> </w:t>
      </w:r>
      <w:r w:rsidRPr="00503329">
        <w:rPr>
          <w:rFonts w:asciiTheme="majorHAnsi" w:hAnsiTheme="majorHAnsi" w:cstheme="majorHAnsi"/>
          <w:b/>
          <w:bCs/>
        </w:rPr>
        <w:t>Inclusiveness and respects for rights and dignity</w:t>
      </w:r>
      <w:r w:rsidRPr="005E2BA6">
        <w:rPr>
          <w:rFonts w:asciiTheme="majorHAnsi" w:hAnsiTheme="majorHAnsi" w:cstheme="majorHAnsi"/>
        </w:rPr>
        <w:t xml:space="preserve">: </w:t>
      </w:r>
      <w:r w:rsidR="007537C3">
        <w:rPr>
          <w:rFonts w:asciiTheme="majorHAnsi" w:hAnsiTheme="majorHAnsi" w:cstheme="majorHAnsi"/>
        </w:rPr>
        <w:t xml:space="preserve">Do </w:t>
      </w:r>
      <w:r w:rsidRPr="005E2BA6">
        <w:rPr>
          <w:rFonts w:asciiTheme="majorHAnsi" w:hAnsiTheme="majorHAnsi" w:cstheme="majorHAnsi"/>
        </w:rPr>
        <w:t xml:space="preserve">eligibility conditions reflect the </w:t>
      </w:r>
      <w:r w:rsidR="007537C3">
        <w:rPr>
          <w:rFonts w:asciiTheme="majorHAnsi" w:hAnsiTheme="majorHAnsi" w:cstheme="majorHAnsi"/>
        </w:rPr>
        <w:t xml:space="preserve">specific </w:t>
      </w:r>
      <w:r w:rsidRPr="005E2BA6">
        <w:rPr>
          <w:rFonts w:asciiTheme="majorHAnsi" w:hAnsiTheme="majorHAnsi" w:cstheme="majorHAnsi"/>
        </w:rPr>
        <w:t>need</w:t>
      </w:r>
      <w:r w:rsidR="007537C3">
        <w:rPr>
          <w:rFonts w:asciiTheme="majorHAnsi" w:hAnsiTheme="majorHAnsi" w:cstheme="majorHAnsi"/>
        </w:rPr>
        <w:t>s</w:t>
      </w:r>
      <w:r w:rsidRPr="005E2BA6">
        <w:rPr>
          <w:rFonts w:asciiTheme="majorHAnsi" w:hAnsiTheme="majorHAnsi" w:cstheme="majorHAnsi"/>
        </w:rPr>
        <w:t xml:space="preserve"> for support</w:t>
      </w:r>
      <w:r w:rsidR="00650311">
        <w:rPr>
          <w:rFonts w:asciiTheme="majorHAnsi" w:hAnsiTheme="majorHAnsi" w:cstheme="majorHAnsi"/>
        </w:rPr>
        <w:t xml:space="preserve"> and do they</w:t>
      </w:r>
      <w:r w:rsidRPr="005E2BA6">
        <w:rPr>
          <w:rFonts w:asciiTheme="majorHAnsi" w:hAnsiTheme="majorHAnsi" w:cstheme="majorHAnsi"/>
        </w:rPr>
        <w:t xml:space="preserve"> take into consideration: gender equality</w:t>
      </w:r>
      <w:r w:rsidR="007537C3">
        <w:rPr>
          <w:rFonts w:asciiTheme="majorHAnsi" w:hAnsiTheme="majorHAnsi" w:cstheme="majorHAnsi"/>
        </w:rPr>
        <w:t xml:space="preserve"> and </w:t>
      </w:r>
      <w:r w:rsidRPr="005E2BA6">
        <w:rPr>
          <w:rFonts w:asciiTheme="majorHAnsi" w:hAnsiTheme="majorHAnsi" w:cstheme="majorHAnsi"/>
        </w:rPr>
        <w:t>rights and dignity</w:t>
      </w:r>
      <w:r w:rsidR="00650311">
        <w:rPr>
          <w:rFonts w:asciiTheme="majorHAnsi" w:hAnsiTheme="majorHAnsi" w:cstheme="majorHAnsi"/>
        </w:rPr>
        <w:t xml:space="preserve"> of beneficiaries</w:t>
      </w:r>
      <w:r w:rsidRPr="005E2BA6">
        <w:rPr>
          <w:rFonts w:asciiTheme="majorHAnsi" w:hAnsiTheme="majorHAnsi" w:cstheme="majorHAnsi"/>
        </w:rPr>
        <w:t>?</w:t>
      </w:r>
      <w:r>
        <w:rPr>
          <w:rFonts w:asciiTheme="majorHAnsi" w:hAnsiTheme="majorHAnsi" w:cstheme="majorHAnsi"/>
        </w:rPr>
        <w:t xml:space="preserve"> </w:t>
      </w:r>
      <w:r w:rsidR="00355C92">
        <w:rPr>
          <w:rFonts w:asciiTheme="majorHAnsi" w:hAnsiTheme="majorHAnsi" w:cstheme="majorHAnsi"/>
        </w:rPr>
        <w:t xml:space="preserve">Are they effectively implemented? </w:t>
      </w:r>
    </w:p>
    <w:p w:rsidRPr="005E2BA6" w:rsidR="005E2BA6" w:rsidP="005E2BA6" w:rsidRDefault="005E2BA6" w14:paraId="47658DA7" w14:textId="4147DC8F">
      <w:pPr>
        <w:rPr>
          <w:rFonts w:asciiTheme="majorHAnsi" w:hAnsiTheme="majorHAnsi" w:cstheme="majorHAnsi"/>
        </w:rPr>
      </w:pPr>
      <w:r w:rsidRPr="005E2BA6">
        <w:rPr>
          <w:rFonts w:asciiTheme="majorHAnsi" w:hAnsiTheme="majorHAnsi" w:cstheme="majorHAnsi"/>
          <w:i/>
          <w:iCs/>
        </w:rPr>
        <w:t>Why this question matters</w:t>
      </w:r>
      <w:r w:rsidRPr="005E2BA6">
        <w:rPr>
          <w:rFonts w:asciiTheme="majorHAnsi" w:hAnsiTheme="majorHAnsi" w:cstheme="majorHAnsi"/>
        </w:rPr>
        <w:t>?</w:t>
      </w:r>
      <w:r w:rsidR="00650311">
        <w:rPr>
          <w:rFonts w:asciiTheme="majorHAnsi" w:hAnsiTheme="majorHAnsi" w:cstheme="majorHAnsi"/>
        </w:rPr>
        <w:t xml:space="preserve"> </w:t>
      </w:r>
      <w:r w:rsidR="00503329">
        <w:rPr>
          <w:rFonts w:asciiTheme="majorHAnsi" w:hAnsiTheme="majorHAnsi" w:cstheme="majorHAnsi"/>
        </w:rPr>
        <w:t>The core design principle for any Government program is to reflect the needs for public support that otherwise are not met, and do it in a way that does not discriminates against any (especially vulnerable) group. (Chapter 1, Section 1.1</w:t>
      </w:r>
      <w:r w:rsidR="00355C92">
        <w:rPr>
          <w:rFonts w:asciiTheme="majorHAnsi" w:hAnsiTheme="majorHAnsi" w:cstheme="majorHAnsi"/>
        </w:rPr>
        <w:t>, Chapter 2, 2.1.</w:t>
      </w:r>
      <w:r w:rsidR="00503329">
        <w:rPr>
          <w:rFonts w:asciiTheme="majorHAnsi" w:hAnsiTheme="majorHAnsi" w:cstheme="majorHAnsi"/>
        </w:rPr>
        <w:t>)</w:t>
      </w:r>
    </w:p>
    <w:p w:rsidR="00BE5BF9" w:rsidP="005E2BA6" w:rsidRDefault="005E2BA6" w14:paraId="28C7DAA9" w14:textId="5251635D">
      <w:pPr>
        <w:rPr>
          <w:rFonts w:asciiTheme="majorHAnsi" w:hAnsiTheme="majorHAnsi" w:cstheme="majorHAnsi"/>
        </w:rPr>
      </w:pPr>
      <w:r w:rsidRPr="005E2BA6">
        <w:rPr>
          <w:rFonts w:asciiTheme="majorHAnsi" w:hAnsiTheme="majorHAnsi" w:cstheme="majorHAnsi"/>
        </w:rPr>
        <w:t>2.</w:t>
      </w:r>
      <w:r>
        <w:rPr>
          <w:rFonts w:asciiTheme="majorHAnsi" w:hAnsiTheme="majorHAnsi" w:cstheme="majorHAnsi"/>
        </w:rPr>
        <w:t xml:space="preserve"> </w:t>
      </w:r>
      <w:r w:rsidRPr="00F75B29" w:rsidR="00F75B29">
        <w:rPr>
          <w:rFonts w:asciiTheme="majorHAnsi" w:hAnsiTheme="majorHAnsi" w:cstheme="majorHAnsi"/>
          <w:b/>
          <w:bCs/>
        </w:rPr>
        <w:t xml:space="preserve">Contribution of a SA-CT programs to higher level goals: </w:t>
      </w:r>
      <w:r w:rsidRPr="00F75B29" w:rsidR="00F75B29">
        <w:rPr>
          <w:rFonts w:asciiTheme="majorHAnsi" w:hAnsiTheme="majorHAnsi" w:cstheme="majorHAnsi"/>
        </w:rPr>
        <w:t>Have the design, including links to services</w:t>
      </w:r>
      <w:r w:rsidR="00D07A62">
        <w:rPr>
          <w:rFonts w:asciiTheme="majorHAnsi" w:hAnsiTheme="majorHAnsi" w:cstheme="majorHAnsi"/>
        </w:rPr>
        <w:t>,</w:t>
      </w:r>
      <w:r w:rsidRPr="00F75B29" w:rsidR="00F75B29">
        <w:rPr>
          <w:rFonts w:asciiTheme="majorHAnsi" w:hAnsiTheme="majorHAnsi" w:cstheme="majorHAnsi"/>
        </w:rPr>
        <w:t xml:space="preserve"> and its changes over time been informed by impact evaluations and assessment of results?</w:t>
      </w:r>
    </w:p>
    <w:p w:rsidRPr="005E2BA6" w:rsidR="005E2BA6" w:rsidP="005E2BA6" w:rsidRDefault="005E2BA6" w14:paraId="1DF80D25" w14:textId="4D659BDB">
      <w:pPr>
        <w:rPr>
          <w:rFonts w:asciiTheme="majorHAnsi" w:hAnsiTheme="majorHAnsi" w:cstheme="majorHAnsi"/>
        </w:rPr>
      </w:pPr>
      <w:r w:rsidRPr="005E2BA6">
        <w:rPr>
          <w:rFonts w:asciiTheme="majorHAnsi" w:hAnsiTheme="majorHAnsi" w:cstheme="majorHAnsi"/>
          <w:i/>
          <w:iCs/>
        </w:rPr>
        <w:t>Why this question matters</w:t>
      </w:r>
      <w:r w:rsidRPr="005E2BA6">
        <w:rPr>
          <w:rFonts w:asciiTheme="majorHAnsi" w:hAnsiTheme="majorHAnsi" w:cstheme="majorHAnsi"/>
        </w:rPr>
        <w:t>?</w:t>
      </w:r>
      <w:r w:rsidR="00503329">
        <w:rPr>
          <w:rFonts w:asciiTheme="majorHAnsi" w:hAnsiTheme="majorHAnsi" w:cstheme="majorHAnsi"/>
        </w:rPr>
        <w:t xml:space="preserve"> Impact evaluations and needs assessments are crucial to calibrate program parameters and its links to other programs so that it provides as much support as needed to those who need it. (Chapter 1</w:t>
      </w:r>
      <w:r w:rsidR="00355C92">
        <w:rPr>
          <w:rFonts w:asciiTheme="majorHAnsi" w:hAnsiTheme="majorHAnsi" w:cstheme="majorHAnsi"/>
        </w:rPr>
        <w:t>,</w:t>
      </w:r>
      <w:r w:rsidR="00503329">
        <w:rPr>
          <w:rFonts w:asciiTheme="majorHAnsi" w:hAnsiTheme="majorHAnsi" w:cstheme="majorHAnsi"/>
        </w:rPr>
        <w:t xml:space="preserve"> Section 1.2</w:t>
      </w:r>
      <w:r w:rsidR="00355C92">
        <w:rPr>
          <w:rFonts w:asciiTheme="majorHAnsi" w:hAnsiTheme="majorHAnsi" w:cstheme="majorHAnsi"/>
        </w:rPr>
        <w:t>; Chapter 2, section 2.3</w:t>
      </w:r>
      <w:r w:rsidR="00503329">
        <w:rPr>
          <w:rFonts w:asciiTheme="majorHAnsi" w:hAnsiTheme="majorHAnsi" w:cstheme="majorHAnsi"/>
        </w:rPr>
        <w:t>).</w:t>
      </w:r>
    </w:p>
    <w:p w:rsidR="00BE5BF9" w:rsidP="005E2BA6" w:rsidRDefault="005E2BA6" w14:paraId="56C6B1C4" w14:textId="1792061D">
      <w:pPr>
        <w:rPr>
          <w:rFonts w:asciiTheme="majorHAnsi" w:hAnsiTheme="majorHAnsi" w:cstheme="majorHAnsi"/>
        </w:rPr>
      </w:pPr>
      <w:r w:rsidRPr="005E2BA6">
        <w:rPr>
          <w:rFonts w:asciiTheme="majorHAnsi" w:hAnsiTheme="majorHAnsi" w:cstheme="majorHAnsi"/>
        </w:rPr>
        <w:t>3.</w:t>
      </w:r>
      <w:r>
        <w:rPr>
          <w:rFonts w:asciiTheme="majorHAnsi" w:hAnsiTheme="majorHAnsi" w:cstheme="majorHAnsi"/>
        </w:rPr>
        <w:t xml:space="preserve"> </w:t>
      </w:r>
      <w:r w:rsidRPr="00503329">
        <w:rPr>
          <w:rFonts w:asciiTheme="majorHAnsi" w:hAnsiTheme="majorHAnsi" w:cstheme="majorHAnsi"/>
          <w:b/>
          <w:bCs/>
        </w:rPr>
        <w:t>Adequacy</w:t>
      </w:r>
      <w:r w:rsidRPr="005E2BA6">
        <w:rPr>
          <w:rFonts w:asciiTheme="majorHAnsi" w:hAnsiTheme="majorHAnsi" w:cstheme="majorHAnsi"/>
        </w:rPr>
        <w:t xml:space="preserve">: Do the intended coverage </w:t>
      </w:r>
      <w:r w:rsidR="00EC08DF">
        <w:rPr>
          <w:rFonts w:asciiTheme="majorHAnsi" w:hAnsiTheme="majorHAnsi" w:cstheme="majorHAnsi"/>
        </w:rPr>
        <w:t xml:space="preserve">and levels of </w:t>
      </w:r>
      <w:r w:rsidR="00DC739D">
        <w:rPr>
          <w:rFonts w:asciiTheme="majorHAnsi" w:hAnsiTheme="majorHAnsi" w:cstheme="majorHAnsi"/>
        </w:rPr>
        <w:t xml:space="preserve">benefits (and services) </w:t>
      </w:r>
      <w:r w:rsidR="00EC08DF">
        <w:rPr>
          <w:rFonts w:asciiTheme="majorHAnsi" w:hAnsiTheme="majorHAnsi" w:cstheme="majorHAnsi"/>
        </w:rPr>
        <w:t xml:space="preserve">in </w:t>
      </w:r>
      <w:r w:rsidRPr="005E2BA6">
        <w:rPr>
          <w:rFonts w:asciiTheme="majorHAnsi" w:hAnsiTheme="majorHAnsi" w:cstheme="majorHAnsi"/>
        </w:rPr>
        <w:t>a SA-CT program reflect the needs of the population served?</w:t>
      </w:r>
      <w:r>
        <w:rPr>
          <w:rFonts w:asciiTheme="majorHAnsi" w:hAnsiTheme="majorHAnsi" w:cstheme="majorHAnsi"/>
        </w:rPr>
        <w:t xml:space="preserve"> </w:t>
      </w:r>
    </w:p>
    <w:p w:rsidRPr="005E2BA6" w:rsidR="005E2BA6" w:rsidP="005E2BA6" w:rsidRDefault="005E2BA6" w14:paraId="501D173D" w14:textId="570ABB93">
      <w:pPr>
        <w:rPr>
          <w:rFonts w:asciiTheme="majorHAnsi" w:hAnsiTheme="majorHAnsi" w:cstheme="majorHAnsi"/>
        </w:rPr>
      </w:pPr>
      <w:r w:rsidRPr="005E2BA6">
        <w:rPr>
          <w:rFonts w:asciiTheme="majorHAnsi" w:hAnsiTheme="majorHAnsi" w:cstheme="majorHAnsi"/>
          <w:i/>
          <w:iCs/>
        </w:rPr>
        <w:t>Why this question matters</w:t>
      </w:r>
      <w:r w:rsidRPr="005E2BA6">
        <w:rPr>
          <w:rFonts w:asciiTheme="majorHAnsi" w:hAnsiTheme="majorHAnsi" w:cstheme="majorHAnsi"/>
        </w:rPr>
        <w:t>?</w:t>
      </w:r>
      <w:r w:rsidR="00503329">
        <w:rPr>
          <w:rFonts w:asciiTheme="majorHAnsi" w:hAnsiTheme="majorHAnsi" w:cstheme="majorHAnsi"/>
        </w:rPr>
        <w:t xml:space="preserve"> </w:t>
      </w:r>
      <w:r w:rsidR="00DC739D">
        <w:rPr>
          <w:rFonts w:asciiTheme="majorHAnsi" w:hAnsiTheme="majorHAnsi" w:cstheme="majorHAnsi"/>
        </w:rPr>
        <w:t>There is a huge variation in the amounts provided to beneficiaries in various SA-CT</w:t>
      </w:r>
      <w:r w:rsidR="00503329">
        <w:rPr>
          <w:rFonts w:asciiTheme="majorHAnsi" w:hAnsiTheme="majorHAnsi" w:cstheme="majorHAnsi"/>
        </w:rPr>
        <w:t xml:space="preserve">, this one is about whether the chosen parameters are adequately responding </w:t>
      </w:r>
      <w:r w:rsidR="00DC739D">
        <w:rPr>
          <w:rFonts w:asciiTheme="majorHAnsi" w:hAnsiTheme="majorHAnsi" w:cstheme="majorHAnsi"/>
        </w:rPr>
        <w:t xml:space="preserve">to (or take into consideration) </w:t>
      </w:r>
      <w:r w:rsidR="00503329">
        <w:rPr>
          <w:rFonts w:asciiTheme="majorHAnsi" w:hAnsiTheme="majorHAnsi" w:cstheme="majorHAnsi"/>
        </w:rPr>
        <w:t>the needs for coverage and level/intensity of support.</w:t>
      </w:r>
      <w:r w:rsidR="009050F4">
        <w:rPr>
          <w:rFonts w:asciiTheme="majorHAnsi" w:hAnsiTheme="majorHAnsi" w:cstheme="majorHAnsi"/>
        </w:rPr>
        <w:t xml:space="preserve"> The changes of benefits over time in permanent programs need to be indexed to inflation, to protect their real value.</w:t>
      </w:r>
      <w:r w:rsidR="00503329">
        <w:rPr>
          <w:rFonts w:asciiTheme="majorHAnsi" w:hAnsiTheme="majorHAnsi" w:cstheme="majorHAnsi"/>
        </w:rPr>
        <w:t xml:space="preserve"> (Chapter 2, </w:t>
      </w:r>
      <w:r w:rsidR="00D07A62">
        <w:rPr>
          <w:rFonts w:asciiTheme="majorHAnsi" w:hAnsiTheme="majorHAnsi" w:cstheme="majorHAnsi"/>
        </w:rPr>
        <w:t xml:space="preserve">section </w:t>
      </w:r>
      <w:r w:rsidR="00503329">
        <w:rPr>
          <w:rFonts w:asciiTheme="majorHAnsi" w:hAnsiTheme="majorHAnsi" w:cstheme="majorHAnsi"/>
        </w:rPr>
        <w:t xml:space="preserve">2.2.)  </w:t>
      </w:r>
    </w:p>
    <w:p w:rsidR="00BE5BF9" w:rsidP="005E2BA6" w:rsidRDefault="005E2BA6" w14:paraId="1F7226B4" w14:textId="77777777">
      <w:pPr>
        <w:rPr>
          <w:rFonts w:asciiTheme="majorHAnsi" w:hAnsiTheme="majorHAnsi" w:cstheme="majorHAnsi"/>
        </w:rPr>
      </w:pPr>
      <w:r w:rsidRPr="005E2BA6">
        <w:rPr>
          <w:rFonts w:asciiTheme="majorHAnsi" w:hAnsiTheme="majorHAnsi" w:cstheme="majorHAnsi"/>
        </w:rPr>
        <w:t>4.</w:t>
      </w:r>
      <w:r>
        <w:rPr>
          <w:rFonts w:asciiTheme="majorHAnsi" w:hAnsiTheme="majorHAnsi" w:cstheme="majorHAnsi"/>
        </w:rPr>
        <w:t xml:space="preserve"> </w:t>
      </w:r>
      <w:r w:rsidRPr="00503329">
        <w:rPr>
          <w:rFonts w:asciiTheme="majorHAnsi" w:hAnsiTheme="majorHAnsi" w:cstheme="majorHAnsi"/>
          <w:b/>
          <w:bCs/>
        </w:rPr>
        <w:t>Cost effectiveness</w:t>
      </w:r>
      <w:r w:rsidRPr="005E2BA6">
        <w:rPr>
          <w:rFonts w:asciiTheme="majorHAnsi" w:hAnsiTheme="majorHAnsi" w:cstheme="majorHAnsi"/>
        </w:rPr>
        <w:t>: Are benefit levels calibrated to optimize the use of resources and reflect data on poverty line; minimum wage etc.?</w:t>
      </w:r>
      <w:r>
        <w:rPr>
          <w:rFonts w:asciiTheme="majorHAnsi" w:hAnsiTheme="majorHAnsi" w:cstheme="majorHAnsi"/>
        </w:rPr>
        <w:t xml:space="preserve"> </w:t>
      </w:r>
    </w:p>
    <w:p w:rsidRPr="005E2BA6" w:rsidR="005E2BA6" w:rsidP="005E2BA6" w:rsidRDefault="005E2BA6" w14:paraId="07114DFD" w14:textId="1F6582C3">
      <w:pPr>
        <w:rPr>
          <w:rFonts w:asciiTheme="majorHAnsi" w:hAnsiTheme="majorHAnsi" w:cstheme="majorHAnsi"/>
        </w:rPr>
      </w:pPr>
      <w:r w:rsidRPr="005E2BA6">
        <w:rPr>
          <w:rFonts w:asciiTheme="majorHAnsi" w:hAnsiTheme="majorHAnsi" w:cstheme="majorHAnsi"/>
          <w:i/>
          <w:iCs/>
        </w:rPr>
        <w:t>Why this question matters</w:t>
      </w:r>
      <w:r w:rsidRPr="005E2BA6">
        <w:rPr>
          <w:rFonts w:asciiTheme="majorHAnsi" w:hAnsiTheme="majorHAnsi" w:cstheme="majorHAnsi"/>
        </w:rPr>
        <w:t>?</w:t>
      </w:r>
      <w:r w:rsidR="00503329">
        <w:rPr>
          <w:rFonts w:asciiTheme="majorHAnsi" w:hAnsiTheme="majorHAnsi" w:cstheme="majorHAnsi"/>
        </w:rPr>
        <w:t xml:space="preserve"> Given limited resources, it is really important to ascertain that the program provide optimal level of support which is anchored in empirical data and social minima (Chapter 2, 2.2.).</w:t>
      </w:r>
    </w:p>
    <w:p w:rsidR="00BE5BF9" w:rsidP="005E2BA6" w:rsidRDefault="005E2BA6" w14:paraId="652E2D2D" w14:textId="77777777">
      <w:pPr>
        <w:rPr>
          <w:rFonts w:asciiTheme="majorHAnsi" w:hAnsiTheme="majorHAnsi" w:cstheme="majorHAnsi"/>
        </w:rPr>
      </w:pPr>
      <w:r w:rsidRPr="005E2BA6">
        <w:rPr>
          <w:rFonts w:asciiTheme="majorHAnsi" w:hAnsiTheme="majorHAnsi" w:cstheme="majorHAnsi"/>
        </w:rPr>
        <w:t>5.</w:t>
      </w:r>
      <w:r>
        <w:rPr>
          <w:rFonts w:asciiTheme="majorHAnsi" w:hAnsiTheme="majorHAnsi" w:cstheme="majorHAnsi"/>
        </w:rPr>
        <w:t xml:space="preserve"> </w:t>
      </w:r>
      <w:r w:rsidRPr="00503329">
        <w:rPr>
          <w:rFonts w:asciiTheme="majorHAnsi" w:hAnsiTheme="majorHAnsi" w:cstheme="majorHAnsi"/>
          <w:b/>
          <w:bCs/>
        </w:rPr>
        <w:t>Incentives compatibility</w:t>
      </w:r>
      <w:r w:rsidRPr="005E2BA6">
        <w:rPr>
          <w:rFonts w:asciiTheme="majorHAnsi" w:hAnsiTheme="majorHAnsi" w:cstheme="majorHAnsi"/>
        </w:rPr>
        <w:t>: Do rules for eligibility provide encouragement for positive behaviors of are aligned with work incentives?</w:t>
      </w:r>
      <w:r>
        <w:rPr>
          <w:rFonts w:asciiTheme="majorHAnsi" w:hAnsiTheme="majorHAnsi" w:cstheme="majorHAnsi"/>
        </w:rPr>
        <w:t xml:space="preserve"> </w:t>
      </w:r>
    </w:p>
    <w:p w:rsidRPr="005E2BA6" w:rsidR="005E2BA6" w:rsidP="005E2BA6" w:rsidRDefault="005E2BA6" w14:paraId="3DE999AF" w14:textId="6B0A143F">
      <w:pPr>
        <w:rPr>
          <w:rFonts w:asciiTheme="majorHAnsi" w:hAnsiTheme="majorHAnsi" w:cstheme="majorHAnsi"/>
        </w:rPr>
      </w:pPr>
      <w:r w:rsidRPr="005E2BA6">
        <w:rPr>
          <w:rFonts w:asciiTheme="majorHAnsi" w:hAnsiTheme="majorHAnsi" w:cstheme="majorHAnsi"/>
          <w:i/>
          <w:iCs/>
        </w:rPr>
        <w:t>Why this question matters</w:t>
      </w:r>
      <w:r w:rsidRPr="005E2BA6">
        <w:rPr>
          <w:rFonts w:asciiTheme="majorHAnsi" w:hAnsiTheme="majorHAnsi" w:cstheme="majorHAnsi"/>
        </w:rPr>
        <w:t>?</w:t>
      </w:r>
      <w:r w:rsidR="00503329">
        <w:rPr>
          <w:rFonts w:asciiTheme="majorHAnsi" w:hAnsiTheme="majorHAnsi" w:cstheme="majorHAnsi"/>
        </w:rPr>
        <w:t xml:space="preserve"> It is important to ascertain that the program encourages labor force participation of beneficiaries, does not punish extra labor income earner and encourages beneficiaries to use supporting services. (Chapter 2, Section</w:t>
      </w:r>
      <w:r w:rsidR="00355C92">
        <w:rPr>
          <w:rFonts w:asciiTheme="majorHAnsi" w:hAnsiTheme="majorHAnsi" w:cstheme="majorHAnsi"/>
        </w:rPr>
        <w:t xml:space="preserve">s 2.2 and </w:t>
      </w:r>
      <w:r w:rsidR="00503329">
        <w:rPr>
          <w:rFonts w:asciiTheme="majorHAnsi" w:hAnsiTheme="majorHAnsi" w:cstheme="majorHAnsi"/>
        </w:rPr>
        <w:t xml:space="preserve">2.3). </w:t>
      </w:r>
    </w:p>
    <w:p w:rsidR="00BE5BF9" w:rsidP="005E2BA6" w:rsidRDefault="005E2BA6" w14:paraId="522CE2FB" w14:textId="37E7894B">
      <w:pPr>
        <w:rPr>
          <w:rFonts w:asciiTheme="majorHAnsi" w:hAnsiTheme="majorHAnsi" w:cstheme="majorHAnsi"/>
        </w:rPr>
      </w:pPr>
      <w:r w:rsidRPr="005E2BA6">
        <w:rPr>
          <w:rFonts w:asciiTheme="majorHAnsi" w:hAnsiTheme="majorHAnsi" w:cstheme="majorHAnsi"/>
        </w:rPr>
        <w:t>6.</w:t>
      </w:r>
      <w:r>
        <w:rPr>
          <w:rFonts w:asciiTheme="majorHAnsi" w:hAnsiTheme="majorHAnsi" w:cstheme="majorHAnsi"/>
        </w:rPr>
        <w:t xml:space="preserve"> </w:t>
      </w:r>
      <w:r w:rsidRPr="005E2BA6">
        <w:rPr>
          <w:rFonts w:asciiTheme="majorHAnsi" w:hAnsiTheme="majorHAnsi" w:cstheme="majorHAnsi"/>
          <w:b/>
          <w:bCs/>
        </w:rPr>
        <w:t>Appropriateness:</w:t>
      </w:r>
      <w:r>
        <w:rPr>
          <w:rFonts w:asciiTheme="majorHAnsi" w:hAnsiTheme="majorHAnsi" w:cstheme="majorHAnsi"/>
        </w:rPr>
        <w:t xml:space="preserve"> </w:t>
      </w:r>
      <w:r w:rsidRPr="005D7014" w:rsidR="005D7014">
        <w:rPr>
          <w:rFonts w:asciiTheme="majorHAnsi" w:hAnsiTheme="majorHAnsi" w:cstheme="majorHAnsi"/>
        </w:rPr>
        <w:t>Does the design of a cash transfer (duration, frequency, conditions) and its links to services take into consideration the needs and constraints?</w:t>
      </w:r>
      <w:r>
        <w:rPr>
          <w:rFonts w:asciiTheme="majorHAnsi" w:hAnsiTheme="majorHAnsi" w:cstheme="majorHAnsi"/>
        </w:rPr>
        <w:t xml:space="preserve"> </w:t>
      </w:r>
    </w:p>
    <w:p w:rsidR="00D80446" w:rsidP="005E2BA6" w:rsidRDefault="005E2BA6" w14:paraId="308EBAAC" w14:textId="77777777">
      <w:pPr>
        <w:rPr>
          <w:rFonts w:asciiTheme="majorHAnsi" w:hAnsiTheme="majorHAnsi" w:cstheme="majorHAnsi"/>
        </w:rPr>
      </w:pPr>
      <w:r w:rsidRPr="005E2BA6">
        <w:rPr>
          <w:rFonts w:asciiTheme="majorHAnsi" w:hAnsiTheme="majorHAnsi" w:cstheme="majorHAnsi"/>
          <w:i/>
          <w:iCs/>
        </w:rPr>
        <w:t>Why this question matters</w:t>
      </w:r>
      <w:r w:rsidRPr="005E2BA6">
        <w:rPr>
          <w:rFonts w:asciiTheme="majorHAnsi" w:hAnsiTheme="majorHAnsi" w:cstheme="majorHAnsi"/>
        </w:rPr>
        <w:t>?</w:t>
      </w:r>
      <w:r>
        <w:rPr>
          <w:rFonts w:asciiTheme="majorHAnsi" w:hAnsiTheme="majorHAnsi" w:cstheme="majorHAnsi"/>
        </w:rPr>
        <w:t xml:space="preserve"> One of the central questions in the assessment is to reveal how one of the core design questions for a cash transfer is resolved:  </w:t>
      </w:r>
      <w:r w:rsidR="00D4471D">
        <w:rPr>
          <w:rFonts w:asciiTheme="majorHAnsi" w:hAnsiTheme="majorHAnsi" w:cstheme="majorHAnsi"/>
        </w:rPr>
        <w:t>how is the program d</w:t>
      </w:r>
      <w:r w:rsidRPr="00D4471D" w:rsidR="00D4471D">
        <w:rPr>
          <w:rFonts w:asciiTheme="majorHAnsi" w:hAnsiTheme="majorHAnsi" w:cstheme="majorHAnsi"/>
        </w:rPr>
        <w:t xml:space="preserve">etermining how broad to target (to guarantee inclusiveness) vs how much assistance </w:t>
      </w:r>
      <w:r w:rsidR="005D7014">
        <w:rPr>
          <w:rFonts w:asciiTheme="majorHAnsi" w:hAnsiTheme="majorHAnsi" w:cstheme="majorHAnsi"/>
        </w:rPr>
        <w:t xml:space="preserve">(including services) </w:t>
      </w:r>
      <w:r w:rsidRPr="00D4471D" w:rsidR="00D4471D">
        <w:rPr>
          <w:rFonts w:asciiTheme="majorHAnsi" w:hAnsiTheme="majorHAnsi" w:cstheme="majorHAnsi"/>
        </w:rPr>
        <w:t>to provide to each beneficiary (cost-efficiency)</w:t>
      </w:r>
      <w:r w:rsidR="00D4471D">
        <w:rPr>
          <w:rFonts w:asciiTheme="majorHAnsi" w:hAnsiTheme="majorHAnsi" w:cstheme="majorHAnsi"/>
        </w:rPr>
        <w:t xml:space="preserve">. </w:t>
      </w:r>
    </w:p>
    <w:p w:rsidRPr="005E2BA6" w:rsidR="005E2BA6" w:rsidP="005E2BA6" w:rsidRDefault="0007112C" w14:paraId="7D39EACA" w14:textId="6F692A75">
      <w:pPr>
        <w:rPr>
          <w:rFonts w:asciiTheme="majorHAnsi" w:hAnsiTheme="majorHAnsi" w:cstheme="majorHAnsi"/>
        </w:rPr>
      </w:pPr>
      <w:r>
        <w:rPr>
          <w:rFonts w:asciiTheme="majorHAnsi" w:hAnsiTheme="majorHAnsi" w:cstheme="majorHAnsi"/>
        </w:rPr>
        <w:t>There is no single “right” answer to this question, so in this instance the program is appropriate if such considerations are clear and clearly understood by designers and program administrators (Chapter 2, sections 2.1</w:t>
      </w:r>
      <w:r w:rsidR="00355C92">
        <w:rPr>
          <w:rFonts w:asciiTheme="majorHAnsi" w:hAnsiTheme="majorHAnsi" w:cstheme="majorHAnsi"/>
        </w:rPr>
        <w:t>, 2.2</w:t>
      </w:r>
      <w:r>
        <w:rPr>
          <w:rFonts w:asciiTheme="majorHAnsi" w:hAnsiTheme="majorHAnsi" w:cstheme="majorHAnsi"/>
        </w:rPr>
        <w:t xml:space="preserve"> and 2.</w:t>
      </w:r>
      <w:r w:rsidR="00355C92">
        <w:rPr>
          <w:rFonts w:asciiTheme="majorHAnsi" w:hAnsiTheme="majorHAnsi" w:cstheme="majorHAnsi"/>
        </w:rPr>
        <w:t>3</w:t>
      </w:r>
      <w:r>
        <w:rPr>
          <w:rFonts w:asciiTheme="majorHAnsi" w:hAnsiTheme="majorHAnsi" w:cstheme="majorHAnsi"/>
        </w:rPr>
        <w:t xml:space="preserve">). </w:t>
      </w:r>
    </w:p>
    <w:p w:rsidR="00BE5BF9" w:rsidP="005E2BA6" w:rsidRDefault="005E2BA6" w14:paraId="07251445" w14:textId="467E953F">
      <w:pPr>
        <w:rPr>
          <w:rFonts w:asciiTheme="majorHAnsi" w:hAnsiTheme="majorHAnsi" w:cstheme="majorHAnsi"/>
        </w:rPr>
      </w:pPr>
      <w:r w:rsidRPr="005E2BA6">
        <w:rPr>
          <w:rFonts w:asciiTheme="majorHAnsi" w:hAnsiTheme="majorHAnsi" w:cstheme="majorHAnsi"/>
        </w:rPr>
        <w:t>7.</w:t>
      </w:r>
      <w:r w:rsidRPr="00503329">
        <w:rPr>
          <w:rFonts w:asciiTheme="majorHAnsi" w:hAnsiTheme="majorHAnsi" w:cstheme="majorHAnsi"/>
          <w:b/>
          <w:bCs/>
        </w:rPr>
        <w:t xml:space="preserve"> Responsiveness:</w:t>
      </w:r>
      <w:r w:rsidRPr="005E2BA6">
        <w:rPr>
          <w:rFonts w:asciiTheme="majorHAnsi" w:hAnsiTheme="majorHAnsi" w:cstheme="majorHAnsi"/>
        </w:rPr>
        <w:t xml:space="preserve"> Are there provisions for emergencies in the eligibility</w:t>
      </w:r>
      <w:r w:rsidR="00355C92">
        <w:rPr>
          <w:rFonts w:asciiTheme="majorHAnsi" w:hAnsiTheme="majorHAnsi" w:cstheme="majorHAnsi"/>
        </w:rPr>
        <w:t xml:space="preserve">, enrollment </w:t>
      </w:r>
      <w:r w:rsidRPr="005E2BA6">
        <w:rPr>
          <w:rFonts w:asciiTheme="majorHAnsi" w:hAnsiTheme="majorHAnsi" w:cstheme="majorHAnsi"/>
        </w:rPr>
        <w:t>and compliance rules, determination of benefits?</w:t>
      </w:r>
      <w:r>
        <w:rPr>
          <w:rFonts w:asciiTheme="majorHAnsi" w:hAnsiTheme="majorHAnsi" w:cstheme="majorHAnsi"/>
        </w:rPr>
        <w:t xml:space="preserve"> </w:t>
      </w:r>
    </w:p>
    <w:p w:rsidR="005E2BA6" w:rsidP="005E2BA6" w:rsidRDefault="005E2BA6" w14:paraId="064817B0" w14:textId="1DC04793">
      <w:pPr>
        <w:rPr>
          <w:rFonts w:asciiTheme="majorHAnsi" w:hAnsiTheme="majorHAnsi" w:cstheme="majorHAnsi"/>
        </w:rPr>
      </w:pPr>
      <w:r w:rsidRPr="005E2BA6">
        <w:rPr>
          <w:rFonts w:asciiTheme="majorHAnsi" w:hAnsiTheme="majorHAnsi" w:cstheme="majorHAnsi"/>
          <w:i/>
          <w:iCs/>
        </w:rPr>
        <w:t>Why this question matters</w:t>
      </w:r>
      <w:r w:rsidRPr="005E2BA6">
        <w:rPr>
          <w:rFonts w:asciiTheme="majorHAnsi" w:hAnsiTheme="majorHAnsi" w:cstheme="majorHAnsi"/>
        </w:rPr>
        <w:t>?</w:t>
      </w:r>
      <w:r w:rsidR="00503329">
        <w:rPr>
          <w:rFonts w:asciiTheme="majorHAnsi" w:hAnsiTheme="majorHAnsi" w:cstheme="majorHAnsi"/>
        </w:rPr>
        <w:t xml:space="preserve"> The adaptive cash transfer program </w:t>
      </w:r>
      <w:r w:rsidR="00917B1A">
        <w:rPr>
          <w:rFonts w:asciiTheme="majorHAnsi" w:hAnsiTheme="majorHAnsi" w:cstheme="majorHAnsi"/>
        </w:rPr>
        <w:t xml:space="preserve">has a clear plan for emergencies regarding its core operational procedures (Chapter 2, 2.3). </w:t>
      </w:r>
    </w:p>
    <w:p w:rsidR="00C66E86" w:rsidP="00C66E86" w:rsidRDefault="00C66E86" w14:paraId="3F059993" w14:textId="02740927">
      <w:pPr>
        <w:rPr>
          <w:rFonts w:asciiTheme="majorHAnsi" w:hAnsiTheme="majorHAnsi" w:cstheme="majorHAnsi"/>
        </w:rPr>
      </w:pPr>
      <w:r w:rsidRPr="008D30BF">
        <w:rPr>
          <w:rFonts w:asciiTheme="majorHAnsi" w:hAnsiTheme="majorHAnsi" w:cstheme="majorHAnsi"/>
        </w:rPr>
        <w:t xml:space="preserve">To provide guidance on how to assess the degree of meeting criteria for the design aspects, Table </w:t>
      </w:r>
      <w:r w:rsidRPr="008D30BF" w:rsidR="004C3BA6">
        <w:rPr>
          <w:rFonts w:asciiTheme="majorHAnsi" w:hAnsiTheme="majorHAnsi" w:cstheme="majorHAnsi"/>
        </w:rPr>
        <w:t>2 below</w:t>
      </w:r>
      <w:r w:rsidRPr="008D30BF">
        <w:rPr>
          <w:rFonts w:asciiTheme="majorHAnsi" w:hAnsiTheme="majorHAnsi" w:cstheme="majorHAnsi"/>
        </w:rPr>
        <w:t xml:space="preserve"> gives a brief description of rankings, ranging from </w:t>
      </w:r>
      <w:r w:rsidRPr="00917B1A">
        <w:rPr>
          <w:rFonts w:asciiTheme="majorHAnsi" w:hAnsiTheme="majorHAnsi" w:cstheme="majorHAnsi"/>
          <w:b/>
          <w:bCs/>
          <w:i/>
          <w:iCs/>
        </w:rPr>
        <w:t xml:space="preserve">nascent </w:t>
      </w:r>
      <w:r w:rsidRPr="008D30BF">
        <w:rPr>
          <w:rFonts w:asciiTheme="majorHAnsi" w:hAnsiTheme="majorHAnsi" w:cstheme="majorHAnsi"/>
        </w:rPr>
        <w:t>(</w:t>
      </w:r>
      <w:r w:rsidR="00026448">
        <w:rPr>
          <w:rFonts w:asciiTheme="majorHAnsi" w:hAnsiTheme="majorHAnsi" w:cstheme="majorHAnsi"/>
        </w:rPr>
        <w:t xml:space="preserve">e.g. </w:t>
      </w:r>
      <w:r w:rsidRPr="008D30BF">
        <w:rPr>
          <w:rFonts w:asciiTheme="majorHAnsi" w:hAnsiTheme="majorHAnsi" w:cstheme="majorHAnsi"/>
        </w:rPr>
        <w:t>programs designed with little reference to the actual needs of people they intend to serve</w:t>
      </w:r>
      <w:r w:rsidR="00026448">
        <w:rPr>
          <w:rFonts w:asciiTheme="majorHAnsi" w:hAnsiTheme="majorHAnsi" w:cstheme="majorHAnsi"/>
        </w:rPr>
        <w:t>, and is not scalable in case of emergencies</w:t>
      </w:r>
      <w:r w:rsidRPr="008D30BF">
        <w:rPr>
          <w:rFonts w:asciiTheme="majorHAnsi" w:hAnsiTheme="majorHAnsi" w:cstheme="majorHAnsi"/>
        </w:rPr>
        <w:t xml:space="preserve">) to </w:t>
      </w:r>
      <w:r w:rsidRPr="00917B1A">
        <w:rPr>
          <w:rFonts w:asciiTheme="majorHAnsi" w:hAnsiTheme="majorHAnsi" w:cstheme="majorHAnsi"/>
          <w:b/>
          <w:bCs/>
          <w:i/>
          <w:iCs/>
        </w:rPr>
        <w:t>advanced</w:t>
      </w:r>
      <w:r w:rsidRPr="008D30BF">
        <w:rPr>
          <w:rFonts w:asciiTheme="majorHAnsi" w:hAnsiTheme="majorHAnsi" w:cstheme="majorHAnsi"/>
        </w:rPr>
        <w:t xml:space="preserve"> (</w:t>
      </w:r>
      <w:r w:rsidR="00026448">
        <w:rPr>
          <w:rFonts w:asciiTheme="majorHAnsi" w:hAnsiTheme="majorHAnsi" w:cstheme="majorHAnsi"/>
        </w:rPr>
        <w:t xml:space="preserve">e.g. </w:t>
      </w:r>
      <w:r w:rsidRPr="008D30BF">
        <w:rPr>
          <w:rFonts w:asciiTheme="majorHAnsi" w:hAnsiTheme="majorHAnsi" w:cstheme="majorHAnsi"/>
        </w:rPr>
        <w:t>programs are continuously adapting to changing needs and are designed not only increase of incomes among beneficiaries, but also to improve employment status and earnings, better health and education</w:t>
      </w:r>
      <w:r w:rsidR="00026448">
        <w:rPr>
          <w:rFonts w:asciiTheme="majorHAnsi" w:hAnsiTheme="majorHAnsi" w:cstheme="majorHAnsi"/>
        </w:rPr>
        <w:t>, and contains enabling provisions in design to respond to emergencies</w:t>
      </w:r>
      <w:r w:rsidRPr="008D30BF">
        <w:rPr>
          <w:rFonts w:asciiTheme="majorHAnsi" w:hAnsiTheme="majorHAnsi" w:cstheme="majorHAnsi"/>
        </w:rPr>
        <w:t>).</w:t>
      </w:r>
    </w:p>
    <w:p w:rsidR="00D80446" w:rsidP="00D80446" w:rsidRDefault="00D80446" w14:paraId="388FD0A5" w14:textId="2AE71458">
      <w:pPr>
        <w:rPr>
          <w:rFonts w:asciiTheme="majorHAnsi" w:hAnsiTheme="majorHAnsi" w:cstheme="majorHAnsi"/>
        </w:rPr>
      </w:pPr>
      <w:r w:rsidRPr="008D30BF">
        <w:rPr>
          <w:rFonts w:asciiTheme="majorHAnsi" w:hAnsiTheme="majorHAnsi" w:cstheme="majorHAnsi"/>
        </w:rPr>
        <w:t>To assign grades or rankings to the performance criteria, the SA-CT assessment will rely on qualitative and quantitative data, key program performance indicators; insights from discussions with stakeholders and key informants. All three sources need to complement each other. Based on this information and in consultations with stakeholders the ratings will be selected for each question. Note that several of them contain sub-questions or several sources of data. In this case the aggregate assessment will take into consideration all this information and provide a weighted average of ratings for each cluster of questions.</w:t>
      </w:r>
    </w:p>
    <w:p w:rsidRPr="00420B51" w:rsidR="00C66E86" w:rsidP="00C66E86" w:rsidRDefault="00C66E86" w14:paraId="6717CA7D" w14:textId="77777777">
      <w:pPr>
        <w:spacing w:after="0"/>
      </w:pPr>
      <w:r>
        <w:t xml:space="preserve">   </w:t>
      </w:r>
      <w:r w:rsidRPr="00420B51">
        <w:t xml:space="preserve"> </w:t>
      </w:r>
      <w:r w:rsidRPr="000E49B6">
        <w:rPr>
          <w:b/>
          <w:bCs/>
        </w:rPr>
        <w:t xml:space="preserve">Table </w:t>
      </w:r>
      <w:r>
        <w:rPr>
          <w:b/>
          <w:bCs/>
        </w:rPr>
        <w:t>2</w:t>
      </w:r>
      <w:r w:rsidRPr="000E49B6">
        <w:rPr>
          <w:b/>
          <w:bCs/>
        </w:rPr>
        <w:t xml:space="preserve">. </w:t>
      </w:r>
      <w:r>
        <w:rPr>
          <w:b/>
          <w:bCs/>
        </w:rPr>
        <w:t xml:space="preserve">Design Aspects </w:t>
      </w:r>
      <w:r w:rsidRPr="000E49B6">
        <w:rPr>
          <w:b/>
          <w:bCs/>
        </w:rPr>
        <w:t>of a Cash Transfer: Assessment Rating</w:t>
      </w:r>
    </w:p>
    <w:tbl>
      <w:tblPr>
        <w:tblW w:w="11070" w:type="dxa"/>
        <w:tblInd w:w="-635" w:type="dxa"/>
        <w:tblLook w:val="04A0" w:firstRow="1" w:lastRow="0" w:firstColumn="1" w:lastColumn="0" w:noHBand="0" w:noVBand="1"/>
      </w:tblPr>
      <w:tblGrid>
        <w:gridCol w:w="2790"/>
        <w:gridCol w:w="1980"/>
        <w:gridCol w:w="2160"/>
        <w:gridCol w:w="2070"/>
        <w:gridCol w:w="2070"/>
      </w:tblGrid>
      <w:tr w:rsidRPr="005D766F" w:rsidR="00C66E86" w:rsidTr="009E3064" w14:paraId="168EC8D3" w14:textId="77777777">
        <w:trPr>
          <w:tblHeader/>
        </w:trPr>
        <w:tc>
          <w:tcPr>
            <w:tcW w:w="2790" w:type="dxa"/>
            <w:vMerge w:val="restart"/>
            <w:tcBorders>
              <w:top w:val="single" w:color="auto" w:sz="4" w:space="0"/>
            </w:tcBorders>
            <w:vAlign w:val="bottom"/>
          </w:tcPr>
          <w:p w:rsidRPr="005D766F" w:rsidR="00C66E86" w:rsidP="00AE18C5" w:rsidRDefault="00C66E86" w14:paraId="16C00B55" w14:textId="77777777">
            <w:pPr>
              <w:spacing w:after="0"/>
              <w:rPr>
                <w:sz w:val="20"/>
                <w:szCs w:val="20"/>
              </w:rPr>
            </w:pPr>
            <w:r w:rsidRPr="005D766F">
              <w:rPr>
                <w:sz w:val="20"/>
                <w:szCs w:val="20"/>
              </w:rPr>
              <w:t xml:space="preserve"> Questions and </w:t>
            </w:r>
            <w:r w:rsidRPr="005D766F">
              <w:rPr>
                <w:b/>
                <w:bCs/>
                <w:sz w:val="20"/>
                <w:szCs w:val="20"/>
              </w:rPr>
              <w:t>Criteria</w:t>
            </w:r>
            <w:r w:rsidRPr="005D766F">
              <w:rPr>
                <w:sz w:val="20"/>
                <w:szCs w:val="20"/>
              </w:rPr>
              <w:t>:</w:t>
            </w:r>
          </w:p>
        </w:tc>
        <w:tc>
          <w:tcPr>
            <w:tcW w:w="8280" w:type="dxa"/>
            <w:gridSpan w:val="4"/>
            <w:tcBorders>
              <w:top w:val="single" w:color="auto" w:sz="4" w:space="0"/>
            </w:tcBorders>
          </w:tcPr>
          <w:p w:rsidRPr="005D766F" w:rsidR="00C66E86" w:rsidP="00AE18C5" w:rsidRDefault="00C66E86" w14:paraId="607F8143" w14:textId="77777777">
            <w:pPr>
              <w:spacing w:after="0"/>
              <w:jc w:val="center"/>
              <w:rPr>
                <w:sz w:val="20"/>
                <w:szCs w:val="20"/>
              </w:rPr>
            </w:pPr>
            <w:r w:rsidRPr="005D766F">
              <w:rPr>
                <w:sz w:val="20"/>
                <w:szCs w:val="20"/>
              </w:rPr>
              <w:t>Assessment ratings:</w:t>
            </w:r>
          </w:p>
        </w:tc>
      </w:tr>
      <w:tr w:rsidRPr="005D766F" w:rsidR="00C66E86" w:rsidTr="009E3064" w14:paraId="6F35E56F" w14:textId="77777777">
        <w:trPr>
          <w:tblHeader/>
        </w:trPr>
        <w:tc>
          <w:tcPr>
            <w:tcW w:w="2790" w:type="dxa"/>
            <w:vMerge/>
            <w:tcBorders>
              <w:bottom w:val="single" w:color="auto" w:sz="4" w:space="0"/>
            </w:tcBorders>
          </w:tcPr>
          <w:p w:rsidRPr="005D766F" w:rsidR="00C66E86" w:rsidP="00C66E86" w:rsidRDefault="00C66E86" w14:paraId="7EBB0630" w14:textId="77777777">
            <w:pPr>
              <w:rPr>
                <w:sz w:val="20"/>
                <w:szCs w:val="20"/>
              </w:rPr>
            </w:pPr>
          </w:p>
        </w:tc>
        <w:tc>
          <w:tcPr>
            <w:tcW w:w="1980" w:type="dxa"/>
            <w:tcBorders>
              <w:bottom w:val="single" w:color="auto" w:sz="4" w:space="0"/>
            </w:tcBorders>
          </w:tcPr>
          <w:p w:rsidRPr="005D766F" w:rsidR="00C66E86" w:rsidP="00C66E86" w:rsidRDefault="00C66E86" w14:paraId="67E960D6" w14:textId="77777777">
            <w:pPr>
              <w:jc w:val="center"/>
              <w:rPr>
                <w:sz w:val="20"/>
                <w:szCs w:val="20"/>
              </w:rPr>
            </w:pPr>
            <w:r w:rsidRPr="005D766F">
              <w:rPr>
                <w:sz w:val="20"/>
                <w:szCs w:val="20"/>
              </w:rPr>
              <w:t>Nascent</w:t>
            </w:r>
          </w:p>
        </w:tc>
        <w:tc>
          <w:tcPr>
            <w:tcW w:w="2160" w:type="dxa"/>
            <w:tcBorders>
              <w:bottom w:val="single" w:color="auto" w:sz="4" w:space="0"/>
            </w:tcBorders>
          </w:tcPr>
          <w:p w:rsidRPr="005D766F" w:rsidR="00C66E86" w:rsidP="00C66E86" w:rsidRDefault="00C66E86" w14:paraId="7F34E641" w14:textId="77777777">
            <w:pPr>
              <w:jc w:val="center"/>
              <w:rPr>
                <w:sz w:val="20"/>
                <w:szCs w:val="20"/>
              </w:rPr>
            </w:pPr>
            <w:r w:rsidRPr="005D766F">
              <w:rPr>
                <w:sz w:val="20"/>
                <w:szCs w:val="20"/>
              </w:rPr>
              <w:t>Emerging</w:t>
            </w:r>
          </w:p>
        </w:tc>
        <w:tc>
          <w:tcPr>
            <w:tcW w:w="2070" w:type="dxa"/>
            <w:tcBorders>
              <w:bottom w:val="single" w:color="auto" w:sz="4" w:space="0"/>
            </w:tcBorders>
          </w:tcPr>
          <w:p w:rsidRPr="005D766F" w:rsidR="00C66E86" w:rsidP="00C66E86" w:rsidRDefault="00C66E86" w14:paraId="2B7236C3" w14:textId="77777777">
            <w:pPr>
              <w:jc w:val="center"/>
              <w:rPr>
                <w:sz w:val="20"/>
                <w:szCs w:val="20"/>
              </w:rPr>
            </w:pPr>
            <w:r w:rsidRPr="005D766F">
              <w:rPr>
                <w:sz w:val="20"/>
                <w:szCs w:val="20"/>
              </w:rPr>
              <w:t>Developed</w:t>
            </w:r>
          </w:p>
        </w:tc>
        <w:tc>
          <w:tcPr>
            <w:tcW w:w="2070" w:type="dxa"/>
            <w:tcBorders>
              <w:bottom w:val="single" w:color="auto" w:sz="4" w:space="0"/>
            </w:tcBorders>
          </w:tcPr>
          <w:p w:rsidRPr="005D766F" w:rsidR="00C66E86" w:rsidP="00C66E86" w:rsidRDefault="00C66E86" w14:paraId="57ABA716" w14:textId="77777777">
            <w:pPr>
              <w:jc w:val="center"/>
              <w:rPr>
                <w:sz w:val="20"/>
                <w:szCs w:val="20"/>
              </w:rPr>
            </w:pPr>
            <w:r w:rsidRPr="005D766F">
              <w:rPr>
                <w:sz w:val="20"/>
                <w:szCs w:val="20"/>
              </w:rPr>
              <w:t>Advanced</w:t>
            </w:r>
          </w:p>
        </w:tc>
      </w:tr>
      <w:tr w:rsidRPr="005D766F" w:rsidR="00C66E86" w:rsidTr="009E3064" w14:paraId="78C6BB52" w14:textId="77777777">
        <w:tc>
          <w:tcPr>
            <w:tcW w:w="2790" w:type="dxa"/>
            <w:tcBorders>
              <w:top w:val="single" w:color="auto" w:sz="4" w:space="0"/>
            </w:tcBorders>
          </w:tcPr>
          <w:p w:rsidRPr="005D766F" w:rsidR="00C66E86" w:rsidP="00C66E86" w:rsidRDefault="00925219" w14:paraId="01AFC97E" w14:textId="7F44AE1D">
            <w:pPr>
              <w:rPr>
                <w:sz w:val="20"/>
                <w:szCs w:val="20"/>
              </w:rPr>
            </w:pPr>
            <w:r w:rsidRPr="005D766F">
              <w:rPr>
                <w:b/>
                <w:bCs/>
                <w:sz w:val="20"/>
                <w:szCs w:val="20"/>
              </w:rPr>
              <w:t>1.</w:t>
            </w:r>
            <w:r w:rsidRPr="005D766F" w:rsidR="00C66E86">
              <w:rPr>
                <w:b/>
                <w:bCs/>
                <w:sz w:val="20"/>
                <w:szCs w:val="20"/>
              </w:rPr>
              <w:t xml:space="preserve">Inclusiveness and respects for rights and dignity: </w:t>
            </w:r>
            <w:r w:rsidRPr="005D766F" w:rsidR="009B1A55">
              <w:rPr>
                <w:sz w:val="20"/>
                <w:szCs w:val="20"/>
              </w:rPr>
              <w:t xml:space="preserve">Are eligibility conditions defined reflecting the need for support? </w:t>
            </w:r>
            <w:r w:rsidRPr="005D766F" w:rsidR="00C66E86">
              <w:rPr>
                <w:sz w:val="20"/>
                <w:szCs w:val="20"/>
              </w:rPr>
              <w:t>Eligibility conditions for a SA-CT take into consideration: (i) gender equality (ii) special needs (iii) rights and dignity?</w:t>
            </w:r>
          </w:p>
        </w:tc>
        <w:tc>
          <w:tcPr>
            <w:tcW w:w="1980" w:type="dxa"/>
            <w:tcBorders>
              <w:top w:val="single" w:color="auto" w:sz="4" w:space="0"/>
            </w:tcBorders>
          </w:tcPr>
          <w:p w:rsidRPr="005D766F" w:rsidR="00C66E86" w:rsidP="00C66E86" w:rsidRDefault="00C66E86" w14:paraId="4FD1851E" w14:textId="77777777">
            <w:pPr>
              <w:rPr>
                <w:sz w:val="20"/>
                <w:szCs w:val="20"/>
              </w:rPr>
            </w:pPr>
            <w:r w:rsidRPr="005D766F">
              <w:rPr>
                <w:sz w:val="20"/>
                <w:szCs w:val="20"/>
              </w:rPr>
              <w:t>Program has narrowly defined rules for enrollment and no provisions for inclusiveness. Dignity of beneficiaries is not a stated concern</w:t>
            </w:r>
          </w:p>
        </w:tc>
        <w:tc>
          <w:tcPr>
            <w:tcW w:w="2160" w:type="dxa"/>
            <w:tcBorders>
              <w:top w:val="single" w:color="auto" w:sz="4" w:space="0"/>
            </w:tcBorders>
          </w:tcPr>
          <w:p w:rsidRPr="005D766F" w:rsidR="00C66E86" w:rsidP="00C66E86" w:rsidRDefault="00C66E86" w14:paraId="33ECBF65" w14:textId="77777777">
            <w:pPr>
              <w:rPr>
                <w:sz w:val="20"/>
                <w:szCs w:val="20"/>
              </w:rPr>
            </w:pPr>
            <w:r w:rsidRPr="005D766F">
              <w:rPr>
                <w:sz w:val="20"/>
                <w:szCs w:val="20"/>
              </w:rPr>
              <w:t xml:space="preserve">Some consideration is given to selected aspects of including vulnerable groups. Protection of rights and dignity is a stated goal, but mechanisms to achieve these goals are incomplete </w:t>
            </w:r>
          </w:p>
        </w:tc>
        <w:tc>
          <w:tcPr>
            <w:tcW w:w="2070" w:type="dxa"/>
            <w:tcBorders>
              <w:top w:val="single" w:color="auto" w:sz="4" w:space="0"/>
            </w:tcBorders>
          </w:tcPr>
          <w:p w:rsidRPr="005D766F" w:rsidR="00C66E86" w:rsidP="00C66E86" w:rsidRDefault="00C66E86" w14:paraId="1C775AF6" w14:textId="09C1F529">
            <w:pPr>
              <w:rPr>
                <w:sz w:val="20"/>
                <w:szCs w:val="20"/>
              </w:rPr>
            </w:pPr>
            <w:r w:rsidRPr="005D766F">
              <w:rPr>
                <w:sz w:val="20"/>
                <w:szCs w:val="20"/>
              </w:rPr>
              <w:t xml:space="preserve">Inclusion of specific eligible vulnerable population is reflected in statutory documents as well as operational manuals. But there are gaps and bottlenecks in achieving it. </w:t>
            </w:r>
          </w:p>
        </w:tc>
        <w:tc>
          <w:tcPr>
            <w:tcW w:w="2070" w:type="dxa"/>
            <w:tcBorders>
              <w:top w:val="single" w:color="auto" w:sz="4" w:space="0"/>
            </w:tcBorders>
          </w:tcPr>
          <w:p w:rsidRPr="005D766F" w:rsidR="00C66E86" w:rsidP="00C66E86" w:rsidRDefault="009B1A55" w14:paraId="29E95DF8" w14:textId="55EA46E5">
            <w:pPr>
              <w:rPr>
                <w:sz w:val="20"/>
                <w:szCs w:val="20"/>
              </w:rPr>
            </w:pPr>
            <w:r w:rsidRPr="005D766F">
              <w:rPr>
                <w:sz w:val="20"/>
                <w:szCs w:val="20"/>
              </w:rPr>
              <w:t>Need for support is reflected in r</w:t>
            </w:r>
            <w:r w:rsidRPr="005D766F" w:rsidR="00C66E86">
              <w:rPr>
                <w:sz w:val="20"/>
                <w:szCs w:val="20"/>
              </w:rPr>
              <w:t>ights of all eligible vulnerable.</w:t>
            </w:r>
            <w:r w:rsidRPr="005D766F">
              <w:rPr>
                <w:sz w:val="20"/>
                <w:szCs w:val="20"/>
              </w:rPr>
              <w:t xml:space="preserve"> There are special procedures to ensure gender equality, and reflection of special needs. </w:t>
            </w:r>
            <w:r w:rsidRPr="005D766F" w:rsidR="00C66E86">
              <w:rPr>
                <w:sz w:val="20"/>
                <w:szCs w:val="20"/>
              </w:rPr>
              <w:t xml:space="preserve"> </w:t>
            </w:r>
          </w:p>
        </w:tc>
      </w:tr>
      <w:tr w:rsidRPr="005D766F" w:rsidR="00C66E86" w:rsidTr="00C66E86" w14:paraId="77CAFEDB" w14:textId="77777777">
        <w:tc>
          <w:tcPr>
            <w:tcW w:w="2790" w:type="dxa"/>
          </w:tcPr>
          <w:p w:rsidRPr="005D766F" w:rsidR="00C66E86" w:rsidP="00C66E86" w:rsidRDefault="00925219" w14:paraId="7B0D3CE2" w14:textId="7974F30D">
            <w:pPr>
              <w:rPr>
                <w:sz w:val="20"/>
                <w:szCs w:val="20"/>
              </w:rPr>
            </w:pPr>
            <w:r w:rsidRPr="005D766F">
              <w:rPr>
                <w:b/>
                <w:bCs/>
                <w:sz w:val="20"/>
                <w:szCs w:val="20"/>
              </w:rPr>
              <w:t>2.</w:t>
            </w:r>
            <w:r w:rsidRPr="005D766F" w:rsidR="00C66E86">
              <w:rPr>
                <w:b/>
                <w:bCs/>
                <w:sz w:val="20"/>
                <w:szCs w:val="20"/>
              </w:rPr>
              <w:t>Contribution o to higher level goals</w:t>
            </w:r>
            <w:r w:rsidRPr="005D766F" w:rsidR="00C66E86">
              <w:rPr>
                <w:sz w:val="20"/>
                <w:szCs w:val="20"/>
              </w:rPr>
              <w:t xml:space="preserve">: Have </w:t>
            </w:r>
            <w:r w:rsidRPr="005D766F" w:rsidR="005D766F">
              <w:rPr>
                <w:sz w:val="20"/>
                <w:szCs w:val="20"/>
              </w:rPr>
              <w:t>the design, including links to services</w:t>
            </w:r>
            <w:r w:rsidR="001F53F1">
              <w:rPr>
                <w:sz w:val="20"/>
                <w:szCs w:val="20"/>
              </w:rPr>
              <w:t>,</w:t>
            </w:r>
            <w:r w:rsidRPr="005D766F" w:rsidR="005D766F">
              <w:rPr>
                <w:sz w:val="20"/>
                <w:szCs w:val="20"/>
              </w:rPr>
              <w:t xml:space="preserve"> and </w:t>
            </w:r>
            <w:r w:rsidRPr="005D766F" w:rsidR="00C66E86">
              <w:rPr>
                <w:sz w:val="20"/>
                <w:szCs w:val="20"/>
              </w:rPr>
              <w:t>changes been informed by impact evaluations</w:t>
            </w:r>
            <w:r w:rsidR="005D766F">
              <w:rPr>
                <w:sz w:val="20"/>
                <w:szCs w:val="20"/>
              </w:rPr>
              <w:t xml:space="preserve"> and assessment of results</w:t>
            </w:r>
            <w:r w:rsidRPr="005D766F" w:rsidR="00C66E86">
              <w:rPr>
                <w:sz w:val="20"/>
                <w:szCs w:val="20"/>
              </w:rPr>
              <w:t>?</w:t>
            </w:r>
          </w:p>
        </w:tc>
        <w:tc>
          <w:tcPr>
            <w:tcW w:w="1980" w:type="dxa"/>
          </w:tcPr>
          <w:p w:rsidRPr="005D766F" w:rsidR="00C66E86" w:rsidP="00C66E86" w:rsidRDefault="00C66E86" w14:paraId="45E5B34C" w14:textId="77777777">
            <w:pPr>
              <w:rPr>
                <w:sz w:val="20"/>
                <w:szCs w:val="20"/>
              </w:rPr>
            </w:pPr>
            <w:r w:rsidRPr="005D766F">
              <w:rPr>
                <w:sz w:val="20"/>
                <w:szCs w:val="20"/>
              </w:rPr>
              <w:t>Impact evaluations or data on results are not available</w:t>
            </w:r>
          </w:p>
        </w:tc>
        <w:tc>
          <w:tcPr>
            <w:tcW w:w="2160" w:type="dxa"/>
          </w:tcPr>
          <w:p w:rsidRPr="005D766F" w:rsidR="00C66E86" w:rsidP="00C66E86" w:rsidRDefault="00C66E86" w14:paraId="181C3491" w14:textId="169D2F10">
            <w:pPr>
              <w:rPr>
                <w:sz w:val="20"/>
                <w:szCs w:val="20"/>
              </w:rPr>
            </w:pPr>
            <w:r w:rsidRPr="005D766F">
              <w:rPr>
                <w:sz w:val="20"/>
                <w:szCs w:val="20"/>
              </w:rPr>
              <w:t xml:space="preserve">Some evaluations have been conducted, some data to assess results exist, but not used in decisions for design changes </w:t>
            </w:r>
          </w:p>
        </w:tc>
        <w:tc>
          <w:tcPr>
            <w:tcW w:w="2070" w:type="dxa"/>
          </w:tcPr>
          <w:p w:rsidRPr="005D766F" w:rsidR="00C66E86" w:rsidP="00C66E86" w:rsidRDefault="00C66E86" w14:paraId="0D195CDF" w14:textId="28752FEF">
            <w:pPr>
              <w:rPr>
                <w:sz w:val="20"/>
                <w:szCs w:val="20"/>
              </w:rPr>
            </w:pPr>
            <w:r w:rsidRPr="005D766F">
              <w:rPr>
                <w:sz w:val="20"/>
                <w:szCs w:val="20"/>
              </w:rPr>
              <w:t>Some impact</w:t>
            </w:r>
            <w:r w:rsidR="001F53F1">
              <w:rPr>
                <w:sz w:val="20"/>
                <w:szCs w:val="20"/>
              </w:rPr>
              <w:t>, results</w:t>
            </w:r>
            <w:r w:rsidRPr="005D766F">
              <w:rPr>
                <w:sz w:val="20"/>
                <w:szCs w:val="20"/>
              </w:rPr>
              <w:t xml:space="preserve"> and process evaluations have been conducted and used in decisions for design changes</w:t>
            </w:r>
          </w:p>
        </w:tc>
        <w:tc>
          <w:tcPr>
            <w:tcW w:w="2070" w:type="dxa"/>
          </w:tcPr>
          <w:p w:rsidRPr="005D766F" w:rsidR="00C66E86" w:rsidP="00C66E86" w:rsidRDefault="00C66E86" w14:paraId="210C8159" w14:textId="78E87CBE">
            <w:pPr>
              <w:rPr>
                <w:sz w:val="20"/>
                <w:szCs w:val="20"/>
              </w:rPr>
            </w:pPr>
            <w:r w:rsidRPr="005D766F">
              <w:rPr>
                <w:sz w:val="20"/>
                <w:szCs w:val="20"/>
              </w:rPr>
              <w:t xml:space="preserve">Impact and process evaluations as well as data </w:t>
            </w:r>
            <w:r w:rsidR="001F53F1">
              <w:rPr>
                <w:sz w:val="20"/>
                <w:szCs w:val="20"/>
              </w:rPr>
              <w:t xml:space="preserve">on results </w:t>
            </w:r>
            <w:r w:rsidRPr="005D766F">
              <w:rPr>
                <w:sz w:val="20"/>
                <w:szCs w:val="20"/>
              </w:rPr>
              <w:t>have been used systematically in decisions</w:t>
            </w:r>
          </w:p>
        </w:tc>
      </w:tr>
      <w:tr w:rsidRPr="005D766F" w:rsidR="00C66E86" w:rsidTr="00C66E86" w14:paraId="735C8B68" w14:textId="77777777">
        <w:tc>
          <w:tcPr>
            <w:tcW w:w="2790" w:type="dxa"/>
          </w:tcPr>
          <w:p w:rsidRPr="005D766F" w:rsidR="00C66E86" w:rsidP="00C66E86" w:rsidRDefault="00925219" w14:paraId="41A01B5C" w14:textId="1F7837B4">
            <w:pPr>
              <w:rPr>
                <w:sz w:val="20"/>
                <w:szCs w:val="20"/>
              </w:rPr>
            </w:pPr>
            <w:r w:rsidRPr="005D766F">
              <w:rPr>
                <w:b/>
                <w:bCs/>
                <w:sz w:val="20"/>
                <w:szCs w:val="20"/>
              </w:rPr>
              <w:t>3.</w:t>
            </w:r>
            <w:r w:rsidRPr="005D766F" w:rsidR="00C66E86">
              <w:rPr>
                <w:b/>
                <w:bCs/>
                <w:sz w:val="20"/>
                <w:szCs w:val="20"/>
              </w:rPr>
              <w:t>Adequacy</w:t>
            </w:r>
            <w:r w:rsidRPr="005D766F" w:rsidR="00C66E86">
              <w:rPr>
                <w:sz w:val="20"/>
                <w:szCs w:val="20"/>
              </w:rPr>
              <w:t xml:space="preserve">: </w:t>
            </w:r>
            <w:r w:rsidRPr="005D766F" w:rsidR="00BD7CB3">
              <w:rPr>
                <w:sz w:val="20"/>
                <w:szCs w:val="20"/>
              </w:rPr>
              <w:t xml:space="preserve">Does the scale and the </w:t>
            </w:r>
            <w:r w:rsidRPr="005D766F" w:rsidR="003234F4">
              <w:rPr>
                <w:sz w:val="20"/>
                <w:szCs w:val="20"/>
              </w:rPr>
              <w:t>intended coverage of a SA-CT program reflect the needs of the population served?</w:t>
            </w:r>
          </w:p>
        </w:tc>
        <w:tc>
          <w:tcPr>
            <w:tcW w:w="1980" w:type="dxa"/>
          </w:tcPr>
          <w:p w:rsidRPr="005D766F" w:rsidR="00C66E86" w:rsidP="00C66E86" w:rsidRDefault="00C66E86" w14:paraId="36465F61" w14:textId="462AC97E">
            <w:pPr>
              <w:rPr>
                <w:sz w:val="20"/>
                <w:szCs w:val="20"/>
              </w:rPr>
            </w:pPr>
            <w:r w:rsidRPr="005D766F">
              <w:rPr>
                <w:sz w:val="20"/>
                <w:szCs w:val="20"/>
              </w:rPr>
              <w:t xml:space="preserve">SA-CT benefit levels </w:t>
            </w:r>
            <w:r w:rsidRPr="005D766F" w:rsidR="005D766F">
              <w:rPr>
                <w:sz w:val="20"/>
                <w:szCs w:val="20"/>
              </w:rPr>
              <w:t xml:space="preserve">and target coverage </w:t>
            </w:r>
            <w:r w:rsidRPr="005D766F">
              <w:rPr>
                <w:sz w:val="20"/>
                <w:szCs w:val="20"/>
              </w:rPr>
              <w:t xml:space="preserve">are not determined based on objective criteria </w:t>
            </w:r>
          </w:p>
        </w:tc>
        <w:tc>
          <w:tcPr>
            <w:tcW w:w="2160" w:type="dxa"/>
          </w:tcPr>
          <w:p w:rsidRPr="005D766F" w:rsidR="00C66E86" w:rsidP="00C66E86" w:rsidRDefault="00C66E86" w14:paraId="44C5E69A" w14:textId="0C066BEA">
            <w:pPr>
              <w:rPr>
                <w:sz w:val="20"/>
                <w:szCs w:val="20"/>
              </w:rPr>
            </w:pPr>
            <w:r w:rsidRPr="005D766F">
              <w:rPr>
                <w:sz w:val="20"/>
                <w:szCs w:val="20"/>
              </w:rPr>
              <w:t xml:space="preserve">Benefit levels </w:t>
            </w:r>
            <w:r w:rsidRPr="005D766F" w:rsidR="005D766F">
              <w:rPr>
                <w:sz w:val="20"/>
                <w:szCs w:val="20"/>
              </w:rPr>
              <w:t xml:space="preserve">and target coverage </w:t>
            </w:r>
            <w:r w:rsidRPr="005D766F">
              <w:rPr>
                <w:sz w:val="20"/>
                <w:szCs w:val="20"/>
              </w:rPr>
              <w:t xml:space="preserve">determined based on some objective criteria, but not systematically related to needs </w:t>
            </w:r>
          </w:p>
        </w:tc>
        <w:tc>
          <w:tcPr>
            <w:tcW w:w="2070" w:type="dxa"/>
          </w:tcPr>
          <w:p w:rsidRPr="005D766F" w:rsidR="00C66E86" w:rsidP="00C66E86" w:rsidRDefault="00C66E86" w14:paraId="772C7E07" w14:textId="6D66B397">
            <w:pPr>
              <w:rPr>
                <w:sz w:val="20"/>
                <w:szCs w:val="20"/>
              </w:rPr>
            </w:pPr>
            <w:r w:rsidRPr="005D766F">
              <w:rPr>
                <w:sz w:val="20"/>
                <w:szCs w:val="20"/>
              </w:rPr>
              <w:t>Benefit</w:t>
            </w:r>
            <w:r w:rsidRPr="005D766F" w:rsidR="005D766F">
              <w:rPr>
                <w:sz w:val="20"/>
                <w:szCs w:val="20"/>
              </w:rPr>
              <w:t>s and coverage</w:t>
            </w:r>
            <w:r w:rsidRPr="005D766F">
              <w:rPr>
                <w:sz w:val="20"/>
                <w:szCs w:val="20"/>
              </w:rPr>
              <w:t xml:space="preserve"> are determined based on needs, but objectives and results indicators do not capture the whole range of impacts</w:t>
            </w:r>
          </w:p>
        </w:tc>
        <w:tc>
          <w:tcPr>
            <w:tcW w:w="2070" w:type="dxa"/>
          </w:tcPr>
          <w:p w:rsidRPr="005D766F" w:rsidR="00C66E86" w:rsidP="00C66E86" w:rsidRDefault="00C66E86" w14:paraId="00EBDBD1" w14:textId="63D88058">
            <w:pPr>
              <w:rPr>
                <w:sz w:val="20"/>
                <w:szCs w:val="20"/>
              </w:rPr>
            </w:pPr>
            <w:r w:rsidRPr="005D766F">
              <w:rPr>
                <w:sz w:val="20"/>
                <w:szCs w:val="20"/>
              </w:rPr>
              <w:t>Benef</w:t>
            </w:r>
            <w:r w:rsidRPr="005D766F" w:rsidR="005D766F">
              <w:rPr>
                <w:sz w:val="20"/>
                <w:szCs w:val="20"/>
              </w:rPr>
              <w:t>it</w:t>
            </w:r>
            <w:r w:rsidRPr="005D766F">
              <w:rPr>
                <w:sz w:val="20"/>
                <w:szCs w:val="20"/>
              </w:rPr>
              <w:t xml:space="preserve">s </w:t>
            </w:r>
            <w:r w:rsidRPr="005D766F" w:rsidR="005D766F">
              <w:rPr>
                <w:sz w:val="20"/>
                <w:szCs w:val="20"/>
              </w:rPr>
              <w:t xml:space="preserve">and coverage </w:t>
            </w:r>
            <w:r w:rsidRPr="005D766F">
              <w:rPr>
                <w:sz w:val="20"/>
                <w:szCs w:val="20"/>
              </w:rPr>
              <w:t>are determined based on needs, and objectives and results indicators capture the impacts from SA-CT</w:t>
            </w:r>
          </w:p>
        </w:tc>
      </w:tr>
      <w:tr w:rsidRPr="005D766F" w:rsidR="00C66E86" w:rsidTr="00C66E86" w14:paraId="20FBB299" w14:textId="77777777">
        <w:tc>
          <w:tcPr>
            <w:tcW w:w="2790" w:type="dxa"/>
          </w:tcPr>
          <w:p w:rsidRPr="005D766F" w:rsidR="00C66E86" w:rsidP="00C66E86" w:rsidRDefault="00925219" w14:paraId="405D149C" w14:textId="5CFDCBB9">
            <w:pPr>
              <w:rPr>
                <w:sz w:val="20"/>
                <w:szCs w:val="20"/>
              </w:rPr>
            </w:pPr>
            <w:r w:rsidRPr="005D766F">
              <w:rPr>
                <w:b/>
                <w:bCs/>
                <w:sz w:val="20"/>
                <w:szCs w:val="20"/>
              </w:rPr>
              <w:t>4.</w:t>
            </w:r>
            <w:r w:rsidRPr="005D766F" w:rsidR="00C66E86">
              <w:rPr>
                <w:b/>
                <w:bCs/>
                <w:sz w:val="20"/>
                <w:szCs w:val="20"/>
              </w:rPr>
              <w:t>Cost effectiveness:</w:t>
            </w:r>
            <w:r w:rsidRPr="005D766F" w:rsidR="00C66E86">
              <w:rPr>
                <w:sz w:val="20"/>
                <w:szCs w:val="20"/>
              </w:rPr>
              <w:t xml:space="preserve"> Are benefit levels calibrated to optimize the use of resources and reflect data on poverty line; minimum wage etc.?</w:t>
            </w:r>
          </w:p>
        </w:tc>
        <w:tc>
          <w:tcPr>
            <w:tcW w:w="1980" w:type="dxa"/>
          </w:tcPr>
          <w:p w:rsidRPr="005D766F" w:rsidR="00C66E86" w:rsidP="00C66E86" w:rsidRDefault="00C66E86" w14:paraId="4DEC8567" w14:textId="77777777">
            <w:pPr>
              <w:rPr>
                <w:sz w:val="20"/>
                <w:szCs w:val="20"/>
              </w:rPr>
            </w:pPr>
            <w:r w:rsidRPr="005D766F">
              <w:rPr>
                <w:sz w:val="20"/>
                <w:szCs w:val="20"/>
              </w:rPr>
              <w:t>Benefit levels are set at hoc, and there is no connection to poverty line or gap.</w:t>
            </w:r>
          </w:p>
        </w:tc>
        <w:tc>
          <w:tcPr>
            <w:tcW w:w="2160" w:type="dxa"/>
          </w:tcPr>
          <w:p w:rsidRPr="005D766F" w:rsidR="00C66E86" w:rsidP="00C66E86" w:rsidRDefault="00C66E86" w14:paraId="05C6AD5E" w14:textId="77777777">
            <w:pPr>
              <w:rPr>
                <w:sz w:val="20"/>
                <w:szCs w:val="20"/>
              </w:rPr>
            </w:pPr>
            <w:r w:rsidRPr="005D766F">
              <w:rPr>
                <w:sz w:val="20"/>
                <w:szCs w:val="20"/>
              </w:rPr>
              <w:t>Benefit level reflect some objective criteria, but are no assessed from the cost effectiveness perspective</w:t>
            </w:r>
          </w:p>
        </w:tc>
        <w:tc>
          <w:tcPr>
            <w:tcW w:w="2070" w:type="dxa"/>
          </w:tcPr>
          <w:p w:rsidRPr="005D766F" w:rsidR="00C66E86" w:rsidP="00C66E86" w:rsidRDefault="00C66E86" w14:paraId="31F5A6AC" w14:textId="77777777">
            <w:pPr>
              <w:rPr>
                <w:sz w:val="20"/>
                <w:szCs w:val="20"/>
              </w:rPr>
            </w:pPr>
            <w:r w:rsidRPr="005D766F">
              <w:rPr>
                <w:sz w:val="20"/>
                <w:szCs w:val="20"/>
              </w:rPr>
              <w:t xml:space="preserve">Some efforts have been deployed to set the benefit level to achieve maximum impact with minimum cost.  </w:t>
            </w:r>
          </w:p>
        </w:tc>
        <w:tc>
          <w:tcPr>
            <w:tcW w:w="2070" w:type="dxa"/>
          </w:tcPr>
          <w:p w:rsidRPr="005D766F" w:rsidR="00C66E86" w:rsidP="00C66E86" w:rsidRDefault="00C66E86" w14:paraId="3807DED0" w14:textId="77777777">
            <w:pPr>
              <w:rPr>
                <w:sz w:val="20"/>
                <w:szCs w:val="20"/>
              </w:rPr>
            </w:pPr>
            <w:r w:rsidRPr="005D766F">
              <w:rPr>
                <w:sz w:val="20"/>
                <w:szCs w:val="20"/>
              </w:rPr>
              <w:t>Systematic process of reviews and changes to set the benefit level to achieve maximum impact with minimum cost.</w:t>
            </w:r>
          </w:p>
        </w:tc>
      </w:tr>
      <w:tr w:rsidRPr="005D766F" w:rsidR="00925219" w:rsidTr="00C12C22" w14:paraId="1C9E3DCD" w14:textId="77777777">
        <w:tc>
          <w:tcPr>
            <w:tcW w:w="2790" w:type="dxa"/>
          </w:tcPr>
          <w:p w:rsidRPr="005D766F" w:rsidR="00925219" w:rsidP="003E108D" w:rsidRDefault="00925219" w14:paraId="02FBD2B5" w14:textId="560944CC">
            <w:pPr>
              <w:rPr>
                <w:sz w:val="20"/>
                <w:szCs w:val="20"/>
              </w:rPr>
            </w:pPr>
            <w:r w:rsidRPr="005D766F">
              <w:rPr>
                <w:b/>
                <w:bCs/>
                <w:sz w:val="20"/>
                <w:szCs w:val="20"/>
              </w:rPr>
              <w:t>5.Incentives compatibility</w:t>
            </w:r>
            <w:r w:rsidRPr="005D766F">
              <w:rPr>
                <w:sz w:val="20"/>
                <w:szCs w:val="20"/>
              </w:rPr>
              <w:t>: Do rules for eligibility provide encouragement for positive behaviors of are aligned with work incentives?</w:t>
            </w:r>
          </w:p>
        </w:tc>
        <w:tc>
          <w:tcPr>
            <w:tcW w:w="1980" w:type="dxa"/>
          </w:tcPr>
          <w:p w:rsidRPr="005D766F" w:rsidR="00925219" w:rsidP="003E108D" w:rsidRDefault="00925219" w14:paraId="11CF0C13" w14:textId="77777777">
            <w:pPr>
              <w:rPr>
                <w:sz w:val="20"/>
                <w:szCs w:val="20"/>
              </w:rPr>
            </w:pPr>
            <w:r w:rsidRPr="005D766F">
              <w:rPr>
                <w:sz w:val="20"/>
                <w:szCs w:val="20"/>
              </w:rPr>
              <w:t>There are no considerations of work incentives or behavioral change as part of the SA-CT</w:t>
            </w:r>
          </w:p>
        </w:tc>
        <w:tc>
          <w:tcPr>
            <w:tcW w:w="2160" w:type="dxa"/>
          </w:tcPr>
          <w:p w:rsidRPr="005D766F" w:rsidR="00925219" w:rsidP="003E108D" w:rsidRDefault="00925219" w14:paraId="4F0EEFB9" w14:textId="04C463CE">
            <w:pPr>
              <w:rPr>
                <w:sz w:val="20"/>
                <w:szCs w:val="20"/>
              </w:rPr>
            </w:pPr>
            <w:r w:rsidRPr="005D766F">
              <w:rPr>
                <w:sz w:val="20"/>
                <w:szCs w:val="20"/>
              </w:rPr>
              <w:t xml:space="preserve">Program design takes into considerations incentives, but it employs mostly punitive measures with limited data on the effects </w:t>
            </w:r>
          </w:p>
        </w:tc>
        <w:tc>
          <w:tcPr>
            <w:tcW w:w="2070" w:type="dxa"/>
          </w:tcPr>
          <w:p w:rsidRPr="005D766F" w:rsidR="00925219" w:rsidP="003E108D" w:rsidRDefault="00925219" w14:paraId="0B0F6D3E" w14:textId="7D35887C">
            <w:pPr>
              <w:rPr>
                <w:sz w:val="20"/>
                <w:szCs w:val="20"/>
              </w:rPr>
            </w:pPr>
            <w:r w:rsidRPr="005D766F">
              <w:rPr>
                <w:sz w:val="20"/>
                <w:szCs w:val="20"/>
              </w:rPr>
              <w:t>Program design provides work incentives, and encourages behaviors, but data on effectiveness are scant</w:t>
            </w:r>
          </w:p>
        </w:tc>
        <w:tc>
          <w:tcPr>
            <w:tcW w:w="2070" w:type="dxa"/>
          </w:tcPr>
          <w:p w:rsidRPr="005D766F" w:rsidR="00925219" w:rsidP="003E108D" w:rsidRDefault="00925219" w14:paraId="69DE9F9D" w14:textId="77777777">
            <w:pPr>
              <w:rPr>
                <w:sz w:val="20"/>
                <w:szCs w:val="20"/>
              </w:rPr>
            </w:pPr>
            <w:r w:rsidRPr="005D766F">
              <w:rPr>
                <w:sz w:val="20"/>
                <w:szCs w:val="20"/>
              </w:rPr>
              <w:t>Program design provides work incentives and access to employment, with systematic assessment of effectiveness</w:t>
            </w:r>
          </w:p>
        </w:tc>
      </w:tr>
      <w:tr w:rsidRPr="005D766F" w:rsidR="00925219" w:rsidTr="009E3064" w14:paraId="70ECAC40" w14:textId="77777777">
        <w:tc>
          <w:tcPr>
            <w:tcW w:w="2790" w:type="dxa"/>
          </w:tcPr>
          <w:p w:rsidRPr="005D766F" w:rsidR="00925219" w:rsidP="003E108D" w:rsidRDefault="00925219" w14:paraId="6E28F676" w14:textId="2CB03173">
            <w:pPr>
              <w:rPr>
                <w:sz w:val="20"/>
                <w:szCs w:val="20"/>
              </w:rPr>
            </w:pPr>
            <w:r w:rsidRPr="005D766F">
              <w:rPr>
                <w:b/>
                <w:bCs/>
                <w:sz w:val="20"/>
                <w:szCs w:val="20"/>
              </w:rPr>
              <w:t xml:space="preserve">6.Appropriateness </w:t>
            </w:r>
            <w:r w:rsidRPr="005D766F">
              <w:rPr>
                <w:sz w:val="20"/>
                <w:szCs w:val="20"/>
              </w:rPr>
              <w:t xml:space="preserve">Does the design </w:t>
            </w:r>
            <w:r w:rsidRPr="005D766F" w:rsidR="005D7014">
              <w:rPr>
                <w:sz w:val="20"/>
                <w:szCs w:val="20"/>
              </w:rPr>
              <w:t xml:space="preserve">of a cash transfer (duration, frequency, conditions) and its links to services </w:t>
            </w:r>
            <w:r w:rsidRPr="005D766F">
              <w:rPr>
                <w:sz w:val="20"/>
                <w:szCs w:val="20"/>
              </w:rPr>
              <w:t xml:space="preserve">take into consideration </w:t>
            </w:r>
            <w:r w:rsidRPr="005D766F" w:rsidR="005D7014">
              <w:rPr>
                <w:sz w:val="20"/>
                <w:szCs w:val="20"/>
              </w:rPr>
              <w:t>the needs and constraints</w:t>
            </w:r>
            <w:r w:rsidRPr="005D766F">
              <w:rPr>
                <w:sz w:val="20"/>
                <w:szCs w:val="20"/>
              </w:rPr>
              <w:t>?</w:t>
            </w:r>
          </w:p>
        </w:tc>
        <w:tc>
          <w:tcPr>
            <w:tcW w:w="1980" w:type="dxa"/>
          </w:tcPr>
          <w:p w:rsidRPr="005D766F" w:rsidR="00925219" w:rsidP="003E108D" w:rsidRDefault="00925219" w14:paraId="3483FB8A" w14:textId="76B23DDD">
            <w:pPr>
              <w:rPr>
                <w:sz w:val="20"/>
                <w:szCs w:val="20"/>
              </w:rPr>
            </w:pPr>
            <w:r w:rsidRPr="005D766F">
              <w:rPr>
                <w:sz w:val="20"/>
                <w:szCs w:val="20"/>
              </w:rPr>
              <w:t xml:space="preserve">Little consideration, </w:t>
            </w:r>
            <w:r w:rsidR="00B2395C">
              <w:rPr>
                <w:sz w:val="20"/>
                <w:szCs w:val="20"/>
              </w:rPr>
              <w:t>there is no available or useful data on such needs and constraints</w:t>
            </w:r>
          </w:p>
        </w:tc>
        <w:tc>
          <w:tcPr>
            <w:tcW w:w="2160" w:type="dxa"/>
          </w:tcPr>
          <w:p w:rsidRPr="005D766F" w:rsidR="00925219" w:rsidP="003E108D" w:rsidRDefault="00925219" w14:paraId="46559B8C" w14:textId="51B8B871">
            <w:pPr>
              <w:rPr>
                <w:sz w:val="20"/>
                <w:szCs w:val="20"/>
              </w:rPr>
            </w:pPr>
            <w:r w:rsidRPr="005D766F">
              <w:rPr>
                <w:sz w:val="20"/>
                <w:szCs w:val="20"/>
              </w:rPr>
              <w:t xml:space="preserve">Programs adjust to address </w:t>
            </w:r>
            <w:r w:rsidR="00B2395C">
              <w:rPr>
                <w:sz w:val="20"/>
                <w:szCs w:val="20"/>
              </w:rPr>
              <w:t xml:space="preserve">needs and </w:t>
            </w:r>
            <w:r w:rsidRPr="005D766F">
              <w:rPr>
                <w:sz w:val="20"/>
                <w:szCs w:val="20"/>
              </w:rPr>
              <w:t xml:space="preserve">constraints and deploy some measures to address them   </w:t>
            </w:r>
          </w:p>
        </w:tc>
        <w:tc>
          <w:tcPr>
            <w:tcW w:w="2070" w:type="dxa"/>
          </w:tcPr>
          <w:p w:rsidRPr="005D766F" w:rsidR="00925219" w:rsidP="003E108D" w:rsidRDefault="00925219" w14:paraId="5D3D2F76" w14:textId="7CDE2025">
            <w:pPr>
              <w:rPr>
                <w:sz w:val="20"/>
                <w:szCs w:val="20"/>
              </w:rPr>
            </w:pPr>
            <w:r w:rsidRPr="005D766F">
              <w:rPr>
                <w:sz w:val="20"/>
                <w:szCs w:val="20"/>
              </w:rPr>
              <w:t xml:space="preserve">Systematic planning of measures to address </w:t>
            </w:r>
            <w:r w:rsidR="00B2395C">
              <w:rPr>
                <w:sz w:val="20"/>
                <w:szCs w:val="20"/>
              </w:rPr>
              <w:t xml:space="preserve">needs and </w:t>
            </w:r>
            <w:r w:rsidRPr="005D766F">
              <w:rPr>
                <w:sz w:val="20"/>
                <w:szCs w:val="20"/>
              </w:rPr>
              <w:t xml:space="preserve">constraints </w:t>
            </w:r>
          </w:p>
        </w:tc>
        <w:tc>
          <w:tcPr>
            <w:tcW w:w="2070" w:type="dxa"/>
          </w:tcPr>
          <w:p w:rsidRPr="005D766F" w:rsidR="00925219" w:rsidP="003E108D" w:rsidRDefault="00925219" w14:paraId="0F52A766" w14:textId="44DC68F7">
            <w:pPr>
              <w:rPr>
                <w:sz w:val="20"/>
                <w:szCs w:val="20"/>
              </w:rPr>
            </w:pPr>
            <w:r w:rsidRPr="005D766F">
              <w:rPr>
                <w:sz w:val="20"/>
                <w:szCs w:val="20"/>
              </w:rPr>
              <w:t xml:space="preserve">Provisions for adequate capacity and budget </w:t>
            </w:r>
            <w:r w:rsidR="00B2395C">
              <w:rPr>
                <w:sz w:val="20"/>
                <w:szCs w:val="20"/>
              </w:rPr>
              <w:t xml:space="preserve">for address needs </w:t>
            </w:r>
            <w:r w:rsidRPr="005D766F">
              <w:rPr>
                <w:sz w:val="20"/>
                <w:szCs w:val="20"/>
              </w:rPr>
              <w:t xml:space="preserve">is guaranteed by the institutional set up of public services </w:t>
            </w:r>
          </w:p>
        </w:tc>
      </w:tr>
      <w:tr w:rsidRPr="005D766F" w:rsidR="00C66E86" w:rsidTr="009E3064" w14:paraId="34F43B5E" w14:textId="77777777">
        <w:tc>
          <w:tcPr>
            <w:tcW w:w="2790" w:type="dxa"/>
            <w:tcBorders>
              <w:bottom w:val="single" w:color="auto" w:sz="4" w:space="0"/>
            </w:tcBorders>
          </w:tcPr>
          <w:p w:rsidRPr="005D766F" w:rsidR="00C66E86" w:rsidP="00C66E86" w:rsidRDefault="00925219" w14:paraId="177BB5FF" w14:textId="1EC642C7">
            <w:pPr>
              <w:rPr>
                <w:sz w:val="20"/>
                <w:szCs w:val="20"/>
              </w:rPr>
            </w:pPr>
            <w:r w:rsidRPr="005D766F">
              <w:rPr>
                <w:b/>
                <w:bCs/>
                <w:sz w:val="20"/>
                <w:szCs w:val="20"/>
              </w:rPr>
              <w:t>7.</w:t>
            </w:r>
            <w:r w:rsidRPr="005D766F" w:rsidR="00C66E86">
              <w:rPr>
                <w:b/>
                <w:bCs/>
                <w:sz w:val="20"/>
                <w:szCs w:val="20"/>
              </w:rPr>
              <w:t xml:space="preserve">Responsiveness: </w:t>
            </w:r>
            <w:r w:rsidRPr="005D766F" w:rsidR="00C66E86">
              <w:rPr>
                <w:sz w:val="20"/>
                <w:szCs w:val="20"/>
              </w:rPr>
              <w:t>Are there provisions for emergencies in the eligibility and compliance rules, determination of benefits?</w:t>
            </w:r>
          </w:p>
        </w:tc>
        <w:tc>
          <w:tcPr>
            <w:tcW w:w="1980" w:type="dxa"/>
            <w:tcBorders>
              <w:bottom w:val="single" w:color="auto" w:sz="4" w:space="0"/>
            </w:tcBorders>
          </w:tcPr>
          <w:p w:rsidRPr="005D766F" w:rsidR="00C66E86" w:rsidP="00C66E86" w:rsidRDefault="00C66E86" w14:paraId="0001A772" w14:textId="77777777">
            <w:pPr>
              <w:rPr>
                <w:sz w:val="20"/>
                <w:szCs w:val="20"/>
              </w:rPr>
            </w:pPr>
            <w:r w:rsidRPr="005D766F">
              <w:rPr>
                <w:sz w:val="20"/>
                <w:szCs w:val="20"/>
              </w:rPr>
              <w:t>None and programs do not take into consideration emergency response</w:t>
            </w:r>
          </w:p>
        </w:tc>
        <w:tc>
          <w:tcPr>
            <w:tcW w:w="2160" w:type="dxa"/>
            <w:tcBorders>
              <w:bottom w:val="single" w:color="auto" w:sz="4" w:space="0"/>
            </w:tcBorders>
          </w:tcPr>
          <w:p w:rsidRPr="005D766F" w:rsidR="00C66E86" w:rsidP="00C66E86" w:rsidRDefault="00C66E86" w14:paraId="5A816F8B" w14:textId="77777777">
            <w:pPr>
              <w:rPr>
                <w:sz w:val="20"/>
                <w:szCs w:val="20"/>
              </w:rPr>
            </w:pPr>
            <w:r w:rsidRPr="005D766F">
              <w:rPr>
                <w:sz w:val="20"/>
                <w:szCs w:val="20"/>
              </w:rPr>
              <w:t>Some provisions and some rules, but lack of systematic use in emergencies</w:t>
            </w:r>
          </w:p>
        </w:tc>
        <w:tc>
          <w:tcPr>
            <w:tcW w:w="2070" w:type="dxa"/>
            <w:tcBorders>
              <w:bottom w:val="single" w:color="auto" w:sz="4" w:space="0"/>
            </w:tcBorders>
          </w:tcPr>
          <w:p w:rsidRPr="005D766F" w:rsidR="00C66E86" w:rsidP="00C66E86" w:rsidRDefault="00C66E86" w14:paraId="32A10B01" w14:textId="77777777">
            <w:pPr>
              <w:rPr>
                <w:sz w:val="20"/>
                <w:szCs w:val="20"/>
              </w:rPr>
            </w:pPr>
            <w:r w:rsidRPr="005D766F">
              <w:rPr>
                <w:sz w:val="20"/>
                <w:szCs w:val="20"/>
              </w:rPr>
              <w:t xml:space="preserve">Some provisions and some rules, and systematic use in emergencies </w:t>
            </w:r>
          </w:p>
        </w:tc>
        <w:tc>
          <w:tcPr>
            <w:tcW w:w="2070" w:type="dxa"/>
            <w:tcBorders>
              <w:bottom w:val="single" w:color="auto" w:sz="4" w:space="0"/>
            </w:tcBorders>
          </w:tcPr>
          <w:p w:rsidRPr="005D766F" w:rsidR="00C66E86" w:rsidP="00C66E86" w:rsidRDefault="00C66E86" w14:paraId="672FEF17" w14:textId="77777777">
            <w:pPr>
              <w:rPr>
                <w:sz w:val="20"/>
                <w:szCs w:val="20"/>
              </w:rPr>
            </w:pPr>
            <w:r w:rsidRPr="005D766F">
              <w:rPr>
                <w:sz w:val="20"/>
                <w:szCs w:val="20"/>
              </w:rPr>
              <w:t>Detailed provisions and rules, systematic use in emergencies</w:t>
            </w:r>
          </w:p>
        </w:tc>
      </w:tr>
    </w:tbl>
    <w:p w:rsidR="00892D27" w:rsidP="00892D27" w:rsidRDefault="00892D27" w14:paraId="0A6D861A" w14:textId="7A49D02A">
      <w:pPr>
        <w:pStyle w:val="Heading4"/>
        <w:spacing w:after="120"/>
      </w:pPr>
      <w:r>
        <w:t>From core questions to sub-questions to assess the ratings</w:t>
      </w:r>
    </w:p>
    <w:p w:rsidR="008E6FF4" w:rsidP="008E6FF4" w:rsidRDefault="008E6FF4" w14:paraId="24FB7F50" w14:textId="5C68B6A8">
      <w:pPr>
        <w:rPr>
          <w:rFonts w:asciiTheme="majorHAnsi" w:hAnsiTheme="majorHAnsi" w:cstheme="majorHAnsi"/>
        </w:rPr>
      </w:pPr>
      <w:r>
        <w:rPr>
          <w:rFonts w:asciiTheme="majorHAnsi" w:hAnsiTheme="majorHAnsi" w:cstheme="majorHAnsi"/>
        </w:rPr>
        <w:t xml:space="preserve">The rating for each </w:t>
      </w:r>
      <w:r w:rsidR="00980DB6">
        <w:rPr>
          <w:rFonts w:asciiTheme="majorHAnsi" w:hAnsiTheme="majorHAnsi" w:cstheme="majorHAnsi"/>
        </w:rPr>
        <w:t xml:space="preserve">core </w:t>
      </w:r>
      <w:r>
        <w:rPr>
          <w:rFonts w:asciiTheme="majorHAnsi" w:hAnsiTheme="majorHAnsi" w:cstheme="majorHAnsi"/>
        </w:rPr>
        <w:t xml:space="preserve">question can benefit from more detailed sub-questions, many of which can be pre-filled using statistical data and benchmarking versus similar programs elsewhere.  The following list of such sub questions below is sequenced according to the main assessment matric questions  </w:t>
      </w:r>
    </w:p>
    <w:p w:rsidRPr="00B93CAE" w:rsidR="008E6FF4" w:rsidP="00DD36E8" w:rsidRDefault="008E6FF4" w14:paraId="5F4FEC6A" w14:textId="7D330C32">
      <w:pPr>
        <w:pStyle w:val="ListParagraph"/>
        <w:numPr>
          <w:ilvl w:val="0"/>
          <w:numId w:val="15"/>
        </w:numPr>
        <w:rPr>
          <w:rFonts w:asciiTheme="majorHAnsi" w:hAnsiTheme="majorHAnsi" w:cstheme="majorHAnsi"/>
          <w:b/>
          <w:bCs/>
        </w:rPr>
      </w:pPr>
      <w:r>
        <w:rPr>
          <w:rFonts w:asciiTheme="majorHAnsi" w:hAnsiTheme="majorHAnsi" w:cstheme="majorHAnsi"/>
          <w:b/>
          <w:bCs/>
        </w:rPr>
        <w:t xml:space="preserve">Core question 1 </w:t>
      </w:r>
      <w:r w:rsidR="0046101C">
        <w:rPr>
          <w:rFonts w:asciiTheme="majorHAnsi" w:hAnsiTheme="majorHAnsi" w:cstheme="majorHAnsi"/>
          <w:b/>
          <w:bCs/>
        </w:rPr>
        <w:t>(</w:t>
      </w:r>
      <w:r w:rsidRPr="00B93CAE">
        <w:rPr>
          <w:rFonts w:asciiTheme="majorHAnsi" w:hAnsiTheme="majorHAnsi" w:cstheme="majorHAnsi"/>
          <w:b/>
          <w:bCs/>
        </w:rPr>
        <w:t>Inclusiveness and respects for rights and dignity</w:t>
      </w:r>
      <w:r>
        <w:rPr>
          <w:rFonts w:asciiTheme="majorHAnsi" w:hAnsiTheme="majorHAnsi" w:cstheme="majorHAnsi"/>
          <w:b/>
          <w:bCs/>
        </w:rPr>
        <w:t xml:space="preserve"> in the design</w:t>
      </w:r>
      <w:r w:rsidR="0046101C">
        <w:rPr>
          <w:rFonts w:asciiTheme="majorHAnsi" w:hAnsiTheme="majorHAnsi" w:cstheme="majorHAnsi"/>
          <w:b/>
          <w:bCs/>
        </w:rPr>
        <w:t>)</w:t>
      </w:r>
      <w:r w:rsidRPr="00B93CAE">
        <w:rPr>
          <w:rFonts w:asciiTheme="majorHAnsi" w:hAnsiTheme="majorHAnsi" w:cstheme="majorHAnsi"/>
          <w:b/>
          <w:bCs/>
        </w:rPr>
        <w:t xml:space="preserve">: </w:t>
      </w:r>
      <w:r>
        <w:rPr>
          <w:rFonts w:asciiTheme="majorHAnsi" w:hAnsiTheme="majorHAnsi" w:cstheme="majorHAnsi"/>
          <w:b/>
          <w:bCs/>
        </w:rPr>
        <w:t>Are eligibility conditions defined reflecting the need for support</w:t>
      </w:r>
      <w:r w:rsidR="007839D9">
        <w:rPr>
          <w:rFonts w:asciiTheme="majorHAnsi" w:hAnsiTheme="majorHAnsi" w:cstheme="majorHAnsi"/>
          <w:b/>
          <w:bCs/>
        </w:rPr>
        <w:t xml:space="preserve"> and</w:t>
      </w:r>
      <w:r w:rsidRPr="00B93CAE">
        <w:rPr>
          <w:rFonts w:asciiTheme="majorHAnsi" w:hAnsiTheme="majorHAnsi" w:cstheme="majorHAnsi"/>
          <w:b/>
          <w:bCs/>
        </w:rPr>
        <w:t xml:space="preserve"> take into consideration: gender equality</w:t>
      </w:r>
      <w:r w:rsidR="007839D9">
        <w:rPr>
          <w:rFonts w:asciiTheme="majorHAnsi" w:hAnsiTheme="majorHAnsi" w:cstheme="majorHAnsi"/>
          <w:b/>
          <w:bCs/>
        </w:rPr>
        <w:t xml:space="preserve">, </w:t>
      </w:r>
      <w:r w:rsidRPr="00B93CAE">
        <w:rPr>
          <w:rFonts w:asciiTheme="majorHAnsi" w:hAnsiTheme="majorHAnsi" w:cstheme="majorHAnsi"/>
          <w:b/>
          <w:bCs/>
        </w:rPr>
        <w:t>special needs</w:t>
      </w:r>
      <w:r w:rsidR="007839D9">
        <w:rPr>
          <w:rFonts w:asciiTheme="majorHAnsi" w:hAnsiTheme="majorHAnsi" w:cstheme="majorHAnsi"/>
          <w:b/>
          <w:bCs/>
        </w:rPr>
        <w:t xml:space="preserve">, </w:t>
      </w:r>
      <w:r w:rsidRPr="00B93CAE">
        <w:rPr>
          <w:rFonts w:asciiTheme="majorHAnsi" w:hAnsiTheme="majorHAnsi" w:cstheme="majorHAnsi"/>
          <w:b/>
          <w:bCs/>
        </w:rPr>
        <w:t>rights and dignity?</w:t>
      </w:r>
    </w:p>
    <w:p w:rsidRPr="004E673C" w:rsidR="008E6FF4" w:rsidP="008E6FF4" w:rsidRDefault="008E6FF4" w14:paraId="182D7BDF" w14:textId="1048AED7">
      <w:pPr>
        <w:rPr>
          <w:rFonts w:asciiTheme="majorHAnsi" w:hAnsiTheme="majorHAnsi" w:cstheme="majorHAnsi"/>
        </w:rPr>
      </w:pPr>
      <w:r w:rsidRPr="004E673C">
        <w:rPr>
          <w:rFonts w:asciiTheme="majorHAnsi" w:hAnsiTheme="majorHAnsi" w:cstheme="majorHAnsi"/>
        </w:rPr>
        <w:t>This main assessment question contains two p</w:t>
      </w:r>
      <w:r>
        <w:rPr>
          <w:rFonts w:asciiTheme="majorHAnsi" w:hAnsiTheme="majorHAnsi" w:cstheme="majorHAnsi"/>
        </w:rPr>
        <w:t>arts, one is aimed to assess to what extent the selection of the target group for the program is based on objective considerations of the best use of public resources.  The second part is reflecting the provisions for non-discrimination and dignity for the beneficiaries. In all questions except #</w:t>
      </w:r>
      <w:r w:rsidR="007839D9">
        <w:rPr>
          <w:rFonts w:asciiTheme="majorHAnsi" w:hAnsiTheme="majorHAnsi" w:cstheme="majorHAnsi"/>
        </w:rPr>
        <w:t>38</w:t>
      </w:r>
      <w:r>
        <w:rPr>
          <w:rFonts w:asciiTheme="majorHAnsi" w:hAnsiTheme="majorHAnsi" w:cstheme="majorHAnsi"/>
        </w:rPr>
        <w:t>, the positive answers show greater inclusiveness and should leads to the ratings closer to “advanced”.</w:t>
      </w:r>
      <w:r w:rsidR="007839D9">
        <w:rPr>
          <w:rFonts w:asciiTheme="majorHAnsi" w:hAnsiTheme="majorHAnsi" w:cstheme="majorHAnsi"/>
        </w:rPr>
        <w:t xml:space="preserve"> Question 36 calls for the use of data and benchmarking of the observed levels of errors. If judged acceptable, they will lead to an answer “yes” to the question. </w:t>
      </w:r>
    </w:p>
    <w:p w:rsidR="008E6FF4" w:rsidP="00DD36E8" w:rsidRDefault="008E6FF4" w14:paraId="23F5D9ED" w14:textId="7313B911">
      <w:pPr>
        <w:pStyle w:val="ListParagraph"/>
        <w:numPr>
          <w:ilvl w:val="0"/>
          <w:numId w:val="24"/>
        </w:numPr>
        <w:rPr>
          <w:rFonts w:asciiTheme="majorHAnsi" w:hAnsiTheme="majorHAnsi" w:cstheme="majorHAnsi"/>
        </w:rPr>
      </w:pPr>
      <w:r>
        <w:rPr>
          <w:rFonts w:asciiTheme="majorHAnsi" w:hAnsiTheme="majorHAnsi" w:cstheme="majorHAnsi"/>
        </w:rPr>
        <w:t>While choosing the method of targeting/eligibility determination, was there an analysis of needs for income support/poverty/vulnerability?</w:t>
      </w:r>
    </w:p>
    <w:p w:rsidR="00980DB6" w:rsidP="00980DB6" w:rsidRDefault="00980DB6" w14:paraId="56AFAA00" w14:textId="77777777">
      <w:pPr>
        <w:pStyle w:val="ListParagraph"/>
        <w:ind w:left="1080"/>
        <w:rPr>
          <w:rFonts w:asciiTheme="majorHAnsi" w:hAnsiTheme="majorHAnsi" w:cstheme="majorHAnsi"/>
        </w:rPr>
      </w:pPr>
    </w:p>
    <w:p w:rsidR="008E6FF4" w:rsidP="00DD36E8" w:rsidRDefault="008E6FF4" w14:paraId="29B6309E" w14:textId="5D3CACA8">
      <w:pPr>
        <w:pStyle w:val="ListParagraph"/>
        <w:numPr>
          <w:ilvl w:val="0"/>
          <w:numId w:val="24"/>
        </w:numPr>
        <w:rPr>
          <w:rFonts w:asciiTheme="majorHAnsi" w:hAnsiTheme="majorHAnsi" w:cstheme="majorHAnsi"/>
        </w:rPr>
      </w:pPr>
      <w:r w:rsidRPr="007839D9">
        <w:rPr>
          <w:rFonts w:asciiTheme="majorHAnsi" w:hAnsiTheme="majorHAnsi" w:cstheme="majorHAnsi"/>
        </w:rPr>
        <w:t>How closely the groups that are considered to be main target population correspond to the needs assessment/poverty/vulnerability</w:t>
      </w:r>
      <w:r w:rsidR="007839D9">
        <w:rPr>
          <w:rFonts w:asciiTheme="majorHAnsi" w:hAnsiTheme="majorHAnsi" w:cstheme="majorHAnsi"/>
        </w:rPr>
        <w:t xml:space="preserve"> analysis</w:t>
      </w:r>
      <w:r w:rsidRPr="007839D9">
        <w:rPr>
          <w:rFonts w:asciiTheme="majorHAnsi" w:hAnsiTheme="majorHAnsi" w:cstheme="majorHAnsi"/>
        </w:rPr>
        <w:t>?</w:t>
      </w:r>
    </w:p>
    <w:p w:rsidRPr="007839D9" w:rsidR="00980DB6" w:rsidP="00980DB6" w:rsidRDefault="00980DB6" w14:paraId="7BB89407" w14:textId="77777777">
      <w:pPr>
        <w:pStyle w:val="ListParagraph"/>
        <w:ind w:left="1080"/>
        <w:rPr>
          <w:rFonts w:asciiTheme="majorHAnsi" w:hAnsiTheme="majorHAnsi" w:cstheme="majorHAnsi"/>
        </w:rPr>
      </w:pPr>
    </w:p>
    <w:p w:rsidR="007839D9" w:rsidP="00DD36E8" w:rsidRDefault="008E6FF4" w14:paraId="5DA4540A" w14:textId="452796E3">
      <w:pPr>
        <w:pStyle w:val="ListParagraph"/>
        <w:numPr>
          <w:ilvl w:val="0"/>
          <w:numId w:val="24"/>
        </w:numPr>
        <w:rPr>
          <w:rFonts w:asciiTheme="majorHAnsi" w:hAnsiTheme="majorHAnsi" w:cstheme="majorHAnsi"/>
        </w:rPr>
      </w:pPr>
      <w:r>
        <w:rPr>
          <w:rFonts w:asciiTheme="majorHAnsi" w:hAnsiTheme="majorHAnsi" w:cstheme="majorHAnsi"/>
        </w:rPr>
        <w:t xml:space="preserve">Were there </w:t>
      </w:r>
      <w:r w:rsidRPr="000902A7">
        <w:rPr>
          <w:rFonts w:asciiTheme="majorHAnsi" w:hAnsiTheme="majorHAnsi" w:cstheme="majorHAnsi"/>
        </w:rPr>
        <w:t>assessments of different targeting</w:t>
      </w:r>
      <w:r>
        <w:rPr>
          <w:rFonts w:asciiTheme="majorHAnsi" w:hAnsiTheme="majorHAnsi" w:cstheme="majorHAnsi"/>
        </w:rPr>
        <w:t xml:space="preserve">/setting eligibility rules </w:t>
      </w:r>
      <w:r w:rsidRPr="000902A7">
        <w:rPr>
          <w:rFonts w:asciiTheme="majorHAnsi" w:hAnsiTheme="majorHAnsi" w:cstheme="majorHAnsi"/>
        </w:rPr>
        <w:t>options conducted?</w:t>
      </w:r>
      <w:r>
        <w:rPr>
          <w:rFonts w:asciiTheme="majorHAnsi" w:hAnsiTheme="majorHAnsi" w:cstheme="majorHAnsi"/>
        </w:rPr>
        <w:t xml:space="preserve"> Have they influenced the choice of eligibility criteria?</w:t>
      </w:r>
    </w:p>
    <w:p w:rsidR="00980DB6" w:rsidP="00980DB6" w:rsidRDefault="00980DB6" w14:paraId="1AD44A8C" w14:textId="77777777">
      <w:pPr>
        <w:pStyle w:val="ListParagraph"/>
        <w:ind w:left="1080"/>
        <w:rPr>
          <w:rFonts w:asciiTheme="majorHAnsi" w:hAnsiTheme="majorHAnsi" w:cstheme="majorHAnsi"/>
        </w:rPr>
      </w:pPr>
    </w:p>
    <w:p w:rsidR="008E6FF4" w:rsidP="00DD36E8" w:rsidRDefault="008E6FF4" w14:paraId="7006E8B3" w14:textId="6E914DAD">
      <w:pPr>
        <w:pStyle w:val="ListParagraph"/>
        <w:numPr>
          <w:ilvl w:val="0"/>
          <w:numId w:val="24"/>
        </w:numPr>
        <w:rPr>
          <w:rFonts w:asciiTheme="majorHAnsi" w:hAnsiTheme="majorHAnsi" w:cstheme="majorHAnsi"/>
        </w:rPr>
      </w:pPr>
      <w:r w:rsidRPr="007839D9">
        <w:rPr>
          <w:rFonts w:asciiTheme="majorHAnsi" w:hAnsiTheme="majorHAnsi" w:cstheme="majorHAnsi"/>
        </w:rPr>
        <w:t xml:space="preserve">While assessing alternative choices for determining targeting methods or eligibility conditions, was the preference given to the inclusion (minimizing the exclusion errors)? </w:t>
      </w:r>
    </w:p>
    <w:p w:rsidRPr="007839D9" w:rsidR="00980DB6" w:rsidP="00980DB6" w:rsidRDefault="00980DB6" w14:paraId="575DD0FE" w14:textId="77777777">
      <w:pPr>
        <w:pStyle w:val="ListParagraph"/>
        <w:ind w:left="1080"/>
        <w:rPr>
          <w:rFonts w:asciiTheme="majorHAnsi" w:hAnsiTheme="majorHAnsi" w:cstheme="majorHAnsi"/>
        </w:rPr>
      </w:pPr>
    </w:p>
    <w:p w:rsidR="007839D9" w:rsidP="00DD36E8" w:rsidRDefault="008E6FF4" w14:paraId="32B5F750" w14:textId="77777777">
      <w:pPr>
        <w:pStyle w:val="ListParagraph"/>
        <w:numPr>
          <w:ilvl w:val="0"/>
          <w:numId w:val="24"/>
        </w:numPr>
        <w:rPr>
          <w:rFonts w:asciiTheme="majorHAnsi" w:hAnsiTheme="majorHAnsi" w:cstheme="majorHAnsi"/>
        </w:rPr>
      </w:pPr>
      <w:r w:rsidRPr="000902A7">
        <w:rPr>
          <w:rFonts w:asciiTheme="majorHAnsi" w:hAnsiTheme="majorHAnsi" w:cstheme="majorHAnsi"/>
        </w:rPr>
        <w:t xml:space="preserve">Are population groups that qualify/are entitled to benefits and services have access to their entitlements in practice? </w:t>
      </w:r>
    </w:p>
    <w:p w:rsidRPr="007839D9" w:rsidR="007839D9" w:rsidP="00DD36E8" w:rsidRDefault="008E6FF4" w14:paraId="4DE15D89" w14:textId="77777777">
      <w:pPr>
        <w:pStyle w:val="ListParagraph"/>
        <w:numPr>
          <w:ilvl w:val="1"/>
          <w:numId w:val="15"/>
        </w:numPr>
        <w:rPr>
          <w:rFonts w:asciiTheme="majorHAnsi" w:hAnsiTheme="majorHAnsi" w:cstheme="majorHAnsi"/>
        </w:rPr>
      </w:pPr>
      <w:r w:rsidRPr="007F6589">
        <w:rPr>
          <w:rFonts w:asciiTheme="majorHAnsi" w:hAnsiTheme="majorHAnsi" w:cstheme="majorHAnsi"/>
        </w:rPr>
        <w:t>What are the targeting errors of the program?</w:t>
      </w:r>
      <w:r w:rsidRPr="007F6589">
        <w:t xml:space="preserve"> </w:t>
      </w:r>
    </w:p>
    <w:p w:rsidR="007839D9" w:rsidP="00DD36E8" w:rsidRDefault="008E6FF4" w14:paraId="54204189" w14:textId="77777777">
      <w:pPr>
        <w:pStyle w:val="ListParagraph"/>
        <w:numPr>
          <w:ilvl w:val="1"/>
          <w:numId w:val="15"/>
        </w:numPr>
        <w:rPr>
          <w:rFonts w:asciiTheme="majorHAnsi" w:hAnsiTheme="majorHAnsi" w:cstheme="majorHAnsi"/>
        </w:rPr>
      </w:pPr>
      <w:r w:rsidRPr="007F6589">
        <w:rPr>
          <w:rFonts w:asciiTheme="majorHAnsi" w:hAnsiTheme="majorHAnsi" w:cstheme="majorHAnsi"/>
        </w:rPr>
        <w:t xml:space="preserve">Are exclusion errors considered significant? </w:t>
      </w:r>
    </w:p>
    <w:p w:rsidR="007839D9" w:rsidP="00DD36E8" w:rsidRDefault="008E6FF4" w14:paraId="46A9FBF7" w14:textId="77777777">
      <w:pPr>
        <w:pStyle w:val="ListParagraph"/>
        <w:numPr>
          <w:ilvl w:val="1"/>
          <w:numId w:val="15"/>
        </w:numPr>
        <w:rPr>
          <w:rFonts w:asciiTheme="majorHAnsi" w:hAnsiTheme="majorHAnsi" w:cstheme="majorHAnsi"/>
        </w:rPr>
      </w:pPr>
      <w:r w:rsidRPr="007F6589">
        <w:rPr>
          <w:rFonts w:asciiTheme="majorHAnsi" w:hAnsiTheme="majorHAnsi" w:cstheme="majorHAnsi"/>
        </w:rPr>
        <w:t xml:space="preserve">Are inclusion errors considered significant? </w:t>
      </w:r>
    </w:p>
    <w:p w:rsidR="008E6FF4" w:rsidP="00DD36E8" w:rsidRDefault="008E6FF4" w14:paraId="541A0400" w14:textId="72259DEA">
      <w:pPr>
        <w:pStyle w:val="ListParagraph"/>
        <w:numPr>
          <w:ilvl w:val="1"/>
          <w:numId w:val="15"/>
        </w:numPr>
        <w:rPr>
          <w:rFonts w:asciiTheme="majorHAnsi" w:hAnsiTheme="majorHAnsi" w:cstheme="majorHAnsi"/>
        </w:rPr>
      </w:pPr>
      <w:r w:rsidRPr="007F6589">
        <w:rPr>
          <w:rFonts w:asciiTheme="majorHAnsi" w:hAnsiTheme="majorHAnsi" w:cstheme="majorHAnsi"/>
        </w:rPr>
        <w:t xml:space="preserve">Are </w:t>
      </w:r>
      <w:r w:rsidR="007839D9">
        <w:rPr>
          <w:rFonts w:asciiTheme="majorHAnsi" w:hAnsiTheme="majorHAnsi" w:cstheme="majorHAnsi"/>
        </w:rPr>
        <w:t xml:space="preserve">errors </w:t>
      </w:r>
      <w:r w:rsidRPr="007F6589">
        <w:rPr>
          <w:rFonts w:asciiTheme="majorHAnsi" w:hAnsiTheme="majorHAnsi" w:cstheme="majorHAnsi"/>
        </w:rPr>
        <w:t xml:space="preserve">below or comparable to the rates observed for similar programs (in the country or in other similar programs in other countries)? </w:t>
      </w:r>
    </w:p>
    <w:p w:rsidRPr="007F6589" w:rsidR="009F6218" w:rsidP="009F6218" w:rsidRDefault="009F6218" w14:paraId="282802E9" w14:textId="77777777">
      <w:pPr>
        <w:pStyle w:val="ListParagraph"/>
        <w:ind w:left="1440"/>
        <w:rPr>
          <w:rFonts w:asciiTheme="majorHAnsi" w:hAnsiTheme="majorHAnsi" w:cstheme="majorHAnsi"/>
        </w:rPr>
      </w:pPr>
    </w:p>
    <w:p w:rsidR="008E6FF4" w:rsidP="00980DB6" w:rsidRDefault="008E6FF4" w14:paraId="133222F7" w14:textId="68E1692B">
      <w:pPr>
        <w:pStyle w:val="ListParagraph"/>
        <w:numPr>
          <w:ilvl w:val="0"/>
          <w:numId w:val="24"/>
        </w:numPr>
        <w:spacing w:after="120"/>
        <w:rPr>
          <w:rFonts w:asciiTheme="majorHAnsi" w:hAnsiTheme="majorHAnsi" w:cstheme="majorHAnsi"/>
        </w:rPr>
      </w:pPr>
      <w:r>
        <w:rPr>
          <w:rFonts w:asciiTheme="majorHAnsi" w:hAnsiTheme="majorHAnsi" w:cstheme="majorHAnsi"/>
        </w:rPr>
        <w:t xml:space="preserve">Are there considerations for </w:t>
      </w:r>
      <w:r w:rsidRPr="000902A7">
        <w:rPr>
          <w:rFonts w:asciiTheme="majorHAnsi" w:hAnsiTheme="majorHAnsi" w:cstheme="majorHAnsi"/>
        </w:rPr>
        <w:t>stigma</w:t>
      </w:r>
      <w:r>
        <w:rPr>
          <w:rFonts w:asciiTheme="majorHAnsi" w:hAnsiTheme="majorHAnsi" w:cstheme="majorHAnsi"/>
        </w:rPr>
        <w:t xml:space="preserve"> associated with being eligible/applying for the program</w:t>
      </w:r>
      <w:r w:rsidRPr="000902A7">
        <w:rPr>
          <w:rFonts w:asciiTheme="majorHAnsi" w:hAnsiTheme="majorHAnsi" w:cstheme="majorHAnsi"/>
        </w:rPr>
        <w:t>?</w:t>
      </w:r>
      <w:r>
        <w:rPr>
          <w:rFonts w:asciiTheme="majorHAnsi" w:hAnsiTheme="majorHAnsi" w:cstheme="majorHAnsi"/>
        </w:rPr>
        <w:t xml:space="preserve"> </w:t>
      </w:r>
    </w:p>
    <w:p w:rsidRPr="007839D9" w:rsidR="00980DB6" w:rsidP="00980DB6" w:rsidRDefault="00980DB6" w14:paraId="2A8C9733" w14:textId="77777777">
      <w:pPr>
        <w:pStyle w:val="ListParagraph"/>
        <w:spacing w:after="120"/>
        <w:ind w:left="1080"/>
        <w:rPr>
          <w:rFonts w:asciiTheme="majorHAnsi" w:hAnsiTheme="majorHAnsi" w:cstheme="majorHAnsi"/>
        </w:rPr>
      </w:pPr>
    </w:p>
    <w:p w:rsidR="008E6FF4" w:rsidP="00DD36E8" w:rsidRDefault="008B2C78" w14:paraId="5400CAAE" w14:textId="61ECBFAA">
      <w:pPr>
        <w:pStyle w:val="ListParagraph"/>
        <w:numPr>
          <w:ilvl w:val="0"/>
          <w:numId w:val="24"/>
        </w:numPr>
        <w:rPr>
          <w:rFonts w:asciiTheme="majorHAnsi" w:hAnsiTheme="majorHAnsi" w:cstheme="majorHAnsi"/>
        </w:rPr>
      </w:pPr>
      <w:r>
        <w:rPr>
          <w:rFonts w:asciiTheme="majorHAnsi" w:hAnsiTheme="majorHAnsi" w:cstheme="majorHAnsi"/>
        </w:rPr>
        <w:t>A</w:t>
      </w:r>
      <w:r w:rsidR="008E6FF4">
        <w:rPr>
          <w:rFonts w:asciiTheme="majorHAnsi" w:hAnsiTheme="majorHAnsi" w:cstheme="majorHAnsi"/>
        </w:rPr>
        <w:t>re the managers of the program aware of</w:t>
      </w:r>
      <w:r>
        <w:rPr>
          <w:rFonts w:asciiTheme="majorHAnsi" w:hAnsiTheme="majorHAnsi" w:cstheme="majorHAnsi"/>
        </w:rPr>
        <w:t xml:space="preserve"> stigmatization issues</w:t>
      </w:r>
      <w:r w:rsidR="008E6FF4">
        <w:rPr>
          <w:rFonts w:asciiTheme="majorHAnsi" w:hAnsiTheme="majorHAnsi" w:cstheme="majorHAnsi"/>
        </w:rPr>
        <w:t>? Was there any action to overcome / change such perceptions?</w:t>
      </w:r>
    </w:p>
    <w:p w:rsidRPr="000902A7" w:rsidR="008E6FF4" w:rsidP="008E6FF4" w:rsidRDefault="008E6FF4" w14:paraId="7F6C3407" w14:textId="77777777">
      <w:pPr>
        <w:pStyle w:val="ListParagraph"/>
        <w:ind w:left="1440"/>
        <w:rPr>
          <w:rFonts w:asciiTheme="majorHAnsi" w:hAnsiTheme="majorHAnsi" w:cstheme="majorHAnsi"/>
        </w:rPr>
      </w:pPr>
    </w:p>
    <w:p w:rsidRPr="009D7134" w:rsidR="008E6FF4" w:rsidP="00DD36E8" w:rsidRDefault="008E6FF4" w14:paraId="7514F83C" w14:textId="5D7A8FFB">
      <w:pPr>
        <w:pStyle w:val="ListParagraph"/>
        <w:numPr>
          <w:ilvl w:val="0"/>
          <w:numId w:val="15"/>
        </w:numPr>
        <w:rPr>
          <w:rFonts w:asciiTheme="majorHAnsi" w:hAnsiTheme="majorHAnsi" w:cstheme="majorHAnsi"/>
          <w:b/>
          <w:bCs/>
        </w:rPr>
      </w:pPr>
      <w:r>
        <w:rPr>
          <w:rFonts w:asciiTheme="majorHAnsi" w:hAnsiTheme="majorHAnsi" w:cstheme="majorHAnsi"/>
          <w:b/>
          <w:bCs/>
        </w:rPr>
        <w:t xml:space="preserve">Core question 2 </w:t>
      </w:r>
      <w:r w:rsidR="0046101C">
        <w:rPr>
          <w:rFonts w:asciiTheme="majorHAnsi" w:hAnsiTheme="majorHAnsi" w:cstheme="majorHAnsi"/>
          <w:b/>
          <w:bCs/>
        </w:rPr>
        <w:t>(</w:t>
      </w:r>
      <w:r w:rsidRPr="009D7134">
        <w:rPr>
          <w:rFonts w:asciiTheme="majorHAnsi" w:hAnsiTheme="majorHAnsi" w:cstheme="majorHAnsi"/>
          <w:b/>
          <w:bCs/>
        </w:rPr>
        <w:t>Contribution of a SA-CT programs to higher level goals</w:t>
      </w:r>
      <w:r w:rsidR="0046101C">
        <w:rPr>
          <w:rFonts w:asciiTheme="majorHAnsi" w:hAnsiTheme="majorHAnsi" w:cstheme="majorHAnsi"/>
          <w:b/>
          <w:bCs/>
        </w:rPr>
        <w:t>)</w:t>
      </w:r>
      <w:r w:rsidRPr="009D7134">
        <w:rPr>
          <w:rFonts w:asciiTheme="majorHAnsi" w:hAnsiTheme="majorHAnsi" w:cstheme="majorHAnsi"/>
          <w:b/>
          <w:bCs/>
        </w:rPr>
        <w:t xml:space="preserve">: </w:t>
      </w:r>
      <w:r w:rsidRPr="00980DB6" w:rsidR="00980DB6">
        <w:rPr>
          <w:rFonts w:asciiTheme="majorHAnsi" w:hAnsiTheme="majorHAnsi" w:cstheme="majorHAnsi"/>
          <w:b/>
          <w:bCs/>
        </w:rPr>
        <w:t>Have the design, including links to services, and changes been informed by impact evaluations and assessment of results?</w:t>
      </w:r>
    </w:p>
    <w:p w:rsidR="008E6FF4" w:rsidP="008E6FF4" w:rsidRDefault="008E6FF4" w14:paraId="40841434" w14:textId="2D8BD7C5">
      <w:pPr>
        <w:rPr>
          <w:rFonts w:asciiTheme="majorHAnsi" w:hAnsiTheme="majorHAnsi" w:cstheme="majorHAnsi"/>
        </w:rPr>
      </w:pPr>
      <w:r>
        <w:rPr>
          <w:rFonts w:asciiTheme="majorHAnsi" w:hAnsiTheme="majorHAnsi" w:cstheme="majorHAnsi"/>
        </w:rPr>
        <w:t>The question on contribution to higher level goals is about clarity in the program design regarding intended impacts of the program</w:t>
      </w:r>
      <w:r w:rsidR="00980DB6">
        <w:rPr>
          <w:rFonts w:asciiTheme="majorHAnsi" w:hAnsiTheme="majorHAnsi" w:cstheme="majorHAnsi"/>
        </w:rPr>
        <w:t xml:space="preserve"> and its anchoring in actual data on results or simulated impacts</w:t>
      </w:r>
      <w:r>
        <w:rPr>
          <w:rFonts w:asciiTheme="majorHAnsi" w:hAnsiTheme="majorHAnsi" w:cstheme="majorHAnsi"/>
        </w:rPr>
        <w:t>.  It might be useful while organizing discussion on this broad assessment question, to present the terminology on inputs, outputs, outcomes and impacts.  The question is focused on impact evaluations as they reflect the commitment to measuring and achieving the impacts. In general, the balance of answers and the evidence of more frequently conducted studies and range of impacts measured should lead to the assessment on this criterion as “advanced”.</w:t>
      </w:r>
      <w:r w:rsidR="008B2C78">
        <w:rPr>
          <w:rFonts w:asciiTheme="majorHAnsi" w:hAnsiTheme="majorHAnsi" w:cstheme="majorHAnsi"/>
        </w:rPr>
        <w:t xml:space="preserve"> The question 4</w:t>
      </w:r>
      <w:r w:rsidR="00980DB6">
        <w:rPr>
          <w:rFonts w:asciiTheme="majorHAnsi" w:hAnsiTheme="majorHAnsi" w:cstheme="majorHAnsi"/>
        </w:rPr>
        <w:t>4</w:t>
      </w:r>
      <w:r w:rsidR="008B2C78">
        <w:rPr>
          <w:rFonts w:asciiTheme="majorHAnsi" w:hAnsiTheme="majorHAnsi" w:cstheme="majorHAnsi"/>
        </w:rPr>
        <w:t xml:space="preserve"> has multiple options, and the more are answered as “yes” the closer is the program to be rated as advanced on this criterion.</w:t>
      </w:r>
    </w:p>
    <w:p w:rsidR="008B2C78" w:rsidP="008B2C78" w:rsidRDefault="008B2C78" w14:paraId="254064EE" w14:textId="1CC2457C">
      <w:pPr>
        <w:ind w:left="720"/>
        <w:rPr>
          <w:rFonts w:asciiTheme="majorHAnsi" w:hAnsiTheme="majorHAnsi" w:cstheme="majorHAnsi"/>
        </w:rPr>
      </w:pPr>
      <w:r>
        <w:rPr>
          <w:rFonts w:asciiTheme="majorHAnsi" w:hAnsiTheme="majorHAnsi" w:cstheme="majorHAnsi"/>
        </w:rPr>
        <w:t>39</w:t>
      </w:r>
      <w:r>
        <w:rPr>
          <w:rFonts w:asciiTheme="majorHAnsi" w:hAnsiTheme="majorHAnsi" w:cstheme="majorHAnsi"/>
        </w:rPr>
        <w:tab/>
      </w:r>
      <w:r>
        <w:rPr>
          <w:rFonts w:asciiTheme="majorHAnsi" w:hAnsiTheme="majorHAnsi" w:cstheme="majorHAnsi"/>
        </w:rPr>
        <w:t>Is there adequate attention among policy makers and program administrators to increasing the impact of the program?</w:t>
      </w:r>
    </w:p>
    <w:p w:rsidR="008E6FF4" w:rsidP="008E6FF4" w:rsidRDefault="008B2C78" w14:paraId="1530C55F" w14:textId="67C51099">
      <w:pPr>
        <w:ind w:left="720"/>
        <w:rPr>
          <w:rFonts w:asciiTheme="majorHAnsi" w:hAnsiTheme="majorHAnsi" w:cstheme="majorHAnsi"/>
        </w:rPr>
      </w:pPr>
      <w:r>
        <w:rPr>
          <w:rFonts w:asciiTheme="majorHAnsi" w:hAnsiTheme="majorHAnsi" w:cstheme="majorHAnsi"/>
        </w:rPr>
        <w:t>40</w:t>
      </w:r>
      <w:r w:rsidR="008E6FF4">
        <w:rPr>
          <w:rFonts w:asciiTheme="majorHAnsi" w:hAnsiTheme="majorHAnsi" w:cstheme="majorHAnsi"/>
        </w:rPr>
        <w:tab/>
      </w:r>
      <w:r w:rsidRPr="00A9496F" w:rsidR="008E6FF4">
        <w:rPr>
          <w:rFonts w:asciiTheme="majorHAnsi" w:hAnsiTheme="majorHAnsi" w:cstheme="majorHAnsi"/>
        </w:rPr>
        <w:t xml:space="preserve">Have there been impact evaluation studies of </w:t>
      </w:r>
      <w:r w:rsidR="008E6FF4">
        <w:rPr>
          <w:rFonts w:asciiTheme="majorHAnsi" w:hAnsiTheme="majorHAnsi" w:cstheme="majorHAnsi"/>
        </w:rPr>
        <w:t xml:space="preserve">the assessed </w:t>
      </w:r>
      <w:r w:rsidRPr="00A9496F" w:rsidR="008E6FF4">
        <w:rPr>
          <w:rFonts w:asciiTheme="majorHAnsi" w:hAnsiTheme="majorHAnsi" w:cstheme="majorHAnsi"/>
        </w:rPr>
        <w:t>SA-CT program</w:t>
      </w:r>
      <w:r w:rsidR="00980DB6">
        <w:rPr>
          <w:rFonts w:asciiTheme="majorHAnsi" w:hAnsiTheme="majorHAnsi" w:cstheme="majorHAnsi"/>
        </w:rPr>
        <w:t>, including</w:t>
      </w:r>
      <w:r w:rsidR="008E6FF4">
        <w:rPr>
          <w:rFonts w:asciiTheme="majorHAnsi" w:hAnsiTheme="majorHAnsi" w:cstheme="majorHAnsi"/>
        </w:rPr>
        <w:t xml:space="preserve"> evaluations of supplementary/accompanying services and referrals</w:t>
      </w:r>
      <w:r w:rsidR="00980DB6">
        <w:rPr>
          <w:rFonts w:asciiTheme="majorHAnsi" w:hAnsiTheme="majorHAnsi" w:cstheme="majorHAnsi"/>
        </w:rPr>
        <w:t xml:space="preserve"> (if relevant)</w:t>
      </w:r>
      <w:r w:rsidR="008E6FF4">
        <w:rPr>
          <w:rFonts w:asciiTheme="majorHAnsi" w:hAnsiTheme="majorHAnsi" w:cstheme="majorHAnsi"/>
        </w:rPr>
        <w:t xml:space="preserve">? </w:t>
      </w:r>
    </w:p>
    <w:p w:rsidR="008E6FF4" w:rsidP="008E6FF4" w:rsidRDefault="00466567" w14:paraId="60CC4703" w14:textId="433AFFC3">
      <w:pPr>
        <w:ind w:left="720"/>
        <w:rPr>
          <w:rFonts w:asciiTheme="majorHAnsi" w:hAnsiTheme="majorHAnsi" w:cstheme="majorHAnsi"/>
        </w:rPr>
      </w:pPr>
      <w:r>
        <w:rPr>
          <w:rFonts w:asciiTheme="majorHAnsi" w:hAnsiTheme="majorHAnsi" w:cstheme="majorHAnsi"/>
        </w:rPr>
        <w:t>4</w:t>
      </w:r>
      <w:r w:rsidR="008B2C78">
        <w:rPr>
          <w:rFonts w:asciiTheme="majorHAnsi" w:hAnsiTheme="majorHAnsi" w:cstheme="majorHAnsi"/>
        </w:rPr>
        <w:t>1</w:t>
      </w:r>
      <w:r w:rsidR="008E6FF4">
        <w:rPr>
          <w:rFonts w:asciiTheme="majorHAnsi" w:hAnsiTheme="majorHAnsi" w:cstheme="majorHAnsi"/>
        </w:rPr>
        <w:tab/>
      </w:r>
      <w:r w:rsidR="008E6FF4">
        <w:rPr>
          <w:rFonts w:asciiTheme="majorHAnsi" w:hAnsiTheme="majorHAnsi" w:cstheme="majorHAnsi"/>
        </w:rPr>
        <w:t>Were findings disaggregated by gender/ ethnicity?</w:t>
      </w:r>
    </w:p>
    <w:p w:rsidR="008E6FF4" w:rsidP="008E6FF4" w:rsidRDefault="00466567" w14:paraId="17CD286A" w14:textId="4E0D2446">
      <w:pPr>
        <w:ind w:left="720"/>
        <w:rPr>
          <w:rFonts w:asciiTheme="majorHAnsi" w:hAnsiTheme="majorHAnsi" w:cstheme="majorHAnsi"/>
        </w:rPr>
      </w:pPr>
      <w:r>
        <w:rPr>
          <w:rFonts w:asciiTheme="majorHAnsi" w:hAnsiTheme="majorHAnsi" w:cstheme="majorHAnsi"/>
        </w:rPr>
        <w:t>4</w:t>
      </w:r>
      <w:r w:rsidR="008B2C78">
        <w:rPr>
          <w:rFonts w:asciiTheme="majorHAnsi" w:hAnsiTheme="majorHAnsi" w:cstheme="majorHAnsi"/>
        </w:rPr>
        <w:t>2</w:t>
      </w:r>
      <w:r w:rsidR="008E6FF4">
        <w:rPr>
          <w:rFonts w:asciiTheme="majorHAnsi" w:hAnsiTheme="majorHAnsi" w:cstheme="majorHAnsi"/>
        </w:rPr>
        <w:tab/>
      </w:r>
      <w:r w:rsidR="008E6FF4">
        <w:rPr>
          <w:rFonts w:asciiTheme="majorHAnsi" w:hAnsiTheme="majorHAnsi" w:cstheme="majorHAnsi"/>
        </w:rPr>
        <w:t xml:space="preserve">We the </w:t>
      </w:r>
      <w:r w:rsidRPr="00A9496F" w:rsidR="008E6FF4">
        <w:rPr>
          <w:rFonts w:asciiTheme="majorHAnsi" w:hAnsiTheme="majorHAnsi" w:cstheme="majorHAnsi"/>
        </w:rPr>
        <w:t xml:space="preserve">findings from evaluations studies widely disseminated? </w:t>
      </w:r>
      <w:r w:rsidR="008E6FF4">
        <w:rPr>
          <w:rFonts w:asciiTheme="majorHAnsi" w:hAnsiTheme="majorHAnsi" w:cstheme="majorHAnsi"/>
        </w:rPr>
        <w:t>Were</w:t>
      </w:r>
      <w:r w:rsidRPr="00A9496F" w:rsidR="008E6FF4">
        <w:rPr>
          <w:rFonts w:asciiTheme="majorHAnsi" w:hAnsiTheme="majorHAnsi" w:cstheme="majorHAnsi"/>
        </w:rPr>
        <w:t xml:space="preserve"> they communicated to policy makers?</w:t>
      </w:r>
    </w:p>
    <w:p w:rsidR="008E6FF4" w:rsidP="008E6FF4" w:rsidRDefault="00466567" w14:paraId="34943AAF" w14:textId="42B71859">
      <w:pPr>
        <w:ind w:left="720"/>
        <w:rPr>
          <w:rFonts w:asciiTheme="majorHAnsi" w:hAnsiTheme="majorHAnsi" w:cstheme="majorHAnsi"/>
        </w:rPr>
      </w:pPr>
      <w:r>
        <w:rPr>
          <w:rFonts w:asciiTheme="majorHAnsi" w:hAnsiTheme="majorHAnsi" w:cstheme="majorHAnsi"/>
        </w:rPr>
        <w:t>4</w:t>
      </w:r>
      <w:r w:rsidR="008B2C78">
        <w:rPr>
          <w:rFonts w:asciiTheme="majorHAnsi" w:hAnsiTheme="majorHAnsi" w:cstheme="majorHAnsi"/>
        </w:rPr>
        <w:t>3</w:t>
      </w:r>
      <w:r w:rsidR="008E6FF4">
        <w:rPr>
          <w:rFonts w:asciiTheme="majorHAnsi" w:hAnsiTheme="majorHAnsi" w:cstheme="majorHAnsi"/>
        </w:rPr>
        <w:tab/>
      </w:r>
      <w:r w:rsidR="008E6FF4">
        <w:rPr>
          <w:rFonts w:asciiTheme="majorHAnsi" w:hAnsiTheme="majorHAnsi" w:cstheme="majorHAnsi"/>
        </w:rPr>
        <w:t>W</w:t>
      </w:r>
      <w:r w:rsidRPr="00A9496F" w:rsidR="008E6FF4">
        <w:rPr>
          <w:rFonts w:asciiTheme="majorHAnsi" w:hAnsiTheme="majorHAnsi" w:cstheme="majorHAnsi"/>
        </w:rPr>
        <w:t>ere the findings from the evaluations used</w:t>
      </w:r>
      <w:r w:rsidR="008E6FF4">
        <w:rPr>
          <w:rFonts w:asciiTheme="majorHAnsi" w:hAnsiTheme="majorHAnsi" w:cstheme="majorHAnsi"/>
        </w:rPr>
        <w:t xml:space="preserve"> for changing the program</w:t>
      </w:r>
      <w:r w:rsidRPr="00A9496F" w:rsidR="008E6FF4">
        <w:rPr>
          <w:rFonts w:asciiTheme="majorHAnsi" w:hAnsiTheme="majorHAnsi" w:cstheme="majorHAnsi"/>
        </w:rPr>
        <w:t xml:space="preserve">? </w:t>
      </w:r>
    </w:p>
    <w:p w:rsidR="008E6FF4" w:rsidP="008E6FF4" w:rsidRDefault="00466567" w14:paraId="359C0CB0" w14:textId="4E5E8414">
      <w:pPr>
        <w:ind w:left="720"/>
        <w:rPr>
          <w:rFonts w:asciiTheme="majorHAnsi" w:hAnsiTheme="majorHAnsi" w:cstheme="majorHAnsi"/>
        </w:rPr>
      </w:pPr>
      <w:r>
        <w:rPr>
          <w:rFonts w:asciiTheme="majorHAnsi" w:hAnsiTheme="majorHAnsi" w:cstheme="majorHAnsi"/>
        </w:rPr>
        <w:t>4</w:t>
      </w:r>
      <w:r w:rsidR="008B2C78">
        <w:rPr>
          <w:rFonts w:asciiTheme="majorHAnsi" w:hAnsiTheme="majorHAnsi" w:cstheme="majorHAnsi"/>
        </w:rPr>
        <w:t>4</w:t>
      </w:r>
      <w:r w:rsidR="008E6FF4">
        <w:rPr>
          <w:rFonts w:asciiTheme="majorHAnsi" w:hAnsiTheme="majorHAnsi" w:cstheme="majorHAnsi"/>
        </w:rPr>
        <w:tab/>
      </w:r>
      <w:r w:rsidR="008E6FF4">
        <w:rPr>
          <w:rFonts w:asciiTheme="majorHAnsi" w:hAnsiTheme="majorHAnsi" w:cstheme="majorHAnsi"/>
        </w:rPr>
        <w:t>If yes, describe those changes:</w:t>
      </w:r>
    </w:p>
    <w:p w:rsidR="008E6FF4" w:rsidP="00DD36E8" w:rsidRDefault="008E6FF4" w14:paraId="3E9F8FDC" w14:textId="77777777">
      <w:pPr>
        <w:pStyle w:val="ListParagraph"/>
        <w:numPr>
          <w:ilvl w:val="1"/>
          <w:numId w:val="15"/>
        </w:numPr>
        <w:rPr>
          <w:rFonts w:asciiTheme="majorHAnsi" w:hAnsiTheme="majorHAnsi" w:cstheme="majorHAnsi"/>
        </w:rPr>
      </w:pPr>
      <w:r>
        <w:rPr>
          <w:rFonts w:asciiTheme="majorHAnsi" w:hAnsiTheme="majorHAnsi" w:cstheme="majorHAnsi"/>
        </w:rPr>
        <w:t>Changed the list of eligible groups/ targeting criteria</w:t>
      </w:r>
    </w:p>
    <w:p w:rsidR="008E6FF4" w:rsidP="00DD36E8" w:rsidRDefault="008E6FF4" w14:paraId="0A5EAF2F" w14:textId="77777777">
      <w:pPr>
        <w:pStyle w:val="ListParagraph"/>
        <w:numPr>
          <w:ilvl w:val="1"/>
          <w:numId w:val="15"/>
        </w:numPr>
        <w:rPr>
          <w:rFonts w:asciiTheme="majorHAnsi" w:hAnsiTheme="majorHAnsi" w:cstheme="majorHAnsi"/>
        </w:rPr>
      </w:pPr>
      <w:r>
        <w:rPr>
          <w:rFonts w:asciiTheme="majorHAnsi" w:hAnsiTheme="majorHAnsi" w:cstheme="majorHAnsi"/>
        </w:rPr>
        <w:t xml:space="preserve">Changed selection procedure in the program / targeting method  </w:t>
      </w:r>
    </w:p>
    <w:p w:rsidR="008E6FF4" w:rsidP="00DD36E8" w:rsidRDefault="008E6FF4" w14:paraId="6D7363C1" w14:textId="77777777">
      <w:pPr>
        <w:pStyle w:val="ListParagraph"/>
        <w:numPr>
          <w:ilvl w:val="1"/>
          <w:numId w:val="15"/>
        </w:numPr>
        <w:rPr>
          <w:rFonts w:asciiTheme="majorHAnsi" w:hAnsiTheme="majorHAnsi" w:cstheme="majorHAnsi"/>
        </w:rPr>
      </w:pPr>
      <w:r>
        <w:rPr>
          <w:rFonts w:asciiTheme="majorHAnsi" w:hAnsiTheme="majorHAnsi" w:cstheme="majorHAnsi"/>
        </w:rPr>
        <w:t xml:space="preserve">Changed scope (geographic coverage) </w:t>
      </w:r>
    </w:p>
    <w:p w:rsidR="008E6FF4" w:rsidP="00DD36E8" w:rsidRDefault="008E6FF4" w14:paraId="7EC6E077" w14:textId="77777777">
      <w:pPr>
        <w:pStyle w:val="ListParagraph"/>
        <w:numPr>
          <w:ilvl w:val="1"/>
          <w:numId w:val="15"/>
        </w:numPr>
        <w:rPr>
          <w:rFonts w:asciiTheme="majorHAnsi" w:hAnsiTheme="majorHAnsi" w:cstheme="majorHAnsi"/>
        </w:rPr>
      </w:pPr>
      <w:r>
        <w:rPr>
          <w:rFonts w:asciiTheme="majorHAnsi" w:hAnsiTheme="majorHAnsi" w:cstheme="majorHAnsi"/>
        </w:rPr>
        <w:t xml:space="preserve">Changed payments levels of formulae </w:t>
      </w:r>
    </w:p>
    <w:p w:rsidR="008E6FF4" w:rsidP="00DD36E8" w:rsidRDefault="008E6FF4" w14:paraId="2E9E3117" w14:textId="77777777">
      <w:pPr>
        <w:pStyle w:val="ListParagraph"/>
        <w:numPr>
          <w:ilvl w:val="1"/>
          <w:numId w:val="15"/>
        </w:numPr>
        <w:rPr>
          <w:rFonts w:asciiTheme="majorHAnsi" w:hAnsiTheme="majorHAnsi" w:cstheme="majorHAnsi"/>
        </w:rPr>
      </w:pPr>
      <w:r>
        <w:rPr>
          <w:rFonts w:asciiTheme="majorHAnsi" w:hAnsiTheme="majorHAnsi" w:cstheme="majorHAnsi"/>
        </w:rPr>
        <w:t>Changed duration of benefits</w:t>
      </w:r>
    </w:p>
    <w:p w:rsidR="008E6FF4" w:rsidP="00DD36E8" w:rsidRDefault="008E6FF4" w14:paraId="05CDFC93" w14:textId="77777777">
      <w:pPr>
        <w:pStyle w:val="ListParagraph"/>
        <w:numPr>
          <w:ilvl w:val="1"/>
          <w:numId w:val="15"/>
        </w:numPr>
        <w:rPr>
          <w:rFonts w:asciiTheme="majorHAnsi" w:hAnsiTheme="majorHAnsi" w:cstheme="majorHAnsi"/>
        </w:rPr>
      </w:pPr>
      <w:r>
        <w:rPr>
          <w:rFonts w:asciiTheme="majorHAnsi" w:hAnsiTheme="majorHAnsi" w:cstheme="majorHAnsi"/>
        </w:rPr>
        <w:t>Changed conditions/compliance penalties or bonuses</w:t>
      </w:r>
    </w:p>
    <w:p w:rsidR="008E6FF4" w:rsidP="00DD36E8" w:rsidRDefault="008E6FF4" w14:paraId="4A5F563D" w14:textId="77777777">
      <w:pPr>
        <w:pStyle w:val="ListParagraph"/>
        <w:numPr>
          <w:ilvl w:val="1"/>
          <w:numId w:val="15"/>
        </w:numPr>
        <w:rPr>
          <w:rFonts w:asciiTheme="majorHAnsi" w:hAnsiTheme="majorHAnsi" w:cstheme="majorHAnsi"/>
        </w:rPr>
      </w:pPr>
      <w:r>
        <w:rPr>
          <w:rFonts w:asciiTheme="majorHAnsi" w:hAnsiTheme="majorHAnsi" w:cstheme="majorHAnsi"/>
        </w:rPr>
        <w:t>Changed budget allocation to the program</w:t>
      </w:r>
    </w:p>
    <w:p w:rsidRPr="00961667" w:rsidR="008E6FF4" w:rsidP="00DD36E8" w:rsidRDefault="008E6FF4" w14:paraId="467C3CE6" w14:textId="77777777">
      <w:pPr>
        <w:pStyle w:val="ListParagraph"/>
        <w:numPr>
          <w:ilvl w:val="1"/>
          <w:numId w:val="15"/>
        </w:numPr>
        <w:rPr>
          <w:rFonts w:asciiTheme="majorHAnsi" w:hAnsiTheme="majorHAnsi" w:cstheme="majorHAnsi"/>
        </w:rPr>
      </w:pPr>
      <w:r>
        <w:rPr>
          <w:rFonts w:asciiTheme="majorHAnsi" w:hAnsiTheme="majorHAnsi" w:cstheme="majorHAnsi"/>
        </w:rPr>
        <w:t>Other</w:t>
      </w:r>
    </w:p>
    <w:p w:rsidRPr="00163B81" w:rsidR="008E6FF4" w:rsidP="008E6FF4" w:rsidRDefault="008E6FF4" w14:paraId="27391C1F" w14:textId="19C55BB3">
      <w:pPr>
        <w:rPr>
          <w:rFonts w:asciiTheme="majorHAnsi" w:hAnsiTheme="majorHAnsi" w:cstheme="majorHAnsi"/>
          <w:b/>
          <w:bCs/>
        </w:rPr>
      </w:pPr>
      <w:r w:rsidRPr="000B74DA">
        <w:rPr>
          <w:rFonts w:hint="eastAsia" w:asciiTheme="majorHAnsi" w:hAnsiTheme="majorHAnsi" w:cstheme="majorHAnsi"/>
        </w:rPr>
        <w:t>•</w:t>
      </w:r>
      <w:r w:rsidRPr="000B74DA">
        <w:rPr>
          <w:rFonts w:asciiTheme="majorHAnsi" w:hAnsiTheme="majorHAnsi" w:cstheme="majorHAnsi"/>
        </w:rPr>
        <w:tab/>
      </w:r>
      <w:r w:rsidRPr="0046101C">
        <w:rPr>
          <w:rFonts w:asciiTheme="majorHAnsi" w:hAnsiTheme="majorHAnsi" w:cstheme="majorHAnsi"/>
          <w:b/>
          <w:bCs/>
        </w:rPr>
        <w:t>Core question 3</w:t>
      </w:r>
      <w:r>
        <w:rPr>
          <w:rFonts w:asciiTheme="majorHAnsi" w:hAnsiTheme="majorHAnsi" w:cstheme="majorHAnsi"/>
        </w:rPr>
        <w:t xml:space="preserve"> to assess </w:t>
      </w:r>
      <w:r w:rsidRPr="00163B81">
        <w:rPr>
          <w:rFonts w:asciiTheme="majorHAnsi" w:hAnsiTheme="majorHAnsi" w:cstheme="majorHAnsi"/>
          <w:b/>
          <w:bCs/>
        </w:rPr>
        <w:t>Adequacy</w:t>
      </w:r>
      <w:r>
        <w:rPr>
          <w:rFonts w:asciiTheme="majorHAnsi" w:hAnsiTheme="majorHAnsi" w:cstheme="majorHAnsi"/>
          <w:b/>
          <w:bCs/>
        </w:rPr>
        <w:t xml:space="preserve"> of SA-CT design</w:t>
      </w:r>
      <w:r w:rsidRPr="00163B81">
        <w:rPr>
          <w:rFonts w:asciiTheme="majorHAnsi" w:hAnsiTheme="majorHAnsi" w:cstheme="majorHAnsi"/>
          <w:b/>
          <w:bCs/>
        </w:rPr>
        <w:t>: Do</w:t>
      </w:r>
      <w:r>
        <w:rPr>
          <w:rFonts w:asciiTheme="majorHAnsi" w:hAnsiTheme="majorHAnsi" w:cstheme="majorHAnsi"/>
          <w:b/>
          <w:bCs/>
        </w:rPr>
        <w:t xml:space="preserve">es the scale and </w:t>
      </w:r>
      <w:r w:rsidR="00980DB6">
        <w:rPr>
          <w:rFonts w:asciiTheme="majorHAnsi" w:hAnsiTheme="majorHAnsi" w:cstheme="majorHAnsi"/>
          <w:b/>
          <w:bCs/>
        </w:rPr>
        <w:t xml:space="preserve">intended </w:t>
      </w:r>
      <w:r>
        <w:rPr>
          <w:rFonts w:asciiTheme="majorHAnsi" w:hAnsiTheme="majorHAnsi" w:cstheme="majorHAnsi"/>
          <w:b/>
          <w:bCs/>
        </w:rPr>
        <w:t xml:space="preserve">coverage </w:t>
      </w:r>
      <w:r w:rsidRPr="00163B81">
        <w:rPr>
          <w:rFonts w:asciiTheme="majorHAnsi" w:hAnsiTheme="majorHAnsi" w:cstheme="majorHAnsi"/>
          <w:b/>
          <w:bCs/>
        </w:rPr>
        <w:t>of a SA-CT program reflect the needs of the population served?</w:t>
      </w:r>
    </w:p>
    <w:p w:rsidR="008E6FF4" w:rsidP="008E6FF4" w:rsidRDefault="008E6FF4" w14:paraId="610E2A08" w14:textId="054BD434">
      <w:pPr>
        <w:rPr>
          <w:rFonts w:asciiTheme="majorHAnsi" w:hAnsiTheme="majorHAnsi" w:cstheme="majorHAnsi"/>
        </w:rPr>
      </w:pPr>
      <w:r>
        <w:rPr>
          <w:rFonts w:asciiTheme="majorHAnsi" w:hAnsiTheme="majorHAnsi" w:cstheme="majorHAnsi"/>
        </w:rPr>
        <w:t xml:space="preserve">This question is about the rationale for the budget allocations which is driving the coverage and benefit levels provided.  In mature systems such choices should be informed by the analysis of the needs of the target population.  There is some overlap with the inclusiveness question, but here the main focus is on the intended design choices and the actual performance of the program in terms of achieving full coverage. To provide evidence to support the ratings for this criterion, the assessment will need to use data from </w:t>
      </w:r>
      <w:r w:rsidR="007520C2">
        <w:rPr>
          <w:rFonts w:asciiTheme="majorHAnsi" w:hAnsiTheme="majorHAnsi" w:cstheme="majorHAnsi"/>
        </w:rPr>
        <w:t xml:space="preserve">Data Checklist (see </w:t>
      </w:r>
      <w:r w:rsidR="00980DB6">
        <w:rPr>
          <w:rFonts w:asciiTheme="majorHAnsi" w:hAnsiTheme="majorHAnsi" w:cstheme="majorHAnsi"/>
        </w:rPr>
        <w:t xml:space="preserve">Technical </w:t>
      </w:r>
      <w:r w:rsidR="007520C2">
        <w:rPr>
          <w:rFonts w:asciiTheme="majorHAnsi" w:hAnsiTheme="majorHAnsi" w:cstheme="majorHAnsi"/>
        </w:rPr>
        <w:t xml:space="preserve">Annex </w:t>
      </w:r>
      <w:r>
        <w:rPr>
          <w:rFonts w:asciiTheme="majorHAnsi" w:hAnsiTheme="majorHAnsi" w:cstheme="majorHAnsi"/>
        </w:rPr>
        <w:t xml:space="preserve">of this </w:t>
      </w:r>
      <w:r w:rsidR="007520C2">
        <w:rPr>
          <w:rFonts w:asciiTheme="majorHAnsi" w:hAnsiTheme="majorHAnsi" w:cstheme="majorHAnsi"/>
        </w:rPr>
        <w:t>P</w:t>
      </w:r>
      <w:r>
        <w:rPr>
          <w:rFonts w:asciiTheme="majorHAnsi" w:hAnsiTheme="majorHAnsi" w:cstheme="majorHAnsi"/>
        </w:rPr>
        <w:t>art</w:t>
      </w:r>
      <w:r w:rsidR="007520C2">
        <w:rPr>
          <w:rFonts w:asciiTheme="majorHAnsi" w:hAnsiTheme="majorHAnsi" w:cstheme="majorHAnsi"/>
        </w:rPr>
        <w:t>)</w:t>
      </w:r>
      <w:r>
        <w:rPr>
          <w:rFonts w:asciiTheme="majorHAnsi" w:hAnsiTheme="majorHAnsi" w:cstheme="majorHAnsi"/>
        </w:rPr>
        <w:t>.</w:t>
      </w:r>
    </w:p>
    <w:p w:rsidR="008E6FF4" w:rsidP="008E6FF4" w:rsidRDefault="007520C2" w14:paraId="776F631F" w14:textId="450C429B">
      <w:pPr>
        <w:ind w:left="720"/>
        <w:rPr>
          <w:rFonts w:asciiTheme="majorHAnsi" w:hAnsiTheme="majorHAnsi" w:cstheme="majorHAnsi"/>
        </w:rPr>
      </w:pPr>
      <w:r>
        <w:rPr>
          <w:rFonts w:asciiTheme="majorHAnsi" w:hAnsiTheme="majorHAnsi" w:cstheme="majorHAnsi"/>
        </w:rPr>
        <w:t>4</w:t>
      </w:r>
      <w:r w:rsidR="008B2C78">
        <w:rPr>
          <w:rFonts w:asciiTheme="majorHAnsi" w:hAnsiTheme="majorHAnsi" w:cstheme="majorHAnsi"/>
        </w:rPr>
        <w:t>5</w:t>
      </w:r>
      <w:r w:rsidRPr="00C5466C" w:rsidR="008E6FF4">
        <w:rPr>
          <w:rFonts w:asciiTheme="majorHAnsi" w:hAnsiTheme="majorHAnsi" w:cstheme="majorHAnsi"/>
        </w:rPr>
        <w:tab/>
      </w:r>
      <w:r w:rsidR="00B2395C">
        <w:rPr>
          <w:rFonts w:asciiTheme="majorHAnsi" w:hAnsiTheme="majorHAnsi" w:cstheme="majorHAnsi"/>
        </w:rPr>
        <w:t xml:space="preserve">Is the benefit level for the cash transfer reflects the </w:t>
      </w:r>
      <w:r w:rsidRPr="00C5466C" w:rsidR="008E6FF4">
        <w:rPr>
          <w:rFonts w:asciiTheme="majorHAnsi" w:hAnsiTheme="majorHAnsi" w:cstheme="majorHAnsi"/>
        </w:rPr>
        <w:t xml:space="preserve">needs /gaps assessment for income support or poverty assessment?  </w:t>
      </w:r>
    </w:p>
    <w:p w:rsidR="008E6FF4" w:rsidP="008E6FF4" w:rsidRDefault="008B2C78" w14:paraId="6FADE63F" w14:textId="08738407">
      <w:pPr>
        <w:ind w:left="720"/>
        <w:rPr>
          <w:rFonts w:asciiTheme="majorHAnsi" w:hAnsiTheme="majorHAnsi" w:cstheme="majorHAnsi"/>
        </w:rPr>
      </w:pPr>
      <w:r>
        <w:rPr>
          <w:rFonts w:asciiTheme="majorHAnsi" w:hAnsiTheme="majorHAnsi" w:cstheme="majorHAnsi"/>
        </w:rPr>
        <w:t>46</w:t>
      </w:r>
      <w:r w:rsidRPr="00C5466C" w:rsidR="008E6FF4">
        <w:rPr>
          <w:rFonts w:asciiTheme="majorHAnsi" w:hAnsiTheme="majorHAnsi" w:cstheme="majorHAnsi"/>
        </w:rPr>
        <w:t xml:space="preserve"> </w:t>
      </w:r>
      <w:r w:rsidRPr="00C5466C" w:rsidR="008E6FF4">
        <w:rPr>
          <w:rFonts w:asciiTheme="majorHAnsi" w:hAnsiTheme="majorHAnsi" w:cstheme="majorHAnsi"/>
        </w:rPr>
        <w:tab/>
      </w:r>
      <w:r w:rsidRPr="00C5466C" w:rsidR="008E6FF4">
        <w:rPr>
          <w:rFonts w:asciiTheme="majorHAnsi" w:hAnsiTheme="majorHAnsi" w:cstheme="majorHAnsi"/>
        </w:rPr>
        <w:t xml:space="preserve">Is the </w:t>
      </w:r>
      <w:r w:rsidR="00B2395C">
        <w:rPr>
          <w:rFonts w:asciiTheme="majorHAnsi" w:hAnsiTheme="majorHAnsi" w:cstheme="majorHAnsi"/>
        </w:rPr>
        <w:t xml:space="preserve">actual </w:t>
      </w:r>
      <w:r w:rsidR="00980DB6">
        <w:rPr>
          <w:rFonts w:asciiTheme="majorHAnsi" w:hAnsiTheme="majorHAnsi" w:cstheme="majorHAnsi"/>
        </w:rPr>
        <w:t xml:space="preserve">coverage and </w:t>
      </w:r>
      <w:r w:rsidRPr="00C5466C" w:rsidR="008E6FF4">
        <w:rPr>
          <w:rFonts w:asciiTheme="majorHAnsi" w:hAnsiTheme="majorHAnsi" w:cstheme="majorHAnsi"/>
        </w:rPr>
        <w:t xml:space="preserve">profile of beneficiaries congruent with the poverty /vulnerability /risk assessments? </w:t>
      </w:r>
    </w:p>
    <w:p w:rsidR="008B2C78" w:rsidP="00980DB6" w:rsidRDefault="008B2C78" w14:paraId="678CB85C" w14:textId="797FDBC3">
      <w:pPr>
        <w:ind w:left="720"/>
        <w:rPr>
          <w:rFonts w:asciiTheme="majorHAnsi" w:hAnsiTheme="majorHAnsi" w:cstheme="majorHAnsi"/>
        </w:rPr>
      </w:pPr>
      <w:r>
        <w:rPr>
          <w:rFonts w:asciiTheme="majorHAnsi" w:hAnsiTheme="majorHAnsi" w:cstheme="majorHAnsi"/>
        </w:rPr>
        <w:t>47</w:t>
      </w:r>
      <w:r w:rsidR="008E6FF4">
        <w:rPr>
          <w:rFonts w:asciiTheme="majorHAnsi" w:hAnsiTheme="majorHAnsi" w:cstheme="majorHAnsi"/>
        </w:rPr>
        <w:tab/>
      </w:r>
      <w:r w:rsidR="008E6FF4">
        <w:rPr>
          <w:rFonts w:asciiTheme="majorHAnsi" w:hAnsiTheme="majorHAnsi" w:cstheme="majorHAnsi"/>
        </w:rPr>
        <w:t xml:space="preserve">Is there adequate attention </w:t>
      </w:r>
      <w:r w:rsidR="007520C2">
        <w:rPr>
          <w:rFonts w:asciiTheme="majorHAnsi" w:hAnsiTheme="majorHAnsi" w:cstheme="majorHAnsi"/>
        </w:rPr>
        <w:t xml:space="preserve">among policy makers and program administrators </w:t>
      </w:r>
      <w:r w:rsidR="008E6FF4">
        <w:rPr>
          <w:rFonts w:asciiTheme="majorHAnsi" w:hAnsiTheme="majorHAnsi" w:cstheme="majorHAnsi"/>
        </w:rPr>
        <w:t xml:space="preserve">to </w:t>
      </w:r>
      <w:r>
        <w:rPr>
          <w:rFonts w:asciiTheme="majorHAnsi" w:hAnsiTheme="majorHAnsi" w:cstheme="majorHAnsi"/>
        </w:rPr>
        <w:t xml:space="preserve">ensure full coverage of the </w:t>
      </w:r>
      <w:r w:rsidR="008E6FF4">
        <w:rPr>
          <w:rFonts w:asciiTheme="majorHAnsi" w:hAnsiTheme="majorHAnsi" w:cstheme="majorHAnsi"/>
        </w:rPr>
        <w:t>program</w:t>
      </w:r>
      <w:r w:rsidR="00B2395C">
        <w:rPr>
          <w:rFonts w:asciiTheme="majorHAnsi" w:hAnsiTheme="majorHAnsi" w:cstheme="majorHAnsi"/>
        </w:rPr>
        <w:t xml:space="preserve">, </w:t>
      </w:r>
      <w:r>
        <w:rPr>
          <w:rFonts w:asciiTheme="majorHAnsi" w:hAnsiTheme="majorHAnsi" w:cstheme="majorHAnsi"/>
        </w:rPr>
        <w:t xml:space="preserve">its capacity to close </w:t>
      </w:r>
      <w:r w:rsidR="008E6FF4">
        <w:rPr>
          <w:rFonts w:asciiTheme="majorHAnsi" w:hAnsiTheme="majorHAnsi" w:cstheme="majorHAnsi"/>
        </w:rPr>
        <w:t>consumption/income gap</w:t>
      </w:r>
      <w:r>
        <w:rPr>
          <w:rFonts w:asciiTheme="majorHAnsi" w:hAnsiTheme="majorHAnsi" w:cstheme="majorHAnsi"/>
        </w:rPr>
        <w:t xml:space="preserve"> and achi</w:t>
      </w:r>
      <w:r w:rsidR="00980DB6">
        <w:rPr>
          <w:rFonts w:asciiTheme="majorHAnsi" w:hAnsiTheme="majorHAnsi" w:cstheme="majorHAnsi"/>
        </w:rPr>
        <w:t>e</w:t>
      </w:r>
      <w:r>
        <w:rPr>
          <w:rFonts w:asciiTheme="majorHAnsi" w:hAnsiTheme="majorHAnsi" w:cstheme="majorHAnsi"/>
        </w:rPr>
        <w:t>ve other intended objectives</w:t>
      </w:r>
      <w:r w:rsidR="008E6FF4">
        <w:rPr>
          <w:rFonts w:asciiTheme="majorHAnsi" w:hAnsiTheme="majorHAnsi" w:cstheme="majorHAnsi"/>
        </w:rPr>
        <w:t>?</w:t>
      </w:r>
    </w:p>
    <w:p w:rsidR="00AE18C5" w:rsidP="00980DB6" w:rsidRDefault="00AE18C5" w14:paraId="391EBDA1" w14:textId="77777777">
      <w:pPr>
        <w:ind w:left="720"/>
        <w:rPr>
          <w:rFonts w:asciiTheme="majorHAnsi" w:hAnsiTheme="majorHAnsi" w:cstheme="majorHAnsi"/>
        </w:rPr>
      </w:pPr>
    </w:p>
    <w:p w:rsidRPr="00163B81" w:rsidR="008E6FF4" w:rsidP="00DD36E8" w:rsidRDefault="008E6FF4" w14:paraId="3C34BF23" w14:textId="77777777">
      <w:pPr>
        <w:pStyle w:val="ListParagraph"/>
        <w:numPr>
          <w:ilvl w:val="0"/>
          <w:numId w:val="15"/>
        </w:numPr>
        <w:rPr>
          <w:rFonts w:asciiTheme="majorHAnsi" w:hAnsiTheme="majorHAnsi" w:cstheme="majorHAnsi"/>
          <w:b/>
          <w:bCs/>
        </w:rPr>
      </w:pPr>
      <w:r>
        <w:rPr>
          <w:rFonts w:asciiTheme="majorHAnsi" w:hAnsiTheme="majorHAnsi" w:cstheme="majorHAnsi"/>
          <w:b/>
          <w:bCs/>
        </w:rPr>
        <w:t xml:space="preserve">Core question 4 for rate the </w:t>
      </w:r>
      <w:r w:rsidRPr="00163B81">
        <w:rPr>
          <w:rFonts w:asciiTheme="majorHAnsi" w:hAnsiTheme="majorHAnsi" w:cstheme="majorHAnsi"/>
          <w:b/>
          <w:bCs/>
        </w:rPr>
        <w:t>Cost effectiveness</w:t>
      </w:r>
      <w:r>
        <w:rPr>
          <w:rFonts w:asciiTheme="majorHAnsi" w:hAnsiTheme="majorHAnsi" w:cstheme="majorHAnsi"/>
          <w:b/>
          <w:bCs/>
        </w:rPr>
        <w:t xml:space="preserve"> of the SA-CT design</w:t>
      </w:r>
      <w:r w:rsidRPr="00163B81">
        <w:rPr>
          <w:rFonts w:asciiTheme="majorHAnsi" w:hAnsiTheme="majorHAnsi" w:cstheme="majorHAnsi"/>
          <w:b/>
          <w:bCs/>
        </w:rPr>
        <w:t>: Are benefit levels calibrated to optimize the use of resources?</w:t>
      </w:r>
    </w:p>
    <w:p w:rsidRPr="00333B99" w:rsidR="008E6FF4" w:rsidP="008E6FF4" w:rsidRDefault="008E6FF4" w14:paraId="4E9584B2" w14:textId="2FD49174">
      <w:pPr>
        <w:rPr>
          <w:rFonts w:asciiTheme="majorHAnsi" w:hAnsiTheme="majorHAnsi" w:cstheme="majorHAnsi"/>
        </w:rPr>
      </w:pPr>
      <w:r>
        <w:rPr>
          <w:rFonts w:asciiTheme="majorHAnsi" w:hAnsiTheme="majorHAnsi" w:cstheme="majorHAnsi"/>
        </w:rPr>
        <w:t>This question is reflecting two important aspects: the design of the benefit levels</w:t>
      </w:r>
      <w:r w:rsidR="00091CC0">
        <w:rPr>
          <w:rFonts w:asciiTheme="majorHAnsi" w:hAnsiTheme="majorHAnsi" w:cstheme="majorHAnsi"/>
        </w:rPr>
        <w:t xml:space="preserve"> and the setting of the benefits parameters (e.g. duration of benefits) </w:t>
      </w:r>
      <w:r>
        <w:rPr>
          <w:rFonts w:asciiTheme="majorHAnsi" w:hAnsiTheme="majorHAnsi" w:cstheme="majorHAnsi"/>
        </w:rPr>
        <w:t xml:space="preserve">. Benefits should reflect objective assessment of needs, and should be congruent with the objectives set for the program. If the objective of the program is poverty reduction, then poverty line, cost of the basic food basket or poverty gap are appropriate choices for rating the SA-CT program as “advanced”. But other choices can also suggest careful considerations for programs that are aimed at other objectives.  </w:t>
      </w:r>
      <w:r w:rsidR="00091CC0">
        <w:rPr>
          <w:rFonts w:asciiTheme="majorHAnsi" w:hAnsiTheme="majorHAnsi" w:cstheme="majorHAnsi"/>
        </w:rPr>
        <w:t xml:space="preserve">Question 49 does not imply that undetermined benefit is worse for cost-effectiveness. </w:t>
      </w:r>
      <w:r>
        <w:rPr>
          <w:rFonts w:asciiTheme="majorHAnsi" w:hAnsiTheme="majorHAnsi" w:cstheme="majorHAnsi"/>
        </w:rPr>
        <w:t xml:space="preserve">Therefore, a thorough discussion is required to assess whether the benefit policy is “advanced” or it is mostly arbitrary and based on ad-hoc decisions (“nascent”).      </w:t>
      </w:r>
    </w:p>
    <w:p w:rsidRPr="009D3E46" w:rsidR="008E6FF4" w:rsidP="008E6FF4" w:rsidRDefault="008B2C78" w14:paraId="5910787B" w14:textId="4738BCC5">
      <w:pPr>
        <w:pStyle w:val="ListParagraph"/>
        <w:rPr>
          <w:rFonts w:asciiTheme="majorHAnsi" w:hAnsiTheme="majorHAnsi" w:cstheme="majorHAnsi"/>
        </w:rPr>
      </w:pPr>
      <w:r>
        <w:rPr>
          <w:rFonts w:asciiTheme="majorHAnsi" w:hAnsiTheme="majorHAnsi" w:cstheme="majorHAnsi"/>
        </w:rPr>
        <w:t>48</w:t>
      </w:r>
      <w:r w:rsidRPr="009D3E46" w:rsidR="008E6FF4">
        <w:rPr>
          <w:rFonts w:asciiTheme="majorHAnsi" w:hAnsiTheme="majorHAnsi" w:cstheme="majorHAnsi"/>
        </w:rPr>
        <w:tab/>
      </w:r>
      <w:r w:rsidRPr="009D3E46" w:rsidR="008E6FF4">
        <w:rPr>
          <w:rFonts w:asciiTheme="majorHAnsi" w:hAnsiTheme="majorHAnsi" w:cstheme="majorHAnsi"/>
        </w:rPr>
        <w:t xml:space="preserve">How is the SA benefit determined?  Is it based on: </w:t>
      </w:r>
    </w:p>
    <w:p w:rsidRPr="009D3E46" w:rsidR="008E6FF4" w:rsidP="008E6FF4" w:rsidRDefault="008E6FF4" w14:paraId="67EADC06" w14:textId="77777777">
      <w:pPr>
        <w:pStyle w:val="ListParagraph"/>
        <w:rPr>
          <w:rFonts w:asciiTheme="majorHAnsi" w:hAnsiTheme="majorHAnsi" w:cstheme="majorHAnsi"/>
        </w:rPr>
      </w:pPr>
      <w:r w:rsidRPr="009D3E46">
        <w:rPr>
          <w:rFonts w:asciiTheme="majorHAnsi" w:hAnsiTheme="majorHAnsi" w:cstheme="majorHAnsi"/>
        </w:rPr>
        <w:t>* Poverty line (defined by law or published by the statistical office)</w:t>
      </w:r>
    </w:p>
    <w:p w:rsidRPr="009D3E46" w:rsidR="008E6FF4" w:rsidP="008E6FF4" w:rsidRDefault="008E6FF4" w14:paraId="3807CE1D" w14:textId="77777777">
      <w:pPr>
        <w:pStyle w:val="ListParagraph"/>
        <w:rPr>
          <w:rFonts w:asciiTheme="majorHAnsi" w:hAnsiTheme="majorHAnsi" w:cstheme="majorHAnsi"/>
        </w:rPr>
      </w:pPr>
      <w:r w:rsidRPr="009D3E46">
        <w:rPr>
          <w:rFonts w:asciiTheme="majorHAnsi" w:hAnsiTheme="majorHAnsi" w:cstheme="majorHAnsi"/>
        </w:rPr>
        <w:t>* Cost of the basic food basket</w:t>
      </w:r>
    </w:p>
    <w:p w:rsidRPr="009D3E46" w:rsidR="008E6FF4" w:rsidP="008E6FF4" w:rsidRDefault="008E6FF4" w14:paraId="1E7AF2A6" w14:textId="77777777">
      <w:pPr>
        <w:pStyle w:val="ListParagraph"/>
        <w:rPr>
          <w:rFonts w:asciiTheme="majorHAnsi" w:hAnsiTheme="majorHAnsi" w:cstheme="majorHAnsi"/>
        </w:rPr>
      </w:pPr>
      <w:r w:rsidRPr="009D3E46">
        <w:rPr>
          <w:rFonts w:asciiTheme="majorHAnsi" w:hAnsiTheme="majorHAnsi" w:cstheme="majorHAnsi"/>
        </w:rPr>
        <w:t>* Poverty gap or deficit of the poor</w:t>
      </w:r>
    </w:p>
    <w:p w:rsidRPr="009D3E46" w:rsidR="008E6FF4" w:rsidP="008E6FF4" w:rsidRDefault="008E6FF4" w14:paraId="6DBB820D" w14:textId="77777777">
      <w:pPr>
        <w:pStyle w:val="ListParagraph"/>
        <w:rPr>
          <w:rFonts w:asciiTheme="majorHAnsi" w:hAnsiTheme="majorHAnsi" w:cstheme="majorHAnsi"/>
        </w:rPr>
      </w:pPr>
      <w:r w:rsidRPr="009D3E46">
        <w:rPr>
          <w:rFonts w:asciiTheme="majorHAnsi" w:hAnsiTheme="majorHAnsi" w:cstheme="majorHAnsi"/>
        </w:rPr>
        <w:t>* Minimum wage</w:t>
      </w:r>
    </w:p>
    <w:p w:rsidRPr="009D3E46" w:rsidR="008E6FF4" w:rsidP="008E6FF4" w:rsidRDefault="008E6FF4" w14:paraId="4D790BF5" w14:textId="77777777">
      <w:pPr>
        <w:pStyle w:val="ListParagraph"/>
        <w:rPr>
          <w:rFonts w:asciiTheme="majorHAnsi" w:hAnsiTheme="majorHAnsi" w:cstheme="majorHAnsi"/>
        </w:rPr>
      </w:pPr>
      <w:r w:rsidRPr="009D3E46">
        <w:rPr>
          <w:rFonts w:asciiTheme="majorHAnsi" w:hAnsiTheme="majorHAnsi" w:cstheme="majorHAnsi"/>
        </w:rPr>
        <w:t>* Guaranteed Social Minimum (established by legislation)</w:t>
      </w:r>
    </w:p>
    <w:p w:rsidRPr="009D3E46" w:rsidR="008E6FF4" w:rsidP="008E6FF4" w:rsidRDefault="008E6FF4" w14:paraId="37CC8AC0" w14:textId="77777777">
      <w:pPr>
        <w:pStyle w:val="ListParagraph"/>
        <w:rPr>
          <w:rFonts w:asciiTheme="majorHAnsi" w:hAnsiTheme="majorHAnsi" w:cstheme="majorHAnsi"/>
        </w:rPr>
      </w:pPr>
      <w:r w:rsidRPr="009D3E46">
        <w:rPr>
          <w:rFonts w:asciiTheme="majorHAnsi" w:hAnsiTheme="majorHAnsi" w:cstheme="majorHAnsi"/>
        </w:rPr>
        <w:t>* Opportunity costs of conditions to the household</w:t>
      </w:r>
    </w:p>
    <w:p w:rsidRPr="009D3E46" w:rsidR="008E6FF4" w:rsidP="008E6FF4" w:rsidRDefault="008E6FF4" w14:paraId="3CF3ABEF" w14:textId="77777777">
      <w:pPr>
        <w:pStyle w:val="ListParagraph"/>
        <w:rPr>
          <w:rFonts w:asciiTheme="majorHAnsi" w:hAnsiTheme="majorHAnsi" w:cstheme="majorHAnsi"/>
        </w:rPr>
      </w:pPr>
      <w:r w:rsidRPr="009D3E46">
        <w:rPr>
          <w:rFonts w:asciiTheme="majorHAnsi" w:hAnsiTheme="majorHAnsi" w:cstheme="majorHAnsi"/>
        </w:rPr>
        <w:t xml:space="preserve">* Expert judgement on the value of support needed to achieve the objectives </w:t>
      </w:r>
    </w:p>
    <w:p w:rsidR="008E6FF4" w:rsidP="008E6FF4" w:rsidRDefault="008E6FF4" w14:paraId="6B17D4E6" w14:textId="77777777">
      <w:pPr>
        <w:pStyle w:val="ListParagraph"/>
        <w:rPr>
          <w:rFonts w:asciiTheme="majorHAnsi" w:hAnsiTheme="majorHAnsi" w:cstheme="majorHAnsi"/>
        </w:rPr>
      </w:pPr>
      <w:r w:rsidRPr="009D3E46">
        <w:rPr>
          <w:rFonts w:asciiTheme="majorHAnsi" w:hAnsiTheme="majorHAnsi" w:cstheme="majorHAnsi"/>
        </w:rPr>
        <w:t>* Other, specify</w:t>
      </w:r>
    </w:p>
    <w:p w:rsidR="008E6FF4" w:rsidP="008E6FF4" w:rsidRDefault="008E6FF4" w14:paraId="0C4F7D09" w14:textId="77777777">
      <w:pPr>
        <w:pStyle w:val="ListParagraph"/>
        <w:rPr>
          <w:rFonts w:asciiTheme="majorHAnsi" w:hAnsiTheme="majorHAnsi" w:cstheme="majorHAnsi"/>
        </w:rPr>
      </w:pPr>
    </w:p>
    <w:p w:rsidR="008E6FF4" w:rsidP="00027E97" w:rsidRDefault="00027E97" w14:paraId="2105FA56" w14:textId="34C17E6C">
      <w:pPr>
        <w:pStyle w:val="ListParagraph"/>
        <w:rPr>
          <w:rFonts w:asciiTheme="majorHAnsi" w:hAnsiTheme="majorHAnsi" w:cstheme="majorHAnsi"/>
        </w:rPr>
      </w:pPr>
      <w:r>
        <w:rPr>
          <w:rFonts w:asciiTheme="majorHAnsi" w:hAnsiTheme="majorHAnsi" w:cstheme="majorHAnsi"/>
        </w:rPr>
        <w:t>4</w:t>
      </w:r>
      <w:r w:rsidR="008B2C78">
        <w:rPr>
          <w:rFonts w:asciiTheme="majorHAnsi" w:hAnsiTheme="majorHAnsi" w:cstheme="majorHAnsi"/>
        </w:rPr>
        <w:t>9</w:t>
      </w:r>
      <w:r w:rsidR="008E6FF4">
        <w:rPr>
          <w:rFonts w:asciiTheme="majorHAnsi" w:hAnsiTheme="majorHAnsi" w:cstheme="majorHAnsi"/>
        </w:rPr>
        <w:tab/>
      </w:r>
      <w:r w:rsidRPr="00F85580" w:rsidR="008E6FF4">
        <w:rPr>
          <w:rFonts w:asciiTheme="majorHAnsi" w:hAnsiTheme="majorHAnsi" w:cstheme="majorHAnsi"/>
        </w:rPr>
        <w:t>For how long is a beneficiary entitled to receive a benefit from the program for any one given case?</w:t>
      </w:r>
      <w:r w:rsidR="008E6FF4">
        <w:rPr>
          <w:rFonts w:asciiTheme="majorHAnsi" w:hAnsiTheme="majorHAnsi" w:cstheme="majorHAnsi"/>
        </w:rPr>
        <w:t xml:space="preserve"> </w:t>
      </w:r>
      <w:r w:rsidR="00091CC0">
        <w:rPr>
          <w:rFonts w:asciiTheme="majorHAnsi" w:hAnsiTheme="majorHAnsi" w:cstheme="majorHAnsi"/>
        </w:rPr>
        <w:t>Is it pre-determined, or the eligibility lasts as long as there is a need for support?</w:t>
      </w:r>
    </w:p>
    <w:p w:rsidRPr="00027E97" w:rsidR="00091CC0" w:rsidP="00027E97" w:rsidRDefault="00091CC0" w14:paraId="7E1BB478" w14:textId="77777777">
      <w:pPr>
        <w:pStyle w:val="ListParagraph"/>
        <w:rPr>
          <w:rFonts w:asciiTheme="majorHAnsi" w:hAnsiTheme="majorHAnsi" w:cstheme="majorHAnsi"/>
        </w:rPr>
      </w:pPr>
    </w:p>
    <w:p w:rsidR="008E6FF4" w:rsidP="007520C2" w:rsidRDefault="007520C2" w14:paraId="18D7867D" w14:textId="541352AE">
      <w:pPr>
        <w:pStyle w:val="ListParagraph"/>
        <w:rPr>
          <w:rFonts w:asciiTheme="majorHAnsi" w:hAnsiTheme="majorHAnsi" w:cstheme="majorHAnsi"/>
        </w:rPr>
      </w:pPr>
      <w:r>
        <w:rPr>
          <w:rFonts w:asciiTheme="majorHAnsi" w:hAnsiTheme="majorHAnsi" w:cstheme="majorHAnsi"/>
        </w:rPr>
        <w:t>5</w:t>
      </w:r>
      <w:r w:rsidR="00091CC0">
        <w:rPr>
          <w:rFonts w:asciiTheme="majorHAnsi" w:hAnsiTheme="majorHAnsi" w:cstheme="majorHAnsi"/>
        </w:rPr>
        <w:t>0</w:t>
      </w:r>
      <w:r>
        <w:rPr>
          <w:rFonts w:asciiTheme="majorHAnsi" w:hAnsiTheme="majorHAnsi" w:cstheme="majorHAnsi"/>
        </w:rPr>
        <w:tab/>
      </w:r>
      <w:r w:rsidRPr="007520C2" w:rsidR="008E6FF4">
        <w:rPr>
          <w:rFonts w:asciiTheme="majorHAnsi" w:hAnsiTheme="majorHAnsi" w:cstheme="majorHAnsi"/>
        </w:rPr>
        <w:t xml:space="preserve">Is there a clear understanding of costs of various services/conditions? </w:t>
      </w:r>
    </w:p>
    <w:p w:rsidR="00027E97" w:rsidP="00027E97" w:rsidRDefault="00027E97" w14:paraId="0B9CB5C2" w14:textId="77777777">
      <w:pPr>
        <w:pStyle w:val="ListParagraph"/>
        <w:rPr>
          <w:rFonts w:asciiTheme="majorHAnsi" w:hAnsiTheme="majorHAnsi" w:cstheme="majorHAnsi"/>
          <w:b/>
          <w:bCs/>
        </w:rPr>
      </w:pPr>
    </w:p>
    <w:p w:rsidRPr="00163B81" w:rsidR="008E6FF4" w:rsidP="00DD36E8" w:rsidRDefault="008E6FF4" w14:paraId="23E59306" w14:textId="73BF03B1">
      <w:pPr>
        <w:pStyle w:val="ListParagraph"/>
        <w:numPr>
          <w:ilvl w:val="0"/>
          <w:numId w:val="15"/>
        </w:numPr>
        <w:rPr>
          <w:rFonts w:asciiTheme="majorHAnsi" w:hAnsiTheme="majorHAnsi" w:cstheme="majorHAnsi"/>
          <w:b/>
          <w:bCs/>
        </w:rPr>
      </w:pPr>
      <w:r>
        <w:rPr>
          <w:rFonts w:asciiTheme="majorHAnsi" w:hAnsiTheme="majorHAnsi" w:cstheme="majorHAnsi"/>
          <w:b/>
          <w:bCs/>
        </w:rPr>
        <w:t xml:space="preserve">Core question 5 </w:t>
      </w:r>
      <w:r w:rsidR="0046101C">
        <w:rPr>
          <w:rFonts w:asciiTheme="majorHAnsi" w:hAnsiTheme="majorHAnsi" w:cstheme="majorHAnsi"/>
          <w:b/>
          <w:bCs/>
        </w:rPr>
        <w:t>(</w:t>
      </w:r>
      <w:r w:rsidRPr="00163B81">
        <w:rPr>
          <w:rFonts w:asciiTheme="majorHAnsi" w:hAnsiTheme="majorHAnsi" w:cstheme="majorHAnsi"/>
          <w:b/>
          <w:bCs/>
        </w:rPr>
        <w:t>Incentives compatibility</w:t>
      </w:r>
      <w:r>
        <w:rPr>
          <w:rFonts w:asciiTheme="majorHAnsi" w:hAnsiTheme="majorHAnsi" w:cstheme="majorHAnsi"/>
          <w:b/>
          <w:bCs/>
        </w:rPr>
        <w:t xml:space="preserve"> of the SA-CT design</w:t>
      </w:r>
      <w:r w:rsidR="0046101C">
        <w:rPr>
          <w:rFonts w:asciiTheme="majorHAnsi" w:hAnsiTheme="majorHAnsi" w:cstheme="majorHAnsi"/>
          <w:b/>
          <w:bCs/>
        </w:rPr>
        <w:t>)</w:t>
      </w:r>
      <w:r w:rsidRPr="00163B81">
        <w:rPr>
          <w:rFonts w:asciiTheme="majorHAnsi" w:hAnsiTheme="majorHAnsi" w:cstheme="majorHAnsi"/>
          <w:b/>
          <w:bCs/>
        </w:rPr>
        <w:t>: Do rules for eligibility provide encouragement for positive behaviors of are aligned with work incentives?</w:t>
      </w:r>
    </w:p>
    <w:p w:rsidRPr="00BD7CB3" w:rsidR="008E6FF4" w:rsidP="008E6FF4" w:rsidRDefault="008E6FF4" w14:paraId="3946042E" w14:textId="4CE2078F">
      <w:pPr>
        <w:rPr>
          <w:rFonts w:asciiTheme="majorHAnsi" w:hAnsiTheme="majorHAnsi" w:cstheme="majorHAnsi"/>
        </w:rPr>
      </w:pPr>
      <w:r>
        <w:rPr>
          <w:rFonts w:asciiTheme="majorHAnsi" w:hAnsiTheme="majorHAnsi" w:cstheme="majorHAnsi"/>
        </w:rPr>
        <w:t xml:space="preserve">The program benefits and eligibility conditions should not penalize work, should not reduce incentives to take up job opportunities or take a risk of starting own business.  More work encouraging design leads to higher ratings. Some programs have explicit graduation strategies.  In principle, if targeted to groups with potential for graduation, such strategies should be present.  But not all SA-CT are aiming at such groups, so discussion needs to be specific to this choice.  </w:t>
      </w:r>
      <w:r w:rsidR="00B2395C">
        <w:rPr>
          <w:rFonts w:asciiTheme="majorHAnsi" w:hAnsiTheme="majorHAnsi" w:cstheme="majorHAnsi"/>
        </w:rPr>
        <w:t>The question 5</w:t>
      </w:r>
      <w:r w:rsidR="003C6FF6">
        <w:rPr>
          <w:rFonts w:asciiTheme="majorHAnsi" w:hAnsiTheme="majorHAnsi" w:cstheme="majorHAnsi"/>
        </w:rPr>
        <w:t>3</w:t>
      </w:r>
      <w:r w:rsidR="00B2395C">
        <w:rPr>
          <w:rFonts w:asciiTheme="majorHAnsi" w:hAnsiTheme="majorHAnsi" w:cstheme="majorHAnsi"/>
        </w:rPr>
        <w:t xml:space="preserve"> can have answer ranging from below (which in principle means incentives compatibility) to above (which is a flag for potential problems). </w:t>
      </w:r>
      <w:r>
        <w:rPr>
          <w:rFonts w:asciiTheme="majorHAnsi" w:hAnsiTheme="majorHAnsi" w:cstheme="majorHAnsi"/>
        </w:rPr>
        <w:t>In addition, there is a set of questions about conditionalities and their design (f</w:t>
      </w:r>
      <w:r w:rsidRPr="00812FA8">
        <w:rPr>
          <w:rFonts w:asciiTheme="majorHAnsi" w:hAnsiTheme="majorHAnsi" w:cstheme="majorHAnsi"/>
        </w:rPr>
        <w:t xml:space="preserve">or example, benefit is delivered upon fulfillment of certain </w:t>
      </w:r>
      <w:r>
        <w:rPr>
          <w:rFonts w:asciiTheme="majorHAnsi" w:hAnsiTheme="majorHAnsi" w:cstheme="majorHAnsi"/>
        </w:rPr>
        <w:t xml:space="preserve">actions on a part of a beneficiary - </w:t>
      </w:r>
      <w:r w:rsidRPr="00812FA8">
        <w:rPr>
          <w:rFonts w:asciiTheme="majorHAnsi" w:hAnsiTheme="majorHAnsi" w:cstheme="majorHAnsi"/>
        </w:rPr>
        <w:t>such as school attendance</w:t>
      </w:r>
      <w:r>
        <w:rPr>
          <w:rFonts w:asciiTheme="majorHAnsi" w:hAnsiTheme="majorHAnsi" w:cstheme="majorHAnsi"/>
        </w:rPr>
        <w:t>,</w:t>
      </w:r>
      <w:r w:rsidRPr="00812FA8">
        <w:rPr>
          <w:rFonts w:asciiTheme="majorHAnsi" w:hAnsiTheme="majorHAnsi" w:cstheme="majorHAnsi"/>
        </w:rPr>
        <w:t xml:space="preserve"> regular medical checks</w:t>
      </w:r>
      <w:r>
        <w:rPr>
          <w:rFonts w:asciiTheme="majorHAnsi" w:hAnsiTheme="majorHAnsi" w:cstheme="majorHAnsi"/>
        </w:rPr>
        <w:t>, or registration with the employment service). For programs without conditionalities, these should not be considered.</w:t>
      </w:r>
      <w:r w:rsidR="00B2395C">
        <w:rPr>
          <w:rFonts w:asciiTheme="majorHAnsi" w:hAnsiTheme="majorHAnsi" w:cstheme="majorHAnsi"/>
        </w:rPr>
        <w:t xml:space="preserve"> Question </w:t>
      </w:r>
      <w:r w:rsidR="00091CC0">
        <w:rPr>
          <w:rFonts w:asciiTheme="majorHAnsi" w:hAnsiTheme="majorHAnsi" w:cstheme="majorHAnsi"/>
        </w:rPr>
        <w:t>58</w:t>
      </w:r>
      <w:r w:rsidR="00B2395C">
        <w:rPr>
          <w:rFonts w:asciiTheme="majorHAnsi" w:hAnsiTheme="majorHAnsi" w:cstheme="majorHAnsi"/>
        </w:rPr>
        <w:t xml:space="preserve"> may not have clear answer in case there were no impact evaluations of proper assessment of results. This should be considered as negative. </w:t>
      </w:r>
    </w:p>
    <w:p w:rsidR="008E6FF4" w:rsidP="008E6FF4" w:rsidRDefault="00027E97" w14:paraId="4E1B18A0" w14:textId="3674C41C">
      <w:pPr>
        <w:ind w:left="720"/>
        <w:rPr>
          <w:rFonts w:asciiTheme="majorHAnsi" w:hAnsiTheme="majorHAnsi" w:cstheme="majorHAnsi"/>
        </w:rPr>
      </w:pPr>
      <w:r>
        <w:rPr>
          <w:rFonts w:asciiTheme="majorHAnsi" w:hAnsiTheme="majorHAnsi" w:cstheme="majorHAnsi"/>
        </w:rPr>
        <w:t>5</w:t>
      </w:r>
      <w:r w:rsidR="00091CC0">
        <w:rPr>
          <w:rFonts w:asciiTheme="majorHAnsi" w:hAnsiTheme="majorHAnsi" w:cstheme="majorHAnsi"/>
        </w:rPr>
        <w:t>1</w:t>
      </w:r>
      <w:r w:rsidRPr="009D7EB3" w:rsidR="008E6FF4">
        <w:rPr>
          <w:rFonts w:asciiTheme="majorHAnsi" w:hAnsiTheme="majorHAnsi" w:cstheme="majorHAnsi"/>
        </w:rPr>
        <w:tab/>
      </w:r>
      <w:r w:rsidRPr="009D7EB3" w:rsidR="008E6FF4">
        <w:rPr>
          <w:rFonts w:asciiTheme="majorHAnsi" w:hAnsiTheme="majorHAnsi" w:cstheme="majorHAnsi"/>
        </w:rPr>
        <w:t>To what extent does the program aim to integrate the active age</w:t>
      </w:r>
      <w:r w:rsidR="008E6FF4">
        <w:rPr>
          <w:rFonts w:asciiTheme="majorHAnsi" w:hAnsiTheme="majorHAnsi" w:cstheme="majorHAnsi"/>
        </w:rPr>
        <w:t xml:space="preserve"> beneficiaries </w:t>
      </w:r>
      <w:r w:rsidRPr="009D7EB3" w:rsidR="008E6FF4">
        <w:rPr>
          <w:rFonts w:asciiTheme="majorHAnsi" w:hAnsiTheme="majorHAnsi" w:cstheme="majorHAnsi"/>
        </w:rPr>
        <w:t>into the labor market</w:t>
      </w:r>
      <w:r w:rsidR="008E6FF4">
        <w:rPr>
          <w:rFonts w:asciiTheme="majorHAnsi" w:hAnsiTheme="majorHAnsi" w:cstheme="majorHAnsi"/>
        </w:rPr>
        <w:t>s</w:t>
      </w:r>
      <w:r w:rsidRPr="009D7EB3" w:rsidR="008E6FF4">
        <w:rPr>
          <w:rFonts w:asciiTheme="majorHAnsi" w:hAnsiTheme="majorHAnsi" w:cstheme="majorHAnsi"/>
        </w:rPr>
        <w:t>?</w:t>
      </w:r>
    </w:p>
    <w:p w:rsidRPr="003234F4" w:rsidR="008E6FF4" w:rsidP="008E6FF4" w:rsidRDefault="00027E97" w14:paraId="008C89A5" w14:textId="268311A4">
      <w:pPr>
        <w:ind w:left="720"/>
        <w:rPr>
          <w:rFonts w:asciiTheme="majorHAnsi" w:hAnsiTheme="majorHAnsi" w:cstheme="majorHAnsi"/>
        </w:rPr>
      </w:pPr>
      <w:r>
        <w:rPr>
          <w:rFonts w:asciiTheme="majorHAnsi" w:hAnsiTheme="majorHAnsi" w:cstheme="majorHAnsi"/>
        </w:rPr>
        <w:t>5</w:t>
      </w:r>
      <w:r w:rsidR="00091CC0">
        <w:rPr>
          <w:rFonts w:asciiTheme="majorHAnsi" w:hAnsiTheme="majorHAnsi" w:cstheme="majorHAnsi"/>
        </w:rPr>
        <w:t>2</w:t>
      </w:r>
      <w:r w:rsidR="008E6FF4">
        <w:rPr>
          <w:rFonts w:asciiTheme="majorHAnsi" w:hAnsiTheme="majorHAnsi" w:cstheme="majorHAnsi"/>
        </w:rPr>
        <w:tab/>
      </w:r>
      <w:r w:rsidR="008E6FF4">
        <w:rPr>
          <w:rFonts w:asciiTheme="majorHAnsi" w:hAnsiTheme="majorHAnsi" w:cstheme="majorHAnsi"/>
        </w:rPr>
        <w:t xml:space="preserve">Is </w:t>
      </w:r>
      <w:r w:rsidR="00B2395C">
        <w:rPr>
          <w:rFonts w:asciiTheme="majorHAnsi" w:hAnsiTheme="majorHAnsi" w:cstheme="majorHAnsi"/>
        </w:rPr>
        <w:t xml:space="preserve">gainful </w:t>
      </w:r>
      <w:r w:rsidR="008E6FF4">
        <w:rPr>
          <w:rFonts w:asciiTheme="majorHAnsi" w:hAnsiTheme="majorHAnsi" w:cstheme="majorHAnsi"/>
        </w:rPr>
        <w:t xml:space="preserve">work compatible with </w:t>
      </w:r>
      <w:r w:rsidR="00B2395C">
        <w:rPr>
          <w:rFonts w:asciiTheme="majorHAnsi" w:hAnsiTheme="majorHAnsi" w:cstheme="majorHAnsi"/>
        </w:rPr>
        <w:t xml:space="preserve">the </w:t>
      </w:r>
      <w:r w:rsidR="008E6FF4">
        <w:rPr>
          <w:rFonts w:asciiTheme="majorHAnsi" w:hAnsiTheme="majorHAnsi" w:cstheme="majorHAnsi"/>
        </w:rPr>
        <w:t xml:space="preserve">receipt of benefits </w:t>
      </w:r>
      <w:r w:rsidR="00B2395C">
        <w:rPr>
          <w:rFonts w:asciiTheme="majorHAnsi" w:hAnsiTheme="majorHAnsi" w:cstheme="majorHAnsi"/>
        </w:rPr>
        <w:t xml:space="preserve">and if it is, </w:t>
      </w:r>
      <w:r w:rsidR="008E6FF4">
        <w:rPr>
          <w:rFonts w:asciiTheme="majorHAnsi" w:hAnsiTheme="majorHAnsi" w:cstheme="majorHAnsi"/>
        </w:rPr>
        <w:t>how the work is incentivized</w:t>
      </w:r>
      <w:r w:rsidR="0046101C">
        <w:rPr>
          <w:rFonts w:asciiTheme="majorHAnsi" w:hAnsiTheme="majorHAnsi" w:cstheme="majorHAnsi"/>
        </w:rPr>
        <w:t xml:space="preserve"> (including allowing beneficiaries to earn labor incomes without disqualifying them from the program, or providing support during the work search periods for the unemployed, etc.)</w:t>
      </w:r>
      <w:r w:rsidR="008E6FF4">
        <w:rPr>
          <w:rFonts w:asciiTheme="majorHAnsi" w:hAnsiTheme="majorHAnsi" w:cstheme="majorHAnsi"/>
        </w:rPr>
        <w:t xml:space="preserve">? </w:t>
      </w:r>
    </w:p>
    <w:p w:rsidR="008E6FF4" w:rsidP="008E6FF4" w:rsidRDefault="008B2C78" w14:paraId="2A89386A" w14:textId="311D1D4D">
      <w:pPr>
        <w:ind w:left="720"/>
        <w:rPr>
          <w:rFonts w:asciiTheme="majorHAnsi" w:hAnsiTheme="majorHAnsi" w:cstheme="majorHAnsi"/>
        </w:rPr>
      </w:pPr>
      <w:r>
        <w:rPr>
          <w:rFonts w:asciiTheme="majorHAnsi" w:hAnsiTheme="majorHAnsi" w:cstheme="majorHAnsi"/>
        </w:rPr>
        <w:t>5</w:t>
      </w:r>
      <w:r w:rsidR="00091CC0">
        <w:rPr>
          <w:rFonts w:asciiTheme="majorHAnsi" w:hAnsiTheme="majorHAnsi" w:cstheme="majorHAnsi"/>
        </w:rPr>
        <w:t>3</w:t>
      </w:r>
      <w:r w:rsidR="008E6FF4">
        <w:rPr>
          <w:rFonts w:asciiTheme="majorHAnsi" w:hAnsiTheme="majorHAnsi" w:cstheme="majorHAnsi"/>
        </w:rPr>
        <w:tab/>
      </w:r>
      <w:r w:rsidRPr="002E23F4" w:rsidR="008E6FF4">
        <w:rPr>
          <w:rFonts w:asciiTheme="majorHAnsi" w:hAnsiTheme="majorHAnsi" w:cstheme="majorHAnsi"/>
        </w:rPr>
        <w:t xml:space="preserve">What is the </w:t>
      </w:r>
      <w:r w:rsidR="008E6FF4">
        <w:rPr>
          <w:rFonts w:asciiTheme="majorHAnsi" w:hAnsiTheme="majorHAnsi" w:cstheme="majorHAnsi"/>
        </w:rPr>
        <w:t>benefit level compared to the wage/minimum wage?</w:t>
      </w:r>
    </w:p>
    <w:p w:rsidR="008E6FF4" w:rsidP="008E6FF4" w:rsidRDefault="008B2C78" w14:paraId="309C44A4" w14:textId="400ABB3F">
      <w:pPr>
        <w:ind w:left="720"/>
        <w:rPr>
          <w:rFonts w:asciiTheme="majorHAnsi" w:hAnsiTheme="majorHAnsi" w:cstheme="majorHAnsi"/>
        </w:rPr>
      </w:pPr>
      <w:r>
        <w:rPr>
          <w:rFonts w:asciiTheme="majorHAnsi" w:hAnsiTheme="majorHAnsi" w:cstheme="majorHAnsi"/>
        </w:rPr>
        <w:t>5</w:t>
      </w:r>
      <w:r w:rsidR="00091CC0">
        <w:rPr>
          <w:rFonts w:asciiTheme="majorHAnsi" w:hAnsiTheme="majorHAnsi" w:cstheme="majorHAnsi"/>
        </w:rPr>
        <w:t>4</w:t>
      </w:r>
      <w:r w:rsidR="008E6FF4">
        <w:rPr>
          <w:rFonts w:asciiTheme="majorHAnsi" w:hAnsiTheme="majorHAnsi" w:cstheme="majorHAnsi"/>
        </w:rPr>
        <w:tab/>
      </w:r>
      <w:r w:rsidR="008E6FF4">
        <w:rPr>
          <w:rFonts w:asciiTheme="majorHAnsi" w:hAnsiTheme="majorHAnsi" w:cstheme="majorHAnsi"/>
        </w:rPr>
        <w:t>A</w:t>
      </w:r>
      <w:r w:rsidRPr="00F85580" w:rsidR="008E6FF4">
        <w:rPr>
          <w:rFonts w:asciiTheme="majorHAnsi" w:hAnsiTheme="majorHAnsi" w:cstheme="majorHAnsi"/>
        </w:rPr>
        <w:t>re the</w:t>
      </w:r>
      <w:r w:rsidR="008E6FF4">
        <w:rPr>
          <w:rFonts w:asciiTheme="majorHAnsi" w:hAnsiTheme="majorHAnsi" w:cstheme="majorHAnsi"/>
        </w:rPr>
        <w:t>re</w:t>
      </w:r>
      <w:r w:rsidRPr="00F85580" w:rsidR="008E6FF4">
        <w:rPr>
          <w:rFonts w:asciiTheme="majorHAnsi" w:hAnsiTheme="majorHAnsi" w:cstheme="majorHAnsi"/>
        </w:rPr>
        <w:t xml:space="preserve"> graduation </w:t>
      </w:r>
      <w:r w:rsidR="008E6FF4">
        <w:rPr>
          <w:rFonts w:asciiTheme="majorHAnsi" w:hAnsiTheme="majorHAnsi" w:cstheme="majorHAnsi"/>
        </w:rPr>
        <w:t>policies to ensure sustainable exit from the programs</w:t>
      </w:r>
      <w:r w:rsidR="00B2395C">
        <w:rPr>
          <w:rFonts w:asciiTheme="majorHAnsi" w:hAnsiTheme="majorHAnsi" w:cstheme="majorHAnsi"/>
        </w:rPr>
        <w:t xml:space="preserve"> and are they evaluated</w:t>
      </w:r>
      <w:r w:rsidR="008E6FF4">
        <w:rPr>
          <w:rFonts w:asciiTheme="majorHAnsi" w:hAnsiTheme="majorHAnsi" w:cstheme="majorHAnsi"/>
        </w:rPr>
        <w:t>?</w:t>
      </w:r>
      <w:r w:rsidR="00B2395C">
        <w:rPr>
          <w:rFonts w:asciiTheme="majorHAnsi" w:hAnsiTheme="majorHAnsi" w:cstheme="majorHAnsi"/>
        </w:rPr>
        <w:t xml:space="preserve"> </w:t>
      </w:r>
    </w:p>
    <w:p w:rsidR="008E6FF4" w:rsidP="008E6FF4" w:rsidRDefault="008B2C78" w14:paraId="76021C2B" w14:textId="7C1AF655">
      <w:pPr>
        <w:ind w:left="720"/>
        <w:rPr>
          <w:rFonts w:asciiTheme="majorHAnsi" w:hAnsiTheme="majorHAnsi" w:cstheme="majorHAnsi"/>
        </w:rPr>
      </w:pPr>
      <w:r>
        <w:rPr>
          <w:rFonts w:asciiTheme="majorHAnsi" w:hAnsiTheme="majorHAnsi" w:cstheme="majorHAnsi"/>
        </w:rPr>
        <w:t>5</w:t>
      </w:r>
      <w:r w:rsidR="00091CC0">
        <w:rPr>
          <w:rFonts w:asciiTheme="majorHAnsi" w:hAnsiTheme="majorHAnsi" w:cstheme="majorHAnsi"/>
        </w:rPr>
        <w:t>5</w:t>
      </w:r>
      <w:r w:rsidR="008E6FF4">
        <w:rPr>
          <w:rFonts w:asciiTheme="majorHAnsi" w:hAnsiTheme="majorHAnsi" w:cstheme="majorHAnsi"/>
        </w:rPr>
        <w:tab/>
      </w:r>
      <w:r w:rsidR="008E6FF4">
        <w:rPr>
          <w:rFonts w:asciiTheme="majorHAnsi" w:hAnsiTheme="majorHAnsi" w:cstheme="majorHAnsi"/>
        </w:rPr>
        <w:t xml:space="preserve">Are there conditionalities attached to the receipt of SA-CT? </w:t>
      </w:r>
    </w:p>
    <w:p w:rsidR="008E6FF4" w:rsidP="008E6FF4" w:rsidRDefault="008B2C78" w14:paraId="49FFA098" w14:textId="26F9151F">
      <w:pPr>
        <w:ind w:left="720"/>
        <w:rPr>
          <w:rFonts w:asciiTheme="majorHAnsi" w:hAnsiTheme="majorHAnsi" w:cstheme="majorHAnsi"/>
        </w:rPr>
      </w:pPr>
      <w:r>
        <w:rPr>
          <w:rFonts w:asciiTheme="majorHAnsi" w:hAnsiTheme="majorHAnsi" w:cstheme="majorHAnsi"/>
        </w:rPr>
        <w:t>5</w:t>
      </w:r>
      <w:r w:rsidR="00091CC0">
        <w:rPr>
          <w:rFonts w:asciiTheme="majorHAnsi" w:hAnsiTheme="majorHAnsi" w:cstheme="majorHAnsi"/>
        </w:rPr>
        <w:t>6</w:t>
      </w:r>
      <w:r w:rsidR="008E6FF4">
        <w:rPr>
          <w:rFonts w:asciiTheme="majorHAnsi" w:hAnsiTheme="majorHAnsi" w:cstheme="majorHAnsi"/>
        </w:rPr>
        <w:tab/>
      </w:r>
      <w:r w:rsidR="008E6FF4">
        <w:rPr>
          <w:rFonts w:asciiTheme="majorHAnsi" w:hAnsiTheme="majorHAnsi" w:cstheme="majorHAnsi"/>
        </w:rPr>
        <w:t xml:space="preserve">Was the choice of conditionalities driven by the analysis of livelihoods and welfare of the target population? </w:t>
      </w:r>
    </w:p>
    <w:p w:rsidR="00B2395C" w:rsidP="00027E97" w:rsidRDefault="00B2395C" w14:paraId="4CE7E28D" w14:textId="2EFCDDC9">
      <w:pPr>
        <w:tabs>
          <w:tab w:val="left" w:pos="720"/>
          <w:tab w:val="left" w:pos="1440"/>
          <w:tab w:val="left" w:pos="2160"/>
          <w:tab w:val="left" w:pos="2880"/>
          <w:tab w:val="left" w:pos="3600"/>
          <w:tab w:val="left" w:pos="4320"/>
          <w:tab w:val="left" w:pos="5040"/>
          <w:tab w:val="left" w:pos="5760"/>
          <w:tab w:val="left" w:pos="6480"/>
          <w:tab w:val="left" w:pos="7200"/>
          <w:tab w:val="left" w:pos="7995"/>
        </w:tabs>
        <w:ind w:left="720"/>
        <w:rPr>
          <w:rFonts w:asciiTheme="majorHAnsi" w:hAnsiTheme="majorHAnsi" w:cstheme="majorHAnsi"/>
        </w:rPr>
      </w:pPr>
      <w:r>
        <w:rPr>
          <w:rFonts w:asciiTheme="majorHAnsi" w:hAnsiTheme="majorHAnsi" w:cstheme="majorHAnsi"/>
        </w:rPr>
        <w:t>5</w:t>
      </w:r>
      <w:r w:rsidR="00091CC0">
        <w:rPr>
          <w:rFonts w:asciiTheme="majorHAnsi" w:hAnsiTheme="majorHAnsi" w:cstheme="majorHAnsi"/>
        </w:rPr>
        <w:t>7</w:t>
      </w:r>
      <w:r w:rsidR="008E6FF4">
        <w:rPr>
          <w:rFonts w:asciiTheme="majorHAnsi" w:hAnsiTheme="majorHAnsi" w:cstheme="majorHAnsi"/>
        </w:rPr>
        <w:tab/>
      </w:r>
      <w:r w:rsidRPr="00812FA8" w:rsidR="008E6FF4">
        <w:rPr>
          <w:rFonts w:asciiTheme="majorHAnsi" w:hAnsiTheme="majorHAnsi" w:cstheme="majorHAnsi"/>
        </w:rPr>
        <w:t>Are the conditions enforced in practice?</w:t>
      </w:r>
    </w:p>
    <w:p w:rsidRPr="00812FA8" w:rsidR="008E6FF4" w:rsidP="00027E97" w:rsidRDefault="00091CC0" w14:paraId="6E68C05F" w14:textId="5E1F9F39">
      <w:pPr>
        <w:tabs>
          <w:tab w:val="left" w:pos="720"/>
          <w:tab w:val="left" w:pos="1440"/>
          <w:tab w:val="left" w:pos="2160"/>
          <w:tab w:val="left" w:pos="2880"/>
          <w:tab w:val="left" w:pos="3600"/>
          <w:tab w:val="left" w:pos="4320"/>
          <w:tab w:val="left" w:pos="5040"/>
          <w:tab w:val="left" w:pos="5760"/>
          <w:tab w:val="left" w:pos="6480"/>
          <w:tab w:val="left" w:pos="7200"/>
          <w:tab w:val="left" w:pos="7995"/>
        </w:tabs>
        <w:ind w:left="720"/>
        <w:rPr>
          <w:rFonts w:asciiTheme="majorHAnsi" w:hAnsiTheme="majorHAnsi" w:cstheme="majorHAnsi"/>
        </w:rPr>
      </w:pPr>
      <w:r>
        <w:rPr>
          <w:rFonts w:asciiTheme="majorHAnsi" w:hAnsiTheme="majorHAnsi" w:cstheme="majorHAnsi"/>
        </w:rPr>
        <w:t>58</w:t>
      </w:r>
      <w:r w:rsidRPr="00812FA8" w:rsidR="008E6FF4">
        <w:rPr>
          <w:rFonts w:asciiTheme="majorHAnsi" w:hAnsiTheme="majorHAnsi" w:cstheme="majorHAnsi"/>
        </w:rPr>
        <w:t xml:space="preserve"> </w:t>
      </w:r>
      <w:r w:rsidR="00027E97">
        <w:rPr>
          <w:rFonts w:asciiTheme="majorHAnsi" w:hAnsiTheme="majorHAnsi" w:cstheme="majorHAnsi"/>
        </w:rPr>
        <w:tab/>
      </w:r>
      <w:r w:rsidR="00B2395C">
        <w:rPr>
          <w:rFonts w:asciiTheme="majorHAnsi" w:hAnsiTheme="majorHAnsi" w:cstheme="majorHAnsi"/>
        </w:rPr>
        <w:t>Are conditions or other behavioral nudges leading to positive results?</w:t>
      </w:r>
    </w:p>
    <w:p w:rsidRPr="00163B81" w:rsidR="008E6FF4" w:rsidP="00DD36E8" w:rsidRDefault="008E6FF4" w14:paraId="43A8ED6E" w14:textId="34720BC6">
      <w:pPr>
        <w:pStyle w:val="ListParagraph"/>
        <w:numPr>
          <w:ilvl w:val="0"/>
          <w:numId w:val="15"/>
        </w:numPr>
        <w:rPr>
          <w:rFonts w:asciiTheme="majorHAnsi" w:hAnsiTheme="majorHAnsi" w:cstheme="majorHAnsi"/>
          <w:b/>
          <w:bCs/>
        </w:rPr>
      </w:pPr>
      <w:r>
        <w:rPr>
          <w:rFonts w:asciiTheme="majorHAnsi" w:hAnsiTheme="majorHAnsi" w:cstheme="majorHAnsi"/>
          <w:b/>
          <w:bCs/>
        </w:rPr>
        <w:t xml:space="preserve">Core question 6 on </w:t>
      </w:r>
      <w:r w:rsidRPr="00163B81">
        <w:rPr>
          <w:rFonts w:asciiTheme="majorHAnsi" w:hAnsiTheme="majorHAnsi" w:cstheme="majorHAnsi"/>
          <w:b/>
          <w:bCs/>
        </w:rPr>
        <w:t>Appropriateness</w:t>
      </w:r>
      <w:r>
        <w:rPr>
          <w:rFonts w:asciiTheme="majorHAnsi" w:hAnsiTheme="majorHAnsi" w:cstheme="majorHAnsi"/>
          <w:b/>
          <w:bCs/>
        </w:rPr>
        <w:t xml:space="preserve"> of the design</w:t>
      </w:r>
      <w:r w:rsidRPr="00163B81">
        <w:rPr>
          <w:rFonts w:asciiTheme="majorHAnsi" w:hAnsiTheme="majorHAnsi" w:cstheme="majorHAnsi"/>
          <w:b/>
          <w:bCs/>
        </w:rPr>
        <w:t xml:space="preserve">: </w:t>
      </w:r>
      <w:r w:rsidRPr="00091CC0" w:rsidR="00091CC0">
        <w:rPr>
          <w:rFonts w:asciiTheme="majorHAnsi" w:hAnsiTheme="majorHAnsi" w:cstheme="majorHAnsi"/>
          <w:b/>
          <w:bCs/>
        </w:rPr>
        <w:t>Does the design of a cash transfer (duration, frequency, conditions) and its links to services take into consideration the needs and constraints?</w:t>
      </w:r>
    </w:p>
    <w:p w:rsidRPr="00CF269E" w:rsidR="008E6FF4" w:rsidP="008E6FF4" w:rsidRDefault="008E6FF4" w14:paraId="42A9649C" w14:textId="7F35AFB2">
      <w:pPr>
        <w:rPr>
          <w:rFonts w:asciiTheme="majorHAnsi" w:hAnsiTheme="majorHAnsi" w:cstheme="majorHAnsi"/>
          <w:b/>
          <w:bCs/>
        </w:rPr>
      </w:pPr>
      <w:r>
        <w:rPr>
          <w:rFonts w:asciiTheme="majorHAnsi" w:hAnsiTheme="majorHAnsi" w:cstheme="majorHAnsi"/>
        </w:rPr>
        <w:t xml:space="preserve">The questions </w:t>
      </w:r>
      <w:r w:rsidR="00091CC0">
        <w:rPr>
          <w:rFonts w:asciiTheme="majorHAnsi" w:hAnsiTheme="majorHAnsi" w:cstheme="majorHAnsi"/>
        </w:rPr>
        <w:t>59</w:t>
      </w:r>
      <w:r w:rsidR="007520C2">
        <w:rPr>
          <w:rFonts w:asciiTheme="majorHAnsi" w:hAnsiTheme="majorHAnsi" w:cstheme="majorHAnsi"/>
        </w:rPr>
        <w:t>-</w:t>
      </w:r>
      <w:r>
        <w:rPr>
          <w:rFonts w:asciiTheme="majorHAnsi" w:hAnsiTheme="majorHAnsi" w:cstheme="majorHAnsi"/>
        </w:rPr>
        <w:t>-</w:t>
      </w:r>
      <w:r w:rsidR="00027E97">
        <w:rPr>
          <w:rFonts w:asciiTheme="majorHAnsi" w:hAnsiTheme="majorHAnsi" w:cstheme="majorHAnsi"/>
        </w:rPr>
        <w:t>6</w:t>
      </w:r>
      <w:r w:rsidR="008B2C78">
        <w:rPr>
          <w:rFonts w:asciiTheme="majorHAnsi" w:hAnsiTheme="majorHAnsi" w:cstheme="majorHAnsi"/>
        </w:rPr>
        <w:t>3</w:t>
      </w:r>
      <w:r>
        <w:rPr>
          <w:rFonts w:asciiTheme="majorHAnsi" w:hAnsiTheme="majorHAnsi" w:cstheme="majorHAnsi"/>
        </w:rPr>
        <w:t xml:space="preserve"> below are helping to guide the rating on this criterion.  The text of Chapter 2 on links to services provides some data to benchmark the case load in some specific programs, or ratios of staff to beneficiaries. However, there are no established rules to judge sufficiency of resources and staff, and the discussion with key informants and program managers can reach a shared understanding.</w:t>
      </w:r>
    </w:p>
    <w:p w:rsidR="007520C2" w:rsidP="008E6FF4" w:rsidRDefault="00091CC0" w14:paraId="6EAED068" w14:textId="1B80E319">
      <w:pPr>
        <w:ind w:left="720"/>
        <w:rPr>
          <w:rFonts w:asciiTheme="majorHAnsi" w:hAnsiTheme="majorHAnsi" w:cstheme="majorHAnsi"/>
        </w:rPr>
      </w:pPr>
      <w:r>
        <w:rPr>
          <w:rFonts w:asciiTheme="majorHAnsi" w:hAnsiTheme="majorHAnsi" w:cstheme="majorHAnsi"/>
        </w:rPr>
        <w:t>59</w:t>
      </w:r>
      <w:r w:rsidRPr="00DF6273" w:rsidR="008E6FF4">
        <w:rPr>
          <w:rFonts w:asciiTheme="majorHAnsi" w:hAnsiTheme="majorHAnsi" w:cstheme="majorHAnsi"/>
        </w:rPr>
        <w:tab/>
      </w:r>
      <w:r w:rsidR="008E6FF4">
        <w:rPr>
          <w:rFonts w:asciiTheme="majorHAnsi" w:hAnsiTheme="majorHAnsi" w:cstheme="majorHAnsi"/>
        </w:rPr>
        <w:t>Is</w:t>
      </w:r>
      <w:r w:rsidRPr="00DF6273" w:rsidR="008E6FF4">
        <w:rPr>
          <w:rFonts w:asciiTheme="majorHAnsi" w:hAnsiTheme="majorHAnsi" w:cstheme="majorHAnsi"/>
        </w:rPr>
        <w:t xml:space="preserve"> the level of physical assets (infrastructure, equipment, utilities, IT, etc. sufficient to imp</w:t>
      </w:r>
      <w:r w:rsidR="008E6FF4">
        <w:rPr>
          <w:rFonts w:asciiTheme="majorHAnsi" w:hAnsiTheme="majorHAnsi" w:cstheme="majorHAnsi"/>
        </w:rPr>
        <w:t>lement the SA-CT program according to its design</w:t>
      </w:r>
      <w:r w:rsidRPr="00DF6273" w:rsidR="008E6FF4">
        <w:rPr>
          <w:rFonts w:asciiTheme="majorHAnsi" w:hAnsiTheme="majorHAnsi" w:cstheme="majorHAnsi"/>
        </w:rPr>
        <w:t>?</w:t>
      </w:r>
      <w:r w:rsidR="008E6FF4">
        <w:rPr>
          <w:rFonts w:asciiTheme="majorHAnsi" w:hAnsiTheme="majorHAnsi" w:cstheme="majorHAnsi"/>
        </w:rPr>
        <w:t xml:space="preserve"> </w:t>
      </w:r>
    </w:p>
    <w:p w:rsidRPr="007520C2" w:rsidR="008E6FF4" w:rsidP="007520C2" w:rsidRDefault="00027E97" w14:paraId="3078F21B" w14:textId="009F844B">
      <w:pPr>
        <w:ind w:left="720"/>
        <w:rPr>
          <w:rFonts w:asciiTheme="majorHAnsi" w:hAnsiTheme="majorHAnsi" w:cstheme="majorHAnsi"/>
        </w:rPr>
      </w:pPr>
      <w:r>
        <w:rPr>
          <w:rFonts w:asciiTheme="majorHAnsi" w:hAnsiTheme="majorHAnsi" w:cstheme="majorHAnsi"/>
        </w:rPr>
        <w:t>6</w:t>
      </w:r>
      <w:r w:rsidR="00091CC0">
        <w:rPr>
          <w:rFonts w:asciiTheme="majorHAnsi" w:hAnsiTheme="majorHAnsi" w:cstheme="majorHAnsi"/>
        </w:rPr>
        <w:t>0</w:t>
      </w:r>
      <w:r w:rsidR="007520C2">
        <w:rPr>
          <w:rFonts w:asciiTheme="majorHAnsi" w:hAnsiTheme="majorHAnsi" w:cstheme="majorHAnsi"/>
        </w:rPr>
        <w:tab/>
      </w:r>
      <w:r w:rsidR="008E6FF4">
        <w:rPr>
          <w:rFonts w:asciiTheme="majorHAnsi" w:hAnsiTheme="majorHAnsi" w:cstheme="majorHAnsi"/>
        </w:rPr>
        <w:t>I</w:t>
      </w:r>
      <w:r w:rsidRPr="00812FA8" w:rsidR="008E6FF4">
        <w:rPr>
          <w:rFonts w:asciiTheme="majorHAnsi" w:hAnsiTheme="majorHAnsi" w:cstheme="majorHAnsi"/>
        </w:rPr>
        <w:t xml:space="preserve">s the institutional capacity (human resources, </w:t>
      </w:r>
      <w:r w:rsidR="008E6FF4">
        <w:rPr>
          <w:rFonts w:asciiTheme="majorHAnsi" w:hAnsiTheme="majorHAnsi" w:cstheme="majorHAnsi"/>
        </w:rPr>
        <w:t>decision making power, access to information, legitimacy</w:t>
      </w:r>
      <w:r w:rsidRPr="00812FA8" w:rsidR="008E6FF4">
        <w:rPr>
          <w:rFonts w:asciiTheme="majorHAnsi" w:hAnsiTheme="majorHAnsi" w:cstheme="majorHAnsi"/>
        </w:rPr>
        <w:t xml:space="preserve">, etc.) sufficient </w:t>
      </w:r>
      <w:r w:rsidR="008E6FF4">
        <w:rPr>
          <w:rFonts w:asciiTheme="majorHAnsi" w:hAnsiTheme="majorHAnsi" w:cstheme="majorHAnsi"/>
        </w:rPr>
        <w:t xml:space="preserve">to </w:t>
      </w:r>
      <w:r w:rsidRPr="00DF6273" w:rsidR="008E6FF4">
        <w:rPr>
          <w:rFonts w:asciiTheme="majorHAnsi" w:hAnsiTheme="majorHAnsi" w:cstheme="majorHAnsi"/>
        </w:rPr>
        <w:t>imp</w:t>
      </w:r>
      <w:r w:rsidR="008E6FF4">
        <w:rPr>
          <w:rFonts w:asciiTheme="majorHAnsi" w:hAnsiTheme="majorHAnsi" w:cstheme="majorHAnsi"/>
        </w:rPr>
        <w:t>lement the SA-CT program according to its design</w:t>
      </w:r>
      <w:r w:rsidRPr="00DF6273" w:rsidR="008E6FF4">
        <w:rPr>
          <w:rFonts w:asciiTheme="majorHAnsi" w:hAnsiTheme="majorHAnsi" w:cstheme="majorHAnsi"/>
        </w:rPr>
        <w:t>?</w:t>
      </w:r>
    </w:p>
    <w:p w:rsidR="00091CC0" w:rsidP="008E6FF4" w:rsidRDefault="00027E97" w14:paraId="2DA80479" w14:textId="3EF0D616">
      <w:pPr>
        <w:ind w:left="720"/>
        <w:rPr>
          <w:rFonts w:asciiTheme="majorHAnsi" w:hAnsiTheme="majorHAnsi" w:cstheme="majorHAnsi"/>
        </w:rPr>
      </w:pPr>
      <w:r>
        <w:rPr>
          <w:rFonts w:asciiTheme="majorHAnsi" w:hAnsiTheme="majorHAnsi" w:cstheme="majorHAnsi"/>
        </w:rPr>
        <w:t>6</w:t>
      </w:r>
      <w:r w:rsidR="00091CC0">
        <w:rPr>
          <w:rFonts w:asciiTheme="majorHAnsi" w:hAnsiTheme="majorHAnsi" w:cstheme="majorHAnsi"/>
        </w:rPr>
        <w:t>1</w:t>
      </w:r>
      <w:r w:rsidR="008E6FF4">
        <w:rPr>
          <w:rFonts w:asciiTheme="majorHAnsi" w:hAnsiTheme="majorHAnsi" w:cstheme="majorHAnsi"/>
        </w:rPr>
        <w:tab/>
      </w:r>
      <w:r>
        <w:rPr>
          <w:rFonts w:asciiTheme="majorHAnsi" w:hAnsiTheme="majorHAnsi" w:cstheme="majorHAnsi"/>
        </w:rPr>
        <w:t xml:space="preserve">Is </w:t>
      </w:r>
      <w:r w:rsidR="008E6FF4">
        <w:rPr>
          <w:rFonts w:asciiTheme="majorHAnsi" w:hAnsiTheme="majorHAnsi" w:cstheme="majorHAnsi"/>
        </w:rPr>
        <w:t>there adequate access to services</w:t>
      </w:r>
      <w:r>
        <w:rPr>
          <w:rFonts w:asciiTheme="majorHAnsi" w:hAnsiTheme="majorHAnsi" w:cstheme="majorHAnsi"/>
        </w:rPr>
        <w:t xml:space="preserve"> for beneficiaries referred to other programs or complying with conditionalities</w:t>
      </w:r>
      <w:r w:rsidR="008E6FF4">
        <w:rPr>
          <w:rFonts w:asciiTheme="majorHAnsi" w:hAnsiTheme="majorHAnsi" w:cstheme="majorHAnsi"/>
        </w:rPr>
        <w:t>?</w:t>
      </w:r>
    </w:p>
    <w:p w:rsidRPr="00027E97" w:rsidR="00091CC0" w:rsidP="00091CC0" w:rsidRDefault="00091CC0" w14:paraId="21C04F94" w14:textId="4AFDA58C">
      <w:pPr>
        <w:ind w:left="720"/>
        <w:rPr>
          <w:rFonts w:asciiTheme="majorHAnsi" w:hAnsiTheme="majorHAnsi" w:cstheme="majorHAnsi"/>
        </w:rPr>
      </w:pPr>
      <w:r>
        <w:rPr>
          <w:rFonts w:asciiTheme="majorHAnsi" w:hAnsiTheme="majorHAnsi" w:cstheme="majorHAnsi"/>
        </w:rPr>
        <w:t>62</w:t>
      </w:r>
      <w:r w:rsidRPr="00027E97">
        <w:rPr>
          <w:rFonts w:asciiTheme="majorHAnsi" w:hAnsiTheme="majorHAnsi" w:cstheme="majorHAnsi"/>
        </w:rPr>
        <w:tab/>
      </w:r>
      <w:r w:rsidRPr="00027E97">
        <w:rPr>
          <w:rFonts w:asciiTheme="majorHAnsi" w:hAnsiTheme="majorHAnsi" w:cstheme="majorHAnsi"/>
        </w:rPr>
        <w:t>Is the frequency of payments in line with the consumption needs of beneficiaries?</w:t>
      </w:r>
    </w:p>
    <w:p w:rsidR="008E6FF4" w:rsidP="00091CC0" w:rsidRDefault="00091CC0" w14:paraId="55DEF367" w14:textId="6EE68B80">
      <w:pPr>
        <w:ind w:left="720"/>
        <w:rPr>
          <w:rFonts w:asciiTheme="majorHAnsi" w:hAnsiTheme="majorHAnsi" w:cstheme="majorHAnsi"/>
        </w:rPr>
      </w:pPr>
      <w:r>
        <w:rPr>
          <w:rFonts w:asciiTheme="majorHAnsi" w:hAnsiTheme="majorHAnsi" w:cstheme="majorHAnsi"/>
        </w:rPr>
        <w:t>63</w:t>
      </w:r>
      <w:r>
        <w:rPr>
          <w:rFonts w:asciiTheme="majorHAnsi" w:hAnsiTheme="majorHAnsi" w:cstheme="majorHAnsi"/>
        </w:rPr>
        <w:tab/>
      </w:r>
      <w:r w:rsidRPr="00B53D34">
        <w:rPr>
          <w:rFonts w:asciiTheme="majorHAnsi" w:hAnsiTheme="majorHAnsi" w:cstheme="majorHAnsi"/>
        </w:rPr>
        <w:t>Is the frequency of payments in line with the administrative and delivery capacity?</w:t>
      </w:r>
      <w:r>
        <w:rPr>
          <w:rFonts w:asciiTheme="majorHAnsi" w:hAnsiTheme="majorHAnsi" w:cstheme="majorHAnsi"/>
        </w:rPr>
        <w:t xml:space="preserve"> </w:t>
      </w:r>
    </w:p>
    <w:p w:rsidRPr="00163B81" w:rsidR="008E6FF4" w:rsidP="00DD36E8" w:rsidRDefault="008E6FF4" w14:paraId="7F6799C0" w14:textId="77777777">
      <w:pPr>
        <w:pStyle w:val="ListParagraph"/>
        <w:numPr>
          <w:ilvl w:val="0"/>
          <w:numId w:val="15"/>
        </w:numPr>
        <w:rPr>
          <w:rFonts w:asciiTheme="majorHAnsi" w:hAnsiTheme="majorHAnsi" w:cstheme="majorHAnsi"/>
          <w:b/>
          <w:bCs/>
        </w:rPr>
      </w:pPr>
      <w:r>
        <w:rPr>
          <w:rFonts w:asciiTheme="majorHAnsi" w:hAnsiTheme="majorHAnsi" w:cstheme="majorHAnsi"/>
          <w:b/>
          <w:bCs/>
        </w:rPr>
        <w:t xml:space="preserve">Core question 7 on </w:t>
      </w:r>
      <w:r w:rsidRPr="00163B81">
        <w:rPr>
          <w:rFonts w:asciiTheme="majorHAnsi" w:hAnsiTheme="majorHAnsi" w:cstheme="majorHAnsi"/>
          <w:b/>
          <w:bCs/>
        </w:rPr>
        <w:t xml:space="preserve">Responsiveness: Are there provisions for emergencies in </w:t>
      </w:r>
      <w:r>
        <w:rPr>
          <w:rFonts w:asciiTheme="majorHAnsi" w:hAnsiTheme="majorHAnsi" w:cstheme="majorHAnsi"/>
          <w:b/>
          <w:bCs/>
        </w:rPr>
        <w:t xml:space="preserve">changing </w:t>
      </w:r>
      <w:r w:rsidRPr="00163B81">
        <w:rPr>
          <w:rFonts w:asciiTheme="majorHAnsi" w:hAnsiTheme="majorHAnsi" w:cstheme="majorHAnsi"/>
          <w:b/>
          <w:bCs/>
        </w:rPr>
        <w:t>the eligibility and compliance rules, determination of benefits?</w:t>
      </w:r>
    </w:p>
    <w:p w:rsidRPr="00CC6E9D" w:rsidR="008E6FF4" w:rsidP="008E6FF4" w:rsidRDefault="008E6FF4" w14:paraId="44824646" w14:textId="4736A1C1">
      <w:pPr>
        <w:rPr>
          <w:rFonts w:asciiTheme="majorHAnsi" w:hAnsiTheme="majorHAnsi" w:cstheme="majorHAnsi"/>
        </w:rPr>
      </w:pPr>
      <w:r>
        <w:rPr>
          <w:rFonts w:asciiTheme="majorHAnsi" w:hAnsiTheme="majorHAnsi" w:cstheme="majorHAnsi"/>
        </w:rPr>
        <w:t xml:space="preserve">This question helps to assess the flexibility of the SA-CT design in response to emergencies. The principles of Adaptive social protection (Bowen at al 2020) require that a SA-CT program helps to build preparedness, to shock, help households to effectively cope with shocks, avoiding losses, and builds long-term resilience to shocks.  The design should allow the program to be scaled up is needs are increased, and eligibility requirement should be aligned with changing risks and vulnerabilities. Moreover, contingency provisions should reflect risk assessments ex ante.  The balance of positive and negative answers to questions should provide the basis to ranking on the main assessment question.  Question </w:t>
      </w:r>
      <w:r w:rsidR="008B2C78">
        <w:rPr>
          <w:rFonts w:asciiTheme="majorHAnsi" w:hAnsiTheme="majorHAnsi" w:cstheme="majorHAnsi"/>
        </w:rPr>
        <w:t>65</w:t>
      </w:r>
      <w:r>
        <w:rPr>
          <w:rFonts w:asciiTheme="majorHAnsi" w:hAnsiTheme="majorHAnsi" w:cstheme="majorHAnsi"/>
        </w:rPr>
        <w:t xml:space="preserve"> has multiple answers and each subsequent bullet displays a more advanced stage of preparedness to shocks in terms of eligibility assessment. The administrative aspects and delivery requirements for adaptive SA-CT are part of the </w:t>
      </w:r>
      <w:r w:rsidR="007520C2">
        <w:rPr>
          <w:rFonts w:asciiTheme="majorHAnsi" w:hAnsiTheme="majorHAnsi" w:cstheme="majorHAnsi"/>
        </w:rPr>
        <w:t xml:space="preserve">following </w:t>
      </w:r>
      <w:r>
        <w:rPr>
          <w:rFonts w:asciiTheme="majorHAnsi" w:hAnsiTheme="majorHAnsi" w:cstheme="majorHAnsi"/>
        </w:rPr>
        <w:t xml:space="preserve">set of questions on responsiveness. Here the focus is on targeting, setting the benefit level and conditionalities/links to services.   </w:t>
      </w:r>
    </w:p>
    <w:p w:rsidR="008E6FF4" w:rsidP="008E6FF4" w:rsidRDefault="00027E97" w14:paraId="54CEB815" w14:textId="7AD7FF18">
      <w:pPr>
        <w:ind w:left="720"/>
        <w:rPr>
          <w:rFonts w:asciiTheme="majorHAnsi" w:hAnsiTheme="majorHAnsi" w:cstheme="majorHAnsi"/>
        </w:rPr>
      </w:pPr>
      <w:r>
        <w:rPr>
          <w:rFonts w:asciiTheme="majorHAnsi" w:hAnsiTheme="majorHAnsi" w:cstheme="majorHAnsi"/>
        </w:rPr>
        <w:t>6</w:t>
      </w:r>
      <w:r w:rsidR="008B2C78">
        <w:rPr>
          <w:rFonts w:asciiTheme="majorHAnsi" w:hAnsiTheme="majorHAnsi" w:cstheme="majorHAnsi"/>
        </w:rPr>
        <w:t>4</w:t>
      </w:r>
      <w:r w:rsidR="008E6FF4">
        <w:rPr>
          <w:rFonts w:asciiTheme="majorHAnsi" w:hAnsiTheme="majorHAnsi" w:cstheme="majorHAnsi"/>
        </w:rPr>
        <w:tab/>
      </w:r>
      <w:r w:rsidR="008E6FF4">
        <w:rPr>
          <w:rFonts w:asciiTheme="majorHAnsi" w:hAnsiTheme="majorHAnsi" w:cstheme="majorHAnsi"/>
        </w:rPr>
        <w:t>Is there a consideration/plan to enroll new beneficiaries in the case of shock?</w:t>
      </w:r>
    </w:p>
    <w:p w:rsidR="008E6FF4" w:rsidP="008E6FF4" w:rsidRDefault="008B2C78" w14:paraId="17BCDA44" w14:textId="13FA3063">
      <w:pPr>
        <w:ind w:left="720"/>
        <w:rPr>
          <w:rFonts w:asciiTheme="majorHAnsi" w:hAnsiTheme="majorHAnsi" w:cstheme="majorHAnsi"/>
        </w:rPr>
      </w:pPr>
      <w:r>
        <w:rPr>
          <w:rFonts w:asciiTheme="majorHAnsi" w:hAnsiTheme="majorHAnsi" w:cstheme="majorHAnsi"/>
        </w:rPr>
        <w:t>65</w:t>
      </w:r>
      <w:r w:rsidR="008E6FF4">
        <w:rPr>
          <w:rFonts w:asciiTheme="majorHAnsi" w:hAnsiTheme="majorHAnsi" w:cstheme="majorHAnsi"/>
        </w:rPr>
        <w:tab/>
      </w:r>
      <w:r w:rsidRPr="005779B6" w:rsidR="008E6FF4">
        <w:rPr>
          <w:rFonts w:asciiTheme="majorHAnsi" w:hAnsiTheme="majorHAnsi" w:cstheme="majorHAnsi"/>
        </w:rPr>
        <w:t>How are beneficiaries enrolled in the program in times of shock?</w:t>
      </w:r>
    </w:p>
    <w:p w:rsidRPr="005779B6" w:rsidR="008E6FF4" w:rsidP="00DD36E8" w:rsidRDefault="008E6FF4" w14:paraId="430E0E16" w14:textId="77777777">
      <w:pPr>
        <w:pStyle w:val="ListParagraph"/>
        <w:numPr>
          <w:ilvl w:val="1"/>
          <w:numId w:val="15"/>
        </w:numPr>
        <w:rPr>
          <w:rFonts w:asciiTheme="majorHAnsi" w:hAnsiTheme="majorHAnsi" w:cstheme="majorHAnsi"/>
        </w:rPr>
      </w:pPr>
      <w:r w:rsidRPr="005779B6">
        <w:rPr>
          <w:rFonts w:asciiTheme="majorHAnsi" w:hAnsiTheme="majorHAnsi" w:cstheme="majorHAnsi"/>
        </w:rPr>
        <w:t xml:space="preserve">No enrolment mechanisms specified </w:t>
      </w:r>
    </w:p>
    <w:p w:rsidRPr="005779B6" w:rsidR="008E6FF4" w:rsidP="00DD36E8" w:rsidRDefault="008E6FF4" w14:paraId="0D3F425A" w14:textId="77777777">
      <w:pPr>
        <w:pStyle w:val="ListParagraph"/>
        <w:numPr>
          <w:ilvl w:val="1"/>
          <w:numId w:val="15"/>
        </w:numPr>
        <w:rPr>
          <w:rFonts w:asciiTheme="majorHAnsi" w:hAnsiTheme="majorHAnsi" w:cstheme="majorHAnsi"/>
        </w:rPr>
      </w:pPr>
      <w:r w:rsidRPr="005779B6">
        <w:rPr>
          <w:rFonts w:asciiTheme="majorHAnsi" w:hAnsiTheme="majorHAnsi" w:cstheme="majorHAnsi"/>
        </w:rPr>
        <w:t xml:space="preserve">In person near their place of residence at a specific time </w:t>
      </w:r>
    </w:p>
    <w:p w:rsidRPr="005779B6" w:rsidR="008E6FF4" w:rsidP="00DD36E8" w:rsidRDefault="008E6FF4" w14:paraId="4EE140CC" w14:textId="77777777">
      <w:pPr>
        <w:pStyle w:val="ListParagraph"/>
        <w:numPr>
          <w:ilvl w:val="1"/>
          <w:numId w:val="15"/>
        </w:numPr>
        <w:rPr>
          <w:rFonts w:asciiTheme="majorHAnsi" w:hAnsiTheme="majorHAnsi" w:cstheme="majorHAnsi"/>
        </w:rPr>
      </w:pPr>
      <w:r w:rsidRPr="005779B6">
        <w:rPr>
          <w:rFonts w:asciiTheme="majorHAnsi" w:hAnsiTheme="majorHAnsi" w:cstheme="majorHAnsi"/>
        </w:rPr>
        <w:t xml:space="preserve">Self-enrollment in person (kiosk, one stop shop) or online/phone </w:t>
      </w:r>
    </w:p>
    <w:p w:rsidRPr="005779B6" w:rsidR="008E6FF4" w:rsidP="00DD36E8" w:rsidRDefault="008E6FF4" w14:paraId="327FC49A" w14:textId="77777777">
      <w:pPr>
        <w:pStyle w:val="ListParagraph"/>
        <w:numPr>
          <w:ilvl w:val="1"/>
          <w:numId w:val="15"/>
        </w:numPr>
        <w:rPr>
          <w:rFonts w:asciiTheme="majorHAnsi" w:hAnsiTheme="majorHAnsi" w:cstheme="majorHAnsi"/>
        </w:rPr>
      </w:pPr>
      <w:r w:rsidRPr="005779B6">
        <w:rPr>
          <w:rFonts w:asciiTheme="majorHAnsi" w:hAnsiTheme="majorHAnsi" w:cstheme="majorHAnsi"/>
        </w:rPr>
        <w:t>Self-enrollment by phone or internet as well as in person</w:t>
      </w:r>
    </w:p>
    <w:p w:rsidRPr="005779B6" w:rsidR="008E6FF4" w:rsidP="00DD36E8" w:rsidRDefault="008E6FF4" w14:paraId="6AA61066" w14:textId="77777777">
      <w:pPr>
        <w:pStyle w:val="ListParagraph"/>
        <w:numPr>
          <w:ilvl w:val="1"/>
          <w:numId w:val="15"/>
        </w:numPr>
        <w:rPr>
          <w:rFonts w:asciiTheme="majorHAnsi" w:hAnsiTheme="majorHAnsi" w:cstheme="majorHAnsi"/>
        </w:rPr>
      </w:pPr>
      <w:r w:rsidRPr="005779B6">
        <w:rPr>
          <w:rFonts w:asciiTheme="majorHAnsi" w:hAnsiTheme="majorHAnsi" w:cstheme="majorHAnsi"/>
        </w:rPr>
        <w:t xml:space="preserve">Automatic enrollment </w:t>
      </w:r>
      <w:r>
        <w:rPr>
          <w:rFonts w:asciiTheme="majorHAnsi" w:hAnsiTheme="majorHAnsi" w:cstheme="majorHAnsi"/>
        </w:rPr>
        <w:t>o</w:t>
      </w:r>
      <w:r w:rsidRPr="005779B6">
        <w:rPr>
          <w:rFonts w:asciiTheme="majorHAnsi" w:hAnsiTheme="majorHAnsi" w:cstheme="majorHAnsi"/>
        </w:rPr>
        <w:t xml:space="preserve">r multiple mechanisms used that ensure everyone among target population can be enrolled </w:t>
      </w:r>
    </w:p>
    <w:p w:rsidR="008E6FF4" w:rsidP="008E6FF4" w:rsidRDefault="008B2C78" w14:paraId="7FD00BB1" w14:textId="1E78B3AB">
      <w:pPr>
        <w:ind w:left="720"/>
        <w:rPr>
          <w:rFonts w:asciiTheme="majorHAnsi" w:hAnsiTheme="majorHAnsi" w:cstheme="majorHAnsi"/>
        </w:rPr>
      </w:pPr>
      <w:r>
        <w:rPr>
          <w:rFonts w:asciiTheme="majorHAnsi" w:hAnsiTheme="majorHAnsi" w:cstheme="majorHAnsi"/>
        </w:rPr>
        <w:t>66</w:t>
      </w:r>
      <w:r w:rsidR="008E6FF4">
        <w:rPr>
          <w:rFonts w:asciiTheme="majorHAnsi" w:hAnsiTheme="majorHAnsi" w:cstheme="majorHAnsi"/>
        </w:rPr>
        <w:tab/>
      </w:r>
      <w:r w:rsidRPr="005779B6" w:rsidR="008E6FF4">
        <w:rPr>
          <w:rFonts w:asciiTheme="majorHAnsi" w:hAnsiTheme="majorHAnsi" w:cstheme="majorHAnsi"/>
        </w:rPr>
        <w:t>Does the shock response expansion have specific programs/design features to ensure inclusion of women?</w:t>
      </w:r>
    </w:p>
    <w:p w:rsidR="008E6FF4" w:rsidP="008E6FF4" w:rsidRDefault="008B2C78" w14:paraId="6B5D820E" w14:textId="0DFEDE74">
      <w:pPr>
        <w:ind w:left="720"/>
        <w:rPr>
          <w:rFonts w:asciiTheme="majorHAnsi" w:hAnsiTheme="majorHAnsi" w:cstheme="majorHAnsi"/>
        </w:rPr>
      </w:pPr>
      <w:r>
        <w:rPr>
          <w:rFonts w:asciiTheme="majorHAnsi" w:hAnsiTheme="majorHAnsi" w:cstheme="majorHAnsi"/>
        </w:rPr>
        <w:t>6</w:t>
      </w:r>
      <w:r w:rsidR="007520C2">
        <w:rPr>
          <w:rFonts w:asciiTheme="majorHAnsi" w:hAnsiTheme="majorHAnsi" w:cstheme="majorHAnsi"/>
        </w:rPr>
        <w:t>7</w:t>
      </w:r>
      <w:r w:rsidR="008E6FF4">
        <w:rPr>
          <w:rFonts w:asciiTheme="majorHAnsi" w:hAnsiTheme="majorHAnsi" w:cstheme="majorHAnsi"/>
        </w:rPr>
        <w:tab/>
      </w:r>
      <w:r w:rsidR="008E6FF4">
        <w:rPr>
          <w:rFonts w:asciiTheme="majorHAnsi" w:hAnsiTheme="majorHAnsi" w:cstheme="majorHAnsi"/>
        </w:rPr>
        <w:t xml:space="preserve">Are there provisions to change the benefit amounts in the case of shock? </w:t>
      </w:r>
    </w:p>
    <w:p w:rsidR="008E6FF4" w:rsidP="008E6FF4" w:rsidRDefault="008B2C78" w14:paraId="7D6D7521" w14:textId="48420CCD">
      <w:pPr>
        <w:ind w:left="720"/>
        <w:rPr>
          <w:rFonts w:asciiTheme="majorHAnsi" w:hAnsiTheme="majorHAnsi" w:cstheme="majorHAnsi"/>
        </w:rPr>
      </w:pPr>
      <w:r>
        <w:rPr>
          <w:rFonts w:asciiTheme="majorHAnsi" w:hAnsiTheme="majorHAnsi" w:cstheme="majorHAnsi"/>
        </w:rPr>
        <w:t>68</w:t>
      </w:r>
      <w:r w:rsidR="008E6FF4">
        <w:rPr>
          <w:rFonts w:asciiTheme="majorHAnsi" w:hAnsiTheme="majorHAnsi" w:cstheme="majorHAnsi"/>
        </w:rPr>
        <w:tab/>
      </w:r>
      <w:r w:rsidR="008E6FF4">
        <w:rPr>
          <w:rFonts w:asciiTheme="majorHAnsi" w:hAnsiTheme="majorHAnsi" w:cstheme="majorHAnsi"/>
        </w:rPr>
        <w:t>Are conditionalities waived during the emergencies? Are there clearly specified procedures to resume application of conditionalities?</w:t>
      </w:r>
    </w:p>
    <w:p w:rsidRPr="008E6FF4" w:rsidR="00803087" w:rsidP="008D30BF" w:rsidRDefault="008E6FF4" w14:paraId="526F881C" w14:textId="37804FFC">
      <w:pPr>
        <w:pStyle w:val="Heading3"/>
      </w:pPr>
      <w:bookmarkStart w:name="_Toc110217841" w:id="502"/>
      <w:r>
        <w:t xml:space="preserve">Assessing the delivery mechanism of a </w:t>
      </w:r>
      <w:r w:rsidR="00892D27">
        <w:t>social assistance cash transfer</w:t>
      </w:r>
      <w:bookmarkEnd w:id="502"/>
    </w:p>
    <w:p w:rsidRPr="007520C2" w:rsidR="007520C2" w:rsidP="007520C2" w:rsidRDefault="007520C2" w14:paraId="3AB91BF9" w14:textId="10FF72A1">
      <w:pPr>
        <w:rPr>
          <w:rFonts w:asciiTheme="majorHAnsi" w:hAnsiTheme="majorHAnsi" w:cstheme="majorHAnsi"/>
        </w:rPr>
      </w:pPr>
      <w:r w:rsidRPr="007520C2">
        <w:rPr>
          <w:rFonts w:asciiTheme="majorHAnsi" w:hAnsiTheme="majorHAnsi" w:cstheme="majorHAnsi"/>
        </w:rPr>
        <w:t xml:space="preserve">The aim of this part of the assessment is to collect in-depth program-level information </w:t>
      </w:r>
      <w:r>
        <w:rPr>
          <w:rFonts w:asciiTheme="majorHAnsi" w:hAnsiTheme="majorHAnsi" w:cstheme="majorHAnsi"/>
        </w:rPr>
        <w:t xml:space="preserve">on the actual day-to day administration of an assessed </w:t>
      </w:r>
      <w:r w:rsidRPr="007520C2">
        <w:rPr>
          <w:rFonts w:asciiTheme="majorHAnsi" w:hAnsiTheme="majorHAnsi" w:cstheme="majorHAnsi"/>
        </w:rPr>
        <w:t>SA-CT program. Unlike in the previous part</w:t>
      </w:r>
      <w:r w:rsidR="004A2769">
        <w:rPr>
          <w:rFonts w:asciiTheme="majorHAnsi" w:hAnsiTheme="majorHAnsi" w:cstheme="majorHAnsi"/>
        </w:rPr>
        <w:t>s</w:t>
      </w:r>
      <w:r w:rsidRPr="007520C2">
        <w:rPr>
          <w:rFonts w:asciiTheme="majorHAnsi" w:hAnsiTheme="majorHAnsi" w:cstheme="majorHAnsi"/>
        </w:rPr>
        <w:t xml:space="preserve">, this section </w:t>
      </w:r>
      <w:r w:rsidR="004A2769">
        <w:rPr>
          <w:rFonts w:asciiTheme="majorHAnsi" w:hAnsiTheme="majorHAnsi" w:cstheme="majorHAnsi"/>
        </w:rPr>
        <w:t xml:space="preserve">should as much as possible to rely </w:t>
      </w:r>
      <w:r w:rsidR="005D08B2">
        <w:rPr>
          <w:rFonts w:asciiTheme="majorHAnsi" w:hAnsiTheme="majorHAnsi" w:cstheme="majorHAnsi"/>
        </w:rPr>
        <w:t xml:space="preserve">on </w:t>
      </w:r>
      <w:r w:rsidR="004A2769">
        <w:rPr>
          <w:rFonts w:asciiTheme="majorHAnsi" w:hAnsiTheme="majorHAnsi" w:cstheme="majorHAnsi"/>
        </w:rPr>
        <w:t xml:space="preserve">reports that assess administration (so-called process assessments) and interviews with program managers and </w:t>
      </w:r>
      <w:r w:rsidRPr="007520C2">
        <w:rPr>
          <w:rFonts w:asciiTheme="majorHAnsi" w:hAnsiTheme="majorHAnsi" w:cstheme="majorHAnsi"/>
        </w:rPr>
        <w:t>beneficiaries.</w:t>
      </w:r>
      <w:r w:rsidR="00B01A82">
        <w:rPr>
          <w:rFonts w:asciiTheme="majorHAnsi" w:hAnsiTheme="majorHAnsi" w:cstheme="majorHAnsi"/>
        </w:rPr>
        <w:t xml:space="preserve"> </w:t>
      </w:r>
      <w:r w:rsidRPr="0063168D" w:rsidR="00B01A82">
        <w:rPr>
          <w:rFonts w:asciiTheme="majorHAnsi" w:hAnsiTheme="majorHAnsi" w:cstheme="majorHAnsi"/>
        </w:rPr>
        <w:t>Several of the criteria include multiple questions reflecting different parts of the delivery system</w:t>
      </w:r>
      <w:r w:rsidR="00B01A82">
        <w:rPr>
          <w:rFonts w:asciiTheme="majorHAnsi" w:hAnsiTheme="majorHAnsi" w:cstheme="majorHAnsi"/>
        </w:rPr>
        <w:t xml:space="preserve"> pertinent to the assessed criterion</w:t>
      </w:r>
      <w:r w:rsidRPr="0063168D" w:rsidR="00B01A82">
        <w:rPr>
          <w:rFonts w:asciiTheme="majorHAnsi" w:hAnsiTheme="majorHAnsi" w:cstheme="majorHAnsi"/>
        </w:rPr>
        <w:t xml:space="preserve">.   </w:t>
      </w:r>
    </w:p>
    <w:p w:rsidRPr="007520C2" w:rsidR="007520C2" w:rsidP="007520C2" w:rsidRDefault="007520C2" w14:paraId="27F2273D" w14:textId="6A72E104">
      <w:pPr>
        <w:rPr>
          <w:rFonts w:asciiTheme="majorHAnsi" w:hAnsiTheme="majorHAnsi" w:cstheme="majorHAnsi"/>
        </w:rPr>
      </w:pPr>
      <w:r w:rsidRPr="007520C2">
        <w:rPr>
          <w:rFonts w:asciiTheme="majorHAnsi" w:hAnsiTheme="majorHAnsi" w:cstheme="majorHAnsi"/>
        </w:rPr>
        <w:t>Criteria and supporting Core Questions for the Assessment:</w:t>
      </w:r>
    </w:p>
    <w:p w:rsidR="000A2AFE" w:rsidP="004A2769" w:rsidRDefault="004A2769" w14:paraId="210D910B" w14:textId="77777777">
      <w:pPr>
        <w:rPr>
          <w:rFonts w:asciiTheme="majorHAnsi" w:hAnsiTheme="majorHAnsi" w:cstheme="majorHAnsi"/>
        </w:rPr>
      </w:pPr>
      <w:r w:rsidRPr="004A2769">
        <w:rPr>
          <w:rFonts w:asciiTheme="majorHAnsi" w:hAnsiTheme="majorHAnsi" w:cstheme="majorHAnsi"/>
        </w:rPr>
        <w:t>1.</w:t>
      </w:r>
      <w:r w:rsidRPr="004A2769">
        <w:rPr>
          <w:rFonts w:asciiTheme="majorHAnsi" w:hAnsiTheme="majorHAnsi" w:cstheme="majorHAnsi"/>
          <w:b/>
          <w:bCs/>
        </w:rPr>
        <w:t>Inclusiveness and respects for rights and dignity:</w:t>
      </w:r>
      <w:r w:rsidRPr="004A2769">
        <w:rPr>
          <w:rFonts w:asciiTheme="majorHAnsi" w:hAnsiTheme="majorHAnsi" w:cstheme="majorHAnsi"/>
        </w:rPr>
        <w:t xml:space="preserve"> Are potential beneficiaries aware of the program and how to apply to a program?  How robust are complaints and appeals procedures?  How are personal data protected?</w:t>
      </w:r>
      <w:r>
        <w:rPr>
          <w:rFonts w:asciiTheme="majorHAnsi" w:hAnsiTheme="majorHAnsi" w:cstheme="majorHAnsi"/>
        </w:rPr>
        <w:t xml:space="preserve"> </w:t>
      </w:r>
    </w:p>
    <w:p w:rsidR="004A2769" w:rsidP="004A2769" w:rsidRDefault="004A2769" w14:paraId="6AE3F233" w14:textId="16965A29">
      <w:pPr>
        <w:rPr>
          <w:rFonts w:asciiTheme="majorHAnsi" w:hAnsiTheme="majorHAnsi" w:cstheme="majorHAnsi"/>
        </w:rPr>
      </w:pPr>
      <w:r w:rsidRPr="005E2BA6">
        <w:rPr>
          <w:rFonts w:asciiTheme="majorHAnsi" w:hAnsiTheme="majorHAnsi" w:cstheme="majorHAnsi"/>
          <w:i/>
          <w:iCs/>
        </w:rPr>
        <w:t>Why this question matters</w:t>
      </w:r>
      <w:r w:rsidRPr="005E2BA6">
        <w:rPr>
          <w:rFonts w:asciiTheme="majorHAnsi" w:hAnsiTheme="majorHAnsi" w:cstheme="majorHAnsi"/>
        </w:rPr>
        <w:t>?</w:t>
      </w:r>
      <w:r w:rsidR="008E022C">
        <w:rPr>
          <w:rFonts w:asciiTheme="majorHAnsi" w:hAnsiTheme="majorHAnsi" w:cstheme="majorHAnsi"/>
        </w:rPr>
        <w:t xml:space="preserve"> The realization of the inclusiveness target is determined by how potential beneficiaries know about the program, how they feel their concerns and pleas will be regarded </w:t>
      </w:r>
    </w:p>
    <w:p w:rsidR="000A2AFE" w:rsidP="004A2769" w:rsidRDefault="004A2769" w14:paraId="36FA24BC" w14:textId="77777777">
      <w:pPr>
        <w:rPr>
          <w:rFonts w:asciiTheme="majorHAnsi" w:hAnsiTheme="majorHAnsi" w:cstheme="majorHAnsi"/>
        </w:rPr>
      </w:pPr>
      <w:r w:rsidRPr="004A2769">
        <w:rPr>
          <w:rFonts w:asciiTheme="majorHAnsi" w:hAnsiTheme="majorHAnsi" w:cstheme="majorHAnsi"/>
        </w:rPr>
        <w:t>2.</w:t>
      </w:r>
      <w:r w:rsidRPr="004A2769">
        <w:rPr>
          <w:rFonts w:asciiTheme="majorHAnsi" w:hAnsiTheme="majorHAnsi" w:cstheme="majorHAnsi"/>
          <w:b/>
          <w:bCs/>
        </w:rPr>
        <w:t>Contribution of a SA-CT programs to higher level goals</w:t>
      </w:r>
      <w:r w:rsidRPr="004A2769">
        <w:rPr>
          <w:rFonts w:asciiTheme="majorHAnsi" w:hAnsiTheme="majorHAnsi" w:cstheme="majorHAnsi"/>
        </w:rPr>
        <w:t>: Do management information systems support connectivity? Are they used for monitoring of results?</w:t>
      </w:r>
      <w:r>
        <w:rPr>
          <w:rFonts w:asciiTheme="majorHAnsi" w:hAnsiTheme="majorHAnsi" w:cstheme="majorHAnsi"/>
        </w:rPr>
        <w:t xml:space="preserve"> </w:t>
      </w:r>
    </w:p>
    <w:p w:rsidRPr="004A2769" w:rsidR="004A2769" w:rsidP="004A2769" w:rsidRDefault="004A2769" w14:paraId="45CF9194" w14:textId="208204AD">
      <w:pPr>
        <w:rPr>
          <w:rFonts w:asciiTheme="majorHAnsi" w:hAnsiTheme="majorHAnsi" w:cstheme="majorHAnsi"/>
        </w:rPr>
      </w:pPr>
      <w:r w:rsidRPr="005E2BA6">
        <w:rPr>
          <w:rFonts w:asciiTheme="majorHAnsi" w:hAnsiTheme="majorHAnsi" w:cstheme="majorHAnsi"/>
          <w:i/>
          <w:iCs/>
        </w:rPr>
        <w:t>Why this question matters</w:t>
      </w:r>
      <w:r w:rsidRPr="005E2BA6">
        <w:rPr>
          <w:rFonts w:asciiTheme="majorHAnsi" w:hAnsiTheme="majorHAnsi" w:cstheme="majorHAnsi"/>
        </w:rPr>
        <w:t>?</w:t>
      </w:r>
      <w:r w:rsidR="008E022C">
        <w:rPr>
          <w:rFonts w:asciiTheme="majorHAnsi" w:hAnsiTheme="majorHAnsi" w:cstheme="majorHAnsi"/>
        </w:rPr>
        <w:t xml:space="preserve"> In practice, to connect a beneficiary of a cash transfer program to services or other interventions, there should be a seamless connectivity between MIS of these various programs.    </w:t>
      </w:r>
    </w:p>
    <w:p w:rsidR="000A2AFE" w:rsidP="004A2769" w:rsidRDefault="004A2769" w14:paraId="40595F19" w14:textId="161D34D0">
      <w:pPr>
        <w:rPr>
          <w:rFonts w:asciiTheme="majorHAnsi" w:hAnsiTheme="majorHAnsi" w:cstheme="majorHAnsi"/>
          <w:i/>
          <w:iCs/>
        </w:rPr>
      </w:pPr>
      <w:r w:rsidRPr="004A2769">
        <w:rPr>
          <w:rFonts w:asciiTheme="majorHAnsi" w:hAnsiTheme="majorHAnsi" w:cstheme="majorHAnsi"/>
        </w:rPr>
        <w:t>3.</w:t>
      </w:r>
      <w:r w:rsidRPr="004A2769">
        <w:rPr>
          <w:rFonts w:asciiTheme="majorHAnsi" w:hAnsiTheme="majorHAnsi" w:cstheme="majorHAnsi"/>
          <w:b/>
          <w:bCs/>
        </w:rPr>
        <w:t>Adequacy</w:t>
      </w:r>
      <w:r w:rsidRPr="004A2769">
        <w:rPr>
          <w:rFonts w:asciiTheme="majorHAnsi" w:hAnsiTheme="majorHAnsi" w:cstheme="majorHAnsi"/>
        </w:rPr>
        <w:t xml:space="preserve">: Are service standards </w:t>
      </w:r>
      <w:r w:rsidR="008F3FF1">
        <w:rPr>
          <w:rFonts w:asciiTheme="majorHAnsi" w:hAnsiTheme="majorHAnsi" w:cstheme="majorHAnsi"/>
        </w:rPr>
        <w:t xml:space="preserve">adequate, </w:t>
      </w:r>
      <w:r w:rsidRPr="004A2769">
        <w:rPr>
          <w:rFonts w:asciiTheme="majorHAnsi" w:hAnsiTheme="majorHAnsi" w:cstheme="majorHAnsi"/>
        </w:rPr>
        <w:t>clearly defined</w:t>
      </w:r>
      <w:r w:rsidR="00AE18C5">
        <w:rPr>
          <w:rFonts w:asciiTheme="majorHAnsi" w:hAnsiTheme="majorHAnsi" w:cstheme="majorHAnsi"/>
        </w:rPr>
        <w:t xml:space="preserve">, implementable with the existing staff capacity,  </w:t>
      </w:r>
      <w:r w:rsidRPr="004A2769">
        <w:rPr>
          <w:rFonts w:asciiTheme="majorHAnsi" w:hAnsiTheme="majorHAnsi" w:cstheme="majorHAnsi"/>
        </w:rPr>
        <w:t xml:space="preserve">and </w:t>
      </w:r>
      <w:r w:rsidR="00AE18C5">
        <w:rPr>
          <w:rFonts w:asciiTheme="majorHAnsi" w:hAnsiTheme="majorHAnsi" w:cstheme="majorHAnsi"/>
        </w:rPr>
        <w:t xml:space="preserve">are </w:t>
      </w:r>
      <w:r w:rsidRPr="004A2769">
        <w:rPr>
          <w:rFonts w:asciiTheme="majorHAnsi" w:hAnsiTheme="majorHAnsi" w:cstheme="majorHAnsi"/>
        </w:rPr>
        <w:t>communicated to the citizens?</w:t>
      </w:r>
      <w:r w:rsidRPr="004A2769">
        <w:rPr>
          <w:rFonts w:asciiTheme="majorHAnsi" w:hAnsiTheme="majorHAnsi" w:cstheme="majorHAnsi"/>
          <w:i/>
          <w:iCs/>
        </w:rPr>
        <w:t xml:space="preserve"> </w:t>
      </w:r>
    </w:p>
    <w:p w:rsidRPr="004A2769" w:rsidR="004A2769" w:rsidP="004A2769" w:rsidRDefault="004A2769" w14:paraId="4710A8C4" w14:textId="53C7E852">
      <w:pPr>
        <w:rPr>
          <w:rFonts w:asciiTheme="majorHAnsi" w:hAnsiTheme="majorHAnsi" w:cstheme="majorHAnsi"/>
        </w:rPr>
      </w:pPr>
      <w:r w:rsidRPr="005E2BA6">
        <w:rPr>
          <w:rFonts w:asciiTheme="majorHAnsi" w:hAnsiTheme="majorHAnsi" w:cstheme="majorHAnsi"/>
          <w:i/>
          <w:iCs/>
        </w:rPr>
        <w:t>Why this question matters</w:t>
      </w:r>
      <w:r w:rsidRPr="005E2BA6">
        <w:rPr>
          <w:rFonts w:asciiTheme="majorHAnsi" w:hAnsiTheme="majorHAnsi" w:cstheme="majorHAnsi"/>
        </w:rPr>
        <w:t>?</w:t>
      </w:r>
      <w:r w:rsidR="008E022C">
        <w:rPr>
          <w:rFonts w:asciiTheme="majorHAnsi" w:hAnsiTheme="majorHAnsi" w:cstheme="majorHAnsi"/>
        </w:rPr>
        <w:t xml:space="preserve"> Service standards </w:t>
      </w:r>
      <w:r w:rsidR="008F3FF1">
        <w:rPr>
          <w:rFonts w:asciiTheme="majorHAnsi" w:hAnsiTheme="majorHAnsi" w:cstheme="majorHAnsi"/>
        </w:rPr>
        <w:t xml:space="preserve">should be </w:t>
      </w:r>
      <w:r w:rsidR="008E022C">
        <w:rPr>
          <w:rFonts w:asciiTheme="majorHAnsi" w:hAnsiTheme="majorHAnsi" w:cstheme="majorHAnsi"/>
        </w:rPr>
        <w:t>clearly understood by the beneficiaries</w:t>
      </w:r>
      <w:r w:rsidR="008F3FF1">
        <w:rPr>
          <w:rFonts w:asciiTheme="majorHAnsi" w:hAnsiTheme="majorHAnsi" w:cstheme="majorHAnsi"/>
        </w:rPr>
        <w:t xml:space="preserve">, but also adequate to their needs and conditions, which is </w:t>
      </w:r>
      <w:r w:rsidR="008E022C">
        <w:rPr>
          <w:rFonts w:asciiTheme="majorHAnsi" w:hAnsiTheme="majorHAnsi" w:cstheme="majorHAnsi"/>
        </w:rPr>
        <w:t xml:space="preserve">essential to build the  trust in the program, and ensure acceptance and high take up rates. </w:t>
      </w:r>
    </w:p>
    <w:p w:rsidR="000A2AFE" w:rsidP="004A2769" w:rsidRDefault="004A2769" w14:paraId="48248945" w14:textId="77777777">
      <w:pPr>
        <w:rPr>
          <w:rFonts w:asciiTheme="majorHAnsi" w:hAnsiTheme="majorHAnsi" w:cstheme="majorHAnsi"/>
        </w:rPr>
      </w:pPr>
      <w:r w:rsidRPr="004A2769">
        <w:rPr>
          <w:rFonts w:asciiTheme="majorHAnsi" w:hAnsiTheme="majorHAnsi" w:cstheme="majorHAnsi"/>
        </w:rPr>
        <w:t>4.</w:t>
      </w:r>
      <w:r w:rsidRPr="004A2769">
        <w:rPr>
          <w:rFonts w:asciiTheme="majorHAnsi" w:hAnsiTheme="majorHAnsi" w:cstheme="majorHAnsi"/>
          <w:b/>
          <w:bCs/>
        </w:rPr>
        <w:t>Cost effectiveness</w:t>
      </w:r>
      <w:r w:rsidRPr="004A2769">
        <w:rPr>
          <w:rFonts w:asciiTheme="majorHAnsi" w:hAnsiTheme="majorHAnsi" w:cstheme="majorHAnsi"/>
        </w:rPr>
        <w:t>: Are administrative processes of SA-CT efficient?  How large are transaction costs for beneficiaries to apply and collect the payments?</w:t>
      </w:r>
      <w:r>
        <w:rPr>
          <w:rFonts w:asciiTheme="majorHAnsi" w:hAnsiTheme="majorHAnsi" w:cstheme="majorHAnsi"/>
        </w:rPr>
        <w:t xml:space="preserve"> </w:t>
      </w:r>
    </w:p>
    <w:p w:rsidRPr="004A2769" w:rsidR="004A2769" w:rsidP="004A2769" w:rsidRDefault="004A2769" w14:paraId="65274469" w14:textId="3FA215A1">
      <w:pPr>
        <w:rPr>
          <w:rFonts w:asciiTheme="majorHAnsi" w:hAnsiTheme="majorHAnsi" w:cstheme="majorHAnsi"/>
        </w:rPr>
      </w:pPr>
      <w:r w:rsidRPr="005E2BA6">
        <w:rPr>
          <w:rFonts w:asciiTheme="majorHAnsi" w:hAnsiTheme="majorHAnsi" w:cstheme="majorHAnsi"/>
          <w:i/>
          <w:iCs/>
        </w:rPr>
        <w:t>Why this question matters</w:t>
      </w:r>
      <w:r w:rsidRPr="005E2BA6">
        <w:rPr>
          <w:rFonts w:asciiTheme="majorHAnsi" w:hAnsiTheme="majorHAnsi" w:cstheme="majorHAnsi"/>
        </w:rPr>
        <w:t>?</w:t>
      </w:r>
      <w:r w:rsidR="008E022C">
        <w:rPr>
          <w:rFonts w:asciiTheme="majorHAnsi" w:hAnsiTheme="majorHAnsi" w:cstheme="majorHAnsi"/>
        </w:rPr>
        <w:t xml:space="preserve"> Administrative costs are often neglected as part of the implementation.  But for potential beneficiaries they are determining factors to apply to a program or not. </w:t>
      </w:r>
    </w:p>
    <w:p w:rsidR="000A2AFE" w:rsidP="004A2769" w:rsidRDefault="004A2769" w14:paraId="38A1D62E" w14:textId="77777777">
      <w:pPr>
        <w:rPr>
          <w:rFonts w:asciiTheme="majorHAnsi" w:hAnsiTheme="majorHAnsi" w:cstheme="majorHAnsi"/>
        </w:rPr>
      </w:pPr>
      <w:r w:rsidRPr="004A2769">
        <w:rPr>
          <w:rFonts w:asciiTheme="majorHAnsi" w:hAnsiTheme="majorHAnsi" w:cstheme="majorHAnsi"/>
        </w:rPr>
        <w:t>5.</w:t>
      </w:r>
      <w:r w:rsidRPr="0063168D">
        <w:rPr>
          <w:rFonts w:asciiTheme="majorHAnsi" w:hAnsiTheme="majorHAnsi" w:cstheme="majorHAnsi"/>
          <w:b/>
          <w:bCs/>
        </w:rPr>
        <w:t>Incentives compatibility</w:t>
      </w:r>
      <w:r w:rsidRPr="004A2769">
        <w:rPr>
          <w:rFonts w:asciiTheme="majorHAnsi" w:hAnsiTheme="majorHAnsi" w:cstheme="majorHAnsi"/>
        </w:rPr>
        <w:t>: How often the audits are conducted? How are the results used?</w:t>
      </w:r>
      <w:r>
        <w:rPr>
          <w:rFonts w:asciiTheme="majorHAnsi" w:hAnsiTheme="majorHAnsi" w:cstheme="majorHAnsi"/>
        </w:rPr>
        <w:t xml:space="preserve"> </w:t>
      </w:r>
    </w:p>
    <w:p w:rsidRPr="004A2769" w:rsidR="004A2769" w:rsidP="004A2769" w:rsidRDefault="004A2769" w14:paraId="2E786EDA" w14:textId="3CB2F65B">
      <w:pPr>
        <w:rPr>
          <w:rFonts w:asciiTheme="majorHAnsi" w:hAnsiTheme="majorHAnsi" w:cstheme="majorHAnsi"/>
        </w:rPr>
      </w:pPr>
      <w:r w:rsidRPr="005E2BA6">
        <w:rPr>
          <w:rFonts w:asciiTheme="majorHAnsi" w:hAnsiTheme="majorHAnsi" w:cstheme="majorHAnsi"/>
          <w:i/>
          <w:iCs/>
        </w:rPr>
        <w:t>Why this question matters</w:t>
      </w:r>
      <w:r w:rsidRPr="005E2BA6">
        <w:rPr>
          <w:rFonts w:asciiTheme="majorHAnsi" w:hAnsiTheme="majorHAnsi" w:cstheme="majorHAnsi"/>
        </w:rPr>
        <w:t>?</w:t>
      </w:r>
      <w:r w:rsidR="008E022C">
        <w:rPr>
          <w:rFonts w:asciiTheme="majorHAnsi" w:hAnsiTheme="majorHAnsi" w:cstheme="majorHAnsi"/>
        </w:rPr>
        <w:t xml:space="preserve"> This is a specific question on program managers, rather than beneficiaries. A lot in the outcome of the implementation is determined by how well administrator</w:t>
      </w:r>
      <w:r w:rsidR="00AB1E91">
        <w:rPr>
          <w:rFonts w:asciiTheme="majorHAnsi" w:hAnsiTheme="majorHAnsi" w:cstheme="majorHAnsi"/>
        </w:rPr>
        <w:t>’</w:t>
      </w:r>
      <w:r w:rsidR="008E022C">
        <w:rPr>
          <w:rFonts w:asciiTheme="majorHAnsi" w:hAnsiTheme="majorHAnsi" w:cstheme="majorHAnsi"/>
        </w:rPr>
        <w:t xml:space="preserve">s incentives are aligned with the program goals. </w:t>
      </w:r>
    </w:p>
    <w:p w:rsidR="000A2AFE" w:rsidP="004A2769" w:rsidRDefault="004A2769" w14:paraId="77CB2A58" w14:textId="4C49E90D">
      <w:pPr>
        <w:rPr>
          <w:rFonts w:asciiTheme="majorHAnsi" w:hAnsiTheme="majorHAnsi" w:cstheme="majorHAnsi"/>
        </w:rPr>
      </w:pPr>
      <w:r w:rsidRPr="004A2769">
        <w:rPr>
          <w:rFonts w:asciiTheme="majorHAnsi" w:hAnsiTheme="majorHAnsi" w:cstheme="majorHAnsi"/>
        </w:rPr>
        <w:t>6.</w:t>
      </w:r>
      <w:r w:rsidRPr="004A2769">
        <w:rPr>
          <w:rFonts w:asciiTheme="majorHAnsi" w:hAnsiTheme="majorHAnsi" w:cstheme="majorHAnsi"/>
          <w:b/>
          <w:bCs/>
        </w:rPr>
        <w:t>Appropriateness</w:t>
      </w:r>
      <w:r w:rsidR="008F3FF1">
        <w:rPr>
          <w:rFonts w:asciiTheme="majorHAnsi" w:hAnsiTheme="majorHAnsi" w:cstheme="majorHAnsi"/>
          <w:b/>
          <w:bCs/>
        </w:rPr>
        <w:t>:</w:t>
      </w:r>
      <w:r w:rsidRPr="004A2769">
        <w:rPr>
          <w:rFonts w:asciiTheme="majorHAnsi" w:hAnsiTheme="majorHAnsi" w:cstheme="majorHAnsi"/>
        </w:rPr>
        <w:t xml:space="preserve"> </w:t>
      </w:r>
      <w:r w:rsidRPr="001423AD" w:rsidR="001423AD">
        <w:rPr>
          <w:rFonts w:asciiTheme="majorHAnsi" w:hAnsiTheme="majorHAnsi" w:cstheme="majorHAnsi"/>
        </w:rPr>
        <w:t>How clearly the roles and controls in managing the program are defined? Are they followed in practice?</w:t>
      </w:r>
    </w:p>
    <w:p w:rsidRPr="004A2769" w:rsidR="004A2769" w:rsidP="004A2769" w:rsidRDefault="004A2769" w14:paraId="5D415A97" w14:textId="33A26360">
      <w:pPr>
        <w:rPr>
          <w:rFonts w:asciiTheme="majorHAnsi" w:hAnsiTheme="majorHAnsi" w:cstheme="majorHAnsi"/>
        </w:rPr>
      </w:pPr>
      <w:r w:rsidRPr="005E2BA6">
        <w:rPr>
          <w:rFonts w:asciiTheme="majorHAnsi" w:hAnsiTheme="majorHAnsi" w:cstheme="majorHAnsi"/>
          <w:i/>
          <w:iCs/>
        </w:rPr>
        <w:t>Why this question matters</w:t>
      </w:r>
      <w:r w:rsidRPr="005E2BA6">
        <w:rPr>
          <w:rFonts w:asciiTheme="majorHAnsi" w:hAnsiTheme="majorHAnsi" w:cstheme="majorHAnsi"/>
        </w:rPr>
        <w:t>?</w:t>
      </w:r>
      <w:r w:rsidR="008E022C">
        <w:rPr>
          <w:rFonts w:asciiTheme="majorHAnsi" w:hAnsiTheme="majorHAnsi" w:cstheme="majorHAnsi"/>
        </w:rPr>
        <w:t xml:space="preserve"> Obviously, the program can be effective only when the management structure is clearly defined. </w:t>
      </w:r>
    </w:p>
    <w:p w:rsidR="000A2AFE" w:rsidP="004A2769" w:rsidRDefault="004A2769" w14:paraId="39B58E4D" w14:textId="77777777">
      <w:pPr>
        <w:rPr>
          <w:rFonts w:asciiTheme="majorHAnsi" w:hAnsiTheme="majorHAnsi" w:cstheme="majorHAnsi"/>
        </w:rPr>
      </w:pPr>
      <w:r w:rsidRPr="004A2769">
        <w:rPr>
          <w:rFonts w:asciiTheme="majorHAnsi" w:hAnsiTheme="majorHAnsi" w:cstheme="majorHAnsi"/>
        </w:rPr>
        <w:t>7.</w:t>
      </w:r>
      <w:r w:rsidRPr="004A2769">
        <w:rPr>
          <w:rFonts w:asciiTheme="majorHAnsi" w:hAnsiTheme="majorHAnsi" w:cstheme="majorHAnsi"/>
          <w:b/>
          <w:bCs/>
        </w:rPr>
        <w:t>Responsiveness</w:t>
      </w:r>
      <w:r w:rsidRPr="004A2769">
        <w:rPr>
          <w:rFonts w:asciiTheme="majorHAnsi" w:hAnsiTheme="majorHAnsi" w:cstheme="majorHAnsi"/>
        </w:rPr>
        <w:t>: Is the business process automated/Ise ID systems?   How often is information verified?  Do digital systems take into account emergencies?</w:t>
      </w:r>
      <w:r>
        <w:rPr>
          <w:rFonts w:asciiTheme="majorHAnsi" w:hAnsiTheme="majorHAnsi" w:cstheme="majorHAnsi"/>
        </w:rPr>
        <w:t xml:space="preserve"> </w:t>
      </w:r>
    </w:p>
    <w:p w:rsidR="007520C2" w:rsidP="004A2769" w:rsidRDefault="004A2769" w14:paraId="6E6567D0" w14:textId="48247551">
      <w:pPr>
        <w:rPr>
          <w:rFonts w:asciiTheme="majorHAnsi" w:hAnsiTheme="majorHAnsi" w:cstheme="majorHAnsi"/>
        </w:rPr>
      </w:pPr>
      <w:r w:rsidRPr="005E2BA6">
        <w:rPr>
          <w:rFonts w:asciiTheme="majorHAnsi" w:hAnsiTheme="majorHAnsi" w:cstheme="majorHAnsi"/>
          <w:i/>
          <w:iCs/>
        </w:rPr>
        <w:t>Why this question matters</w:t>
      </w:r>
      <w:r w:rsidRPr="005E2BA6">
        <w:rPr>
          <w:rFonts w:asciiTheme="majorHAnsi" w:hAnsiTheme="majorHAnsi" w:cstheme="majorHAnsi"/>
        </w:rPr>
        <w:t>?</w:t>
      </w:r>
      <w:r w:rsidR="008E022C">
        <w:rPr>
          <w:rFonts w:asciiTheme="majorHAnsi" w:hAnsiTheme="majorHAnsi" w:cstheme="majorHAnsi"/>
        </w:rPr>
        <w:t xml:space="preserve"> Having up to date information on potential beneficiaries before the disaster strikes is a key for effective response.   </w:t>
      </w:r>
    </w:p>
    <w:p w:rsidRPr="007520C2" w:rsidR="009F6218" w:rsidP="009F6218" w:rsidRDefault="00C66E86" w14:paraId="2253F216" w14:textId="4E74CE92">
      <w:pPr>
        <w:rPr>
          <w:rFonts w:asciiTheme="majorHAnsi" w:hAnsiTheme="majorHAnsi" w:cstheme="majorHAnsi"/>
        </w:rPr>
      </w:pPr>
      <w:r w:rsidRPr="0063168D">
        <w:rPr>
          <w:rFonts w:asciiTheme="majorHAnsi" w:hAnsiTheme="majorHAnsi" w:cstheme="majorHAnsi"/>
        </w:rPr>
        <w:t>To</w:t>
      </w:r>
      <w:r w:rsidRPr="0063168D">
        <w:rPr>
          <w:rFonts w:asciiTheme="majorHAnsi" w:hAnsiTheme="majorHAnsi" w:cstheme="majorHAnsi"/>
          <w:b/>
          <w:bCs/>
        </w:rPr>
        <w:t xml:space="preserve"> </w:t>
      </w:r>
      <w:r w:rsidRPr="0063168D">
        <w:rPr>
          <w:rFonts w:asciiTheme="majorHAnsi" w:hAnsiTheme="majorHAnsi" w:cstheme="majorHAnsi"/>
        </w:rPr>
        <w:t xml:space="preserve">rank how well the assessed program is implemented, the following benchmarking matrix reflects various levels of development, moving for each criterion from least developed to the most sophisticated and efficient delivery systems. In this matrix the abbreviated answers to questions are used. </w:t>
      </w:r>
      <w:r w:rsidRPr="007520C2" w:rsidR="009F6218">
        <w:rPr>
          <w:rFonts w:asciiTheme="majorHAnsi" w:hAnsiTheme="majorHAnsi" w:cstheme="majorHAnsi"/>
        </w:rPr>
        <w:t>They help to see how administrative arrangements of the program implementation help to achieve program objectives and improve its performance.</w:t>
      </w:r>
    </w:p>
    <w:p w:rsidR="003C6FF6" w:rsidP="00C66E86" w:rsidRDefault="00C66E86" w14:paraId="41E28759" w14:textId="77777777">
      <w:pPr>
        <w:rPr>
          <w:rFonts w:asciiTheme="majorHAnsi" w:hAnsiTheme="majorHAnsi" w:cstheme="majorHAnsi"/>
        </w:rPr>
      </w:pPr>
      <w:r w:rsidRPr="0063168D">
        <w:rPr>
          <w:rFonts w:asciiTheme="majorHAnsi" w:hAnsiTheme="majorHAnsi" w:cstheme="majorHAnsi"/>
        </w:rPr>
        <w:t xml:space="preserve">The source of this </w:t>
      </w:r>
      <w:r w:rsidRPr="0063168D" w:rsidR="005B742B">
        <w:rPr>
          <w:rFonts w:asciiTheme="majorHAnsi" w:hAnsiTheme="majorHAnsi" w:cstheme="majorHAnsi"/>
        </w:rPr>
        <w:t>table and ranking is the material on assessments of the delivery systems presented in</w:t>
      </w:r>
      <w:r w:rsidRPr="0063168D">
        <w:rPr>
          <w:rFonts w:asciiTheme="majorHAnsi" w:hAnsiTheme="majorHAnsi" w:cstheme="majorHAnsi"/>
        </w:rPr>
        <w:t xml:space="preserve"> </w:t>
      </w:r>
      <w:r w:rsidRPr="0063168D" w:rsidR="005B742B">
        <w:rPr>
          <w:rFonts w:asciiTheme="majorHAnsi" w:hAnsiTheme="majorHAnsi" w:cstheme="majorHAnsi"/>
        </w:rPr>
        <w:t xml:space="preserve">Lindert at al 2020 </w:t>
      </w:r>
      <w:r w:rsidRPr="0063168D">
        <w:rPr>
          <w:rFonts w:asciiTheme="majorHAnsi" w:hAnsiTheme="majorHAnsi" w:cstheme="majorHAnsi"/>
        </w:rPr>
        <w:t>that describes key aspects of implementation across various stages of development and discusses the transition from less to more developed delivery systems. Several of the criteria include multiple questions reflecting different parts of the delivery system</w:t>
      </w:r>
      <w:r w:rsidR="003C6FF6">
        <w:rPr>
          <w:rFonts w:asciiTheme="majorHAnsi" w:hAnsiTheme="majorHAnsi" w:cstheme="majorHAnsi"/>
        </w:rPr>
        <w:t xml:space="preserve"> pertinent to the assessed criterion</w:t>
      </w:r>
      <w:r w:rsidRPr="0063168D">
        <w:rPr>
          <w:rFonts w:asciiTheme="majorHAnsi" w:hAnsiTheme="majorHAnsi" w:cstheme="majorHAnsi"/>
        </w:rPr>
        <w:t xml:space="preserve">.    </w:t>
      </w:r>
      <w:r w:rsidR="003C6FF6">
        <w:rPr>
          <w:rFonts w:asciiTheme="majorHAnsi" w:hAnsiTheme="majorHAnsi" w:cstheme="majorHAnsi"/>
        </w:rPr>
        <w:t xml:space="preserve">For example, for the first criterion, </w:t>
      </w:r>
      <w:r w:rsidRPr="003C6FF6" w:rsidR="003C6FF6">
        <w:rPr>
          <w:rFonts w:asciiTheme="majorHAnsi" w:hAnsiTheme="majorHAnsi" w:cstheme="majorHAnsi"/>
        </w:rPr>
        <w:t>Inclusiveness and respects for rights and dignity</w:t>
      </w:r>
      <w:r w:rsidR="003C6FF6">
        <w:rPr>
          <w:rFonts w:asciiTheme="majorHAnsi" w:hAnsiTheme="majorHAnsi" w:cstheme="majorHAnsi"/>
        </w:rPr>
        <w:t xml:space="preserve">, in fact 3 questions are used instead of 1, as they cover different elements of the delivery chain, and are equally important: </w:t>
      </w:r>
    </w:p>
    <w:p w:rsidR="003C6FF6" w:rsidP="003C6FF6" w:rsidRDefault="003C6FF6" w14:paraId="6B24DBC3" w14:textId="77777777">
      <w:pPr>
        <w:pStyle w:val="ListParagraph"/>
        <w:numPr>
          <w:ilvl w:val="0"/>
          <w:numId w:val="15"/>
        </w:numPr>
        <w:rPr>
          <w:rFonts w:asciiTheme="majorHAnsi" w:hAnsiTheme="majorHAnsi" w:cstheme="majorHAnsi"/>
        </w:rPr>
      </w:pPr>
      <w:r w:rsidRPr="003C6FF6">
        <w:rPr>
          <w:rFonts w:asciiTheme="majorHAnsi" w:hAnsiTheme="majorHAnsi" w:cstheme="majorHAnsi"/>
        </w:rPr>
        <w:t xml:space="preserve">Are potential beneficiaries aware of the program and how to apply to a program?  </w:t>
      </w:r>
    </w:p>
    <w:p w:rsidR="003C6FF6" w:rsidP="003C6FF6" w:rsidRDefault="003C6FF6" w14:paraId="788B5EF7" w14:textId="77777777">
      <w:pPr>
        <w:pStyle w:val="ListParagraph"/>
        <w:numPr>
          <w:ilvl w:val="0"/>
          <w:numId w:val="15"/>
        </w:numPr>
        <w:rPr>
          <w:rFonts w:asciiTheme="majorHAnsi" w:hAnsiTheme="majorHAnsi" w:cstheme="majorHAnsi"/>
        </w:rPr>
      </w:pPr>
      <w:r w:rsidRPr="003C6FF6">
        <w:rPr>
          <w:rFonts w:asciiTheme="majorHAnsi" w:hAnsiTheme="majorHAnsi" w:cstheme="majorHAnsi"/>
        </w:rPr>
        <w:t xml:space="preserve">How robust are complaints and appeals procedures?  </w:t>
      </w:r>
    </w:p>
    <w:p w:rsidR="00C66E86" w:rsidP="003C6FF6" w:rsidRDefault="003C6FF6" w14:paraId="09995ACA" w14:textId="15C717BB">
      <w:pPr>
        <w:pStyle w:val="ListParagraph"/>
        <w:numPr>
          <w:ilvl w:val="0"/>
          <w:numId w:val="15"/>
        </w:numPr>
        <w:rPr>
          <w:rFonts w:asciiTheme="majorHAnsi" w:hAnsiTheme="majorHAnsi" w:cstheme="majorHAnsi"/>
        </w:rPr>
      </w:pPr>
      <w:r w:rsidRPr="003C6FF6">
        <w:rPr>
          <w:rFonts w:asciiTheme="majorHAnsi" w:hAnsiTheme="majorHAnsi" w:cstheme="majorHAnsi"/>
        </w:rPr>
        <w:t xml:space="preserve">How are personal data protected? </w:t>
      </w:r>
      <w:r w:rsidRPr="003C6FF6" w:rsidR="00C66E86">
        <w:rPr>
          <w:rFonts w:asciiTheme="majorHAnsi" w:hAnsiTheme="majorHAnsi" w:cstheme="majorHAnsi"/>
        </w:rPr>
        <w:t xml:space="preserve">      </w:t>
      </w:r>
    </w:p>
    <w:p w:rsidRPr="003C6FF6" w:rsidR="003C6FF6" w:rsidP="003C6FF6" w:rsidRDefault="003C6FF6" w14:paraId="11E614B6" w14:textId="77777777">
      <w:pPr>
        <w:pStyle w:val="ListParagraph"/>
        <w:rPr>
          <w:rFonts w:asciiTheme="majorHAnsi" w:hAnsiTheme="majorHAnsi" w:cstheme="majorHAnsi"/>
        </w:rPr>
      </w:pPr>
    </w:p>
    <w:p w:rsidR="003C6FF6" w:rsidP="005B742B" w:rsidRDefault="003C6FF6" w14:paraId="40FCBFE1" w14:textId="77777777">
      <w:pPr>
        <w:spacing w:after="0"/>
        <w:rPr>
          <w:b/>
          <w:bCs/>
        </w:rPr>
      </w:pPr>
    </w:p>
    <w:p w:rsidR="003C6FF6" w:rsidP="005B742B" w:rsidRDefault="003C6FF6" w14:paraId="038494E7" w14:textId="77777777">
      <w:pPr>
        <w:spacing w:after="0"/>
        <w:rPr>
          <w:b/>
          <w:bCs/>
        </w:rPr>
      </w:pPr>
    </w:p>
    <w:p w:rsidR="003C6FF6" w:rsidP="005B742B" w:rsidRDefault="003C6FF6" w14:paraId="0EC0571F" w14:textId="77777777">
      <w:pPr>
        <w:spacing w:after="0"/>
        <w:rPr>
          <w:b/>
          <w:bCs/>
        </w:rPr>
      </w:pPr>
    </w:p>
    <w:p w:rsidR="003C6FF6" w:rsidP="005B742B" w:rsidRDefault="003C6FF6" w14:paraId="01EAC9A8" w14:textId="77777777">
      <w:pPr>
        <w:spacing w:after="0"/>
        <w:rPr>
          <w:b/>
          <w:bCs/>
        </w:rPr>
      </w:pPr>
    </w:p>
    <w:p w:rsidR="00C66E86" w:rsidP="005B742B" w:rsidRDefault="00C66E86" w14:paraId="44398BA6" w14:textId="03DAF4B7">
      <w:pPr>
        <w:spacing w:after="0"/>
        <w:rPr>
          <w:b/>
          <w:bCs/>
        </w:rPr>
      </w:pPr>
      <w:r w:rsidRPr="000E49B6">
        <w:rPr>
          <w:b/>
          <w:bCs/>
        </w:rPr>
        <w:t xml:space="preserve">Table </w:t>
      </w:r>
      <w:r>
        <w:rPr>
          <w:b/>
          <w:bCs/>
        </w:rPr>
        <w:t>3</w:t>
      </w:r>
      <w:r w:rsidRPr="000E49B6">
        <w:rPr>
          <w:b/>
          <w:bCs/>
        </w:rPr>
        <w:t xml:space="preserve">. </w:t>
      </w:r>
      <w:r>
        <w:rPr>
          <w:b/>
          <w:bCs/>
        </w:rPr>
        <w:t xml:space="preserve">Implementation </w:t>
      </w:r>
      <w:r w:rsidRPr="000E49B6">
        <w:rPr>
          <w:b/>
          <w:bCs/>
        </w:rPr>
        <w:t xml:space="preserve">of a Cash Transfer: Assessment Rating </w:t>
      </w:r>
    </w:p>
    <w:tbl>
      <w:tblPr>
        <w:tblW w:w="10720" w:type="dxa"/>
        <w:tblInd w:w="-635" w:type="dxa"/>
        <w:tblLook w:val="04A0" w:firstRow="1" w:lastRow="0" w:firstColumn="1" w:lastColumn="0" w:noHBand="0" w:noVBand="1"/>
      </w:tblPr>
      <w:tblGrid>
        <w:gridCol w:w="2790"/>
        <w:gridCol w:w="1800"/>
        <w:gridCol w:w="1980"/>
        <w:gridCol w:w="2070"/>
        <w:gridCol w:w="2080"/>
      </w:tblGrid>
      <w:tr w:rsidRPr="009F6218" w:rsidR="00C66E86" w:rsidTr="000A2AFE" w14:paraId="544A1C86" w14:textId="77777777">
        <w:trPr>
          <w:tblHeader/>
        </w:trPr>
        <w:tc>
          <w:tcPr>
            <w:tcW w:w="2790" w:type="dxa"/>
            <w:vMerge w:val="restart"/>
            <w:tcBorders>
              <w:top w:val="single" w:color="auto" w:sz="4" w:space="0"/>
            </w:tcBorders>
            <w:vAlign w:val="bottom"/>
          </w:tcPr>
          <w:p w:rsidRPr="009F6218" w:rsidR="00C66E86" w:rsidP="00C66E86" w:rsidRDefault="00C66E86" w14:paraId="6EAF4A99" w14:textId="77777777">
            <w:pPr>
              <w:rPr>
                <w:sz w:val="20"/>
                <w:szCs w:val="20"/>
              </w:rPr>
            </w:pPr>
            <w:r w:rsidRPr="009F6218">
              <w:rPr>
                <w:sz w:val="20"/>
                <w:szCs w:val="20"/>
              </w:rPr>
              <w:t xml:space="preserve"> Questions and </w:t>
            </w:r>
            <w:r w:rsidRPr="009F6218">
              <w:rPr>
                <w:b/>
                <w:bCs/>
                <w:sz w:val="20"/>
                <w:szCs w:val="20"/>
              </w:rPr>
              <w:t>Criteria</w:t>
            </w:r>
            <w:r w:rsidRPr="009F6218">
              <w:rPr>
                <w:sz w:val="20"/>
                <w:szCs w:val="20"/>
              </w:rPr>
              <w:t>:</w:t>
            </w:r>
          </w:p>
        </w:tc>
        <w:tc>
          <w:tcPr>
            <w:tcW w:w="7930" w:type="dxa"/>
            <w:gridSpan w:val="4"/>
            <w:tcBorders>
              <w:top w:val="single" w:color="auto" w:sz="4" w:space="0"/>
            </w:tcBorders>
          </w:tcPr>
          <w:p w:rsidRPr="009F6218" w:rsidR="00C66E86" w:rsidP="00FE1065" w:rsidRDefault="00C66E86" w14:paraId="55CDD3FB" w14:textId="77777777">
            <w:pPr>
              <w:spacing w:after="0"/>
              <w:jc w:val="center"/>
              <w:rPr>
                <w:sz w:val="20"/>
                <w:szCs w:val="20"/>
              </w:rPr>
            </w:pPr>
            <w:r w:rsidRPr="009F6218">
              <w:rPr>
                <w:sz w:val="20"/>
                <w:szCs w:val="20"/>
              </w:rPr>
              <w:t>Assessment ratings:</w:t>
            </w:r>
          </w:p>
        </w:tc>
      </w:tr>
      <w:tr w:rsidRPr="009F6218" w:rsidR="00C66E86" w:rsidTr="000A2AFE" w14:paraId="62F3D3BE" w14:textId="77777777">
        <w:trPr>
          <w:tblHeader/>
        </w:trPr>
        <w:tc>
          <w:tcPr>
            <w:tcW w:w="2790" w:type="dxa"/>
            <w:vMerge/>
            <w:tcBorders>
              <w:bottom w:val="single" w:color="auto" w:sz="4" w:space="0"/>
            </w:tcBorders>
          </w:tcPr>
          <w:p w:rsidRPr="009F6218" w:rsidR="00C66E86" w:rsidP="00C66E86" w:rsidRDefault="00C66E86" w14:paraId="3A352070" w14:textId="77777777">
            <w:pPr>
              <w:rPr>
                <w:sz w:val="20"/>
                <w:szCs w:val="20"/>
              </w:rPr>
            </w:pPr>
          </w:p>
        </w:tc>
        <w:tc>
          <w:tcPr>
            <w:tcW w:w="1800" w:type="dxa"/>
            <w:tcBorders>
              <w:bottom w:val="single" w:color="auto" w:sz="4" w:space="0"/>
            </w:tcBorders>
          </w:tcPr>
          <w:p w:rsidRPr="009F6218" w:rsidR="00C66E86" w:rsidP="00C66E86" w:rsidRDefault="00C66E86" w14:paraId="232A47C6" w14:textId="77777777">
            <w:pPr>
              <w:jc w:val="center"/>
              <w:rPr>
                <w:sz w:val="20"/>
                <w:szCs w:val="20"/>
              </w:rPr>
            </w:pPr>
            <w:r w:rsidRPr="009F6218">
              <w:rPr>
                <w:sz w:val="20"/>
                <w:szCs w:val="20"/>
              </w:rPr>
              <w:t>Nascent</w:t>
            </w:r>
          </w:p>
        </w:tc>
        <w:tc>
          <w:tcPr>
            <w:tcW w:w="1980" w:type="dxa"/>
            <w:tcBorders>
              <w:bottom w:val="single" w:color="auto" w:sz="4" w:space="0"/>
            </w:tcBorders>
          </w:tcPr>
          <w:p w:rsidRPr="009F6218" w:rsidR="00C66E86" w:rsidP="00C66E86" w:rsidRDefault="00C66E86" w14:paraId="28103DAA" w14:textId="77777777">
            <w:pPr>
              <w:jc w:val="center"/>
              <w:rPr>
                <w:sz w:val="20"/>
                <w:szCs w:val="20"/>
              </w:rPr>
            </w:pPr>
            <w:r w:rsidRPr="009F6218">
              <w:rPr>
                <w:sz w:val="20"/>
                <w:szCs w:val="20"/>
              </w:rPr>
              <w:t>Emerging</w:t>
            </w:r>
          </w:p>
        </w:tc>
        <w:tc>
          <w:tcPr>
            <w:tcW w:w="2070" w:type="dxa"/>
            <w:tcBorders>
              <w:bottom w:val="single" w:color="auto" w:sz="4" w:space="0"/>
            </w:tcBorders>
          </w:tcPr>
          <w:p w:rsidRPr="009F6218" w:rsidR="00C66E86" w:rsidP="00C66E86" w:rsidRDefault="00C66E86" w14:paraId="121A6838" w14:textId="77777777">
            <w:pPr>
              <w:jc w:val="center"/>
              <w:rPr>
                <w:sz w:val="20"/>
                <w:szCs w:val="20"/>
              </w:rPr>
            </w:pPr>
            <w:r w:rsidRPr="009F6218">
              <w:rPr>
                <w:sz w:val="20"/>
                <w:szCs w:val="20"/>
              </w:rPr>
              <w:t>Developed</w:t>
            </w:r>
          </w:p>
        </w:tc>
        <w:tc>
          <w:tcPr>
            <w:tcW w:w="2080" w:type="dxa"/>
            <w:tcBorders>
              <w:bottom w:val="single" w:color="auto" w:sz="4" w:space="0"/>
            </w:tcBorders>
          </w:tcPr>
          <w:p w:rsidRPr="009F6218" w:rsidR="00C66E86" w:rsidP="00C66E86" w:rsidRDefault="00C66E86" w14:paraId="1A1CEE6F" w14:textId="77777777">
            <w:pPr>
              <w:jc w:val="center"/>
              <w:rPr>
                <w:sz w:val="20"/>
                <w:szCs w:val="20"/>
              </w:rPr>
            </w:pPr>
            <w:r w:rsidRPr="009F6218">
              <w:rPr>
                <w:sz w:val="20"/>
                <w:szCs w:val="20"/>
              </w:rPr>
              <w:t>Advanced</w:t>
            </w:r>
          </w:p>
        </w:tc>
      </w:tr>
      <w:tr w:rsidRPr="009F6218" w:rsidR="00C66E86" w:rsidTr="000A2AFE" w14:paraId="31A5494C" w14:textId="77777777">
        <w:tc>
          <w:tcPr>
            <w:tcW w:w="2790" w:type="dxa"/>
            <w:tcBorders>
              <w:top w:val="single" w:color="auto" w:sz="4" w:space="0"/>
            </w:tcBorders>
          </w:tcPr>
          <w:p w:rsidRPr="009F6218" w:rsidR="00C66E86" w:rsidP="001423AD" w:rsidRDefault="00925219" w14:paraId="3F0EFB70" w14:textId="0959CAD3">
            <w:pPr>
              <w:spacing w:after="120"/>
              <w:rPr>
                <w:sz w:val="20"/>
                <w:szCs w:val="20"/>
              </w:rPr>
            </w:pPr>
            <w:r w:rsidRPr="009F6218">
              <w:rPr>
                <w:b/>
                <w:bCs/>
                <w:sz w:val="20"/>
                <w:szCs w:val="20"/>
              </w:rPr>
              <w:t>1.</w:t>
            </w:r>
            <w:r w:rsidRPr="009F6218" w:rsidR="00C66E86">
              <w:rPr>
                <w:b/>
                <w:bCs/>
                <w:sz w:val="20"/>
                <w:szCs w:val="20"/>
              </w:rPr>
              <w:t xml:space="preserve">Inclusiveness and respects for rights and dignity: </w:t>
            </w:r>
            <w:r w:rsidRPr="009F6218" w:rsidR="00C66E86">
              <w:rPr>
                <w:sz w:val="20"/>
                <w:szCs w:val="20"/>
              </w:rPr>
              <w:t>Are potential beneficiaries aware of the program and how to apply to a program?  How robust are complaints and appeals procedures?  How are personal data protected?</w:t>
            </w:r>
          </w:p>
        </w:tc>
        <w:tc>
          <w:tcPr>
            <w:tcW w:w="1800" w:type="dxa"/>
            <w:tcBorders>
              <w:top w:val="single" w:color="auto" w:sz="4" w:space="0"/>
            </w:tcBorders>
          </w:tcPr>
          <w:p w:rsidRPr="009F6218" w:rsidR="00C66E86" w:rsidP="008B2C78" w:rsidRDefault="00C66E86" w14:paraId="3CD0C23E" w14:textId="77777777">
            <w:pPr>
              <w:spacing w:after="0"/>
              <w:rPr>
                <w:sz w:val="20"/>
                <w:szCs w:val="20"/>
              </w:rPr>
            </w:pPr>
            <w:r w:rsidRPr="009F6218">
              <w:rPr>
                <w:sz w:val="20"/>
                <w:szCs w:val="20"/>
              </w:rPr>
              <w:t>Seldom</w:t>
            </w:r>
          </w:p>
          <w:p w:rsidRPr="009F6218" w:rsidR="00C66E86" w:rsidP="008B2C78" w:rsidRDefault="00C66E86" w14:paraId="5716592C" w14:textId="77777777">
            <w:pPr>
              <w:spacing w:after="0"/>
              <w:rPr>
                <w:sz w:val="20"/>
                <w:szCs w:val="20"/>
              </w:rPr>
            </w:pPr>
          </w:p>
          <w:p w:rsidRPr="009F6218" w:rsidR="00C66E86" w:rsidP="008B2C78" w:rsidRDefault="00C66E86" w14:paraId="0F67E1E0" w14:textId="77777777">
            <w:pPr>
              <w:spacing w:after="0"/>
              <w:rPr>
                <w:sz w:val="20"/>
                <w:szCs w:val="20"/>
              </w:rPr>
            </w:pPr>
            <w:r w:rsidRPr="009F6218">
              <w:rPr>
                <w:sz w:val="20"/>
                <w:szCs w:val="20"/>
              </w:rPr>
              <w:t>Not robust</w:t>
            </w:r>
          </w:p>
          <w:p w:rsidRPr="009F6218" w:rsidR="00341559" w:rsidP="008B2C78" w:rsidRDefault="00341559" w14:paraId="79F1AD16" w14:textId="77777777">
            <w:pPr>
              <w:spacing w:after="0"/>
              <w:rPr>
                <w:sz w:val="20"/>
                <w:szCs w:val="20"/>
              </w:rPr>
            </w:pPr>
          </w:p>
          <w:p w:rsidRPr="009F6218" w:rsidR="00C66E86" w:rsidP="008B2C78" w:rsidRDefault="00C66E86" w14:paraId="210F0EEC" w14:textId="411912C3">
            <w:pPr>
              <w:spacing w:after="0"/>
              <w:rPr>
                <w:sz w:val="20"/>
                <w:szCs w:val="20"/>
              </w:rPr>
            </w:pPr>
            <w:r w:rsidRPr="009F6218">
              <w:rPr>
                <w:sz w:val="20"/>
                <w:szCs w:val="20"/>
              </w:rPr>
              <w:t>Poorly protected</w:t>
            </w:r>
          </w:p>
        </w:tc>
        <w:tc>
          <w:tcPr>
            <w:tcW w:w="1980" w:type="dxa"/>
            <w:tcBorders>
              <w:top w:val="single" w:color="auto" w:sz="4" w:space="0"/>
            </w:tcBorders>
          </w:tcPr>
          <w:p w:rsidRPr="009F6218" w:rsidR="00C66E86" w:rsidP="008B2C78" w:rsidRDefault="00C66E86" w14:paraId="59BC3A2A" w14:textId="77777777">
            <w:pPr>
              <w:spacing w:after="0"/>
              <w:rPr>
                <w:sz w:val="20"/>
                <w:szCs w:val="20"/>
              </w:rPr>
            </w:pPr>
            <w:r w:rsidRPr="009F6218">
              <w:rPr>
                <w:sz w:val="20"/>
                <w:szCs w:val="20"/>
              </w:rPr>
              <w:t>For most part</w:t>
            </w:r>
          </w:p>
          <w:p w:rsidRPr="009F6218" w:rsidR="00C66E86" w:rsidP="008B2C78" w:rsidRDefault="00C66E86" w14:paraId="7E62DA9B" w14:textId="77777777">
            <w:pPr>
              <w:spacing w:after="0"/>
              <w:rPr>
                <w:sz w:val="20"/>
                <w:szCs w:val="20"/>
              </w:rPr>
            </w:pPr>
          </w:p>
          <w:p w:rsidRPr="009F6218" w:rsidR="00C66E86" w:rsidP="008B2C78" w:rsidRDefault="00C66E86" w14:paraId="316972F5" w14:textId="77777777">
            <w:pPr>
              <w:spacing w:after="0"/>
              <w:rPr>
                <w:sz w:val="20"/>
                <w:szCs w:val="20"/>
              </w:rPr>
            </w:pPr>
            <w:r w:rsidRPr="009F6218">
              <w:rPr>
                <w:sz w:val="20"/>
                <w:szCs w:val="20"/>
              </w:rPr>
              <w:t>In place but seldom used</w:t>
            </w:r>
          </w:p>
          <w:p w:rsidRPr="009F6218" w:rsidR="00C66E86" w:rsidP="008B2C78" w:rsidRDefault="00C66E86" w14:paraId="071EE933" w14:textId="77777777">
            <w:pPr>
              <w:spacing w:after="0"/>
              <w:rPr>
                <w:sz w:val="20"/>
                <w:szCs w:val="20"/>
              </w:rPr>
            </w:pPr>
            <w:r w:rsidRPr="009F6218">
              <w:rPr>
                <w:sz w:val="20"/>
                <w:szCs w:val="20"/>
              </w:rPr>
              <w:t>Protected formally, but with unknown risks</w:t>
            </w:r>
          </w:p>
        </w:tc>
        <w:tc>
          <w:tcPr>
            <w:tcW w:w="2070" w:type="dxa"/>
            <w:tcBorders>
              <w:top w:val="single" w:color="auto" w:sz="4" w:space="0"/>
            </w:tcBorders>
          </w:tcPr>
          <w:p w:rsidRPr="009F6218" w:rsidR="00C66E86" w:rsidP="008B2C78" w:rsidRDefault="00C66E86" w14:paraId="47E50D7D" w14:textId="77777777">
            <w:pPr>
              <w:spacing w:after="0"/>
              <w:rPr>
                <w:sz w:val="20"/>
                <w:szCs w:val="20"/>
              </w:rPr>
            </w:pPr>
            <w:r w:rsidRPr="009F6218">
              <w:rPr>
                <w:sz w:val="20"/>
                <w:szCs w:val="20"/>
              </w:rPr>
              <w:t>Majority and efforts to outreach</w:t>
            </w:r>
          </w:p>
          <w:p w:rsidRPr="009F6218" w:rsidR="00C66E86" w:rsidP="008B2C78" w:rsidRDefault="00C66E86" w14:paraId="64AAEF9A" w14:textId="77777777">
            <w:pPr>
              <w:spacing w:after="0"/>
              <w:rPr>
                <w:sz w:val="20"/>
                <w:szCs w:val="20"/>
              </w:rPr>
            </w:pPr>
            <w:r w:rsidRPr="009F6218">
              <w:rPr>
                <w:sz w:val="20"/>
                <w:szCs w:val="20"/>
              </w:rPr>
              <w:t>In place but seldom used</w:t>
            </w:r>
          </w:p>
          <w:p w:rsidRPr="009F6218" w:rsidR="00C66E86" w:rsidP="008B2C78" w:rsidRDefault="00C66E86" w14:paraId="0CB6E13B" w14:textId="77777777">
            <w:pPr>
              <w:spacing w:after="0"/>
              <w:rPr>
                <w:sz w:val="20"/>
                <w:szCs w:val="20"/>
              </w:rPr>
            </w:pPr>
          </w:p>
          <w:p w:rsidRPr="009F6218" w:rsidR="00C66E86" w:rsidP="008B2C78" w:rsidRDefault="00C66E86" w14:paraId="5EEB58B1" w14:textId="77777777">
            <w:pPr>
              <w:spacing w:after="0"/>
              <w:rPr>
                <w:sz w:val="20"/>
                <w:szCs w:val="20"/>
              </w:rPr>
            </w:pPr>
            <w:r w:rsidRPr="009F6218">
              <w:rPr>
                <w:sz w:val="20"/>
                <w:szCs w:val="20"/>
              </w:rPr>
              <w:t>Protected but with some known breaches</w:t>
            </w:r>
          </w:p>
        </w:tc>
        <w:tc>
          <w:tcPr>
            <w:tcW w:w="2080" w:type="dxa"/>
            <w:tcBorders>
              <w:top w:val="single" w:color="auto" w:sz="4" w:space="0"/>
            </w:tcBorders>
          </w:tcPr>
          <w:p w:rsidRPr="009F6218" w:rsidR="00C66E86" w:rsidP="008B2C78" w:rsidRDefault="00C66E86" w14:paraId="05B66A5A" w14:textId="77777777">
            <w:pPr>
              <w:spacing w:after="0"/>
              <w:rPr>
                <w:sz w:val="20"/>
                <w:szCs w:val="20"/>
              </w:rPr>
            </w:pPr>
            <w:r w:rsidRPr="009F6218">
              <w:rPr>
                <w:sz w:val="20"/>
                <w:szCs w:val="20"/>
              </w:rPr>
              <w:t>All, and there is strong outreach</w:t>
            </w:r>
          </w:p>
          <w:p w:rsidRPr="009F6218" w:rsidR="00C66E86" w:rsidP="008B2C78" w:rsidRDefault="00C66E86" w14:paraId="14C4D893" w14:textId="77777777">
            <w:pPr>
              <w:spacing w:after="0"/>
              <w:rPr>
                <w:sz w:val="20"/>
                <w:szCs w:val="20"/>
              </w:rPr>
            </w:pPr>
            <w:r w:rsidRPr="009F6218">
              <w:rPr>
                <w:sz w:val="20"/>
                <w:szCs w:val="20"/>
              </w:rPr>
              <w:t>Effective</w:t>
            </w:r>
          </w:p>
          <w:p w:rsidRPr="009F6218" w:rsidR="00C66E86" w:rsidP="008B2C78" w:rsidRDefault="00C66E86" w14:paraId="5EB53593" w14:textId="77777777">
            <w:pPr>
              <w:spacing w:after="0"/>
              <w:rPr>
                <w:sz w:val="20"/>
                <w:szCs w:val="20"/>
              </w:rPr>
            </w:pPr>
          </w:p>
          <w:p w:rsidRPr="009F6218" w:rsidR="00C66E86" w:rsidP="008B2C78" w:rsidRDefault="00C66E86" w14:paraId="556F8099" w14:textId="77777777">
            <w:pPr>
              <w:spacing w:after="0"/>
              <w:rPr>
                <w:sz w:val="20"/>
                <w:szCs w:val="20"/>
              </w:rPr>
            </w:pPr>
            <w:r w:rsidRPr="009F6218">
              <w:rPr>
                <w:sz w:val="20"/>
                <w:szCs w:val="20"/>
              </w:rPr>
              <w:t>Well protected</w:t>
            </w:r>
          </w:p>
        </w:tc>
      </w:tr>
      <w:tr w:rsidRPr="009F6218" w:rsidR="00C66E86" w:rsidTr="00C66E86" w14:paraId="30AF7696" w14:textId="77777777">
        <w:tc>
          <w:tcPr>
            <w:tcW w:w="2790" w:type="dxa"/>
          </w:tcPr>
          <w:p w:rsidRPr="009F6218" w:rsidR="00C66E86" w:rsidP="008B2C78" w:rsidRDefault="00925219" w14:paraId="2CF9A8AD" w14:textId="64585A69">
            <w:pPr>
              <w:spacing w:after="120"/>
              <w:rPr>
                <w:sz w:val="20"/>
                <w:szCs w:val="20"/>
              </w:rPr>
            </w:pPr>
            <w:r w:rsidRPr="009F6218">
              <w:rPr>
                <w:b/>
                <w:bCs/>
                <w:sz w:val="20"/>
                <w:szCs w:val="20"/>
              </w:rPr>
              <w:t>2.</w:t>
            </w:r>
            <w:r w:rsidRPr="009F6218" w:rsidR="00C66E86">
              <w:rPr>
                <w:b/>
                <w:bCs/>
                <w:sz w:val="20"/>
                <w:szCs w:val="20"/>
              </w:rPr>
              <w:t>Contribution of a SA-CT programs to higher level goals</w:t>
            </w:r>
            <w:r w:rsidRPr="009F6218" w:rsidR="00C66E86">
              <w:rPr>
                <w:sz w:val="20"/>
                <w:szCs w:val="20"/>
              </w:rPr>
              <w:t>: Do management information systems support connectivity? Are they used for monitoring of results?</w:t>
            </w:r>
          </w:p>
        </w:tc>
        <w:tc>
          <w:tcPr>
            <w:tcW w:w="1800" w:type="dxa"/>
          </w:tcPr>
          <w:p w:rsidRPr="009F6218" w:rsidR="00C66E86" w:rsidP="008B2C78" w:rsidRDefault="00C66E86" w14:paraId="00C8B3F1" w14:textId="77777777">
            <w:pPr>
              <w:spacing w:after="120"/>
              <w:rPr>
                <w:sz w:val="20"/>
                <w:szCs w:val="20"/>
              </w:rPr>
            </w:pPr>
          </w:p>
          <w:p w:rsidRPr="009F6218" w:rsidR="00C66E86" w:rsidP="008B2C78" w:rsidRDefault="00C66E86" w14:paraId="2EABD5C8" w14:textId="77777777">
            <w:pPr>
              <w:spacing w:after="120"/>
              <w:rPr>
                <w:sz w:val="20"/>
                <w:szCs w:val="20"/>
              </w:rPr>
            </w:pPr>
            <w:r w:rsidRPr="009F6218">
              <w:rPr>
                <w:sz w:val="20"/>
                <w:szCs w:val="20"/>
              </w:rPr>
              <w:t>No</w:t>
            </w:r>
          </w:p>
          <w:p w:rsidRPr="009F6218" w:rsidR="00C66E86" w:rsidP="008B2C78" w:rsidRDefault="00C66E86" w14:paraId="11351A19" w14:textId="77777777">
            <w:pPr>
              <w:spacing w:after="120"/>
              <w:rPr>
                <w:sz w:val="20"/>
                <w:szCs w:val="20"/>
              </w:rPr>
            </w:pPr>
          </w:p>
          <w:p w:rsidRPr="009F6218" w:rsidR="00C66E86" w:rsidP="008B2C78" w:rsidRDefault="00C66E86" w14:paraId="3D36F827" w14:textId="77777777">
            <w:pPr>
              <w:spacing w:after="120"/>
              <w:rPr>
                <w:sz w:val="20"/>
                <w:szCs w:val="20"/>
              </w:rPr>
            </w:pPr>
            <w:r w:rsidRPr="009F6218">
              <w:rPr>
                <w:sz w:val="20"/>
                <w:szCs w:val="20"/>
              </w:rPr>
              <w:t>No</w:t>
            </w:r>
          </w:p>
          <w:p w:rsidRPr="009F6218" w:rsidR="00C66E86" w:rsidP="008B2C78" w:rsidRDefault="00C66E86" w14:paraId="00DAC1CE" w14:textId="77777777">
            <w:pPr>
              <w:spacing w:after="120"/>
              <w:rPr>
                <w:sz w:val="20"/>
                <w:szCs w:val="20"/>
              </w:rPr>
            </w:pPr>
          </w:p>
        </w:tc>
        <w:tc>
          <w:tcPr>
            <w:tcW w:w="1980" w:type="dxa"/>
          </w:tcPr>
          <w:p w:rsidRPr="009F6218" w:rsidR="00C66E86" w:rsidP="008B2C78" w:rsidRDefault="00C66E86" w14:paraId="6349BE85" w14:textId="77777777">
            <w:pPr>
              <w:spacing w:after="120"/>
              <w:rPr>
                <w:sz w:val="20"/>
                <w:szCs w:val="20"/>
              </w:rPr>
            </w:pPr>
          </w:p>
          <w:p w:rsidRPr="009F6218" w:rsidR="00C66E86" w:rsidP="008B2C78" w:rsidRDefault="00C66E86" w14:paraId="1F1EE77C" w14:textId="77777777">
            <w:pPr>
              <w:spacing w:after="120"/>
              <w:rPr>
                <w:sz w:val="20"/>
                <w:szCs w:val="20"/>
              </w:rPr>
            </w:pPr>
            <w:r w:rsidRPr="009F6218">
              <w:rPr>
                <w:sz w:val="20"/>
                <w:szCs w:val="20"/>
              </w:rPr>
              <w:t>Ad hoc</w:t>
            </w:r>
          </w:p>
          <w:p w:rsidRPr="009F6218" w:rsidR="00C66E86" w:rsidP="008B2C78" w:rsidRDefault="00C66E86" w14:paraId="7FA345F4" w14:textId="77777777">
            <w:pPr>
              <w:spacing w:after="120"/>
              <w:rPr>
                <w:sz w:val="20"/>
                <w:szCs w:val="20"/>
              </w:rPr>
            </w:pPr>
          </w:p>
          <w:p w:rsidRPr="009F6218" w:rsidR="00C66E86" w:rsidP="008B2C78" w:rsidRDefault="00C66E86" w14:paraId="35BF8D8A" w14:textId="77777777">
            <w:pPr>
              <w:spacing w:after="120"/>
              <w:rPr>
                <w:sz w:val="20"/>
                <w:szCs w:val="20"/>
              </w:rPr>
            </w:pPr>
            <w:r w:rsidRPr="009F6218">
              <w:rPr>
                <w:sz w:val="20"/>
                <w:szCs w:val="20"/>
              </w:rPr>
              <w:t>Seldom</w:t>
            </w:r>
          </w:p>
        </w:tc>
        <w:tc>
          <w:tcPr>
            <w:tcW w:w="2070" w:type="dxa"/>
          </w:tcPr>
          <w:p w:rsidRPr="009F6218" w:rsidR="00C66E86" w:rsidP="008B2C78" w:rsidRDefault="00C66E86" w14:paraId="10A5B031" w14:textId="77777777">
            <w:pPr>
              <w:spacing w:after="120"/>
              <w:rPr>
                <w:sz w:val="20"/>
                <w:szCs w:val="20"/>
              </w:rPr>
            </w:pPr>
          </w:p>
          <w:p w:rsidRPr="009F6218" w:rsidR="00C66E86" w:rsidP="008B2C78" w:rsidRDefault="00C66E86" w14:paraId="3F64FF19" w14:textId="77777777">
            <w:pPr>
              <w:spacing w:after="120"/>
              <w:rPr>
                <w:sz w:val="20"/>
                <w:szCs w:val="20"/>
              </w:rPr>
            </w:pPr>
            <w:r w:rsidRPr="009F6218">
              <w:rPr>
                <w:sz w:val="20"/>
                <w:szCs w:val="20"/>
              </w:rPr>
              <w:t>For some</w:t>
            </w:r>
          </w:p>
          <w:p w:rsidRPr="009F6218" w:rsidR="00C66E86" w:rsidP="008B2C78" w:rsidRDefault="00C66E86" w14:paraId="209B3DDF" w14:textId="77777777">
            <w:pPr>
              <w:spacing w:after="120"/>
              <w:rPr>
                <w:sz w:val="20"/>
                <w:szCs w:val="20"/>
              </w:rPr>
            </w:pPr>
          </w:p>
          <w:p w:rsidRPr="009F6218" w:rsidR="00C66E86" w:rsidP="008B2C78" w:rsidRDefault="00C66E86" w14:paraId="7EA15B0A" w14:textId="77777777">
            <w:pPr>
              <w:spacing w:after="120"/>
              <w:rPr>
                <w:sz w:val="20"/>
                <w:szCs w:val="20"/>
              </w:rPr>
            </w:pPr>
            <w:r w:rsidRPr="009F6218">
              <w:rPr>
                <w:sz w:val="20"/>
                <w:szCs w:val="20"/>
              </w:rPr>
              <w:t>Yes, but not regularly</w:t>
            </w:r>
          </w:p>
        </w:tc>
        <w:tc>
          <w:tcPr>
            <w:tcW w:w="2080" w:type="dxa"/>
          </w:tcPr>
          <w:p w:rsidRPr="009F6218" w:rsidR="00C66E86" w:rsidP="008B2C78" w:rsidRDefault="00C66E86" w14:paraId="0F2E9655" w14:textId="77777777">
            <w:pPr>
              <w:spacing w:after="120"/>
              <w:rPr>
                <w:sz w:val="20"/>
                <w:szCs w:val="20"/>
              </w:rPr>
            </w:pPr>
          </w:p>
          <w:p w:rsidRPr="009F6218" w:rsidR="00C66E86" w:rsidP="008B2C78" w:rsidRDefault="00C66E86" w14:paraId="0949EC8F" w14:textId="77777777">
            <w:pPr>
              <w:spacing w:after="120"/>
              <w:rPr>
                <w:sz w:val="20"/>
                <w:szCs w:val="20"/>
              </w:rPr>
            </w:pPr>
            <w:r w:rsidRPr="009F6218">
              <w:rPr>
                <w:sz w:val="20"/>
                <w:szCs w:val="20"/>
              </w:rPr>
              <w:t>Yes</w:t>
            </w:r>
          </w:p>
          <w:p w:rsidRPr="009F6218" w:rsidR="00C66E86" w:rsidP="008B2C78" w:rsidRDefault="00C66E86" w14:paraId="7404EDD5" w14:textId="77777777">
            <w:pPr>
              <w:spacing w:after="120"/>
              <w:rPr>
                <w:sz w:val="20"/>
                <w:szCs w:val="20"/>
              </w:rPr>
            </w:pPr>
          </w:p>
          <w:p w:rsidRPr="009F6218" w:rsidR="00C66E86" w:rsidP="008B2C78" w:rsidRDefault="00C66E86" w14:paraId="7C24F3F2" w14:textId="77777777">
            <w:pPr>
              <w:spacing w:after="120"/>
              <w:rPr>
                <w:sz w:val="20"/>
                <w:szCs w:val="20"/>
              </w:rPr>
            </w:pPr>
            <w:r w:rsidRPr="009F6218">
              <w:rPr>
                <w:sz w:val="20"/>
                <w:szCs w:val="20"/>
              </w:rPr>
              <w:t>Yes</w:t>
            </w:r>
          </w:p>
        </w:tc>
      </w:tr>
      <w:tr w:rsidRPr="009F6218" w:rsidR="00C66E86" w:rsidTr="00C66E86" w14:paraId="05928418" w14:textId="77777777">
        <w:tc>
          <w:tcPr>
            <w:tcW w:w="2790" w:type="dxa"/>
          </w:tcPr>
          <w:p w:rsidRPr="009F6218" w:rsidR="00C66E86" w:rsidP="008B2C78" w:rsidRDefault="00925219" w14:paraId="56653314" w14:textId="4C50FDB8">
            <w:pPr>
              <w:spacing w:after="120"/>
              <w:rPr>
                <w:sz w:val="20"/>
                <w:szCs w:val="20"/>
              </w:rPr>
            </w:pPr>
            <w:r w:rsidRPr="009F6218">
              <w:rPr>
                <w:b/>
                <w:bCs/>
                <w:sz w:val="20"/>
                <w:szCs w:val="20"/>
              </w:rPr>
              <w:t>3.</w:t>
            </w:r>
            <w:r w:rsidRPr="009F6218" w:rsidR="00C66E86">
              <w:rPr>
                <w:b/>
                <w:bCs/>
                <w:sz w:val="20"/>
                <w:szCs w:val="20"/>
              </w:rPr>
              <w:t>Adequacy</w:t>
            </w:r>
            <w:r w:rsidRPr="009F6218" w:rsidR="00C66E86">
              <w:rPr>
                <w:sz w:val="20"/>
                <w:szCs w:val="20"/>
              </w:rPr>
              <w:t xml:space="preserve">: Are service standards </w:t>
            </w:r>
            <w:r w:rsidRPr="009F6218" w:rsidR="001423AD">
              <w:rPr>
                <w:sz w:val="20"/>
                <w:szCs w:val="20"/>
              </w:rPr>
              <w:t xml:space="preserve">adequate, </w:t>
            </w:r>
            <w:r w:rsidRPr="009F6218" w:rsidR="00C66E86">
              <w:rPr>
                <w:sz w:val="20"/>
                <w:szCs w:val="20"/>
              </w:rPr>
              <w:t>clearly defined and communicated to the citizens?</w:t>
            </w:r>
          </w:p>
        </w:tc>
        <w:tc>
          <w:tcPr>
            <w:tcW w:w="1800" w:type="dxa"/>
          </w:tcPr>
          <w:p w:rsidRPr="009F6218" w:rsidR="00C66E86" w:rsidP="008B2C78" w:rsidRDefault="00C66E86" w14:paraId="03657743" w14:textId="77777777">
            <w:pPr>
              <w:spacing w:after="120"/>
              <w:rPr>
                <w:sz w:val="20"/>
                <w:szCs w:val="20"/>
              </w:rPr>
            </w:pPr>
            <w:r w:rsidRPr="009F6218">
              <w:rPr>
                <w:sz w:val="20"/>
                <w:szCs w:val="20"/>
              </w:rPr>
              <w:t>No</w:t>
            </w:r>
          </w:p>
        </w:tc>
        <w:tc>
          <w:tcPr>
            <w:tcW w:w="1980" w:type="dxa"/>
          </w:tcPr>
          <w:p w:rsidRPr="009F6218" w:rsidR="00C66E86" w:rsidP="008B2C78" w:rsidRDefault="00C66E86" w14:paraId="669CF584" w14:textId="77777777">
            <w:pPr>
              <w:spacing w:after="120"/>
              <w:rPr>
                <w:sz w:val="20"/>
                <w:szCs w:val="20"/>
              </w:rPr>
            </w:pPr>
            <w:r w:rsidRPr="009F6218">
              <w:rPr>
                <w:sz w:val="20"/>
                <w:szCs w:val="20"/>
              </w:rPr>
              <w:t>Efforts</w:t>
            </w:r>
          </w:p>
        </w:tc>
        <w:tc>
          <w:tcPr>
            <w:tcW w:w="2070" w:type="dxa"/>
          </w:tcPr>
          <w:p w:rsidRPr="009F6218" w:rsidR="00C66E86" w:rsidP="008B2C78" w:rsidRDefault="00C66E86" w14:paraId="2E83C14A" w14:textId="77777777">
            <w:pPr>
              <w:spacing w:after="120"/>
              <w:rPr>
                <w:sz w:val="20"/>
                <w:szCs w:val="20"/>
              </w:rPr>
            </w:pPr>
            <w:r w:rsidRPr="009F6218">
              <w:rPr>
                <w:sz w:val="20"/>
                <w:szCs w:val="20"/>
              </w:rPr>
              <w:t>Yes, but with gaps</w:t>
            </w:r>
          </w:p>
        </w:tc>
        <w:tc>
          <w:tcPr>
            <w:tcW w:w="2080" w:type="dxa"/>
          </w:tcPr>
          <w:p w:rsidRPr="009F6218" w:rsidR="00C66E86" w:rsidP="008B2C78" w:rsidRDefault="00C66E86" w14:paraId="0F9B02C9" w14:textId="77777777">
            <w:pPr>
              <w:spacing w:after="120"/>
              <w:rPr>
                <w:sz w:val="20"/>
                <w:szCs w:val="20"/>
              </w:rPr>
            </w:pPr>
            <w:r w:rsidRPr="009F6218">
              <w:rPr>
                <w:sz w:val="20"/>
                <w:szCs w:val="20"/>
              </w:rPr>
              <w:t>Yes</w:t>
            </w:r>
          </w:p>
          <w:p w:rsidRPr="009F6218" w:rsidR="00C66E86" w:rsidP="008B2C78" w:rsidRDefault="00C66E86" w14:paraId="48C696C3" w14:textId="77777777">
            <w:pPr>
              <w:spacing w:after="120"/>
              <w:rPr>
                <w:sz w:val="20"/>
                <w:szCs w:val="20"/>
              </w:rPr>
            </w:pPr>
          </w:p>
        </w:tc>
      </w:tr>
      <w:tr w:rsidRPr="009F6218" w:rsidR="00C66E86" w:rsidTr="00C66E86" w14:paraId="4EC20028" w14:textId="77777777">
        <w:tc>
          <w:tcPr>
            <w:tcW w:w="2790" w:type="dxa"/>
          </w:tcPr>
          <w:p w:rsidRPr="009F6218" w:rsidR="00C66E86" w:rsidP="001423AD" w:rsidRDefault="00925219" w14:paraId="60E24A9C" w14:textId="131B0E20">
            <w:pPr>
              <w:spacing w:after="120"/>
              <w:rPr>
                <w:sz w:val="20"/>
                <w:szCs w:val="20"/>
              </w:rPr>
            </w:pPr>
            <w:r w:rsidRPr="009F6218">
              <w:rPr>
                <w:b/>
                <w:bCs/>
                <w:sz w:val="20"/>
                <w:szCs w:val="20"/>
              </w:rPr>
              <w:t>4.</w:t>
            </w:r>
            <w:r w:rsidRPr="009F6218" w:rsidR="00C66E86">
              <w:rPr>
                <w:b/>
                <w:bCs/>
                <w:sz w:val="20"/>
                <w:szCs w:val="20"/>
              </w:rPr>
              <w:t>Cost effectiveness:</w:t>
            </w:r>
            <w:r w:rsidRPr="009F6218" w:rsidR="00C66E86">
              <w:rPr>
                <w:sz w:val="20"/>
                <w:szCs w:val="20"/>
              </w:rPr>
              <w:t xml:space="preserve"> </w:t>
            </w:r>
            <w:r w:rsidRPr="009F6218" w:rsidR="00CE61B6">
              <w:rPr>
                <w:sz w:val="20"/>
                <w:szCs w:val="20"/>
              </w:rPr>
              <w:t>Are administrative processes of SA-CT efficient?  How large are transaction costs for beneficiaries to apply and collect the payments?</w:t>
            </w:r>
          </w:p>
        </w:tc>
        <w:tc>
          <w:tcPr>
            <w:tcW w:w="1800" w:type="dxa"/>
          </w:tcPr>
          <w:p w:rsidRPr="009F6218" w:rsidR="00C66E86" w:rsidP="008B2C78" w:rsidRDefault="00C66E86" w14:paraId="64551DDC" w14:textId="77777777">
            <w:pPr>
              <w:spacing w:after="0"/>
              <w:rPr>
                <w:sz w:val="20"/>
                <w:szCs w:val="20"/>
              </w:rPr>
            </w:pPr>
            <w:r w:rsidRPr="009F6218">
              <w:rPr>
                <w:sz w:val="20"/>
                <w:szCs w:val="20"/>
              </w:rPr>
              <w:t>Unknown</w:t>
            </w:r>
          </w:p>
          <w:p w:rsidRPr="009F6218" w:rsidR="00341559" w:rsidP="008B2C78" w:rsidRDefault="00341559" w14:paraId="17439DA0" w14:textId="77777777">
            <w:pPr>
              <w:spacing w:after="0"/>
              <w:rPr>
                <w:sz w:val="20"/>
                <w:szCs w:val="20"/>
              </w:rPr>
            </w:pPr>
          </w:p>
          <w:p w:rsidRPr="009F6218" w:rsidR="00C66E86" w:rsidP="008B2C78" w:rsidRDefault="00C66E86" w14:paraId="2973C5CF" w14:textId="478A148F">
            <w:pPr>
              <w:spacing w:after="0"/>
              <w:rPr>
                <w:sz w:val="20"/>
                <w:szCs w:val="20"/>
              </w:rPr>
            </w:pPr>
            <w:r w:rsidRPr="009F6218">
              <w:rPr>
                <w:sz w:val="20"/>
                <w:szCs w:val="20"/>
              </w:rPr>
              <w:t>Unknown</w:t>
            </w:r>
          </w:p>
        </w:tc>
        <w:tc>
          <w:tcPr>
            <w:tcW w:w="1980" w:type="dxa"/>
          </w:tcPr>
          <w:p w:rsidRPr="009F6218" w:rsidR="00C66E86" w:rsidP="008B2C78" w:rsidRDefault="00CE61B6" w14:paraId="59786F4A" w14:textId="7271D282">
            <w:pPr>
              <w:spacing w:after="0"/>
              <w:rPr>
                <w:sz w:val="20"/>
                <w:szCs w:val="20"/>
              </w:rPr>
            </w:pPr>
            <w:r w:rsidRPr="009F6218">
              <w:rPr>
                <w:sz w:val="20"/>
                <w:szCs w:val="20"/>
              </w:rPr>
              <w:t>Worse</w:t>
            </w:r>
            <w:r w:rsidRPr="009F6218" w:rsidR="00C66E86">
              <w:rPr>
                <w:sz w:val="20"/>
                <w:szCs w:val="20"/>
              </w:rPr>
              <w:t xml:space="preserve"> than for benchmarks</w:t>
            </w:r>
          </w:p>
          <w:p w:rsidRPr="009F6218" w:rsidR="00C66E86" w:rsidP="008B2C78" w:rsidRDefault="00C66E86" w14:paraId="7AD1C3D1" w14:textId="77777777">
            <w:pPr>
              <w:spacing w:after="0"/>
              <w:rPr>
                <w:sz w:val="20"/>
                <w:szCs w:val="20"/>
              </w:rPr>
            </w:pPr>
            <w:r w:rsidRPr="009F6218">
              <w:rPr>
                <w:sz w:val="20"/>
                <w:szCs w:val="20"/>
              </w:rPr>
              <w:t>Qualitatively assessed, considered high</w:t>
            </w:r>
          </w:p>
        </w:tc>
        <w:tc>
          <w:tcPr>
            <w:tcW w:w="2070" w:type="dxa"/>
          </w:tcPr>
          <w:p w:rsidRPr="009F6218" w:rsidR="00C66E86" w:rsidP="008B2C78" w:rsidRDefault="00C66E86" w14:paraId="5C5219D7" w14:textId="77777777">
            <w:pPr>
              <w:spacing w:after="0"/>
              <w:rPr>
                <w:sz w:val="20"/>
                <w:szCs w:val="20"/>
              </w:rPr>
            </w:pPr>
            <w:r w:rsidRPr="009F6218">
              <w:rPr>
                <w:sz w:val="20"/>
                <w:szCs w:val="20"/>
              </w:rPr>
              <w:t>Medium and small relative to size</w:t>
            </w:r>
          </w:p>
          <w:p w:rsidRPr="009F6218" w:rsidR="00C66E86" w:rsidP="008B2C78" w:rsidRDefault="00C66E86" w14:paraId="6F39B2F5" w14:textId="77777777">
            <w:pPr>
              <w:spacing w:after="0"/>
              <w:rPr>
                <w:sz w:val="20"/>
                <w:szCs w:val="20"/>
              </w:rPr>
            </w:pPr>
            <w:r w:rsidRPr="009F6218">
              <w:rPr>
                <w:sz w:val="20"/>
                <w:szCs w:val="20"/>
              </w:rPr>
              <w:t xml:space="preserve">Qualitatively assessed, considered low </w:t>
            </w:r>
          </w:p>
        </w:tc>
        <w:tc>
          <w:tcPr>
            <w:tcW w:w="2080" w:type="dxa"/>
          </w:tcPr>
          <w:p w:rsidRPr="009F6218" w:rsidR="00C66E86" w:rsidP="008B2C78" w:rsidRDefault="00C66E86" w14:paraId="139351C6" w14:textId="77777777">
            <w:pPr>
              <w:spacing w:after="0"/>
              <w:rPr>
                <w:sz w:val="20"/>
                <w:szCs w:val="20"/>
              </w:rPr>
            </w:pPr>
            <w:r w:rsidRPr="009F6218">
              <w:rPr>
                <w:sz w:val="20"/>
                <w:szCs w:val="20"/>
              </w:rPr>
              <w:t>Small</w:t>
            </w:r>
          </w:p>
          <w:p w:rsidRPr="009F6218" w:rsidR="00341559" w:rsidP="008B2C78" w:rsidRDefault="00341559" w14:paraId="3B3DE274" w14:textId="77777777">
            <w:pPr>
              <w:spacing w:after="0"/>
              <w:rPr>
                <w:sz w:val="20"/>
                <w:szCs w:val="20"/>
              </w:rPr>
            </w:pPr>
          </w:p>
          <w:p w:rsidRPr="009F6218" w:rsidR="00C66E86" w:rsidP="008B2C78" w:rsidRDefault="00C66E86" w14:paraId="3D8C69C2" w14:textId="1802B747">
            <w:pPr>
              <w:spacing w:after="0"/>
              <w:rPr>
                <w:sz w:val="20"/>
                <w:szCs w:val="20"/>
              </w:rPr>
            </w:pPr>
            <w:r w:rsidRPr="009F6218">
              <w:rPr>
                <w:sz w:val="20"/>
                <w:szCs w:val="20"/>
              </w:rPr>
              <w:t>Small and assessed regularly</w:t>
            </w:r>
          </w:p>
        </w:tc>
      </w:tr>
      <w:tr w:rsidRPr="009F6218" w:rsidR="00C66E86" w:rsidTr="00C66E86" w14:paraId="0AE1492F" w14:textId="77777777">
        <w:tc>
          <w:tcPr>
            <w:tcW w:w="2790" w:type="dxa"/>
          </w:tcPr>
          <w:p w:rsidRPr="009F6218" w:rsidR="00C66E86" w:rsidP="008B2C78" w:rsidRDefault="00925219" w14:paraId="038CDFB8" w14:textId="75723143">
            <w:pPr>
              <w:spacing w:after="120"/>
              <w:rPr>
                <w:sz w:val="20"/>
                <w:szCs w:val="20"/>
              </w:rPr>
            </w:pPr>
            <w:r w:rsidRPr="009F6218">
              <w:rPr>
                <w:b/>
                <w:bCs/>
                <w:sz w:val="20"/>
                <w:szCs w:val="20"/>
              </w:rPr>
              <w:t>5.</w:t>
            </w:r>
            <w:r w:rsidRPr="009F6218" w:rsidR="00C66E86">
              <w:rPr>
                <w:b/>
                <w:bCs/>
                <w:sz w:val="20"/>
                <w:szCs w:val="20"/>
              </w:rPr>
              <w:t>Incentives compatibility</w:t>
            </w:r>
            <w:r w:rsidRPr="009F6218" w:rsidR="00C66E86">
              <w:rPr>
                <w:sz w:val="20"/>
                <w:szCs w:val="20"/>
              </w:rPr>
              <w:t>: How often the audits are conducted? How are the results used?</w:t>
            </w:r>
          </w:p>
        </w:tc>
        <w:tc>
          <w:tcPr>
            <w:tcW w:w="1800" w:type="dxa"/>
          </w:tcPr>
          <w:p w:rsidRPr="009F6218" w:rsidR="00C66E86" w:rsidP="008B2C78" w:rsidRDefault="00C66E86" w14:paraId="4E6F3982" w14:textId="77777777">
            <w:pPr>
              <w:spacing w:after="120"/>
              <w:rPr>
                <w:sz w:val="20"/>
                <w:szCs w:val="20"/>
              </w:rPr>
            </w:pPr>
            <w:r w:rsidRPr="009F6218">
              <w:rPr>
                <w:sz w:val="20"/>
                <w:szCs w:val="20"/>
              </w:rPr>
              <w:t xml:space="preserve">Never </w:t>
            </w:r>
          </w:p>
          <w:p w:rsidRPr="009F6218" w:rsidR="00C66E86" w:rsidP="008B2C78" w:rsidRDefault="00C66E86" w14:paraId="1BFE1BC0" w14:textId="77777777">
            <w:pPr>
              <w:spacing w:after="120"/>
              <w:rPr>
                <w:sz w:val="20"/>
                <w:szCs w:val="20"/>
              </w:rPr>
            </w:pPr>
          </w:p>
          <w:p w:rsidRPr="009F6218" w:rsidR="00C66E86" w:rsidP="008B2C78" w:rsidRDefault="00C66E86" w14:paraId="7E7B6153" w14:textId="77777777">
            <w:pPr>
              <w:spacing w:after="120"/>
              <w:rPr>
                <w:sz w:val="20"/>
                <w:szCs w:val="20"/>
              </w:rPr>
            </w:pPr>
            <w:r w:rsidRPr="009F6218">
              <w:rPr>
                <w:sz w:val="20"/>
                <w:szCs w:val="20"/>
              </w:rPr>
              <w:t>Not</w:t>
            </w:r>
          </w:p>
        </w:tc>
        <w:tc>
          <w:tcPr>
            <w:tcW w:w="1980" w:type="dxa"/>
          </w:tcPr>
          <w:p w:rsidRPr="009F6218" w:rsidR="00C66E86" w:rsidP="008B2C78" w:rsidRDefault="00C66E86" w14:paraId="5E519F6B" w14:textId="77777777">
            <w:pPr>
              <w:spacing w:after="120"/>
              <w:rPr>
                <w:sz w:val="20"/>
                <w:szCs w:val="20"/>
              </w:rPr>
            </w:pPr>
            <w:r w:rsidRPr="009F6218">
              <w:rPr>
                <w:sz w:val="20"/>
                <w:szCs w:val="20"/>
              </w:rPr>
              <w:t>Unfrequently</w:t>
            </w:r>
          </w:p>
          <w:p w:rsidRPr="009F6218" w:rsidR="00C66E86" w:rsidP="008B2C78" w:rsidRDefault="00C66E86" w14:paraId="7C5DA5DB" w14:textId="77777777">
            <w:pPr>
              <w:spacing w:after="120"/>
              <w:rPr>
                <w:sz w:val="20"/>
                <w:szCs w:val="20"/>
              </w:rPr>
            </w:pPr>
          </w:p>
          <w:p w:rsidRPr="009F6218" w:rsidR="00C66E86" w:rsidP="008B2C78" w:rsidRDefault="00C66E86" w14:paraId="2FB0C888" w14:textId="77777777">
            <w:pPr>
              <w:spacing w:after="120"/>
              <w:rPr>
                <w:sz w:val="20"/>
                <w:szCs w:val="20"/>
              </w:rPr>
            </w:pPr>
            <w:r w:rsidRPr="009F6218">
              <w:rPr>
                <w:sz w:val="20"/>
                <w:szCs w:val="20"/>
              </w:rPr>
              <w:t>Inform some decisions</w:t>
            </w:r>
          </w:p>
        </w:tc>
        <w:tc>
          <w:tcPr>
            <w:tcW w:w="2070" w:type="dxa"/>
          </w:tcPr>
          <w:p w:rsidRPr="009F6218" w:rsidR="00C66E86" w:rsidP="008B2C78" w:rsidRDefault="00C66E86" w14:paraId="2C09DA8E" w14:textId="77777777">
            <w:pPr>
              <w:spacing w:after="120"/>
              <w:rPr>
                <w:sz w:val="20"/>
                <w:szCs w:val="20"/>
              </w:rPr>
            </w:pPr>
            <w:r w:rsidRPr="009F6218">
              <w:rPr>
                <w:sz w:val="20"/>
                <w:szCs w:val="20"/>
              </w:rPr>
              <w:t>Frequently</w:t>
            </w:r>
          </w:p>
          <w:p w:rsidRPr="009F6218" w:rsidR="00C66E86" w:rsidP="008B2C78" w:rsidRDefault="00C66E86" w14:paraId="11124890" w14:textId="77777777">
            <w:pPr>
              <w:spacing w:after="120"/>
              <w:rPr>
                <w:sz w:val="20"/>
                <w:szCs w:val="20"/>
              </w:rPr>
            </w:pPr>
          </w:p>
          <w:p w:rsidRPr="009F6218" w:rsidR="00C66E86" w:rsidP="008B2C78" w:rsidRDefault="00C66E86" w14:paraId="05768107" w14:textId="77777777">
            <w:pPr>
              <w:spacing w:after="120"/>
              <w:rPr>
                <w:sz w:val="20"/>
                <w:szCs w:val="20"/>
              </w:rPr>
            </w:pPr>
            <w:r w:rsidRPr="009F6218">
              <w:rPr>
                <w:sz w:val="20"/>
                <w:szCs w:val="20"/>
              </w:rPr>
              <w:t>Inform personnel changes</w:t>
            </w:r>
          </w:p>
        </w:tc>
        <w:tc>
          <w:tcPr>
            <w:tcW w:w="2080" w:type="dxa"/>
          </w:tcPr>
          <w:p w:rsidRPr="009F6218" w:rsidR="00C66E86" w:rsidP="008B2C78" w:rsidRDefault="00C66E86" w14:paraId="2E408C50" w14:textId="77777777">
            <w:pPr>
              <w:spacing w:after="120"/>
              <w:rPr>
                <w:sz w:val="20"/>
                <w:szCs w:val="20"/>
              </w:rPr>
            </w:pPr>
            <w:r w:rsidRPr="009F6218">
              <w:rPr>
                <w:sz w:val="20"/>
                <w:szCs w:val="20"/>
              </w:rPr>
              <w:t>Frequently and publicly available</w:t>
            </w:r>
          </w:p>
          <w:p w:rsidRPr="009F6218" w:rsidR="00C66E86" w:rsidP="008B2C78" w:rsidRDefault="00C66E86" w14:paraId="7D539753" w14:textId="77777777">
            <w:pPr>
              <w:spacing w:after="120"/>
              <w:rPr>
                <w:sz w:val="20"/>
                <w:szCs w:val="20"/>
              </w:rPr>
            </w:pPr>
            <w:r w:rsidRPr="009F6218">
              <w:rPr>
                <w:sz w:val="20"/>
                <w:szCs w:val="20"/>
              </w:rPr>
              <w:t>For changing procedures</w:t>
            </w:r>
          </w:p>
        </w:tc>
      </w:tr>
      <w:tr w:rsidRPr="009F6218" w:rsidR="00C66E86" w:rsidTr="000A2AFE" w14:paraId="4F9E8747" w14:textId="77777777">
        <w:tc>
          <w:tcPr>
            <w:tcW w:w="2790" w:type="dxa"/>
          </w:tcPr>
          <w:p w:rsidRPr="009F6218" w:rsidR="00C66E86" w:rsidP="008B2C78" w:rsidRDefault="00925219" w14:paraId="2C950CF5" w14:textId="2746D5D9">
            <w:pPr>
              <w:spacing w:after="120"/>
              <w:rPr>
                <w:sz w:val="20"/>
                <w:szCs w:val="20"/>
              </w:rPr>
            </w:pPr>
            <w:r w:rsidRPr="009F6218">
              <w:rPr>
                <w:b/>
                <w:bCs/>
                <w:sz w:val="20"/>
                <w:szCs w:val="20"/>
              </w:rPr>
              <w:t>6.</w:t>
            </w:r>
            <w:r w:rsidRPr="009F6218" w:rsidR="00C66E86">
              <w:rPr>
                <w:b/>
                <w:bCs/>
                <w:sz w:val="20"/>
                <w:szCs w:val="20"/>
              </w:rPr>
              <w:t xml:space="preserve">Appropriateness </w:t>
            </w:r>
            <w:r w:rsidRPr="009F6218" w:rsidR="00C66E86">
              <w:rPr>
                <w:sz w:val="20"/>
                <w:szCs w:val="20"/>
              </w:rPr>
              <w:t>How clearly the roles and controls in are defined?</w:t>
            </w:r>
            <w:r w:rsidRPr="009F6218" w:rsidR="001423AD">
              <w:rPr>
                <w:sz w:val="20"/>
                <w:szCs w:val="20"/>
              </w:rPr>
              <w:t xml:space="preserve"> Are they followed in practice?</w:t>
            </w:r>
          </w:p>
        </w:tc>
        <w:tc>
          <w:tcPr>
            <w:tcW w:w="1800" w:type="dxa"/>
          </w:tcPr>
          <w:p w:rsidRPr="009F6218" w:rsidR="00C66E86" w:rsidP="008B2C78" w:rsidRDefault="00C66E86" w14:paraId="02C218CE" w14:textId="77777777">
            <w:pPr>
              <w:spacing w:after="120"/>
              <w:rPr>
                <w:sz w:val="20"/>
                <w:szCs w:val="20"/>
              </w:rPr>
            </w:pPr>
            <w:r w:rsidRPr="009F6218">
              <w:rPr>
                <w:sz w:val="20"/>
                <w:szCs w:val="20"/>
              </w:rPr>
              <w:t>Not clear</w:t>
            </w:r>
          </w:p>
        </w:tc>
        <w:tc>
          <w:tcPr>
            <w:tcW w:w="1980" w:type="dxa"/>
          </w:tcPr>
          <w:p w:rsidRPr="009F6218" w:rsidR="00C66E86" w:rsidP="008B2C78" w:rsidRDefault="00C66E86" w14:paraId="1E4DDF5B" w14:textId="77777777">
            <w:pPr>
              <w:spacing w:after="120"/>
              <w:rPr>
                <w:sz w:val="20"/>
                <w:szCs w:val="20"/>
              </w:rPr>
            </w:pPr>
            <w:r w:rsidRPr="009F6218">
              <w:rPr>
                <w:sz w:val="20"/>
                <w:szCs w:val="20"/>
              </w:rPr>
              <w:t xml:space="preserve">In parts </w:t>
            </w:r>
          </w:p>
        </w:tc>
        <w:tc>
          <w:tcPr>
            <w:tcW w:w="2070" w:type="dxa"/>
          </w:tcPr>
          <w:p w:rsidRPr="009F6218" w:rsidR="00C66E86" w:rsidP="008B2C78" w:rsidRDefault="00C66E86" w14:paraId="37FE4A00" w14:textId="1E759A87">
            <w:pPr>
              <w:spacing w:after="120"/>
              <w:rPr>
                <w:sz w:val="20"/>
                <w:szCs w:val="20"/>
              </w:rPr>
            </w:pPr>
            <w:r w:rsidRPr="009F6218">
              <w:rPr>
                <w:sz w:val="20"/>
                <w:szCs w:val="20"/>
              </w:rPr>
              <w:t>Clearly</w:t>
            </w:r>
            <w:r w:rsidRPr="009F6218" w:rsidR="001423AD">
              <w:rPr>
                <w:sz w:val="20"/>
                <w:szCs w:val="20"/>
              </w:rPr>
              <w:t xml:space="preserve">, but not always enforced </w:t>
            </w:r>
          </w:p>
        </w:tc>
        <w:tc>
          <w:tcPr>
            <w:tcW w:w="2080" w:type="dxa"/>
          </w:tcPr>
          <w:p w:rsidRPr="009F6218" w:rsidR="00C66E86" w:rsidP="008B2C78" w:rsidRDefault="00C66E86" w14:paraId="1207C85E" w14:textId="68261BD5">
            <w:pPr>
              <w:spacing w:after="120"/>
              <w:rPr>
                <w:sz w:val="20"/>
                <w:szCs w:val="20"/>
              </w:rPr>
            </w:pPr>
            <w:r w:rsidRPr="009F6218">
              <w:rPr>
                <w:sz w:val="20"/>
                <w:szCs w:val="20"/>
              </w:rPr>
              <w:t>Clearly</w:t>
            </w:r>
            <w:r w:rsidRPr="009F6218" w:rsidR="001423AD">
              <w:rPr>
                <w:sz w:val="20"/>
                <w:szCs w:val="20"/>
              </w:rPr>
              <w:t xml:space="preserve"> and enforced</w:t>
            </w:r>
          </w:p>
        </w:tc>
      </w:tr>
      <w:tr w:rsidRPr="009F6218" w:rsidR="00925219" w:rsidTr="000A2AFE" w14:paraId="0B8CE601" w14:textId="77777777">
        <w:tc>
          <w:tcPr>
            <w:tcW w:w="2790" w:type="dxa"/>
            <w:tcBorders>
              <w:bottom w:val="single" w:color="auto" w:sz="4" w:space="0"/>
            </w:tcBorders>
          </w:tcPr>
          <w:p w:rsidRPr="009F6218" w:rsidR="0046101C" w:rsidP="008B2C78" w:rsidRDefault="00925219" w14:paraId="080D2A68" w14:textId="77777777">
            <w:pPr>
              <w:spacing w:after="0"/>
              <w:rPr>
                <w:sz w:val="20"/>
                <w:szCs w:val="20"/>
              </w:rPr>
            </w:pPr>
            <w:r w:rsidRPr="009F6218">
              <w:rPr>
                <w:b/>
                <w:bCs/>
                <w:sz w:val="20"/>
                <w:szCs w:val="20"/>
              </w:rPr>
              <w:t xml:space="preserve">7.Responsiveness: </w:t>
            </w:r>
            <w:r w:rsidRPr="009F6218">
              <w:rPr>
                <w:sz w:val="20"/>
                <w:szCs w:val="20"/>
              </w:rPr>
              <w:t>Is the business process automated/</w:t>
            </w:r>
            <w:r w:rsidRPr="009F6218" w:rsidR="0046101C">
              <w:rPr>
                <w:sz w:val="20"/>
                <w:szCs w:val="20"/>
              </w:rPr>
              <w:t>U</w:t>
            </w:r>
            <w:r w:rsidRPr="009F6218">
              <w:rPr>
                <w:sz w:val="20"/>
                <w:szCs w:val="20"/>
              </w:rPr>
              <w:t xml:space="preserve">se ID systems?   </w:t>
            </w:r>
          </w:p>
          <w:p w:rsidRPr="009F6218" w:rsidR="0046101C" w:rsidP="008B2C78" w:rsidRDefault="00925219" w14:paraId="073D9825" w14:textId="77777777">
            <w:pPr>
              <w:spacing w:after="0"/>
              <w:rPr>
                <w:sz w:val="20"/>
                <w:szCs w:val="20"/>
              </w:rPr>
            </w:pPr>
            <w:r w:rsidRPr="009F6218">
              <w:rPr>
                <w:sz w:val="20"/>
                <w:szCs w:val="20"/>
              </w:rPr>
              <w:t xml:space="preserve">How often is information verified?  </w:t>
            </w:r>
          </w:p>
          <w:p w:rsidRPr="009F6218" w:rsidR="00925219" w:rsidP="008B2C78" w:rsidRDefault="00925219" w14:paraId="0DC264AF" w14:textId="7C20893B">
            <w:pPr>
              <w:spacing w:after="0"/>
              <w:rPr>
                <w:sz w:val="20"/>
                <w:szCs w:val="20"/>
              </w:rPr>
            </w:pPr>
            <w:r w:rsidRPr="009F6218">
              <w:rPr>
                <w:sz w:val="20"/>
                <w:szCs w:val="20"/>
              </w:rPr>
              <w:t>Do digital systems take into account emergencies?</w:t>
            </w:r>
          </w:p>
        </w:tc>
        <w:tc>
          <w:tcPr>
            <w:tcW w:w="1800" w:type="dxa"/>
            <w:tcBorders>
              <w:bottom w:val="single" w:color="auto" w:sz="4" w:space="0"/>
            </w:tcBorders>
          </w:tcPr>
          <w:p w:rsidRPr="009F6218" w:rsidR="00925219" w:rsidP="008B2C78" w:rsidRDefault="00925219" w14:paraId="759D39AB" w14:textId="77777777">
            <w:pPr>
              <w:spacing w:after="0"/>
              <w:rPr>
                <w:sz w:val="20"/>
                <w:szCs w:val="20"/>
              </w:rPr>
            </w:pPr>
            <w:r w:rsidRPr="009F6218">
              <w:rPr>
                <w:sz w:val="20"/>
                <w:szCs w:val="20"/>
              </w:rPr>
              <w:t>No</w:t>
            </w:r>
          </w:p>
          <w:p w:rsidRPr="009F6218" w:rsidR="00925219" w:rsidP="008B2C78" w:rsidRDefault="00925219" w14:paraId="2BBA3E22" w14:textId="77777777">
            <w:pPr>
              <w:spacing w:after="0"/>
              <w:rPr>
                <w:sz w:val="20"/>
                <w:szCs w:val="20"/>
              </w:rPr>
            </w:pPr>
          </w:p>
          <w:p w:rsidRPr="009F6218" w:rsidR="00925219" w:rsidP="008B2C78" w:rsidRDefault="00925219" w14:paraId="22EE7AE4" w14:textId="77777777">
            <w:pPr>
              <w:spacing w:after="0"/>
              <w:rPr>
                <w:sz w:val="20"/>
                <w:szCs w:val="20"/>
              </w:rPr>
            </w:pPr>
            <w:r w:rsidRPr="009F6218">
              <w:rPr>
                <w:sz w:val="20"/>
                <w:szCs w:val="20"/>
              </w:rPr>
              <w:t>Never</w:t>
            </w:r>
          </w:p>
          <w:p w:rsidRPr="009F6218" w:rsidR="00925219" w:rsidP="008B2C78" w:rsidRDefault="00925219" w14:paraId="31ED3CD1" w14:textId="77777777">
            <w:pPr>
              <w:spacing w:after="0"/>
              <w:rPr>
                <w:sz w:val="20"/>
                <w:szCs w:val="20"/>
              </w:rPr>
            </w:pPr>
          </w:p>
          <w:p w:rsidRPr="009F6218" w:rsidR="00925219" w:rsidP="008B2C78" w:rsidRDefault="00925219" w14:paraId="25DA23DC" w14:textId="3FA984A4">
            <w:pPr>
              <w:spacing w:after="0"/>
              <w:rPr>
                <w:sz w:val="20"/>
                <w:szCs w:val="20"/>
              </w:rPr>
            </w:pPr>
            <w:r w:rsidRPr="009F6218">
              <w:rPr>
                <w:sz w:val="20"/>
                <w:szCs w:val="20"/>
              </w:rPr>
              <w:t>No</w:t>
            </w:r>
          </w:p>
        </w:tc>
        <w:tc>
          <w:tcPr>
            <w:tcW w:w="1980" w:type="dxa"/>
            <w:tcBorders>
              <w:bottom w:val="single" w:color="auto" w:sz="4" w:space="0"/>
            </w:tcBorders>
          </w:tcPr>
          <w:p w:rsidRPr="009F6218" w:rsidR="00925219" w:rsidP="008B2C78" w:rsidRDefault="00925219" w14:paraId="3C9E6EFC" w14:textId="77777777">
            <w:pPr>
              <w:spacing w:after="0"/>
              <w:rPr>
                <w:sz w:val="20"/>
                <w:szCs w:val="20"/>
              </w:rPr>
            </w:pPr>
            <w:r w:rsidRPr="009F6218">
              <w:rPr>
                <w:sz w:val="20"/>
                <w:szCs w:val="20"/>
              </w:rPr>
              <w:t>Some</w:t>
            </w:r>
          </w:p>
          <w:p w:rsidRPr="009F6218" w:rsidR="00925219" w:rsidP="008B2C78" w:rsidRDefault="00925219" w14:paraId="25149F00" w14:textId="77777777">
            <w:pPr>
              <w:spacing w:after="0"/>
              <w:rPr>
                <w:sz w:val="20"/>
                <w:szCs w:val="20"/>
              </w:rPr>
            </w:pPr>
          </w:p>
          <w:p w:rsidRPr="009F6218" w:rsidR="00925219" w:rsidP="008B2C78" w:rsidRDefault="00925219" w14:paraId="23249A98" w14:textId="77777777">
            <w:pPr>
              <w:spacing w:after="0"/>
              <w:rPr>
                <w:sz w:val="20"/>
                <w:szCs w:val="20"/>
              </w:rPr>
            </w:pPr>
            <w:r w:rsidRPr="009F6218">
              <w:rPr>
                <w:sz w:val="20"/>
                <w:szCs w:val="20"/>
              </w:rPr>
              <w:t>Selected audits</w:t>
            </w:r>
          </w:p>
          <w:p w:rsidRPr="009F6218" w:rsidR="00925219" w:rsidP="008B2C78" w:rsidRDefault="00925219" w14:paraId="4E4B79A8" w14:textId="77777777">
            <w:pPr>
              <w:spacing w:after="0"/>
              <w:rPr>
                <w:sz w:val="20"/>
                <w:szCs w:val="20"/>
              </w:rPr>
            </w:pPr>
          </w:p>
          <w:p w:rsidRPr="009F6218" w:rsidR="00925219" w:rsidP="008B2C78" w:rsidRDefault="00925219" w14:paraId="408703F6" w14:textId="77777777">
            <w:pPr>
              <w:spacing w:after="0"/>
              <w:rPr>
                <w:sz w:val="20"/>
                <w:szCs w:val="20"/>
              </w:rPr>
            </w:pPr>
            <w:r w:rsidRPr="009F6218">
              <w:rPr>
                <w:sz w:val="20"/>
                <w:szCs w:val="20"/>
              </w:rPr>
              <w:t>No, with some ad hoc experience</w:t>
            </w:r>
          </w:p>
        </w:tc>
        <w:tc>
          <w:tcPr>
            <w:tcW w:w="2070" w:type="dxa"/>
            <w:tcBorders>
              <w:bottom w:val="single" w:color="auto" w:sz="4" w:space="0"/>
            </w:tcBorders>
          </w:tcPr>
          <w:p w:rsidRPr="009F6218" w:rsidR="00925219" w:rsidP="008B2C78" w:rsidRDefault="00925219" w14:paraId="16AFDDB8" w14:textId="77777777">
            <w:pPr>
              <w:spacing w:after="0"/>
              <w:rPr>
                <w:sz w:val="20"/>
                <w:szCs w:val="20"/>
              </w:rPr>
            </w:pPr>
            <w:r w:rsidRPr="009F6218">
              <w:rPr>
                <w:sz w:val="20"/>
                <w:szCs w:val="20"/>
              </w:rPr>
              <w:t>Yes</w:t>
            </w:r>
          </w:p>
          <w:p w:rsidRPr="009F6218" w:rsidR="00925219" w:rsidP="008B2C78" w:rsidRDefault="00925219" w14:paraId="73D99E27" w14:textId="77777777">
            <w:pPr>
              <w:spacing w:after="0"/>
              <w:rPr>
                <w:sz w:val="20"/>
                <w:szCs w:val="20"/>
              </w:rPr>
            </w:pPr>
          </w:p>
          <w:p w:rsidRPr="009F6218" w:rsidR="00925219" w:rsidP="008B2C78" w:rsidRDefault="00925219" w14:paraId="7E9534DA" w14:textId="77777777">
            <w:pPr>
              <w:spacing w:after="0"/>
              <w:rPr>
                <w:sz w:val="20"/>
                <w:szCs w:val="20"/>
              </w:rPr>
            </w:pPr>
            <w:r w:rsidRPr="009F6218">
              <w:rPr>
                <w:sz w:val="20"/>
                <w:szCs w:val="20"/>
              </w:rPr>
              <w:t>Eligibility timeline</w:t>
            </w:r>
          </w:p>
          <w:p w:rsidRPr="009F6218" w:rsidR="00925219" w:rsidP="008B2C78" w:rsidRDefault="00925219" w14:paraId="3D19849C" w14:textId="77777777">
            <w:pPr>
              <w:spacing w:after="0"/>
              <w:rPr>
                <w:sz w:val="20"/>
                <w:szCs w:val="20"/>
              </w:rPr>
            </w:pPr>
          </w:p>
          <w:p w:rsidRPr="009F6218" w:rsidR="00925219" w:rsidP="008B2C78" w:rsidRDefault="00925219" w14:paraId="1701206D" w14:textId="77777777">
            <w:pPr>
              <w:spacing w:after="0"/>
              <w:rPr>
                <w:sz w:val="20"/>
                <w:szCs w:val="20"/>
              </w:rPr>
            </w:pPr>
            <w:r w:rsidRPr="009F6218">
              <w:rPr>
                <w:sz w:val="20"/>
                <w:szCs w:val="20"/>
              </w:rPr>
              <w:t>Yes, but no systematic planning</w:t>
            </w:r>
          </w:p>
        </w:tc>
        <w:tc>
          <w:tcPr>
            <w:tcW w:w="2080" w:type="dxa"/>
            <w:tcBorders>
              <w:bottom w:val="single" w:color="auto" w:sz="4" w:space="0"/>
            </w:tcBorders>
          </w:tcPr>
          <w:p w:rsidRPr="009F6218" w:rsidR="00925219" w:rsidP="008B2C78" w:rsidRDefault="00925219" w14:paraId="2145C194" w14:textId="77777777">
            <w:pPr>
              <w:spacing w:after="0"/>
              <w:rPr>
                <w:sz w:val="20"/>
                <w:szCs w:val="20"/>
              </w:rPr>
            </w:pPr>
            <w:r w:rsidRPr="009F6218">
              <w:rPr>
                <w:sz w:val="20"/>
                <w:szCs w:val="20"/>
              </w:rPr>
              <w:t>Yes</w:t>
            </w:r>
          </w:p>
          <w:p w:rsidRPr="009F6218" w:rsidR="00925219" w:rsidP="008B2C78" w:rsidRDefault="00925219" w14:paraId="0C20054A" w14:textId="77777777">
            <w:pPr>
              <w:spacing w:after="0"/>
              <w:rPr>
                <w:sz w:val="20"/>
                <w:szCs w:val="20"/>
              </w:rPr>
            </w:pPr>
          </w:p>
          <w:p w:rsidRPr="009F6218" w:rsidR="00925219" w:rsidP="008B2C78" w:rsidRDefault="00925219" w14:paraId="4377960A" w14:textId="77777777">
            <w:pPr>
              <w:spacing w:after="0"/>
              <w:rPr>
                <w:sz w:val="20"/>
                <w:szCs w:val="20"/>
              </w:rPr>
            </w:pPr>
            <w:r w:rsidRPr="009F6218">
              <w:rPr>
                <w:sz w:val="20"/>
                <w:szCs w:val="20"/>
              </w:rPr>
              <w:t>Monthly</w:t>
            </w:r>
          </w:p>
          <w:p w:rsidRPr="009F6218" w:rsidR="00925219" w:rsidP="008B2C78" w:rsidRDefault="00925219" w14:paraId="5DC3D346" w14:textId="77777777">
            <w:pPr>
              <w:spacing w:after="0"/>
              <w:rPr>
                <w:sz w:val="20"/>
                <w:szCs w:val="20"/>
              </w:rPr>
            </w:pPr>
          </w:p>
          <w:p w:rsidRPr="009F6218" w:rsidR="00925219" w:rsidP="008B2C78" w:rsidRDefault="00925219" w14:paraId="3C8D15DF" w14:textId="77777777">
            <w:pPr>
              <w:spacing w:after="0"/>
              <w:rPr>
                <w:sz w:val="20"/>
                <w:szCs w:val="20"/>
              </w:rPr>
            </w:pPr>
            <w:r w:rsidRPr="009F6218">
              <w:rPr>
                <w:sz w:val="20"/>
                <w:szCs w:val="20"/>
              </w:rPr>
              <w:t>Yes, robust planning</w:t>
            </w:r>
          </w:p>
        </w:tc>
      </w:tr>
    </w:tbl>
    <w:p w:rsidR="00C66E86" w:rsidP="00C66E86" w:rsidRDefault="00C66E86" w14:paraId="0FB8936D" w14:textId="6E2684EA">
      <w:pPr>
        <w:rPr>
          <w:sz w:val="18"/>
          <w:szCs w:val="18"/>
        </w:rPr>
      </w:pPr>
      <w:r w:rsidRPr="000E49B6">
        <w:rPr>
          <w:sz w:val="18"/>
          <w:szCs w:val="18"/>
        </w:rPr>
        <w:t>Note this matrix uses “abbreviated” description of rankings</w:t>
      </w:r>
      <w:r>
        <w:rPr>
          <w:sz w:val="18"/>
          <w:szCs w:val="18"/>
        </w:rPr>
        <w:t xml:space="preserve"> and provides the way to aggregate answers from several questions into a single rating.</w:t>
      </w:r>
    </w:p>
    <w:p w:rsidR="00892D27" w:rsidP="00892D27" w:rsidRDefault="00892D27" w14:paraId="76B81D64" w14:textId="77777777">
      <w:pPr>
        <w:pStyle w:val="Heading4"/>
        <w:spacing w:after="120"/>
      </w:pPr>
      <w:r>
        <w:t>From core questions to sub-questions to assess the ratings</w:t>
      </w:r>
    </w:p>
    <w:p w:rsidRPr="00411551" w:rsidR="008E6FF4" w:rsidP="008E6FF4" w:rsidRDefault="008E6FF4" w14:paraId="13AF1D61" w14:textId="26BE4B92">
      <w:pPr>
        <w:rPr>
          <w:rFonts w:asciiTheme="majorHAnsi" w:hAnsiTheme="majorHAnsi" w:cstheme="majorHAnsi"/>
          <w:bCs/>
        </w:rPr>
      </w:pPr>
      <w:r>
        <w:rPr>
          <w:rFonts w:asciiTheme="majorHAnsi" w:hAnsiTheme="majorHAnsi" w:cstheme="majorHAnsi"/>
          <w:bCs/>
        </w:rPr>
        <w:t xml:space="preserve">Delivery system assessment for a cash transfer relies on a well-structured battery of questions developed in Lindert et al 2020. The SA-CT assessment tool organizes them into the core and supportive questions to help the ratings as described in the above table. These are explained below:   </w:t>
      </w:r>
    </w:p>
    <w:p w:rsidR="008E6FF4" w:rsidP="00DD36E8" w:rsidRDefault="008E6FF4" w14:paraId="4006D90C" w14:textId="77777777">
      <w:pPr>
        <w:pStyle w:val="ListParagraph"/>
        <w:numPr>
          <w:ilvl w:val="0"/>
          <w:numId w:val="15"/>
        </w:numPr>
        <w:rPr>
          <w:rFonts w:asciiTheme="majorHAnsi" w:hAnsiTheme="majorHAnsi" w:cstheme="majorHAnsi"/>
          <w:b/>
        </w:rPr>
      </w:pPr>
      <w:r>
        <w:rPr>
          <w:rFonts w:asciiTheme="majorHAnsi" w:hAnsiTheme="majorHAnsi" w:cstheme="majorHAnsi"/>
          <w:b/>
        </w:rPr>
        <w:t xml:space="preserve">Core implementation question 1. </w:t>
      </w:r>
      <w:r w:rsidRPr="006303BC">
        <w:rPr>
          <w:rFonts w:asciiTheme="majorHAnsi" w:hAnsiTheme="majorHAnsi" w:cstheme="majorHAnsi"/>
          <w:b/>
        </w:rPr>
        <w:t>Inclusiveness and respects for rights and dignity: Are potential beneficiaries aware of the program and how to apply to a program?  How robust are complaints and appeals procedures?  How are personal data protected?</w:t>
      </w:r>
    </w:p>
    <w:p w:rsidRPr="00E229BE" w:rsidR="008E6FF4" w:rsidP="008E6FF4" w:rsidRDefault="008E6FF4" w14:paraId="61C16DC9" w14:textId="77777777">
      <w:pPr>
        <w:rPr>
          <w:rFonts w:asciiTheme="majorHAnsi" w:hAnsiTheme="majorHAnsi" w:cstheme="majorHAnsi"/>
          <w:bCs/>
        </w:rPr>
      </w:pPr>
      <w:r w:rsidRPr="00E229BE">
        <w:rPr>
          <w:rFonts w:asciiTheme="majorHAnsi" w:hAnsiTheme="majorHAnsi" w:cstheme="majorHAnsi"/>
          <w:bCs/>
        </w:rPr>
        <w:t xml:space="preserve">Sub questions </w:t>
      </w:r>
      <w:r>
        <w:rPr>
          <w:rFonts w:asciiTheme="majorHAnsi" w:hAnsiTheme="majorHAnsi" w:cstheme="majorHAnsi"/>
          <w:bCs/>
        </w:rPr>
        <w:t>show detailed clusters of questions to inform this broad assessment of inclusiveness.  The balance of the positive and negative responses should determine the overall rating for this criterion in terms of the delivery systems performance.</w:t>
      </w:r>
    </w:p>
    <w:p w:rsidR="008E6FF4" w:rsidP="008E6FF4" w:rsidRDefault="008B2C78" w14:paraId="549D9C59" w14:textId="63F07EC5">
      <w:pPr>
        <w:ind w:left="720"/>
        <w:rPr>
          <w:rFonts w:asciiTheme="majorHAnsi" w:hAnsiTheme="majorHAnsi" w:cstheme="majorHAnsi"/>
        </w:rPr>
      </w:pPr>
      <w:r>
        <w:rPr>
          <w:rFonts w:asciiTheme="majorHAnsi" w:hAnsiTheme="majorHAnsi" w:cstheme="majorHAnsi"/>
        </w:rPr>
        <w:t>69</w:t>
      </w:r>
      <w:r w:rsidRPr="008839A5" w:rsidR="008E6FF4">
        <w:rPr>
          <w:rFonts w:asciiTheme="majorHAnsi" w:hAnsiTheme="majorHAnsi" w:cstheme="majorHAnsi"/>
        </w:rPr>
        <w:tab/>
      </w:r>
      <w:r w:rsidRPr="008839A5" w:rsidR="008E6FF4">
        <w:rPr>
          <w:rFonts w:asciiTheme="majorHAnsi" w:hAnsiTheme="majorHAnsi" w:cstheme="majorHAnsi"/>
        </w:rPr>
        <w:t>Is the general public / are stakeholder aware of the procedures for participation?</w:t>
      </w:r>
      <w:r w:rsidR="008E6FF4">
        <w:rPr>
          <w:rFonts w:asciiTheme="majorHAnsi" w:hAnsiTheme="majorHAnsi" w:cstheme="majorHAnsi"/>
        </w:rPr>
        <w:t xml:space="preserve"> </w:t>
      </w:r>
      <w:r w:rsidRPr="008839A5" w:rsidR="008E6FF4">
        <w:rPr>
          <w:rFonts w:asciiTheme="majorHAnsi" w:hAnsiTheme="majorHAnsi" w:cstheme="majorHAnsi"/>
        </w:rPr>
        <w:t>Is information provided in an accessible, timely and comprehensive manner (e.g. accessible in remote areas, adequate for different levels of literacy, etc…)</w:t>
      </w:r>
    </w:p>
    <w:p w:rsidRPr="008839A5" w:rsidR="008E6FF4" w:rsidP="008E6FF4" w:rsidRDefault="0093626F" w14:paraId="07E1674E" w14:textId="492518EE">
      <w:pPr>
        <w:ind w:left="720"/>
        <w:rPr>
          <w:rFonts w:asciiTheme="majorHAnsi" w:hAnsiTheme="majorHAnsi" w:cstheme="majorHAnsi"/>
        </w:rPr>
      </w:pPr>
      <w:r>
        <w:rPr>
          <w:rFonts w:asciiTheme="majorHAnsi" w:hAnsiTheme="majorHAnsi" w:cstheme="majorHAnsi"/>
        </w:rPr>
        <w:t>7</w:t>
      </w:r>
      <w:r w:rsidR="00C45F19">
        <w:rPr>
          <w:rFonts w:asciiTheme="majorHAnsi" w:hAnsiTheme="majorHAnsi" w:cstheme="majorHAnsi"/>
        </w:rPr>
        <w:t>0</w:t>
      </w:r>
      <w:r w:rsidR="008E6FF4">
        <w:rPr>
          <w:rFonts w:asciiTheme="majorHAnsi" w:hAnsiTheme="majorHAnsi" w:cstheme="majorHAnsi"/>
        </w:rPr>
        <w:tab/>
      </w:r>
      <w:r w:rsidRPr="008839A5" w:rsidR="008E6FF4">
        <w:rPr>
          <w:rFonts w:asciiTheme="majorHAnsi" w:hAnsiTheme="majorHAnsi" w:cstheme="majorHAnsi"/>
        </w:rPr>
        <w:t>Are there any special outreach measures to ensure the program enrolls individuals that are difficult to cover?</w:t>
      </w:r>
      <w:r w:rsidR="008E6FF4">
        <w:rPr>
          <w:rFonts w:asciiTheme="majorHAnsi" w:hAnsiTheme="majorHAnsi" w:cstheme="majorHAnsi"/>
        </w:rPr>
        <w:t xml:space="preserve"> </w:t>
      </w:r>
    </w:p>
    <w:p w:rsidR="00C45F19" w:rsidP="008E6FF4" w:rsidRDefault="0093626F" w14:paraId="01063801" w14:textId="77777777">
      <w:pPr>
        <w:ind w:left="720"/>
        <w:rPr>
          <w:rFonts w:asciiTheme="majorHAnsi" w:hAnsiTheme="majorHAnsi" w:cstheme="majorHAnsi"/>
        </w:rPr>
      </w:pPr>
      <w:r>
        <w:rPr>
          <w:rFonts w:asciiTheme="majorHAnsi" w:hAnsiTheme="majorHAnsi" w:cstheme="majorHAnsi"/>
        </w:rPr>
        <w:t>7</w:t>
      </w:r>
      <w:r w:rsidR="00C45F19">
        <w:rPr>
          <w:rFonts w:asciiTheme="majorHAnsi" w:hAnsiTheme="majorHAnsi" w:cstheme="majorHAnsi"/>
        </w:rPr>
        <w:t>1</w:t>
      </w:r>
      <w:r w:rsidRPr="008839A5" w:rsidR="008E6FF4">
        <w:rPr>
          <w:rFonts w:asciiTheme="majorHAnsi" w:hAnsiTheme="majorHAnsi" w:cstheme="majorHAnsi"/>
        </w:rPr>
        <w:tab/>
      </w:r>
      <w:r w:rsidR="008E6FF4">
        <w:rPr>
          <w:rFonts w:asciiTheme="majorHAnsi" w:hAnsiTheme="majorHAnsi" w:cstheme="majorHAnsi"/>
        </w:rPr>
        <w:t>A</w:t>
      </w:r>
      <w:r w:rsidRPr="00D214A3" w:rsidR="008E6FF4">
        <w:rPr>
          <w:rFonts w:asciiTheme="majorHAnsi" w:hAnsiTheme="majorHAnsi" w:cstheme="majorHAnsi"/>
        </w:rPr>
        <w:t>re the contact points for citizens to file applications</w:t>
      </w:r>
      <w:r w:rsidR="008E6FF4">
        <w:rPr>
          <w:rFonts w:asciiTheme="majorHAnsi" w:hAnsiTheme="majorHAnsi" w:cstheme="majorHAnsi"/>
        </w:rPr>
        <w:t xml:space="preserve"> known to potential beneficiaries</w:t>
      </w:r>
      <w:r w:rsidRPr="00D214A3" w:rsidR="008E6FF4">
        <w:rPr>
          <w:rFonts w:asciiTheme="majorHAnsi" w:hAnsiTheme="majorHAnsi" w:cstheme="majorHAnsi"/>
        </w:rPr>
        <w:t>?</w:t>
      </w:r>
      <w:r w:rsidR="008E6FF4">
        <w:rPr>
          <w:rFonts w:asciiTheme="majorHAnsi" w:hAnsiTheme="majorHAnsi" w:cstheme="majorHAnsi"/>
        </w:rPr>
        <w:t xml:space="preserve"> </w:t>
      </w:r>
      <w:r w:rsidRPr="00D214A3" w:rsidR="008E6FF4">
        <w:rPr>
          <w:rFonts w:asciiTheme="majorHAnsi" w:hAnsiTheme="majorHAnsi" w:cstheme="majorHAnsi"/>
        </w:rPr>
        <w:t xml:space="preserve">Are these contact points available throughout the country or at least for the expansion’s target populations? </w:t>
      </w:r>
    </w:p>
    <w:p w:rsidR="008E6FF4" w:rsidP="008E6FF4" w:rsidRDefault="00C45F19" w14:paraId="6D44D148" w14:textId="22440C7C">
      <w:pPr>
        <w:ind w:left="720"/>
        <w:rPr>
          <w:rFonts w:asciiTheme="majorHAnsi" w:hAnsiTheme="majorHAnsi" w:cstheme="majorHAnsi"/>
        </w:rPr>
      </w:pPr>
      <w:r>
        <w:rPr>
          <w:rFonts w:asciiTheme="majorHAnsi" w:hAnsiTheme="majorHAnsi" w:cstheme="majorHAnsi"/>
        </w:rPr>
        <w:t>72</w:t>
      </w:r>
      <w:r>
        <w:rPr>
          <w:rFonts w:asciiTheme="majorHAnsi" w:hAnsiTheme="majorHAnsi" w:cstheme="majorHAnsi"/>
        </w:rPr>
        <w:tab/>
      </w:r>
      <w:r w:rsidRPr="00D214A3" w:rsidR="008E6FF4">
        <w:rPr>
          <w:rFonts w:asciiTheme="majorHAnsi" w:hAnsiTheme="majorHAnsi" w:cstheme="majorHAnsi"/>
        </w:rPr>
        <w:t>Is registration open and continuous?</w:t>
      </w:r>
    </w:p>
    <w:p w:rsidRPr="007E4E26" w:rsidR="008E6FF4" w:rsidP="008E6FF4" w:rsidRDefault="0093626F" w14:paraId="041DAEF8" w14:textId="32BC82C0">
      <w:pPr>
        <w:ind w:left="720"/>
        <w:rPr>
          <w:rFonts w:asciiTheme="majorHAnsi" w:hAnsiTheme="majorHAnsi" w:cstheme="majorHAnsi"/>
        </w:rPr>
      </w:pPr>
      <w:r>
        <w:rPr>
          <w:rFonts w:asciiTheme="majorHAnsi" w:hAnsiTheme="majorHAnsi" w:cstheme="majorHAnsi"/>
        </w:rPr>
        <w:t>7</w:t>
      </w:r>
      <w:r w:rsidR="00C45F19">
        <w:rPr>
          <w:rFonts w:asciiTheme="majorHAnsi" w:hAnsiTheme="majorHAnsi" w:cstheme="majorHAnsi"/>
        </w:rPr>
        <w:t>3</w:t>
      </w:r>
      <w:r w:rsidRPr="00170C72" w:rsidR="008E6FF4">
        <w:rPr>
          <w:rFonts w:asciiTheme="majorHAnsi" w:hAnsiTheme="majorHAnsi" w:cstheme="majorHAnsi"/>
        </w:rPr>
        <w:tab/>
      </w:r>
      <w:r w:rsidRPr="00170C72" w:rsidR="008E6FF4">
        <w:rPr>
          <w:rFonts w:asciiTheme="majorHAnsi" w:hAnsiTheme="majorHAnsi" w:cstheme="majorHAnsi"/>
        </w:rPr>
        <w:t>Is there a system in place for individuals to contest the eligibility determination?</w:t>
      </w:r>
      <w:r w:rsidR="008E6FF4">
        <w:rPr>
          <w:rFonts w:asciiTheme="majorHAnsi" w:hAnsiTheme="majorHAnsi" w:cstheme="majorHAnsi"/>
        </w:rPr>
        <w:t xml:space="preserve"> </w:t>
      </w:r>
      <w:r w:rsidRPr="007E4E26" w:rsidR="008E6FF4">
        <w:rPr>
          <w:rFonts w:asciiTheme="majorHAnsi" w:hAnsiTheme="majorHAnsi" w:cstheme="majorHAnsi"/>
        </w:rPr>
        <w:t xml:space="preserve">Is the right to complain and appeal decisions prescribed by law? </w:t>
      </w:r>
      <w:r w:rsidR="008E6FF4">
        <w:rPr>
          <w:rFonts w:asciiTheme="majorHAnsi" w:hAnsiTheme="majorHAnsi" w:cstheme="majorHAnsi"/>
        </w:rPr>
        <w:t xml:space="preserve"> </w:t>
      </w:r>
      <w:r w:rsidRPr="007E4E26" w:rsidR="008E6FF4">
        <w:rPr>
          <w:rFonts w:asciiTheme="majorHAnsi" w:hAnsiTheme="majorHAnsi" w:cstheme="majorHAnsi"/>
        </w:rPr>
        <w:t>Are persons informed and aware about complaint and appeal mechanisms and about how to submit such a claim?</w:t>
      </w:r>
    </w:p>
    <w:p w:rsidR="008E6FF4" w:rsidP="008E6FF4" w:rsidRDefault="00C45F19" w14:paraId="01CE24A8" w14:textId="651515F4">
      <w:pPr>
        <w:ind w:left="720"/>
        <w:rPr>
          <w:rFonts w:asciiTheme="majorHAnsi" w:hAnsiTheme="majorHAnsi" w:cstheme="majorHAnsi"/>
        </w:rPr>
      </w:pPr>
      <w:r>
        <w:rPr>
          <w:rFonts w:asciiTheme="majorHAnsi" w:hAnsiTheme="majorHAnsi" w:cstheme="majorHAnsi"/>
        </w:rPr>
        <w:t>74</w:t>
      </w:r>
      <w:r w:rsidR="0093626F">
        <w:rPr>
          <w:rFonts w:asciiTheme="majorHAnsi" w:hAnsiTheme="majorHAnsi" w:cstheme="majorHAnsi"/>
        </w:rPr>
        <w:tab/>
      </w:r>
      <w:r w:rsidRPr="007E4E26" w:rsidR="008E6FF4">
        <w:rPr>
          <w:rFonts w:asciiTheme="majorHAnsi" w:hAnsiTheme="majorHAnsi" w:cstheme="majorHAnsi"/>
        </w:rPr>
        <w:t>Are complaint and appeal mechanisms free of charge to the applicant? If not, are the costs considered so high that they prevent beneficiaries from filling complaints?</w:t>
      </w:r>
    </w:p>
    <w:p w:rsidR="008E6FF4" w:rsidP="008E6FF4" w:rsidRDefault="00C45F19" w14:paraId="0FB90395" w14:textId="56F857A8">
      <w:pPr>
        <w:ind w:left="720"/>
        <w:rPr>
          <w:rFonts w:asciiTheme="majorHAnsi" w:hAnsiTheme="majorHAnsi" w:cstheme="majorHAnsi"/>
        </w:rPr>
      </w:pPr>
      <w:r>
        <w:rPr>
          <w:rFonts w:asciiTheme="majorHAnsi" w:hAnsiTheme="majorHAnsi" w:cstheme="majorHAnsi"/>
        </w:rPr>
        <w:t>75</w:t>
      </w:r>
      <w:r w:rsidR="008E6FF4">
        <w:rPr>
          <w:rFonts w:asciiTheme="majorHAnsi" w:hAnsiTheme="majorHAnsi" w:cstheme="majorHAnsi"/>
        </w:rPr>
        <w:t xml:space="preserve"> </w:t>
      </w:r>
      <w:r w:rsidR="008E6FF4">
        <w:rPr>
          <w:rFonts w:asciiTheme="majorHAnsi" w:hAnsiTheme="majorHAnsi" w:cstheme="majorHAnsi"/>
        </w:rPr>
        <w:tab/>
      </w:r>
      <w:r w:rsidR="008E6FF4">
        <w:rPr>
          <w:rFonts w:asciiTheme="majorHAnsi" w:hAnsiTheme="majorHAnsi" w:cstheme="majorHAnsi"/>
        </w:rPr>
        <w:t>A</w:t>
      </w:r>
      <w:r w:rsidRPr="00070413" w:rsidR="008E6FF4">
        <w:rPr>
          <w:rFonts w:asciiTheme="majorHAnsi" w:hAnsiTheme="majorHAnsi" w:cstheme="majorHAnsi"/>
        </w:rPr>
        <w:t>re the</w:t>
      </w:r>
      <w:r w:rsidR="008E6FF4">
        <w:rPr>
          <w:rFonts w:asciiTheme="majorHAnsi" w:hAnsiTheme="majorHAnsi" w:cstheme="majorHAnsi"/>
        </w:rPr>
        <w:t>re</w:t>
      </w:r>
      <w:r w:rsidRPr="00070413" w:rsidR="008E6FF4">
        <w:rPr>
          <w:rFonts w:asciiTheme="majorHAnsi" w:hAnsiTheme="majorHAnsi" w:cstheme="majorHAnsi"/>
        </w:rPr>
        <w:t xml:space="preserve"> protocols for personal data protection?</w:t>
      </w:r>
      <w:r w:rsidR="008E6FF4">
        <w:rPr>
          <w:rFonts w:asciiTheme="majorHAnsi" w:hAnsiTheme="majorHAnsi" w:cstheme="majorHAnsi"/>
        </w:rPr>
        <w:t xml:space="preserve"> </w:t>
      </w:r>
      <w:r w:rsidRPr="00070413" w:rsidR="008E6FF4">
        <w:rPr>
          <w:rFonts w:asciiTheme="majorHAnsi" w:hAnsiTheme="majorHAnsi" w:cstheme="majorHAnsi"/>
        </w:rPr>
        <w:t>Is there a documented information security policy and a policy for confidentiality of personal information (privacy)?</w:t>
      </w:r>
      <w:r w:rsidR="008E6FF4">
        <w:rPr>
          <w:rFonts w:asciiTheme="majorHAnsi" w:hAnsiTheme="majorHAnsi" w:cstheme="majorHAnsi"/>
        </w:rPr>
        <w:t xml:space="preserve"> </w:t>
      </w:r>
      <w:r w:rsidRPr="00070413" w:rsidR="008E6FF4">
        <w:rPr>
          <w:rFonts w:asciiTheme="majorHAnsi" w:hAnsiTheme="majorHAnsi" w:cstheme="majorHAnsi"/>
        </w:rPr>
        <w:t>Is there a set of standards for data access, data use/disposal, and data confidentiality?</w:t>
      </w:r>
      <w:r w:rsidR="008E6FF4">
        <w:rPr>
          <w:rFonts w:asciiTheme="majorHAnsi" w:hAnsiTheme="majorHAnsi" w:cstheme="majorHAnsi"/>
        </w:rPr>
        <w:t xml:space="preserve"> </w:t>
      </w:r>
    </w:p>
    <w:p w:rsidR="008E6FF4" w:rsidP="00DD36E8" w:rsidRDefault="008E6FF4" w14:paraId="47CB32AF" w14:textId="77777777">
      <w:pPr>
        <w:pStyle w:val="ListParagraph"/>
        <w:numPr>
          <w:ilvl w:val="0"/>
          <w:numId w:val="15"/>
        </w:numPr>
        <w:rPr>
          <w:rFonts w:asciiTheme="majorHAnsi" w:hAnsiTheme="majorHAnsi" w:cstheme="majorHAnsi"/>
          <w:b/>
        </w:rPr>
      </w:pPr>
      <w:r>
        <w:rPr>
          <w:rFonts w:asciiTheme="majorHAnsi" w:hAnsiTheme="majorHAnsi" w:cstheme="majorHAnsi"/>
          <w:b/>
        </w:rPr>
        <w:t xml:space="preserve">Core implementation question 2. </w:t>
      </w:r>
      <w:r w:rsidRPr="00CE61B6">
        <w:rPr>
          <w:rFonts w:asciiTheme="majorHAnsi" w:hAnsiTheme="majorHAnsi" w:cstheme="majorHAnsi"/>
          <w:b/>
        </w:rPr>
        <w:t>Contribution of a SA-CT programs to higher level goals: Do management information systems support connectivity? Are they used for monitoring of results?</w:t>
      </w:r>
    </w:p>
    <w:p w:rsidRPr="00952D18" w:rsidR="008E6FF4" w:rsidP="008E6FF4" w:rsidRDefault="008E6FF4" w14:paraId="59644F52" w14:textId="1B95E90B">
      <w:pPr>
        <w:rPr>
          <w:rFonts w:asciiTheme="majorHAnsi" w:hAnsiTheme="majorHAnsi" w:cstheme="majorHAnsi"/>
        </w:rPr>
      </w:pPr>
      <w:r>
        <w:rPr>
          <w:rFonts w:asciiTheme="majorHAnsi" w:hAnsiTheme="majorHAnsi" w:cstheme="majorHAnsi"/>
        </w:rPr>
        <w:t xml:space="preserve">Question </w:t>
      </w:r>
      <w:r w:rsidR="00C45F19">
        <w:rPr>
          <w:rFonts w:asciiTheme="majorHAnsi" w:hAnsiTheme="majorHAnsi" w:cstheme="majorHAnsi"/>
        </w:rPr>
        <w:t>7</w:t>
      </w:r>
      <w:r w:rsidR="0093626F">
        <w:rPr>
          <w:rFonts w:asciiTheme="majorHAnsi" w:hAnsiTheme="majorHAnsi" w:cstheme="majorHAnsi"/>
        </w:rPr>
        <w:t>8</w:t>
      </w:r>
      <w:r>
        <w:rPr>
          <w:rFonts w:asciiTheme="majorHAnsi" w:hAnsiTheme="majorHAnsi" w:cstheme="majorHAnsi"/>
        </w:rPr>
        <w:t xml:space="preserve"> list</w:t>
      </w:r>
      <w:r w:rsidR="00C45F19">
        <w:rPr>
          <w:rFonts w:asciiTheme="majorHAnsi" w:hAnsiTheme="majorHAnsi" w:cstheme="majorHAnsi"/>
        </w:rPr>
        <w:t>s</w:t>
      </w:r>
      <w:r>
        <w:rPr>
          <w:rFonts w:asciiTheme="majorHAnsi" w:hAnsiTheme="majorHAnsi" w:cstheme="majorHAnsi"/>
        </w:rPr>
        <w:t xml:space="preserve"> substitute</w:t>
      </w:r>
      <w:r w:rsidR="00C45F19">
        <w:rPr>
          <w:rFonts w:asciiTheme="majorHAnsi" w:hAnsiTheme="majorHAnsi" w:cstheme="majorHAnsi"/>
        </w:rPr>
        <w:t>s</w:t>
      </w:r>
      <w:r>
        <w:rPr>
          <w:rFonts w:asciiTheme="majorHAnsi" w:hAnsiTheme="majorHAnsi" w:cstheme="majorHAnsi"/>
        </w:rPr>
        <w:t xml:space="preserve"> – one applies to countries with a unified registry, another one to countries with program specific registries.  </w:t>
      </w:r>
    </w:p>
    <w:p w:rsidR="008E6FF4" w:rsidP="008E6FF4" w:rsidRDefault="00C45F19" w14:paraId="7843DE45" w14:textId="07D0C4B8">
      <w:pPr>
        <w:ind w:left="720"/>
        <w:rPr>
          <w:rFonts w:asciiTheme="majorHAnsi" w:hAnsiTheme="majorHAnsi" w:cstheme="majorHAnsi"/>
        </w:rPr>
      </w:pPr>
      <w:r>
        <w:rPr>
          <w:rFonts w:asciiTheme="majorHAnsi" w:hAnsiTheme="majorHAnsi" w:cstheme="majorHAnsi"/>
        </w:rPr>
        <w:t>76</w:t>
      </w:r>
      <w:r w:rsidRPr="00BB789B" w:rsidR="008E6FF4">
        <w:rPr>
          <w:rFonts w:asciiTheme="majorHAnsi" w:hAnsiTheme="majorHAnsi" w:cstheme="majorHAnsi"/>
        </w:rPr>
        <w:tab/>
      </w:r>
      <w:r w:rsidRPr="00BB789B" w:rsidR="008E6FF4">
        <w:rPr>
          <w:rFonts w:asciiTheme="majorHAnsi" w:hAnsiTheme="majorHAnsi" w:cstheme="majorHAnsi"/>
        </w:rPr>
        <w:t xml:space="preserve">Is there a well-established practice of administrative record keeping? </w:t>
      </w:r>
    </w:p>
    <w:p w:rsidRPr="00597524" w:rsidR="008E6FF4" w:rsidP="008E6FF4" w:rsidRDefault="00C45F19" w14:paraId="5EB2E2F8" w14:textId="6668D56C">
      <w:pPr>
        <w:ind w:left="720"/>
        <w:rPr>
          <w:rFonts w:asciiTheme="majorHAnsi" w:hAnsiTheme="majorHAnsi" w:cstheme="majorHAnsi"/>
        </w:rPr>
      </w:pPr>
      <w:r>
        <w:rPr>
          <w:rFonts w:asciiTheme="majorHAnsi" w:hAnsiTheme="majorHAnsi" w:cstheme="majorHAnsi"/>
        </w:rPr>
        <w:t>77</w:t>
      </w:r>
      <w:r w:rsidRPr="001C4EAC" w:rsidR="008E6FF4">
        <w:rPr>
          <w:rFonts w:asciiTheme="majorHAnsi" w:hAnsiTheme="majorHAnsi" w:cstheme="majorHAnsi"/>
        </w:rPr>
        <w:tab/>
      </w:r>
      <w:r w:rsidRPr="00597524" w:rsidR="008E6FF4">
        <w:rPr>
          <w:rFonts w:asciiTheme="majorHAnsi" w:hAnsiTheme="majorHAnsi" w:cstheme="majorHAnsi"/>
        </w:rPr>
        <w:t>Do digital platforms (administrative data, identification system or digital payment infrastr</w:t>
      </w:r>
      <w:r w:rsidR="008E6FF4">
        <w:rPr>
          <w:rFonts w:asciiTheme="majorHAnsi" w:hAnsiTheme="majorHAnsi" w:cstheme="majorHAnsi"/>
        </w:rPr>
        <w:t>u</w:t>
      </w:r>
      <w:r w:rsidRPr="00597524" w:rsidR="008E6FF4">
        <w:rPr>
          <w:rFonts w:asciiTheme="majorHAnsi" w:hAnsiTheme="majorHAnsi" w:cstheme="majorHAnsi"/>
        </w:rPr>
        <w:t>ct</w:t>
      </w:r>
      <w:r w:rsidR="008E6FF4">
        <w:rPr>
          <w:rFonts w:asciiTheme="majorHAnsi" w:hAnsiTheme="majorHAnsi" w:cstheme="majorHAnsi"/>
        </w:rPr>
        <w:t>ur</w:t>
      </w:r>
      <w:r w:rsidRPr="00597524" w:rsidR="008E6FF4">
        <w:rPr>
          <w:rFonts w:asciiTheme="majorHAnsi" w:hAnsiTheme="majorHAnsi" w:cstheme="majorHAnsi"/>
        </w:rPr>
        <w:t>e) exist in the country?</w:t>
      </w:r>
      <w:r w:rsidR="008E6FF4">
        <w:rPr>
          <w:rFonts w:asciiTheme="majorHAnsi" w:hAnsiTheme="majorHAnsi" w:cstheme="majorHAnsi"/>
        </w:rPr>
        <w:t xml:space="preserve"> </w:t>
      </w:r>
      <w:r w:rsidRPr="00597524" w:rsidR="008E6FF4">
        <w:rPr>
          <w:rFonts w:asciiTheme="majorHAnsi" w:hAnsiTheme="majorHAnsi" w:cstheme="majorHAnsi"/>
        </w:rPr>
        <w:t>Is information on beneficiaries digitized?   Is the quality of the data of beneficiaries considered reliable? How quickly is this information generated and available to the program administration?  Is this information used to compensate providers/distributors?</w:t>
      </w:r>
    </w:p>
    <w:p w:rsidR="008E6FF4" w:rsidP="00C45F19" w:rsidRDefault="00C45F19" w14:paraId="7249296D" w14:textId="2C1F5A4F">
      <w:pPr>
        <w:ind w:left="720"/>
        <w:rPr>
          <w:rFonts w:asciiTheme="majorHAnsi" w:hAnsiTheme="majorHAnsi" w:cstheme="majorHAnsi"/>
        </w:rPr>
      </w:pPr>
      <w:r>
        <w:rPr>
          <w:rFonts w:asciiTheme="majorHAnsi" w:hAnsiTheme="majorHAnsi" w:cstheme="majorHAnsi"/>
        </w:rPr>
        <w:t>7</w:t>
      </w:r>
      <w:r w:rsidR="0093626F">
        <w:rPr>
          <w:rFonts w:asciiTheme="majorHAnsi" w:hAnsiTheme="majorHAnsi" w:cstheme="majorHAnsi"/>
        </w:rPr>
        <w:t>8</w:t>
      </w:r>
      <w:r w:rsidR="008E6FF4">
        <w:rPr>
          <w:rFonts w:asciiTheme="majorHAnsi" w:hAnsiTheme="majorHAnsi" w:cstheme="majorHAnsi"/>
        </w:rPr>
        <w:tab/>
      </w:r>
      <w:r w:rsidRPr="00BB789B" w:rsidR="008E6FF4">
        <w:rPr>
          <w:rFonts w:asciiTheme="majorHAnsi" w:hAnsiTheme="majorHAnsi" w:cstheme="majorHAnsi"/>
        </w:rPr>
        <w:t xml:space="preserve">Is there a single registry that is used by multiple programs?  </w:t>
      </w:r>
      <w:r w:rsidRPr="00AD5C64" w:rsidR="008E6FF4">
        <w:rPr>
          <w:rFonts w:asciiTheme="majorHAnsi" w:hAnsiTheme="majorHAnsi" w:cstheme="majorHAnsi"/>
        </w:rPr>
        <w:t>Does a central database contain individual level information that can be tracked to individual beneficiaries and providers?</w:t>
      </w:r>
      <w:r w:rsidR="008E6FF4">
        <w:rPr>
          <w:rFonts w:asciiTheme="majorHAnsi" w:hAnsiTheme="majorHAnsi" w:cstheme="majorHAnsi"/>
        </w:rPr>
        <w:t xml:space="preserve"> If each program uses different registry, e</w:t>
      </w:r>
      <w:r w:rsidRPr="00BB789B" w:rsidR="008E6FF4">
        <w:rPr>
          <w:rFonts w:asciiTheme="majorHAnsi" w:hAnsiTheme="majorHAnsi" w:cstheme="majorHAnsi"/>
        </w:rPr>
        <w:t>re the</w:t>
      </w:r>
      <w:r w:rsidR="008E6FF4">
        <w:rPr>
          <w:rFonts w:asciiTheme="majorHAnsi" w:hAnsiTheme="majorHAnsi" w:cstheme="majorHAnsi"/>
        </w:rPr>
        <w:t>se</w:t>
      </w:r>
      <w:r w:rsidRPr="00BB789B" w:rsidR="008E6FF4">
        <w:rPr>
          <w:rFonts w:asciiTheme="majorHAnsi" w:hAnsiTheme="majorHAnsi" w:cstheme="majorHAnsi"/>
        </w:rPr>
        <w:t xml:space="preserve"> beneficiary registries from different programs operating on compatible platforms? </w:t>
      </w:r>
      <w:r w:rsidR="008E6FF4">
        <w:rPr>
          <w:rFonts w:asciiTheme="majorHAnsi" w:hAnsiTheme="majorHAnsi" w:cstheme="majorHAnsi"/>
        </w:rPr>
        <w:t xml:space="preserve"> </w:t>
      </w:r>
      <w:r w:rsidRPr="00D47491" w:rsidR="008E6FF4">
        <w:rPr>
          <w:rFonts w:asciiTheme="majorHAnsi" w:hAnsiTheme="majorHAnsi" w:cstheme="majorHAnsi"/>
        </w:rPr>
        <w:t xml:space="preserve">To what extent are there defined protocols for data validation and data verification? Are there protocols to validate (through cross check and logic) and verify the correctness of data sourced from other administrative information systems? </w:t>
      </w:r>
      <w:r w:rsidR="008E6FF4">
        <w:rPr>
          <w:rFonts w:asciiTheme="majorHAnsi" w:hAnsiTheme="majorHAnsi" w:cstheme="majorHAnsi"/>
        </w:rPr>
        <w:t>A</w:t>
      </w:r>
      <w:r w:rsidRPr="00D47491" w:rsidR="008E6FF4">
        <w:rPr>
          <w:rFonts w:asciiTheme="majorHAnsi" w:hAnsiTheme="majorHAnsi" w:cstheme="majorHAnsi"/>
        </w:rPr>
        <w:t>re the</w:t>
      </w:r>
      <w:r w:rsidR="008E6FF4">
        <w:rPr>
          <w:rFonts w:asciiTheme="majorHAnsi" w:hAnsiTheme="majorHAnsi" w:cstheme="majorHAnsi"/>
        </w:rPr>
        <w:t>re</w:t>
      </w:r>
      <w:r w:rsidRPr="00D47491" w:rsidR="008E6FF4">
        <w:rPr>
          <w:rFonts w:asciiTheme="majorHAnsi" w:hAnsiTheme="majorHAnsi" w:cstheme="majorHAnsi"/>
        </w:rPr>
        <w:t xml:space="preserve"> protocols when self-reported information conflicts with information existing in the Social Registry or other information systems?</w:t>
      </w:r>
    </w:p>
    <w:p w:rsidRPr="00D47491" w:rsidR="008E6FF4" w:rsidP="008E6FF4" w:rsidRDefault="0093626F" w14:paraId="7BC71EC6" w14:textId="5356EE0A">
      <w:pPr>
        <w:ind w:left="720"/>
        <w:rPr>
          <w:rFonts w:asciiTheme="majorHAnsi" w:hAnsiTheme="majorHAnsi" w:cstheme="majorHAnsi"/>
        </w:rPr>
      </w:pPr>
      <w:r>
        <w:rPr>
          <w:rFonts w:asciiTheme="majorHAnsi" w:hAnsiTheme="majorHAnsi" w:cstheme="majorHAnsi"/>
        </w:rPr>
        <w:t>7</w:t>
      </w:r>
      <w:r w:rsidR="00C45F19">
        <w:rPr>
          <w:rFonts w:asciiTheme="majorHAnsi" w:hAnsiTheme="majorHAnsi" w:cstheme="majorHAnsi"/>
        </w:rPr>
        <w:t>9</w:t>
      </w:r>
      <w:r w:rsidR="008E6FF4">
        <w:rPr>
          <w:rFonts w:asciiTheme="majorHAnsi" w:hAnsiTheme="majorHAnsi" w:cstheme="majorHAnsi"/>
        </w:rPr>
        <w:tab/>
      </w:r>
      <w:r w:rsidR="008E6FF4">
        <w:rPr>
          <w:rFonts w:asciiTheme="majorHAnsi" w:hAnsiTheme="majorHAnsi" w:cstheme="majorHAnsi"/>
        </w:rPr>
        <w:t xml:space="preserve">Is </w:t>
      </w:r>
      <w:r w:rsidRPr="00D47491" w:rsidR="008E6FF4">
        <w:rPr>
          <w:rFonts w:asciiTheme="majorHAnsi" w:hAnsiTheme="majorHAnsi" w:cstheme="majorHAnsi"/>
        </w:rPr>
        <w:t>there an IT helpdesk? Does the development and launch of the system include training programs? Is there sufficient in-house human resource capacity to support the development, operations and maintenance of the system?</w:t>
      </w:r>
    </w:p>
    <w:p w:rsidRPr="0046101C" w:rsidR="008E6FF4" w:rsidP="0046101C" w:rsidRDefault="0093626F" w14:paraId="60C23DAB" w14:textId="422B67FB">
      <w:pPr>
        <w:ind w:left="720"/>
        <w:rPr>
          <w:rFonts w:asciiTheme="majorHAnsi" w:hAnsiTheme="majorHAnsi" w:cstheme="majorHAnsi"/>
        </w:rPr>
      </w:pPr>
      <w:r>
        <w:rPr>
          <w:rFonts w:asciiTheme="majorHAnsi" w:hAnsiTheme="majorHAnsi" w:cstheme="majorHAnsi"/>
        </w:rPr>
        <w:t>8</w:t>
      </w:r>
      <w:r w:rsidR="00C45F19">
        <w:rPr>
          <w:rFonts w:asciiTheme="majorHAnsi" w:hAnsiTheme="majorHAnsi" w:cstheme="majorHAnsi"/>
        </w:rPr>
        <w:t>0</w:t>
      </w:r>
      <w:r w:rsidR="008E6FF4">
        <w:rPr>
          <w:rFonts w:asciiTheme="majorHAnsi" w:hAnsiTheme="majorHAnsi" w:cstheme="majorHAnsi"/>
        </w:rPr>
        <w:tab/>
      </w:r>
      <w:r w:rsidRPr="00AD5C64" w:rsidR="008E6FF4">
        <w:rPr>
          <w:rFonts w:asciiTheme="majorHAnsi" w:hAnsiTheme="majorHAnsi" w:cstheme="majorHAnsi"/>
        </w:rPr>
        <w:t xml:space="preserve">Are the </w:t>
      </w:r>
      <w:r>
        <w:rPr>
          <w:rFonts w:asciiTheme="majorHAnsi" w:hAnsiTheme="majorHAnsi" w:cstheme="majorHAnsi"/>
        </w:rPr>
        <w:t xml:space="preserve">IT </w:t>
      </w:r>
      <w:r w:rsidRPr="00AD5C64" w:rsidR="008E6FF4">
        <w:rPr>
          <w:rFonts w:asciiTheme="majorHAnsi" w:hAnsiTheme="majorHAnsi" w:cstheme="majorHAnsi"/>
        </w:rPr>
        <w:t>systems being used and regular reports presented to program management?</w:t>
      </w:r>
      <w:r w:rsidR="008E6FF4">
        <w:rPr>
          <w:rFonts w:asciiTheme="majorHAnsi" w:hAnsiTheme="majorHAnsi" w:cstheme="majorHAnsi"/>
        </w:rPr>
        <w:t xml:space="preserve"> </w:t>
      </w:r>
      <w:r w:rsidRPr="007E4E26" w:rsidR="008E6FF4">
        <w:rPr>
          <w:rFonts w:asciiTheme="majorHAnsi" w:hAnsiTheme="majorHAnsi" w:cstheme="majorHAnsi"/>
        </w:rPr>
        <w:t xml:space="preserve">What reports are regularly produced using the information in the system?  </w:t>
      </w:r>
    </w:p>
    <w:p w:rsidRPr="00CE61B6" w:rsidR="008E6FF4" w:rsidP="00DD36E8" w:rsidRDefault="008E6FF4" w14:paraId="16C4A789" w14:textId="77777777">
      <w:pPr>
        <w:pStyle w:val="ListParagraph"/>
        <w:numPr>
          <w:ilvl w:val="0"/>
          <w:numId w:val="15"/>
        </w:numPr>
        <w:rPr>
          <w:rFonts w:asciiTheme="majorHAnsi" w:hAnsiTheme="majorHAnsi" w:cstheme="majorHAnsi"/>
          <w:b/>
        </w:rPr>
      </w:pPr>
      <w:r>
        <w:rPr>
          <w:rFonts w:asciiTheme="majorHAnsi" w:hAnsiTheme="majorHAnsi" w:cstheme="majorHAnsi"/>
          <w:b/>
        </w:rPr>
        <w:t xml:space="preserve">Core implementation question 3. </w:t>
      </w:r>
      <w:r w:rsidRPr="00CE61B6">
        <w:rPr>
          <w:rFonts w:asciiTheme="majorHAnsi" w:hAnsiTheme="majorHAnsi" w:cstheme="majorHAnsi"/>
          <w:b/>
        </w:rPr>
        <w:t>Adequacy: Are service standards clearly defined and communicated to the citizens?</w:t>
      </w:r>
    </w:p>
    <w:p w:rsidR="008E6FF4" w:rsidP="008E6FF4" w:rsidRDefault="008E6FF4" w14:paraId="115BE127" w14:textId="1E4A3998">
      <w:pPr>
        <w:rPr>
          <w:rFonts w:asciiTheme="majorHAnsi" w:hAnsiTheme="majorHAnsi" w:cstheme="majorHAnsi"/>
        </w:rPr>
      </w:pPr>
      <w:r>
        <w:rPr>
          <w:rFonts w:asciiTheme="majorHAnsi" w:hAnsiTheme="majorHAnsi" w:cstheme="majorHAnsi"/>
        </w:rPr>
        <w:t xml:space="preserve">Service standards are defined in this criterion using multiple questions detailing different aspects of cash transfers and accompanying service delivery. As usual, the balance of positive and negative answers determined the rating. For question </w:t>
      </w:r>
      <w:r w:rsidR="00C45F19">
        <w:rPr>
          <w:rFonts w:asciiTheme="majorHAnsi" w:hAnsiTheme="majorHAnsi" w:cstheme="majorHAnsi"/>
        </w:rPr>
        <w:t>84</w:t>
      </w:r>
      <w:r>
        <w:rPr>
          <w:rFonts w:asciiTheme="majorHAnsi" w:hAnsiTheme="majorHAnsi" w:cstheme="majorHAnsi"/>
        </w:rPr>
        <w:t xml:space="preserve"> shorter lags indicates higher rating/more developed program.    </w:t>
      </w:r>
    </w:p>
    <w:p w:rsidR="00C45F19" w:rsidP="008E6FF4" w:rsidRDefault="0093626F" w14:paraId="0621C19B" w14:textId="53C96DBF">
      <w:pPr>
        <w:ind w:left="720"/>
        <w:rPr>
          <w:rFonts w:asciiTheme="majorHAnsi" w:hAnsiTheme="majorHAnsi" w:cstheme="majorHAnsi"/>
        </w:rPr>
      </w:pPr>
      <w:r>
        <w:rPr>
          <w:rFonts w:asciiTheme="majorHAnsi" w:hAnsiTheme="majorHAnsi" w:cstheme="majorHAnsi"/>
        </w:rPr>
        <w:t>8</w:t>
      </w:r>
      <w:r w:rsidR="00C45F19">
        <w:rPr>
          <w:rFonts w:asciiTheme="majorHAnsi" w:hAnsiTheme="majorHAnsi" w:cstheme="majorHAnsi"/>
        </w:rPr>
        <w:t>1</w:t>
      </w:r>
      <w:r w:rsidR="008E6FF4">
        <w:rPr>
          <w:rFonts w:asciiTheme="majorHAnsi" w:hAnsiTheme="majorHAnsi" w:cstheme="majorHAnsi"/>
        </w:rPr>
        <w:tab/>
      </w:r>
      <w:r w:rsidRPr="002D4324" w:rsidR="008E6FF4">
        <w:rPr>
          <w:rFonts w:asciiTheme="majorHAnsi" w:hAnsiTheme="majorHAnsi" w:cstheme="majorHAnsi"/>
        </w:rPr>
        <w:t xml:space="preserve">Are </w:t>
      </w:r>
      <w:r w:rsidR="008E6FF4">
        <w:rPr>
          <w:rFonts w:asciiTheme="majorHAnsi" w:hAnsiTheme="majorHAnsi" w:cstheme="majorHAnsi"/>
        </w:rPr>
        <w:t xml:space="preserve">there service </w:t>
      </w:r>
      <w:r w:rsidRPr="002D4324" w:rsidR="008E6FF4">
        <w:rPr>
          <w:rFonts w:asciiTheme="majorHAnsi" w:hAnsiTheme="majorHAnsi" w:cstheme="majorHAnsi"/>
        </w:rPr>
        <w:t>standards</w:t>
      </w:r>
      <w:r w:rsidR="008E6FF4">
        <w:rPr>
          <w:rFonts w:asciiTheme="majorHAnsi" w:hAnsiTheme="majorHAnsi" w:cstheme="majorHAnsi"/>
        </w:rPr>
        <w:t>?</w:t>
      </w:r>
      <w:r w:rsidRPr="002D4324" w:rsidR="008E6FF4">
        <w:rPr>
          <w:rFonts w:asciiTheme="majorHAnsi" w:hAnsiTheme="majorHAnsi" w:cstheme="majorHAnsi"/>
        </w:rPr>
        <w:t xml:space="preserve"> </w:t>
      </w:r>
      <w:r w:rsidR="008E6FF4">
        <w:rPr>
          <w:rFonts w:asciiTheme="majorHAnsi" w:hAnsiTheme="majorHAnsi" w:cstheme="majorHAnsi"/>
        </w:rPr>
        <w:t>A</w:t>
      </w:r>
      <w:r w:rsidRPr="002D4324" w:rsidR="008E6FF4">
        <w:rPr>
          <w:rFonts w:asciiTheme="majorHAnsi" w:hAnsiTheme="majorHAnsi" w:cstheme="majorHAnsi"/>
        </w:rPr>
        <w:t xml:space="preserve">re </w:t>
      </w:r>
      <w:r w:rsidR="008E6FF4">
        <w:rPr>
          <w:rFonts w:asciiTheme="majorHAnsi" w:hAnsiTheme="majorHAnsi" w:cstheme="majorHAnsi"/>
        </w:rPr>
        <w:t xml:space="preserve">those </w:t>
      </w:r>
      <w:r w:rsidRPr="002D4324" w:rsidR="008E6FF4">
        <w:rPr>
          <w:rFonts w:asciiTheme="majorHAnsi" w:hAnsiTheme="majorHAnsi" w:cstheme="majorHAnsi"/>
        </w:rPr>
        <w:t xml:space="preserve">sensitive to the concerns about accessibility, gender, inclusion of persons with disabilities, coverage of remote rural areas etc?  </w:t>
      </w:r>
    </w:p>
    <w:p w:rsidRPr="002D4324" w:rsidR="008E6FF4" w:rsidP="008E6FF4" w:rsidRDefault="00C45F19" w14:paraId="0CD9595B" w14:textId="7C97288F">
      <w:pPr>
        <w:ind w:left="720"/>
        <w:rPr>
          <w:rFonts w:asciiTheme="majorHAnsi" w:hAnsiTheme="majorHAnsi" w:cstheme="majorHAnsi"/>
        </w:rPr>
      </w:pPr>
      <w:r>
        <w:rPr>
          <w:rFonts w:asciiTheme="majorHAnsi" w:hAnsiTheme="majorHAnsi" w:cstheme="majorHAnsi"/>
        </w:rPr>
        <w:t>82</w:t>
      </w:r>
      <w:r>
        <w:rPr>
          <w:rFonts w:asciiTheme="majorHAnsi" w:hAnsiTheme="majorHAnsi" w:cstheme="majorHAnsi"/>
        </w:rPr>
        <w:tab/>
      </w:r>
      <w:r>
        <w:rPr>
          <w:rFonts w:asciiTheme="majorHAnsi" w:hAnsiTheme="majorHAnsi" w:cstheme="majorHAnsi"/>
        </w:rPr>
        <w:t>I</w:t>
      </w:r>
      <w:r w:rsidRPr="002D4324">
        <w:rPr>
          <w:rFonts w:asciiTheme="majorHAnsi" w:hAnsiTheme="majorHAnsi" w:cstheme="majorHAnsi"/>
        </w:rPr>
        <w:t xml:space="preserve">s there monitoring of compliance with quality standards in a SA-CT? </w:t>
      </w:r>
      <w:r w:rsidR="008E6FF4">
        <w:rPr>
          <w:rFonts w:asciiTheme="majorHAnsi" w:hAnsiTheme="majorHAnsi" w:cstheme="majorHAnsi"/>
        </w:rPr>
        <w:t>A</w:t>
      </w:r>
      <w:r w:rsidRPr="002D4324" w:rsidR="008E6FF4">
        <w:rPr>
          <w:rFonts w:asciiTheme="majorHAnsi" w:hAnsiTheme="majorHAnsi" w:cstheme="majorHAnsi"/>
        </w:rPr>
        <w:t xml:space="preserve">re the procedures to remedial action if these standards are not met?  </w:t>
      </w:r>
    </w:p>
    <w:p w:rsidR="008E6FF4" w:rsidP="008E022C" w:rsidRDefault="00C45F19" w14:paraId="0945B6C7" w14:textId="5732D2AF">
      <w:pPr>
        <w:ind w:left="720"/>
        <w:rPr>
          <w:rFonts w:asciiTheme="majorHAnsi" w:hAnsiTheme="majorHAnsi" w:cstheme="majorHAnsi"/>
        </w:rPr>
      </w:pPr>
      <w:r>
        <w:rPr>
          <w:rFonts w:asciiTheme="majorHAnsi" w:hAnsiTheme="majorHAnsi" w:cstheme="majorHAnsi"/>
        </w:rPr>
        <w:t>83</w:t>
      </w:r>
      <w:r w:rsidR="008E6FF4">
        <w:rPr>
          <w:rFonts w:asciiTheme="majorHAnsi" w:hAnsiTheme="majorHAnsi" w:cstheme="majorHAnsi"/>
        </w:rPr>
        <w:tab/>
      </w:r>
      <w:r w:rsidRPr="003B2D0F" w:rsidR="008E6FF4">
        <w:rPr>
          <w:rFonts w:asciiTheme="majorHAnsi" w:hAnsiTheme="majorHAnsi" w:cstheme="majorHAnsi"/>
        </w:rPr>
        <w:t xml:space="preserve">Is there sufficient staff capacity and resources in SA-CT and related services to identify needs of beneficiaries in the related support programs, refer them to service providers, follow up on their access and provide them the quality services? </w:t>
      </w:r>
    </w:p>
    <w:p w:rsidRPr="00AD5C64" w:rsidR="008E6FF4" w:rsidP="00C45F19" w:rsidRDefault="00C45F19" w14:paraId="52A56C0A" w14:textId="3572C6DE">
      <w:pPr>
        <w:spacing w:after="0"/>
        <w:ind w:left="720"/>
        <w:rPr>
          <w:rFonts w:asciiTheme="majorHAnsi" w:hAnsiTheme="majorHAnsi" w:cstheme="majorHAnsi"/>
        </w:rPr>
      </w:pPr>
      <w:r>
        <w:rPr>
          <w:rFonts w:asciiTheme="majorHAnsi" w:hAnsiTheme="majorHAnsi" w:cstheme="majorHAnsi"/>
        </w:rPr>
        <w:t>84</w:t>
      </w:r>
      <w:r w:rsidR="008E6FF4">
        <w:rPr>
          <w:rFonts w:asciiTheme="majorHAnsi" w:hAnsiTheme="majorHAnsi" w:cstheme="majorHAnsi"/>
        </w:rPr>
        <w:tab/>
      </w:r>
      <w:r w:rsidRPr="00AD5C64" w:rsidR="008E6FF4">
        <w:rPr>
          <w:rFonts w:asciiTheme="majorHAnsi" w:hAnsiTheme="majorHAnsi" w:cstheme="majorHAnsi"/>
        </w:rPr>
        <w:t>What is the lag from the time the application for a benefit is filed/a person is enrolled until the benefit begins to be paid?</w:t>
      </w:r>
    </w:p>
    <w:p w:rsidRPr="00AD5C64" w:rsidR="008E6FF4" w:rsidP="00FE1065" w:rsidRDefault="008E6FF4" w14:paraId="2F2E9BB1" w14:textId="77777777">
      <w:pPr>
        <w:spacing w:after="0"/>
        <w:ind w:left="720"/>
        <w:rPr>
          <w:rFonts w:asciiTheme="majorHAnsi" w:hAnsiTheme="majorHAnsi" w:cstheme="majorHAnsi"/>
        </w:rPr>
      </w:pPr>
      <w:r w:rsidRPr="00AD5C64">
        <w:rPr>
          <w:rFonts w:asciiTheme="majorHAnsi" w:hAnsiTheme="majorHAnsi" w:cstheme="majorHAnsi"/>
        </w:rPr>
        <w:t>* Less than a week</w:t>
      </w:r>
    </w:p>
    <w:p w:rsidRPr="00AD5C64" w:rsidR="008E6FF4" w:rsidP="00FE1065" w:rsidRDefault="008E6FF4" w14:paraId="2A17A9E6" w14:textId="77777777">
      <w:pPr>
        <w:spacing w:after="0"/>
        <w:ind w:left="720"/>
        <w:rPr>
          <w:rFonts w:asciiTheme="majorHAnsi" w:hAnsiTheme="majorHAnsi" w:cstheme="majorHAnsi"/>
        </w:rPr>
      </w:pPr>
      <w:r w:rsidRPr="00AD5C64">
        <w:rPr>
          <w:rFonts w:asciiTheme="majorHAnsi" w:hAnsiTheme="majorHAnsi" w:cstheme="majorHAnsi"/>
        </w:rPr>
        <w:t>* Less than a month</w:t>
      </w:r>
    </w:p>
    <w:p w:rsidRPr="00AD5C64" w:rsidR="008E6FF4" w:rsidP="00FE1065" w:rsidRDefault="008E6FF4" w14:paraId="68DD92CD" w14:textId="77777777">
      <w:pPr>
        <w:spacing w:after="0"/>
        <w:ind w:left="720"/>
        <w:rPr>
          <w:rFonts w:asciiTheme="majorHAnsi" w:hAnsiTheme="majorHAnsi" w:cstheme="majorHAnsi"/>
        </w:rPr>
      </w:pPr>
      <w:r w:rsidRPr="00AD5C64">
        <w:rPr>
          <w:rFonts w:asciiTheme="majorHAnsi" w:hAnsiTheme="majorHAnsi" w:cstheme="majorHAnsi"/>
        </w:rPr>
        <w:t>* Within three months</w:t>
      </w:r>
    </w:p>
    <w:p w:rsidRPr="00AD5C64" w:rsidR="008E6FF4" w:rsidP="00FE1065" w:rsidRDefault="008E6FF4" w14:paraId="1755AFCC" w14:textId="77777777">
      <w:pPr>
        <w:spacing w:after="0"/>
        <w:ind w:left="720"/>
        <w:rPr>
          <w:rFonts w:asciiTheme="majorHAnsi" w:hAnsiTheme="majorHAnsi" w:cstheme="majorHAnsi"/>
        </w:rPr>
      </w:pPr>
      <w:r w:rsidRPr="00AD5C64">
        <w:rPr>
          <w:rFonts w:asciiTheme="majorHAnsi" w:hAnsiTheme="majorHAnsi" w:cstheme="majorHAnsi"/>
        </w:rPr>
        <w:t>* Three to six months</w:t>
      </w:r>
    </w:p>
    <w:p w:rsidRPr="00AD5C64" w:rsidR="008E6FF4" w:rsidP="00C45F19" w:rsidRDefault="008E6FF4" w14:paraId="4D45D91C" w14:textId="77777777">
      <w:pPr>
        <w:spacing w:after="120"/>
        <w:ind w:left="720"/>
        <w:rPr>
          <w:rFonts w:asciiTheme="majorHAnsi" w:hAnsiTheme="majorHAnsi" w:cstheme="majorHAnsi"/>
        </w:rPr>
      </w:pPr>
      <w:r w:rsidRPr="00AD5C64">
        <w:rPr>
          <w:rFonts w:asciiTheme="majorHAnsi" w:hAnsiTheme="majorHAnsi" w:cstheme="majorHAnsi"/>
        </w:rPr>
        <w:t>* Longer than six months</w:t>
      </w:r>
    </w:p>
    <w:p w:rsidR="008E6FF4" w:rsidP="008E6FF4" w:rsidRDefault="00C45F19" w14:paraId="0BA6E343" w14:textId="24EE0DC0">
      <w:pPr>
        <w:ind w:left="720"/>
        <w:rPr>
          <w:rFonts w:asciiTheme="majorHAnsi" w:hAnsiTheme="majorHAnsi" w:cstheme="majorHAnsi"/>
        </w:rPr>
      </w:pPr>
      <w:r>
        <w:rPr>
          <w:rFonts w:asciiTheme="majorHAnsi" w:hAnsiTheme="majorHAnsi" w:cstheme="majorHAnsi"/>
        </w:rPr>
        <w:t>85</w:t>
      </w:r>
      <w:r w:rsidRPr="00170C72" w:rsidR="008E6FF4">
        <w:rPr>
          <w:rFonts w:asciiTheme="majorHAnsi" w:hAnsiTheme="majorHAnsi" w:cstheme="majorHAnsi"/>
        </w:rPr>
        <w:tab/>
      </w:r>
      <w:r w:rsidR="008E6FF4">
        <w:rPr>
          <w:rFonts w:asciiTheme="majorHAnsi" w:hAnsiTheme="majorHAnsi" w:cstheme="majorHAnsi"/>
        </w:rPr>
        <w:t>How well does the payment system assures delivery of cash to beneficiaries on time and in specified amounts</w:t>
      </w:r>
      <w:r w:rsidRPr="00170C72" w:rsidR="008E6FF4">
        <w:rPr>
          <w:rFonts w:asciiTheme="majorHAnsi" w:hAnsiTheme="majorHAnsi" w:cstheme="majorHAnsi"/>
        </w:rPr>
        <w:t>?</w:t>
      </w:r>
      <w:r w:rsidR="008E6FF4">
        <w:rPr>
          <w:rFonts w:asciiTheme="majorHAnsi" w:hAnsiTheme="majorHAnsi" w:cstheme="majorHAnsi"/>
        </w:rPr>
        <w:t xml:space="preserve"> </w:t>
      </w:r>
    </w:p>
    <w:p w:rsidR="008E6FF4" w:rsidP="00DD36E8" w:rsidRDefault="008E6FF4" w14:paraId="1C693DE2" w14:textId="77777777">
      <w:pPr>
        <w:pStyle w:val="ListParagraph"/>
        <w:numPr>
          <w:ilvl w:val="0"/>
          <w:numId w:val="15"/>
        </w:numPr>
        <w:rPr>
          <w:rFonts w:asciiTheme="majorHAnsi" w:hAnsiTheme="majorHAnsi" w:cstheme="majorHAnsi"/>
          <w:b/>
        </w:rPr>
      </w:pPr>
      <w:r>
        <w:rPr>
          <w:rFonts w:asciiTheme="majorHAnsi" w:hAnsiTheme="majorHAnsi" w:cstheme="majorHAnsi"/>
          <w:b/>
        </w:rPr>
        <w:t xml:space="preserve">Core implementation question 4. </w:t>
      </w:r>
      <w:r w:rsidRPr="00CE61B6">
        <w:rPr>
          <w:rFonts w:asciiTheme="majorHAnsi" w:hAnsiTheme="majorHAnsi" w:cstheme="majorHAnsi"/>
          <w:b/>
        </w:rPr>
        <w:t xml:space="preserve">Cost effectiveness: </w:t>
      </w:r>
      <w:r>
        <w:rPr>
          <w:rFonts w:asciiTheme="majorHAnsi" w:hAnsiTheme="majorHAnsi" w:cstheme="majorHAnsi"/>
          <w:b/>
        </w:rPr>
        <w:t>A</w:t>
      </w:r>
      <w:r w:rsidRPr="00CE61B6">
        <w:rPr>
          <w:rFonts w:asciiTheme="majorHAnsi" w:hAnsiTheme="majorHAnsi" w:cstheme="majorHAnsi"/>
          <w:b/>
        </w:rPr>
        <w:t xml:space="preserve">re administrative </w:t>
      </w:r>
      <w:r>
        <w:rPr>
          <w:rFonts w:asciiTheme="majorHAnsi" w:hAnsiTheme="majorHAnsi" w:cstheme="majorHAnsi"/>
          <w:b/>
        </w:rPr>
        <w:t xml:space="preserve">processes </w:t>
      </w:r>
      <w:r w:rsidRPr="00CE61B6">
        <w:rPr>
          <w:rFonts w:asciiTheme="majorHAnsi" w:hAnsiTheme="majorHAnsi" w:cstheme="majorHAnsi"/>
          <w:b/>
        </w:rPr>
        <w:t>of SA-</w:t>
      </w:r>
      <w:r>
        <w:rPr>
          <w:rFonts w:asciiTheme="majorHAnsi" w:hAnsiTheme="majorHAnsi" w:cstheme="majorHAnsi"/>
          <w:b/>
        </w:rPr>
        <w:t>CT efficient</w:t>
      </w:r>
      <w:r w:rsidRPr="00CE61B6">
        <w:rPr>
          <w:rFonts w:asciiTheme="majorHAnsi" w:hAnsiTheme="majorHAnsi" w:cstheme="majorHAnsi"/>
          <w:b/>
        </w:rPr>
        <w:t>?  How large are transaction costs for beneficiaries to apply and collect the payments?</w:t>
      </w:r>
    </w:p>
    <w:p w:rsidRPr="00932923" w:rsidR="008E6FF4" w:rsidP="008E6FF4" w:rsidRDefault="008E6FF4" w14:paraId="0C77D7F4" w14:textId="376FF0B9">
      <w:pPr>
        <w:rPr>
          <w:rFonts w:asciiTheme="majorHAnsi" w:hAnsiTheme="majorHAnsi" w:cstheme="majorHAnsi"/>
          <w:bCs/>
        </w:rPr>
      </w:pPr>
      <w:r w:rsidRPr="00932923">
        <w:rPr>
          <w:rFonts w:asciiTheme="majorHAnsi" w:hAnsiTheme="majorHAnsi" w:cstheme="majorHAnsi"/>
          <w:bCs/>
        </w:rPr>
        <w:t>Different</w:t>
      </w:r>
      <w:r>
        <w:rPr>
          <w:rFonts w:asciiTheme="majorHAnsi" w:hAnsiTheme="majorHAnsi" w:cstheme="majorHAnsi"/>
          <w:bCs/>
        </w:rPr>
        <w:t xml:space="preserve"> detailed sub questions unveil the underlying factors of administrative cost efficiency. Question</w:t>
      </w:r>
      <w:r w:rsidR="0093626F">
        <w:rPr>
          <w:rFonts w:asciiTheme="majorHAnsi" w:hAnsiTheme="majorHAnsi" w:cstheme="majorHAnsi"/>
          <w:bCs/>
        </w:rPr>
        <w:t xml:space="preserve">s </w:t>
      </w:r>
      <w:r w:rsidR="00C45F19">
        <w:rPr>
          <w:rFonts w:asciiTheme="majorHAnsi" w:hAnsiTheme="majorHAnsi" w:cstheme="majorHAnsi"/>
          <w:bCs/>
        </w:rPr>
        <w:t>87</w:t>
      </w:r>
      <w:r w:rsidR="0093626F">
        <w:rPr>
          <w:rFonts w:asciiTheme="majorHAnsi" w:hAnsiTheme="majorHAnsi" w:cstheme="majorHAnsi"/>
          <w:bCs/>
        </w:rPr>
        <w:t>, 9</w:t>
      </w:r>
      <w:r w:rsidR="00C45F19">
        <w:rPr>
          <w:rFonts w:asciiTheme="majorHAnsi" w:hAnsiTheme="majorHAnsi" w:cstheme="majorHAnsi"/>
          <w:bCs/>
        </w:rPr>
        <w:t>0</w:t>
      </w:r>
      <w:r w:rsidR="0093626F">
        <w:rPr>
          <w:rFonts w:asciiTheme="majorHAnsi" w:hAnsiTheme="majorHAnsi" w:cstheme="majorHAnsi"/>
          <w:bCs/>
        </w:rPr>
        <w:t xml:space="preserve"> are</w:t>
      </w:r>
      <w:r>
        <w:rPr>
          <w:rFonts w:asciiTheme="majorHAnsi" w:hAnsiTheme="majorHAnsi" w:cstheme="majorHAnsi"/>
          <w:bCs/>
        </w:rPr>
        <w:t xml:space="preserve"> sub questions to assess how costly is the administrative process to the beneficiaries.   Higher levels of digitization suggest lower cost and  </w:t>
      </w:r>
      <w:r w:rsidRPr="00932923">
        <w:rPr>
          <w:rFonts w:asciiTheme="majorHAnsi" w:hAnsiTheme="majorHAnsi" w:cstheme="majorHAnsi"/>
          <w:bCs/>
        </w:rPr>
        <w:t xml:space="preserve"> </w:t>
      </w:r>
      <w:r>
        <w:rPr>
          <w:rFonts w:asciiTheme="majorHAnsi" w:hAnsiTheme="majorHAnsi" w:cstheme="majorHAnsi"/>
          <w:bCs/>
        </w:rPr>
        <w:t xml:space="preserve">better access. </w:t>
      </w:r>
    </w:p>
    <w:p w:rsidRPr="00027E97" w:rsidR="0093626F" w:rsidP="0093626F" w:rsidRDefault="00C45F19" w14:paraId="093771A0" w14:textId="49936AAB">
      <w:pPr>
        <w:pStyle w:val="ListParagraph"/>
        <w:rPr>
          <w:rFonts w:asciiTheme="majorHAnsi" w:hAnsiTheme="majorHAnsi" w:cstheme="majorHAnsi"/>
        </w:rPr>
      </w:pPr>
      <w:r>
        <w:rPr>
          <w:rFonts w:asciiTheme="majorHAnsi" w:hAnsiTheme="majorHAnsi" w:cstheme="majorHAnsi"/>
        </w:rPr>
        <w:t>86</w:t>
      </w:r>
      <w:r w:rsidR="0093626F">
        <w:rPr>
          <w:rFonts w:asciiTheme="majorHAnsi" w:hAnsiTheme="majorHAnsi" w:cstheme="majorHAnsi"/>
        </w:rPr>
        <w:tab/>
      </w:r>
      <w:r w:rsidR="0093626F">
        <w:rPr>
          <w:rFonts w:asciiTheme="majorHAnsi" w:hAnsiTheme="majorHAnsi" w:cstheme="majorHAnsi"/>
        </w:rPr>
        <w:t>Is there information on administrative cost</w:t>
      </w:r>
      <w:r w:rsidR="001423AD">
        <w:rPr>
          <w:rFonts w:asciiTheme="majorHAnsi" w:hAnsiTheme="majorHAnsi" w:cstheme="majorHAnsi"/>
        </w:rPr>
        <w:t xml:space="preserve"> for the assessed program</w:t>
      </w:r>
      <w:r w:rsidR="0093626F">
        <w:rPr>
          <w:rFonts w:asciiTheme="majorHAnsi" w:hAnsiTheme="majorHAnsi" w:cstheme="majorHAnsi"/>
        </w:rPr>
        <w:t xml:space="preserve">? </w:t>
      </w:r>
    </w:p>
    <w:p w:rsidR="0093626F" w:rsidP="0093626F" w:rsidRDefault="00C45F19" w14:paraId="2AED5FB7" w14:textId="39658D58">
      <w:pPr>
        <w:ind w:left="720"/>
        <w:rPr>
          <w:rFonts w:asciiTheme="majorHAnsi" w:hAnsiTheme="majorHAnsi" w:cstheme="majorHAnsi"/>
        </w:rPr>
      </w:pPr>
      <w:r>
        <w:rPr>
          <w:rFonts w:asciiTheme="majorHAnsi" w:hAnsiTheme="majorHAnsi" w:cstheme="majorHAnsi"/>
        </w:rPr>
        <w:t>87</w:t>
      </w:r>
      <w:r w:rsidRPr="008839A5" w:rsidR="0093626F">
        <w:rPr>
          <w:rFonts w:asciiTheme="majorHAnsi" w:hAnsiTheme="majorHAnsi" w:cstheme="majorHAnsi"/>
        </w:rPr>
        <w:tab/>
      </w:r>
      <w:r w:rsidRPr="008839A5" w:rsidR="0093626F">
        <w:rPr>
          <w:rFonts w:asciiTheme="majorHAnsi" w:hAnsiTheme="majorHAnsi" w:cstheme="majorHAnsi"/>
        </w:rPr>
        <w:t>What documents need to be provided when applying or registering with the program (e.g., birth certificate, etc…) and what are the costs for procuring these?</w:t>
      </w:r>
      <w:r w:rsidR="0093626F">
        <w:rPr>
          <w:rFonts w:asciiTheme="majorHAnsi" w:hAnsiTheme="majorHAnsi" w:cstheme="majorHAnsi"/>
        </w:rPr>
        <w:t xml:space="preserve"> What are the costs of delivering payments? </w:t>
      </w:r>
      <w:r w:rsidRPr="008839A5" w:rsidR="0093626F">
        <w:rPr>
          <w:rFonts w:asciiTheme="majorHAnsi" w:hAnsiTheme="majorHAnsi" w:cstheme="majorHAnsi"/>
        </w:rPr>
        <w:t>Are</w:t>
      </w:r>
      <w:r w:rsidR="0093626F">
        <w:rPr>
          <w:rFonts w:asciiTheme="majorHAnsi" w:hAnsiTheme="majorHAnsi" w:cstheme="majorHAnsi"/>
        </w:rPr>
        <w:t xml:space="preserve"> they comparable to appropriate benchmarks</w:t>
      </w:r>
      <w:r w:rsidRPr="008839A5" w:rsidR="0093626F">
        <w:rPr>
          <w:rFonts w:asciiTheme="majorHAnsi" w:hAnsiTheme="majorHAnsi" w:cstheme="majorHAnsi"/>
        </w:rPr>
        <w:t>?</w:t>
      </w:r>
      <w:r w:rsidRPr="008839A5" w:rsidR="0093626F">
        <w:rPr>
          <w:rFonts w:asciiTheme="majorHAnsi" w:hAnsiTheme="majorHAnsi" w:cstheme="majorHAnsi"/>
        </w:rPr>
        <w:tab/>
      </w:r>
    </w:p>
    <w:p w:rsidRPr="00170C72" w:rsidR="008E6FF4" w:rsidP="008E6FF4" w:rsidRDefault="00C45F19" w14:paraId="78D37437" w14:textId="0B958A5A">
      <w:pPr>
        <w:pStyle w:val="ListParagraph"/>
        <w:rPr>
          <w:rFonts w:asciiTheme="majorHAnsi" w:hAnsiTheme="majorHAnsi" w:cstheme="majorHAnsi"/>
        </w:rPr>
      </w:pPr>
      <w:r>
        <w:rPr>
          <w:rFonts w:asciiTheme="majorHAnsi" w:hAnsiTheme="majorHAnsi" w:cstheme="majorHAnsi"/>
        </w:rPr>
        <w:t>88</w:t>
      </w:r>
      <w:r w:rsidR="008E6FF4">
        <w:rPr>
          <w:rFonts w:asciiTheme="majorHAnsi" w:hAnsiTheme="majorHAnsi" w:cstheme="majorHAnsi"/>
        </w:rPr>
        <w:tab/>
      </w:r>
      <w:r w:rsidRPr="00CE61B6" w:rsidR="008E6FF4">
        <w:rPr>
          <w:rFonts w:asciiTheme="majorHAnsi" w:hAnsiTheme="majorHAnsi" w:cstheme="majorHAnsi"/>
        </w:rPr>
        <w:t xml:space="preserve">Is intake and registration processes time-efficient? </w:t>
      </w:r>
      <w:r w:rsidR="008E6FF4">
        <w:rPr>
          <w:rFonts w:asciiTheme="majorHAnsi" w:hAnsiTheme="majorHAnsi" w:cstheme="majorHAnsi"/>
        </w:rPr>
        <w:t xml:space="preserve">Is there an assessment of </w:t>
      </w:r>
      <w:r w:rsidRPr="00170C72" w:rsidR="008E6FF4">
        <w:rPr>
          <w:rFonts w:asciiTheme="majorHAnsi" w:hAnsiTheme="majorHAnsi" w:cstheme="majorHAnsi"/>
        </w:rPr>
        <w:t>per beneficiary cost of eligibility determination?</w:t>
      </w:r>
      <w:r w:rsidR="008E6FF4">
        <w:rPr>
          <w:rFonts w:asciiTheme="majorHAnsi" w:hAnsiTheme="majorHAnsi" w:cstheme="majorHAnsi"/>
        </w:rPr>
        <w:t xml:space="preserve"> Are they lower/</w:t>
      </w:r>
      <w:r w:rsidR="0093626F">
        <w:rPr>
          <w:rFonts w:asciiTheme="majorHAnsi" w:hAnsiTheme="majorHAnsi" w:cstheme="majorHAnsi"/>
        </w:rPr>
        <w:t xml:space="preserve">higher </w:t>
      </w:r>
      <w:r w:rsidR="008E6FF4">
        <w:rPr>
          <w:rFonts w:asciiTheme="majorHAnsi" w:hAnsiTheme="majorHAnsi" w:cstheme="majorHAnsi"/>
        </w:rPr>
        <w:t>comparable to benchmarks?</w:t>
      </w:r>
    </w:p>
    <w:p w:rsidR="008E6FF4" w:rsidP="008E6FF4" w:rsidRDefault="00C45F19" w14:paraId="1CF1D61F" w14:textId="75266D13">
      <w:pPr>
        <w:ind w:left="720"/>
        <w:rPr>
          <w:rFonts w:asciiTheme="majorHAnsi" w:hAnsiTheme="majorHAnsi" w:cstheme="majorHAnsi"/>
        </w:rPr>
      </w:pPr>
      <w:r>
        <w:rPr>
          <w:rFonts w:asciiTheme="majorHAnsi" w:hAnsiTheme="majorHAnsi" w:cstheme="majorHAnsi"/>
        </w:rPr>
        <w:t>89</w:t>
      </w:r>
      <w:r w:rsidR="008E6FF4">
        <w:rPr>
          <w:rFonts w:asciiTheme="majorHAnsi" w:hAnsiTheme="majorHAnsi" w:cstheme="majorHAnsi"/>
        </w:rPr>
        <w:tab/>
      </w:r>
      <w:r w:rsidR="008E6FF4">
        <w:rPr>
          <w:rFonts w:asciiTheme="majorHAnsi" w:hAnsiTheme="majorHAnsi" w:cstheme="majorHAnsi"/>
        </w:rPr>
        <w:t xml:space="preserve"> </w:t>
      </w:r>
      <w:r w:rsidRPr="00AD5C64" w:rsidR="008E6FF4">
        <w:rPr>
          <w:rFonts w:asciiTheme="majorHAnsi" w:hAnsiTheme="majorHAnsi" w:cstheme="majorHAnsi"/>
        </w:rPr>
        <w:t>Are benefits portable across the country? Outside the country?</w:t>
      </w:r>
    </w:p>
    <w:p w:rsidRPr="00597524" w:rsidR="0093626F" w:rsidP="008E6FF4" w:rsidRDefault="00C45F19" w14:paraId="42CFF7F1" w14:textId="06DA3078">
      <w:pPr>
        <w:ind w:left="720"/>
        <w:rPr>
          <w:rFonts w:asciiTheme="majorHAnsi" w:hAnsiTheme="majorHAnsi" w:cstheme="majorHAnsi"/>
        </w:rPr>
      </w:pPr>
      <w:r>
        <w:rPr>
          <w:rFonts w:asciiTheme="majorHAnsi" w:hAnsiTheme="majorHAnsi" w:cstheme="majorHAnsi"/>
        </w:rPr>
        <w:t>90</w:t>
      </w:r>
      <w:r w:rsidR="0093626F">
        <w:rPr>
          <w:rFonts w:asciiTheme="majorHAnsi" w:hAnsiTheme="majorHAnsi" w:cstheme="majorHAnsi"/>
        </w:rPr>
        <w:tab/>
      </w:r>
      <w:r w:rsidR="0093626F">
        <w:rPr>
          <w:rFonts w:asciiTheme="majorHAnsi" w:hAnsiTheme="majorHAnsi" w:cstheme="majorHAnsi"/>
        </w:rPr>
        <w:t>What is the unit cost of providing payments</w:t>
      </w:r>
      <w:r>
        <w:rPr>
          <w:rFonts w:asciiTheme="majorHAnsi" w:hAnsiTheme="majorHAnsi" w:cstheme="majorHAnsi"/>
        </w:rPr>
        <w:t xml:space="preserve"> to beneficiaries</w:t>
      </w:r>
      <w:r w:rsidR="0093626F">
        <w:rPr>
          <w:rFonts w:asciiTheme="majorHAnsi" w:hAnsiTheme="majorHAnsi" w:cstheme="majorHAnsi"/>
        </w:rPr>
        <w:t>?</w:t>
      </w:r>
      <w:r>
        <w:rPr>
          <w:rFonts w:asciiTheme="majorHAnsi" w:hAnsiTheme="majorHAnsi" w:cstheme="majorHAnsi"/>
        </w:rPr>
        <w:t xml:space="preserve"> </w:t>
      </w:r>
      <w:r w:rsidR="001423AD">
        <w:rPr>
          <w:rFonts w:asciiTheme="majorHAnsi" w:hAnsiTheme="majorHAnsi" w:cstheme="majorHAnsi"/>
        </w:rPr>
        <w:t>I</w:t>
      </w:r>
      <w:r>
        <w:rPr>
          <w:rFonts w:asciiTheme="majorHAnsi" w:hAnsiTheme="majorHAnsi" w:cstheme="majorHAnsi"/>
        </w:rPr>
        <w:t>s there effort to reduce them?</w:t>
      </w:r>
      <w:r w:rsidR="0093626F">
        <w:rPr>
          <w:rFonts w:asciiTheme="majorHAnsi" w:hAnsiTheme="majorHAnsi" w:cstheme="majorHAnsi"/>
        </w:rPr>
        <w:t xml:space="preserve"> </w:t>
      </w:r>
    </w:p>
    <w:p w:rsidRPr="00932923" w:rsidR="008E6FF4" w:rsidP="00DD36E8" w:rsidRDefault="008E6FF4" w14:paraId="73597756" w14:textId="77777777">
      <w:pPr>
        <w:pStyle w:val="ListParagraph"/>
        <w:numPr>
          <w:ilvl w:val="0"/>
          <w:numId w:val="15"/>
        </w:numPr>
        <w:rPr>
          <w:rFonts w:asciiTheme="majorHAnsi" w:hAnsiTheme="majorHAnsi" w:cstheme="majorHAnsi"/>
          <w:b/>
        </w:rPr>
      </w:pPr>
      <w:r>
        <w:rPr>
          <w:rFonts w:asciiTheme="majorHAnsi" w:hAnsiTheme="majorHAnsi" w:cstheme="majorHAnsi"/>
          <w:b/>
        </w:rPr>
        <w:t xml:space="preserve">Core implementation question 5. </w:t>
      </w:r>
      <w:r w:rsidRPr="00CE61B6">
        <w:rPr>
          <w:rFonts w:asciiTheme="majorHAnsi" w:hAnsiTheme="majorHAnsi" w:cstheme="majorHAnsi"/>
          <w:b/>
        </w:rPr>
        <w:t>Incentives compatibility: How often the audits are conducted? How are the results used?</w:t>
      </w:r>
    </w:p>
    <w:p w:rsidRPr="002D4324" w:rsidR="008E6FF4" w:rsidP="008E6FF4" w:rsidRDefault="008E6FF4" w14:paraId="4A4418F9" w14:textId="77777777">
      <w:pPr>
        <w:rPr>
          <w:rFonts w:asciiTheme="majorHAnsi" w:hAnsiTheme="majorHAnsi" w:cstheme="majorHAnsi"/>
        </w:rPr>
      </w:pPr>
      <w:r>
        <w:rPr>
          <w:rFonts w:asciiTheme="majorHAnsi" w:hAnsiTheme="majorHAnsi" w:cstheme="majorHAnsi"/>
        </w:rPr>
        <w:t xml:space="preserve">This criterion focuses on internal and external audits as a form to align the incentives of program managers and administrators with the expected impacts and interests of beneficiaries. </w:t>
      </w:r>
    </w:p>
    <w:p w:rsidRPr="0093626F" w:rsidR="008E6FF4" w:rsidP="0093626F" w:rsidRDefault="00C45F19" w14:paraId="6ECA2C1A" w14:textId="115BA438">
      <w:pPr>
        <w:ind w:left="720"/>
        <w:rPr>
          <w:rFonts w:asciiTheme="majorHAnsi" w:hAnsiTheme="majorHAnsi" w:cstheme="majorHAnsi"/>
        </w:rPr>
      </w:pPr>
      <w:r>
        <w:rPr>
          <w:rFonts w:asciiTheme="majorHAnsi" w:hAnsiTheme="majorHAnsi" w:cstheme="majorHAnsi"/>
        </w:rPr>
        <w:t>9</w:t>
      </w:r>
      <w:r w:rsidR="0093626F">
        <w:rPr>
          <w:rFonts w:asciiTheme="majorHAnsi" w:hAnsiTheme="majorHAnsi" w:cstheme="majorHAnsi"/>
        </w:rPr>
        <w:t xml:space="preserve">1 </w:t>
      </w:r>
      <w:r w:rsidR="0093626F">
        <w:rPr>
          <w:rFonts w:asciiTheme="majorHAnsi" w:hAnsiTheme="majorHAnsi" w:cstheme="majorHAnsi"/>
        </w:rPr>
        <w:tab/>
      </w:r>
      <w:r w:rsidRPr="0093626F" w:rsidR="008E6FF4">
        <w:rPr>
          <w:rFonts w:asciiTheme="majorHAnsi" w:hAnsiTheme="majorHAnsi" w:cstheme="majorHAnsi"/>
        </w:rPr>
        <w:t xml:space="preserve">What demand side controls are used by the program (social audits, citizens report cards, social committees)? </w:t>
      </w:r>
    </w:p>
    <w:p w:rsidRPr="0093626F" w:rsidR="008E6FF4" w:rsidP="0093626F" w:rsidRDefault="00C45F19" w14:paraId="042C3E51" w14:textId="06AEE075">
      <w:pPr>
        <w:ind w:left="720"/>
        <w:rPr>
          <w:rFonts w:asciiTheme="majorHAnsi" w:hAnsiTheme="majorHAnsi" w:cstheme="majorHAnsi"/>
        </w:rPr>
      </w:pPr>
      <w:r>
        <w:rPr>
          <w:rFonts w:asciiTheme="majorHAnsi" w:hAnsiTheme="majorHAnsi" w:cstheme="majorHAnsi"/>
        </w:rPr>
        <w:t>9</w:t>
      </w:r>
      <w:r w:rsidR="0093626F">
        <w:rPr>
          <w:rFonts w:asciiTheme="majorHAnsi" w:hAnsiTheme="majorHAnsi" w:cstheme="majorHAnsi"/>
        </w:rPr>
        <w:t xml:space="preserve">2 </w:t>
      </w:r>
      <w:r w:rsidR="0093626F">
        <w:rPr>
          <w:rFonts w:asciiTheme="majorHAnsi" w:hAnsiTheme="majorHAnsi" w:cstheme="majorHAnsi"/>
        </w:rPr>
        <w:tab/>
      </w:r>
      <w:r w:rsidR="0093626F">
        <w:rPr>
          <w:rFonts w:asciiTheme="majorHAnsi" w:hAnsiTheme="majorHAnsi" w:cstheme="majorHAnsi"/>
        </w:rPr>
        <w:t xml:space="preserve">Are </w:t>
      </w:r>
      <w:r w:rsidRPr="0093626F" w:rsidR="008E6FF4">
        <w:rPr>
          <w:rFonts w:asciiTheme="majorHAnsi" w:hAnsiTheme="majorHAnsi" w:cstheme="majorHAnsi"/>
        </w:rPr>
        <w:t>the external operational and financial audits made available publicly (e.g., on-line)?</w:t>
      </w:r>
    </w:p>
    <w:p w:rsidRPr="00FE1065" w:rsidR="008E6FF4" w:rsidP="00FE1065" w:rsidRDefault="00C45F19" w14:paraId="5498C5CE" w14:textId="7CCD8F67">
      <w:pPr>
        <w:ind w:left="720"/>
        <w:rPr>
          <w:rFonts w:asciiTheme="majorHAnsi" w:hAnsiTheme="majorHAnsi" w:cstheme="majorHAnsi"/>
        </w:rPr>
      </w:pPr>
      <w:r>
        <w:rPr>
          <w:rFonts w:asciiTheme="majorHAnsi" w:hAnsiTheme="majorHAnsi" w:cstheme="majorHAnsi"/>
        </w:rPr>
        <w:t>9</w:t>
      </w:r>
      <w:r w:rsidR="0093626F">
        <w:rPr>
          <w:rFonts w:asciiTheme="majorHAnsi" w:hAnsiTheme="majorHAnsi" w:cstheme="majorHAnsi"/>
        </w:rPr>
        <w:t>3</w:t>
      </w:r>
      <w:r w:rsidR="006622D7">
        <w:rPr>
          <w:rFonts w:asciiTheme="majorHAnsi" w:hAnsiTheme="majorHAnsi" w:cstheme="majorHAnsi"/>
        </w:rPr>
        <w:t xml:space="preserve"> </w:t>
      </w:r>
      <w:r w:rsidR="0093626F">
        <w:rPr>
          <w:rFonts w:asciiTheme="majorHAnsi" w:hAnsiTheme="majorHAnsi" w:cstheme="majorHAnsi"/>
        </w:rPr>
        <w:tab/>
      </w:r>
      <w:r w:rsidRPr="006622D7" w:rsidR="008E6FF4">
        <w:rPr>
          <w:rFonts w:asciiTheme="majorHAnsi" w:hAnsiTheme="majorHAnsi" w:cstheme="majorHAnsi"/>
        </w:rPr>
        <w:t xml:space="preserve">Does the program have an Internal Audit unit or an audit unit? Is it relying on professional auditors?  </w:t>
      </w:r>
    </w:p>
    <w:p w:rsidRPr="006A7607" w:rsidR="008E6FF4" w:rsidP="008E6FF4" w:rsidRDefault="00C45F19" w14:paraId="03E95BE3" w14:textId="4325BC4A">
      <w:pPr>
        <w:pStyle w:val="ListParagraph"/>
        <w:rPr>
          <w:rFonts w:asciiTheme="majorHAnsi" w:hAnsiTheme="majorHAnsi" w:cstheme="majorHAnsi"/>
        </w:rPr>
      </w:pPr>
      <w:r>
        <w:rPr>
          <w:rFonts w:asciiTheme="majorHAnsi" w:hAnsiTheme="majorHAnsi" w:cstheme="majorHAnsi"/>
        </w:rPr>
        <w:t>9</w:t>
      </w:r>
      <w:r w:rsidR="0093626F">
        <w:rPr>
          <w:rFonts w:asciiTheme="majorHAnsi" w:hAnsiTheme="majorHAnsi" w:cstheme="majorHAnsi"/>
        </w:rPr>
        <w:t>4</w:t>
      </w:r>
      <w:r w:rsidR="008E6FF4">
        <w:rPr>
          <w:rFonts w:asciiTheme="majorHAnsi" w:hAnsiTheme="majorHAnsi" w:cstheme="majorHAnsi"/>
        </w:rPr>
        <w:tab/>
      </w:r>
      <w:r w:rsidRPr="00D47491" w:rsidR="008E6FF4">
        <w:rPr>
          <w:rFonts w:asciiTheme="majorHAnsi" w:hAnsiTheme="majorHAnsi" w:cstheme="majorHAnsi"/>
        </w:rPr>
        <w:t xml:space="preserve">Is the program a subject to a periodic External Audit? </w:t>
      </w:r>
      <w:r w:rsidR="008E6FF4">
        <w:rPr>
          <w:rFonts w:asciiTheme="majorHAnsi" w:hAnsiTheme="majorHAnsi" w:cstheme="majorHAnsi"/>
        </w:rPr>
        <w:t>F</w:t>
      </w:r>
      <w:r w:rsidRPr="006A7607" w:rsidR="008E6FF4">
        <w:rPr>
          <w:rFonts w:asciiTheme="majorHAnsi" w:hAnsiTheme="majorHAnsi" w:cstheme="majorHAnsi"/>
        </w:rPr>
        <w:t>inancial audits?</w:t>
      </w:r>
    </w:p>
    <w:p w:rsidRPr="006622D7" w:rsidR="0046101C" w:rsidP="006622D7" w:rsidRDefault="0046101C" w14:paraId="4CEF64E3" w14:textId="77777777">
      <w:pPr>
        <w:pStyle w:val="ListParagraph"/>
        <w:rPr>
          <w:rFonts w:asciiTheme="majorHAnsi" w:hAnsiTheme="majorHAnsi" w:cstheme="majorHAnsi"/>
        </w:rPr>
      </w:pPr>
    </w:p>
    <w:p w:rsidRPr="001423AD" w:rsidR="001423AD" w:rsidP="00607528" w:rsidRDefault="008E6FF4" w14:paraId="6EDE51E4" w14:textId="77777777">
      <w:pPr>
        <w:pStyle w:val="ListParagraph"/>
        <w:numPr>
          <w:ilvl w:val="0"/>
          <w:numId w:val="15"/>
        </w:numPr>
        <w:rPr>
          <w:rFonts w:asciiTheme="majorHAnsi" w:hAnsiTheme="majorHAnsi" w:cstheme="majorHAnsi"/>
        </w:rPr>
      </w:pPr>
      <w:r w:rsidRPr="001423AD">
        <w:rPr>
          <w:rFonts w:asciiTheme="majorHAnsi" w:hAnsiTheme="majorHAnsi" w:cstheme="majorHAnsi"/>
          <w:b/>
        </w:rPr>
        <w:t xml:space="preserve">Core implementation question 6. Appropriateness: </w:t>
      </w:r>
      <w:r w:rsidRPr="001423AD" w:rsidR="001423AD">
        <w:rPr>
          <w:rFonts w:asciiTheme="majorHAnsi" w:hAnsiTheme="majorHAnsi" w:cstheme="majorHAnsi"/>
          <w:b/>
        </w:rPr>
        <w:t>How clearly the roles and controls in managing the program are defined? Are they followed in practice?</w:t>
      </w:r>
    </w:p>
    <w:p w:rsidRPr="001423AD" w:rsidR="008E6FF4" w:rsidP="001423AD" w:rsidRDefault="008E6FF4" w14:paraId="3D3A7E9A" w14:textId="6F06B1C2">
      <w:pPr>
        <w:pStyle w:val="ListParagraph"/>
        <w:rPr>
          <w:rFonts w:asciiTheme="majorHAnsi" w:hAnsiTheme="majorHAnsi" w:cstheme="majorHAnsi"/>
        </w:rPr>
      </w:pPr>
      <w:r w:rsidRPr="001423AD">
        <w:rPr>
          <w:rFonts w:asciiTheme="majorHAnsi" w:hAnsiTheme="majorHAnsi" w:cstheme="majorHAnsi"/>
        </w:rPr>
        <w:t>The program rules of operations need to help to provide seamless administration of SA-CT this set of sub</w:t>
      </w:r>
      <w:r w:rsidRPr="001423AD" w:rsidR="0088004B">
        <w:rPr>
          <w:rFonts w:asciiTheme="majorHAnsi" w:hAnsiTheme="majorHAnsi" w:cstheme="majorHAnsi"/>
        </w:rPr>
        <w:t xml:space="preserve"> </w:t>
      </w:r>
      <w:r w:rsidRPr="001423AD">
        <w:rPr>
          <w:rFonts w:asciiTheme="majorHAnsi" w:hAnsiTheme="majorHAnsi" w:cstheme="majorHAnsi"/>
        </w:rPr>
        <w:t>questions helps to ascertain that the provisions are clearly defined and understood by program managers and   administrators</w:t>
      </w:r>
    </w:p>
    <w:p w:rsidR="001423AD" w:rsidP="008E6FF4" w:rsidRDefault="00C45F19" w14:paraId="67175BF3" w14:textId="77777777">
      <w:pPr>
        <w:ind w:left="720"/>
        <w:rPr>
          <w:rFonts w:asciiTheme="majorHAnsi" w:hAnsiTheme="majorHAnsi" w:cstheme="majorHAnsi"/>
        </w:rPr>
      </w:pPr>
      <w:r>
        <w:rPr>
          <w:rFonts w:asciiTheme="majorHAnsi" w:hAnsiTheme="majorHAnsi" w:cstheme="majorHAnsi"/>
        </w:rPr>
        <w:t>95</w:t>
      </w:r>
      <w:r w:rsidR="008E6FF4">
        <w:rPr>
          <w:rFonts w:asciiTheme="majorHAnsi" w:hAnsiTheme="majorHAnsi" w:cstheme="majorHAnsi"/>
        </w:rPr>
        <w:tab/>
      </w:r>
      <w:r w:rsidRPr="002D4324" w:rsidR="008E6FF4">
        <w:rPr>
          <w:rFonts w:asciiTheme="majorHAnsi" w:hAnsiTheme="majorHAnsi" w:cstheme="majorHAnsi"/>
        </w:rPr>
        <w:t xml:space="preserve">To what extent the SA-CT program has clear definition of the roles and controls at different level of management?  </w:t>
      </w:r>
    </w:p>
    <w:p w:rsidR="008E6FF4" w:rsidP="008E6FF4" w:rsidRDefault="001423AD" w14:paraId="0817B86F" w14:textId="13EDF7E3">
      <w:pPr>
        <w:ind w:left="720"/>
        <w:rPr>
          <w:rFonts w:asciiTheme="majorHAnsi" w:hAnsiTheme="majorHAnsi" w:cstheme="majorHAnsi"/>
        </w:rPr>
      </w:pPr>
      <w:r>
        <w:rPr>
          <w:rFonts w:asciiTheme="majorHAnsi" w:hAnsiTheme="majorHAnsi" w:cstheme="majorHAnsi"/>
        </w:rPr>
        <w:t>96</w:t>
      </w:r>
      <w:r>
        <w:rPr>
          <w:rFonts w:asciiTheme="majorHAnsi" w:hAnsiTheme="majorHAnsi" w:cstheme="majorHAnsi"/>
        </w:rPr>
        <w:tab/>
      </w:r>
      <w:r w:rsidRPr="002D4324" w:rsidR="008E6FF4">
        <w:rPr>
          <w:rFonts w:asciiTheme="majorHAnsi" w:hAnsiTheme="majorHAnsi" w:cstheme="majorHAnsi"/>
        </w:rPr>
        <w:t xml:space="preserve">Are those consistently implemented and enforced? </w:t>
      </w:r>
    </w:p>
    <w:p w:rsidRPr="002D4324" w:rsidR="008E6FF4" w:rsidP="008E6FF4" w:rsidRDefault="00C45F19" w14:paraId="110B2FAD" w14:textId="0788649B">
      <w:pPr>
        <w:ind w:left="720"/>
        <w:rPr>
          <w:rFonts w:asciiTheme="majorHAnsi" w:hAnsiTheme="majorHAnsi" w:cstheme="majorHAnsi"/>
        </w:rPr>
      </w:pPr>
      <w:r>
        <w:rPr>
          <w:rFonts w:asciiTheme="majorHAnsi" w:hAnsiTheme="majorHAnsi" w:cstheme="majorHAnsi"/>
        </w:rPr>
        <w:t>9</w:t>
      </w:r>
      <w:r w:rsidR="001423AD">
        <w:rPr>
          <w:rFonts w:asciiTheme="majorHAnsi" w:hAnsiTheme="majorHAnsi" w:cstheme="majorHAnsi"/>
        </w:rPr>
        <w:t>7</w:t>
      </w:r>
      <w:r w:rsidR="008E6FF4">
        <w:rPr>
          <w:rFonts w:asciiTheme="majorHAnsi" w:hAnsiTheme="majorHAnsi" w:cstheme="majorHAnsi"/>
        </w:rPr>
        <w:tab/>
      </w:r>
      <w:r w:rsidRPr="002D4324" w:rsidR="008E6FF4">
        <w:rPr>
          <w:rFonts w:asciiTheme="majorHAnsi" w:hAnsiTheme="majorHAnsi" w:cstheme="majorHAnsi"/>
        </w:rPr>
        <w:t xml:space="preserve">Are citizens viewed by the managers of the program as main patrons and owners?  </w:t>
      </w:r>
    </w:p>
    <w:p w:rsidR="008E6FF4" w:rsidP="00DD36E8" w:rsidRDefault="008E6FF4" w14:paraId="07BCF608" w14:textId="77777777">
      <w:pPr>
        <w:pStyle w:val="ListParagraph"/>
        <w:numPr>
          <w:ilvl w:val="0"/>
          <w:numId w:val="15"/>
        </w:numPr>
        <w:rPr>
          <w:rFonts w:asciiTheme="majorHAnsi" w:hAnsiTheme="majorHAnsi" w:cstheme="majorHAnsi"/>
          <w:b/>
        </w:rPr>
      </w:pPr>
      <w:r>
        <w:rPr>
          <w:rFonts w:asciiTheme="majorHAnsi" w:hAnsiTheme="majorHAnsi" w:cstheme="majorHAnsi"/>
          <w:b/>
        </w:rPr>
        <w:t xml:space="preserve">Core implementation question 7. </w:t>
      </w:r>
      <w:r w:rsidRPr="00CE61B6">
        <w:rPr>
          <w:rFonts w:asciiTheme="majorHAnsi" w:hAnsiTheme="majorHAnsi" w:cstheme="majorHAnsi"/>
          <w:b/>
        </w:rPr>
        <w:t>Responsiveness: Is the business process automated</w:t>
      </w:r>
      <w:r>
        <w:rPr>
          <w:rFonts w:asciiTheme="majorHAnsi" w:hAnsiTheme="majorHAnsi" w:cstheme="majorHAnsi"/>
          <w:b/>
        </w:rPr>
        <w:t>? It is using National ID system?</w:t>
      </w:r>
      <w:r w:rsidRPr="00CE61B6">
        <w:rPr>
          <w:rFonts w:asciiTheme="majorHAnsi" w:hAnsiTheme="majorHAnsi" w:cstheme="majorHAnsi"/>
          <w:b/>
        </w:rPr>
        <w:t xml:space="preserve"> Do digital systems take into account emergencies?</w:t>
      </w:r>
    </w:p>
    <w:p w:rsidRPr="00932923" w:rsidR="008E6FF4" w:rsidP="008E6FF4" w:rsidRDefault="008E6FF4" w14:paraId="7737443B" w14:textId="7BAEA825">
      <w:pPr>
        <w:rPr>
          <w:rFonts w:asciiTheme="majorHAnsi" w:hAnsiTheme="majorHAnsi" w:cstheme="majorHAnsi"/>
          <w:bCs/>
        </w:rPr>
      </w:pPr>
      <w:r w:rsidRPr="00932923">
        <w:rPr>
          <w:rFonts w:asciiTheme="majorHAnsi" w:hAnsiTheme="majorHAnsi" w:cstheme="majorHAnsi"/>
          <w:bCs/>
        </w:rPr>
        <w:t xml:space="preserve">The </w:t>
      </w:r>
      <w:r>
        <w:rPr>
          <w:rFonts w:asciiTheme="majorHAnsi" w:hAnsiTheme="majorHAnsi" w:cstheme="majorHAnsi"/>
          <w:bCs/>
        </w:rPr>
        <w:t>set of sub</w:t>
      </w:r>
      <w:r w:rsidR="006622D7">
        <w:rPr>
          <w:rFonts w:asciiTheme="majorHAnsi" w:hAnsiTheme="majorHAnsi" w:cstheme="majorHAnsi"/>
          <w:bCs/>
        </w:rPr>
        <w:t xml:space="preserve"> </w:t>
      </w:r>
      <w:r>
        <w:rPr>
          <w:rFonts w:asciiTheme="majorHAnsi" w:hAnsiTheme="majorHAnsi" w:cstheme="majorHAnsi"/>
          <w:bCs/>
        </w:rPr>
        <w:t>questions is focused on the degree of automation and the administrative dexterity to carry out the program in case of emergencies.  One of the main enabling factors for adaptive delivery is the existence of robust national ID, hence a set of questions address that aspect of delivery.</w:t>
      </w:r>
    </w:p>
    <w:p w:rsidRPr="001C4EAC" w:rsidR="008E6FF4" w:rsidP="008E6FF4" w:rsidRDefault="00C45F19" w14:paraId="5046C40A" w14:textId="1615FD49">
      <w:pPr>
        <w:ind w:left="720"/>
        <w:rPr>
          <w:rFonts w:asciiTheme="majorHAnsi" w:hAnsiTheme="majorHAnsi" w:cstheme="majorHAnsi"/>
        </w:rPr>
      </w:pPr>
      <w:r>
        <w:rPr>
          <w:rFonts w:asciiTheme="majorHAnsi" w:hAnsiTheme="majorHAnsi" w:cstheme="majorHAnsi"/>
        </w:rPr>
        <w:t>98</w:t>
      </w:r>
      <w:r w:rsidRPr="001C4EAC" w:rsidR="008E6FF4">
        <w:rPr>
          <w:rFonts w:asciiTheme="majorHAnsi" w:hAnsiTheme="majorHAnsi" w:cstheme="majorHAnsi"/>
        </w:rPr>
        <w:tab/>
      </w:r>
      <w:r w:rsidRPr="001C4EAC" w:rsidR="008E6FF4">
        <w:rPr>
          <w:rFonts w:asciiTheme="majorHAnsi" w:hAnsiTheme="majorHAnsi" w:cstheme="majorHAnsi"/>
        </w:rPr>
        <w:t xml:space="preserve">Is the process of assessing needs and conditions </w:t>
      </w:r>
      <w:r w:rsidR="00FE1065">
        <w:rPr>
          <w:rFonts w:asciiTheme="majorHAnsi" w:hAnsiTheme="majorHAnsi" w:cstheme="majorHAnsi"/>
        </w:rPr>
        <w:t xml:space="preserve">and to </w:t>
      </w:r>
      <w:r w:rsidRPr="001C4EAC" w:rsidR="008E6FF4">
        <w:rPr>
          <w:rFonts w:asciiTheme="majorHAnsi" w:hAnsiTheme="majorHAnsi" w:cstheme="majorHAnsi"/>
        </w:rPr>
        <w:t xml:space="preserve">determine eligibility </w:t>
      </w:r>
      <w:r w:rsidR="008E6FF4">
        <w:rPr>
          <w:rFonts w:asciiTheme="majorHAnsi" w:hAnsiTheme="majorHAnsi" w:cstheme="majorHAnsi"/>
        </w:rPr>
        <w:t xml:space="preserve">and amounts paid </w:t>
      </w:r>
      <w:r w:rsidRPr="001C4EAC" w:rsidR="008E6FF4">
        <w:rPr>
          <w:rFonts w:asciiTheme="majorHAnsi" w:hAnsiTheme="majorHAnsi" w:cstheme="majorHAnsi"/>
        </w:rPr>
        <w:t>automated?</w:t>
      </w:r>
      <w:r w:rsidRPr="001C4EAC" w:rsidR="008E6FF4">
        <w:rPr>
          <w:rFonts w:asciiTheme="majorHAnsi" w:hAnsiTheme="majorHAnsi" w:cstheme="majorHAnsi"/>
        </w:rPr>
        <w:tab/>
      </w:r>
    </w:p>
    <w:p w:rsidR="008E6FF4" w:rsidP="008E6FF4" w:rsidRDefault="00C45F19" w14:paraId="45DB811C" w14:textId="4C97B4CA">
      <w:pPr>
        <w:ind w:left="720"/>
        <w:rPr>
          <w:rFonts w:asciiTheme="majorHAnsi" w:hAnsiTheme="majorHAnsi" w:cstheme="majorHAnsi"/>
        </w:rPr>
      </w:pPr>
      <w:r>
        <w:rPr>
          <w:rFonts w:asciiTheme="majorHAnsi" w:hAnsiTheme="majorHAnsi" w:cstheme="majorHAnsi"/>
        </w:rPr>
        <w:t>99</w:t>
      </w:r>
      <w:r w:rsidRPr="00CE61B6" w:rsidR="008E6FF4">
        <w:rPr>
          <w:rFonts w:asciiTheme="majorHAnsi" w:hAnsiTheme="majorHAnsi" w:cstheme="majorHAnsi"/>
        </w:rPr>
        <w:tab/>
      </w:r>
      <w:r w:rsidRPr="00CE61B6" w:rsidR="008E6FF4">
        <w:rPr>
          <w:rFonts w:asciiTheme="majorHAnsi" w:hAnsiTheme="majorHAnsi" w:cstheme="majorHAnsi"/>
        </w:rPr>
        <w:t xml:space="preserve">Does the program use a national ID as the main identifier? </w:t>
      </w:r>
      <w:r w:rsidR="008E6FF4">
        <w:rPr>
          <w:rFonts w:asciiTheme="majorHAnsi" w:hAnsiTheme="majorHAnsi" w:cstheme="majorHAnsi"/>
        </w:rPr>
        <w:t xml:space="preserve"> </w:t>
      </w:r>
      <w:r w:rsidRPr="00CE61B6" w:rsidR="008E6FF4">
        <w:rPr>
          <w:rFonts w:asciiTheme="majorHAnsi" w:hAnsiTheme="majorHAnsi" w:cstheme="majorHAnsi"/>
        </w:rPr>
        <w:t>If not, does the program include the national ID in its database? Are other forms of identification (e.g., health records, immunization cards, school registries, etc..) used to support the identification process.</w:t>
      </w:r>
      <w:r w:rsidR="008E6FF4">
        <w:rPr>
          <w:rFonts w:asciiTheme="majorHAnsi" w:hAnsiTheme="majorHAnsi" w:cstheme="majorHAnsi"/>
        </w:rPr>
        <w:t xml:space="preserve"> </w:t>
      </w:r>
      <w:r w:rsidRPr="00CE61B6" w:rsidR="008E6FF4">
        <w:rPr>
          <w:rFonts w:asciiTheme="majorHAnsi" w:hAnsiTheme="majorHAnsi" w:cstheme="majorHAnsi"/>
        </w:rPr>
        <w:t>Is the identification process flexible enough to allow for alternative ID verification approaches? (e.g., If an ID card was forgotten, misplaced, stolen, etc.)</w:t>
      </w:r>
      <w:r w:rsidRPr="00CE61B6" w:rsidR="008E6FF4">
        <w:rPr>
          <w:rFonts w:asciiTheme="majorHAnsi" w:hAnsiTheme="majorHAnsi" w:cstheme="majorHAnsi"/>
        </w:rPr>
        <w:tab/>
      </w:r>
      <w:r w:rsidRPr="00CE61B6" w:rsidR="008E6FF4">
        <w:rPr>
          <w:rFonts w:asciiTheme="majorHAnsi" w:hAnsiTheme="majorHAnsi" w:cstheme="majorHAnsi"/>
        </w:rPr>
        <w:tab/>
      </w:r>
    </w:p>
    <w:p w:rsidR="008E6FF4" w:rsidP="008E6FF4" w:rsidRDefault="006622D7" w14:paraId="10F4E1F9" w14:textId="06D40443">
      <w:pPr>
        <w:ind w:left="720"/>
        <w:rPr>
          <w:rFonts w:asciiTheme="majorHAnsi" w:hAnsiTheme="majorHAnsi" w:cstheme="majorHAnsi"/>
        </w:rPr>
      </w:pPr>
      <w:r>
        <w:rPr>
          <w:rFonts w:asciiTheme="majorHAnsi" w:hAnsiTheme="majorHAnsi" w:cstheme="majorHAnsi"/>
        </w:rPr>
        <w:t>1</w:t>
      </w:r>
      <w:r w:rsidR="00C45F19">
        <w:rPr>
          <w:rFonts w:asciiTheme="majorHAnsi" w:hAnsiTheme="majorHAnsi" w:cstheme="majorHAnsi"/>
        </w:rPr>
        <w:t>00</w:t>
      </w:r>
      <w:r w:rsidRPr="00D06E99" w:rsidR="008E6FF4">
        <w:t xml:space="preserve"> </w:t>
      </w:r>
      <w:r w:rsidR="008E6FF4">
        <w:tab/>
      </w:r>
      <w:r w:rsidRPr="00D06E99" w:rsidR="008E6FF4">
        <w:rPr>
          <w:rFonts w:asciiTheme="majorHAnsi" w:hAnsiTheme="majorHAnsi" w:cstheme="majorHAnsi"/>
        </w:rPr>
        <w:t>Does the data in the registry or in the databases used allow targeting, identifying, locating, and contacting the beneficiary and transferring the benefit during shock response?</w:t>
      </w:r>
    </w:p>
    <w:p w:rsidRPr="003F56DB" w:rsidR="008845FD" w:rsidP="00DD30C1" w:rsidRDefault="008845FD" w14:paraId="60F7CB06" w14:textId="513BCD96">
      <w:pPr>
        <w:pStyle w:val="Heading2"/>
        <w:rPr>
          <w:b/>
        </w:rPr>
      </w:pPr>
      <w:bookmarkStart w:name="_Toc110217842" w:id="503"/>
      <w:r>
        <w:t>Examples</w:t>
      </w:r>
      <w:bookmarkEnd w:id="503"/>
    </w:p>
    <w:p w:rsidR="00C66E86" w:rsidP="00C66E86" w:rsidRDefault="00C66E86" w14:paraId="53FC8808" w14:textId="3427E051">
      <w:r w:rsidRPr="008D30BF">
        <w:rPr>
          <w:rFonts w:asciiTheme="majorHAnsi" w:hAnsiTheme="majorHAnsi" w:cstheme="majorHAnsi"/>
        </w:rPr>
        <w:t>Th</w:t>
      </w:r>
      <w:r w:rsidR="00C72EB6">
        <w:rPr>
          <w:rFonts w:asciiTheme="majorHAnsi" w:hAnsiTheme="majorHAnsi" w:cstheme="majorHAnsi"/>
        </w:rPr>
        <w:t xml:space="preserve">is section is </w:t>
      </w:r>
      <w:r w:rsidRPr="008D30BF">
        <w:rPr>
          <w:rFonts w:asciiTheme="majorHAnsi" w:hAnsiTheme="majorHAnsi" w:cstheme="majorHAnsi"/>
        </w:rPr>
        <w:t xml:space="preserve">providing </w:t>
      </w:r>
      <w:r w:rsidR="00C72EB6">
        <w:rPr>
          <w:rFonts w:asciiTheme="majorHAnsi" w:hAnsiTheme="majorHAnsi" w:cstheme="majorHAnsi"/>
        </w:rPr>
        <w:t xml:space="preserve">real life </w:t>
      </w:r>
      <w:r w:rsidRPr="008D30BF">
        <w:rPr>
          <w:rFonts w:asciiTheme="majorHAnsi" w:hAnsiTheme="majorHAnsi" w:cstheme="majorHAnsi"/>
        </w:rPr>
        <w:t>example of how an assessment can be summarized in at</w:t>
      </w:r>
      <w:r w:rsidR="00823EDC">
        <w:rPr>
          <w:rFonts w:asciiTheme="majorHAnsi" w:hAnsiTheme="majorHAnsi" w:cstheme="majorHAnsi"/>
        </w:rPr>
        <w:t>-</w:t>
      </w:r>
      <w:r w:rsidRPr="008D30BF">
        <w:rPr>
          <w:rFonts w:asciiTheme="majorHAnsi" w:hAnsiTheme="majorHAnsi" w:cstheme="majorHAnsi"/>
        </w:rPr>
        <w:t>a</w:t>
      </w:r>
      <w:r w:rsidR="00823EDC">
        <w:rPr>
          <w:rFonts w:asciiTheme="majorHAnsi" w:hAnsiTheme="majorHAnsi" w:cstheme="majorHAnsi"/>
        </w:rPr>
        <w:t>-</w:t>
      </w:r>
      <w:r w:rsidRPr="008D30BF">
        <w:rPr>
          <w:rFonts w:asciiTheme="majorHAnsi" w:hAnsiTheme="majorHAnsi" w:cstheme="majorHAnsi"/>
        </w:rPr>
        <w:t xml:space="preserve">glance table or graph that represent the results of an assessment. </w:t>
      </w:r>
      <w:r>
        <w:t xml:space="preserve"> </w:t>
      </w:r>
      <w:r w:rsidRPr="008D30BF" w:rsidR="00443DAB">
        <w:rPr>
          <w:rFonts w:asciiTheme="majorHAnsi" w:hAnsiTheme="majorHAnsi" w:cstheme="majorHAnsi"/>
        </w:rPr>
        <w:t xml:space="preserve">First is a </w:t>
      </w:r>
      <w:r w:rsidRPr="008D30BF" w:rsidR="00443DAB">
        <w:rPr>
          <w:rFonts w:asciiTheme="majorHAnsi" w:hAnsiTheme="majorHAnsi" w:cstheme="majorHAnsi"/>
          <w:b/>
          <w:bCs/>
        </w:rPr>
        <w:t>“pilot” cash transfer program targeted to poor children with some soft conditionalities</w:t>
      </w:r>
      <w:r w:rsidRPr="008D30BF" w:rsidR="00443DAB">
        <w:rPr>
          <w:rFonts w:asciiTheme="majorHAnsi" w:hAnsiTheme="majorHAnsi" w:cstheme="majorHAnsi"/>
        </w:rPr>
        <w:t xml:space="preserve">, second is a </w:t>
      </w:r>
      <w:r w:rsidRPr="00443DAB" w:rsidR="00443DAB">
        <w:rPr>
          <w:rFonts w:asciiTheme="majorHAnsi" w:hAnsiTheme="majorHAnsi" w:cstheme="majorHAnsi"/>
          <w:b/>
          <w:bCs/>
        </w:rPr>
        <w:t xml:space="preserve">targeted electronic food voucher </w:t>
      </w:r>
      <w:r w:rsidRPr="008D30BF" w:rsidR="00443DAB">
        <w:rPr>
          <w:rFonts w:asciiTheme="majorHAnsi" w:hAnsiTheme="majorHAnsi" w:cstheme="majorHAnsi"/>
          <w:b/>
          <w:bCs/>
        </w:rPr>
        <w:t>program without conditionalities</w:t>
      </w:r>
      <w:r w:rsidRPr="008D30BF" w:rsidR="00443DAB">
        <w:rPr>
          <w:rFonts w:asciiTheme="majorHAnsi" w:hAnsiTheme="majorHAnsi" w:cstheme="majorHAnsi"/>
        </w:rPr>
        <w:t xml:space="preserve">, the third is (unconditional) </w:t>
      </w:r>
      <w:r w:rsidRPr="008D30BF" w:rsidR="00443DAB">
        <w:rPr>
          <w:rFonts w:asciiTheme="majorHAnsi" w:hAnsiTheme="majorHAnsi" w:cstheme="majorHAnsi"/>
          <w:b/>
          <w:bCs/>
        </w:rPr>
        <w:t>universal cash transfer (aimed to cover all children)</w:t>
      </w:r>
      <w:r w:rsidRPr="008D30BF" w:rsidR="00443DAB">
        <w:rPr>
          <w:rFonts w:asciiTheme="majorHAnsi" w:hAnsiTheme="majorHAnsi" w:cstheme="majorHAnsi"/>
        </w:rPr>
        <w:t>.</w:t>
      </w:r>
    </w:p>
    <w:p w:rsidRPr="008D30BF" w:rsidR="00C66E86" w:rsidP="00C66E86" w:rsidRDefault="00C66E86" w14:paraId="62684308" w14:textId="3B83C50E">
      <w:pPr>
        <w:rPr>
          <w:rFonts w:asciiTheme="majorHAnsi" w:hAnsiTheme="majorHAnsi" w:cstheme="majorHAnsi"/>
        </w:rPr>
      </w:pPr>
      <w:r w:rsidRPr="008D30BF">
        <w:rPr>
          <w:rFonts w:asciiTheme="majorHAnsi" w:hAnsiTheme="majorHAnsi" w:cstheme="majorHAnsi"/>
        </w:rPr>
        <w:t>Th</w:t>
      </w:r>
      <w:r w:rsidR="00443DAB">
        <w:rPr>
          <w:rFonts w:asciiTheme="majorHAnsi" w:hAnsiTheme="majorHAnsi" w:cstheme="majorHAnsi"/>
        </w:rPr>
        <w:t>e</w:t>
      </w:r>
      <w:r w:rsidRPr="008D30BF">
        <w:rPr>
          <w:rFonts w:asciiTheme="majorHAnsi" w:hAnsiTheme="majorHAnsi" w:cstheme="majorHAnsi"/>
        </w:rPr>
        <w:t>s</w:t>
      </w:r>
      <w:r w:rsidR="00443DAB">
        <w:rPr>
          <w:rFonts w:asciiTheme="majorHAnsi" w:hAnsiTheme="majorHAnsi" w:cstheme="majorHAnsi"/>
        </w:rPr>
        <w:t>e</w:t>
      </w:r>
      <w:r w:rsidRPr="008D30BF">
        <w:rPr>
          <w:rFonts w:asciiTheme="majorHAnsi" w:hAnsiTheme="majorHAnsi" w:cstheme="majorHAnsi"/>
        </w:rPr>
        <w:t xml:space="preserve"> example</w:t>
      </w:r>
      <w:r w:rsidR="00443DAB">
        <w:rPr>
          <w:rFonts w:asciiTheme="majorHAnsi" w:hAnsiTheme="majorHAnsi" w:cstheme="majorHAnsi"/>
        </w:rPr>
        <w:t>s</w:t>
      </w:r>
      <w:r w:rsidRPr="008D30BF">
        <w:rPr>
          <w:rFonts w:asciiTheme="majorHAnsi" w:hAnsiTheme="majorHAnsi" w:cstheme="majorHAnsi"/>
        </w:rPr>
        <w:t xml:space="preserve"> provide an illustration of how the streamlined assessment of CT-SA program can be presented in a concise way for policy audiences.  In actual implementation these principles will be adopted to the types of cash transfer programs, and to include specific real-world data for benchmarking.  </w:t>
      </w:r>
    </w:p>
    <w:p w:rsidR="00B07C2E" w:rsidP="00B07C2E" w:rsidRDefault="00C66E86" w14:paraId="6CED97E5" w14:textId="3DE0BC32">
      <w:pPr>
        <w:pStyle w:val="Heading3"/>
      </w:pPr>
      <w:bookmarkStart w:name="_Toc110217843" w:id="504"/>
      <w:r w:rsidRPr="008D30BF">
        <w:t xml:space="preserve">Example 1: Pilot </w:t>
      </w:r>
      <w:r w:rsidR="00892D27">
        <w:t>c</w:t>
      </w:r>
      <w:r w:rsidRPr="008D30BF">
        <w:t xml:space="preserve">ash </w:t>
      </w:r>
      <w:r w:rsidR="00892D27">
        <w:t>t</w:t>
      </w:r>
      <w:r w:rsidRPr="008D30BF">
        <w:t>ransfer with</w:t>
      </w:r>
      <w:r w:rsidR="00B07C2E">
        <w:t xml:space="preserve"> </w:t>
      </w:r>
      <w:r w:rsidR="00892D27">
        <w:t>s</w:t>
      </w:r>
      <w:r w:rsidR="00B07C2E">
        <w:t xml:space="preserve">upporting </w:t>
      </w:r>
      <w:r w:rsidR="00892D27">
        <w:t>s</w:t>
      </w:r>
      <w:r w:rsidR="00B07C2E">
        <w:t xml:space="preserve">ervices and </w:t>
      </w:r>
      <w:r w:rsidR="00892D27">
        <w:t>b</w:t>
      </w:r>
      <w:r w:rsidR="00B07C2E">
        <w:t xml:space="preserve">ehavioral </w:t>
      </w:r>
      <w:r w:rsidR="00892D27">
        <w:t>n</w:t>
      </w:r>
      <w:r w:rsidR="00B07C2E">
        <w:t>udges</w:t>
      </w:r>
      <w:bookmarkEnd w:id="504"/>
      <w:r w:rsidRPr="008D30BF">
        <w:t xml:space="preserve">  </w:t>
      </w:r>
    </w:p>
    <w:p w:rsidR="005F2F51" w:rsidP="00C72EB6" w:rsidRDefault="00443DAB" w14:paraId="2ADEA0A4" w14:textId="77777777">
      <w:pPr>
        <w:rPr>
          <w:rFonts w:asciiTheme="majorHAnsi" w:hAnsiTheme="majorHAnsi" w:cstheme="majorHAnsi"/>
        </w:rPr>
      </w:pPr>
      <w:r>
        <w:rPr>
          <w:rFonts w:asciiTheme="majorHAnsi" w:hAnsiTheme="majorHAnsi" w:cstheme="majorHAnsi"/>
        </w:rPr>
        <w:t xml:space="preserve">This </w:t>
      </w:r>
      <w:r w:rsidRPr="008D30BF" w:rsidR="00C66E86">
        <w:rPr>
          <w:rFonts w:asciiTheme="majorHAnsi" w:hAnsiTheme="majorHAnsi" w:cstheme="majorHAnsi"/>
        </w:rPr>
        <w:t xml:space="preserve">example is a </w:t>
      </w:r>
      <w:r>
        <w:rPr>
          <w:rFonts w:asciiTheme="majorHAnsi" w:hAnsiTheme="majorHAnsi" w:cstheme="majorHAnsi"/>
        </w:rPr>
        <w:t xml:space="preserve">“synthetic” representation of a </w:t>
      </w:r>
      <w:r w:rsidRPr="008D30BF" w:rsidR="00C66E86">
        <w:rPr>
          <w:rFonts w:asciiTheme="majorHAnsi" w:hAnsiTheme="majorHAnsi" w:cstheme="majorHAnsi"/>
        </w:rPr>
        <w:t>cash transfer program in country X fr</w:t>
      </w:r>
      <w:r>
        <w:rPr>
          <w:rFonts w:asciiTheme="majorHAnsi" w:hAnsiTheme="majorHAnsi" w:cstheme="majorHAnsi"/>
        </w:rPr>
        <w:t>o</w:t>
      </w:r>
      <w:r w:rsidRPr="008D30BF" w:rsidR="00C66E86">
        <w:rPr>
          <w:rFonts w:asciiTheme="majorHAnsi" w:hAnsiTheme="majorHAnsi" w:cstheme="majorHAnsi"/>
        </w:rPr>
        <w:t>m Africa</w:t>
      </w:r>
      <w:r>
        <w:rPr>
          <w:rFonts w:asciiTheme="majorHAnsi" w:hAnsiTheme="majorHAnsi" w:cstheme="majorHAnsi"/>
        </w:rPr>
        <w:t>n</w:t>
      </w:r>
      <w:r w:rsidRPr="008D30BF" w:rsidR="00C66E86">
        <w:rPr>
          <w:rFonts w:asciiTheme="majorHAnsi" w:hAnsiTheme="majorHAnsi" w:cstheme="majorHAnsi"/>
        </w:rPr>
        <w:t xml:space="preserve"> continent.</w:t>
      </w:r>
      <w:r w:rsidRPr="008D30BF" w:rsidR="00C66E86">
        <w:rPr>
          <w:rStyle w:val="FootnoteReference"/>
          <w:rFonts w:asciiTheme="majorHAnsi" w:hAnsiTheme="majorHAnsi" w:cstheme="majorHAnsi"/>
        </w:rPr>
        <w:footnoteReference w:id="35"/>
      </w:r>
      <w:r w:rsidRPr="008D30BF" w:rsidR="00C66E86">
        <w:rPr>
          <w:rFonts w:asciiTheme="majorHAnsi" w:hAnsiTheme="majorHAnsi" w:cstheme="majorHAnsi"/>
        </w:rPr>
        <w:t xml:space="preserve"> Child Grant was launched in 2012 for poor and vulnerable households participating in very successful public works program implemented by the Social Development Fund. Initially the program was supported by donors by then moved on-budget.  </w:t>
      </w:r>
    </w:p>
    <w:p w:rsidRPr="00C72EB6" w:rsidR="00036311" w:rsidP="00C72EB6" w:rsidRDefault="00C66E86" w14:paraId="60F4392D" w14:textId="6277A1BB">
      <w:pPr>
        <w:rPr>
          <w:rFonts w:asciiTheme="majorHAnsi" w:hAnsiTheme="majorHAnsi" w:cstheme="majorHAnsi"/>
        </w:rPr>
      </w:pPr>
      <w:r w:rsidRPr="008D30BF">
        <w:rPr>
          <w:rFonts w:asciiTheme="majorHAnsi" w:hAnsiTheme="majorHAnsi" w:cstheme="majorHAnsi"/>
        </w:rPr>
        <w:t>The assessment is divided into 3 parts: policy, design and implementation</w:t>
      </w:r>
      <w:r w:rsidRPr="00C72EB6">
        <w:rPr>
          <w:rFonts w:asciiTheme="majorHAnsi" w:hAnsiTheme="majorHAnsi" w:cstheme="majorHAnsi"/>
        </w:rPr>
        <w:t>.</w:t>
      </w:r>
      <w:r w:rsidRPr="00C72EB6" w:rsidR="00C72EB6">
        <w:rPr>
          <w:rFonts w:asciiTheme="majorHAnsi" w:hAnsiTheme="majorHAnsi" w:cstheme="majorHAnsi"/>
        </w:rPr>
        <w:t xml:space="preserve">  </w:t>
      </w:r>
      <w:r w:rsidR="00036311">
        <w:rPr>
          <w:rFonts w:asciiTheme="majorHAnsi" w:hAnsiTheme="majorHAnsi" w:cstheme="majorHAnsi"/>
        </w:rPr>
        <w:t xml:space="preserve">Since this example is also serving to illustrate how to move from core questions to a full assessment using sub-questions, in this case the text will provide illustrations (where needed) on the use of these for the ratings.  </w:t>
      </w:r>
    </w:p>
    <w:p w:rsidRPr="008D30BF" w:rsidR="00C66E86" w:rsidP="00027E97" w:rsidRDefault="00C66E86" w14:paraId="0CA4DF9E" w14:textId="77777777">
      <w:pPr>
        <w:pStyle w:val="Heading4"/>
        <w:spacing w:after="120"/>
      </w:pPr>
      <w:r w:rsidRPr="008D30BF">
        <w:t xml:space="preserve">Policy:  </w:t>
      </w:r>
    </w:p>
    <w:p w:rsidRPr="008D30BF" w:rsidR="00C66E86" w:rsidP="000A568D" w:rsidRDefault="00C66E86" w14:paraId="2C2368D2" w14:textId="77777777">
      <w:pPr>
        <w:rPr>
          <w:rFonts w:asciiTheme="majorHAnsi" w:hAnsiTheme="majorHAnsi" w:cstheme="majorHAnsi"/>
        </w:rPr>
      </w:pPr>
      <w:r w:rsidRPr="008D30BF">
        <w:rPr>
          <w:rFonts w:asciiTheme="majorHAnsi" w:hAnsiTheme="majorHAnsi" w:cstheme="majorHAnsi"/>
        </w:rPr>
        <w:t xml:space="preserve">The first criterion to assess is </w:t>
      </w:r>
      <w:r w:rsidRPr="008D30BF">
        <w:rPr>
          <w:rFonts w:asciiTheme="majorHAnsi" w:hAnsiTheme="majorHAnsi" w:cstheme="majorHAnsi"/>
          <w:u w:val="single"/>
        </w:rPr>
        <w:t>inclusiveness</w:t>
      </w:r>
      <w:r w:rsidRPr="008D30BF">
        <w:rPr>
          <w:rFonts w:asciiTheme="majorHAnsi" w:hAnsiTheme="majorHAnsi" w:cstheme="majorHAnsi"/>
        </w:rPr>
        <w:t>, and the question posed is whether provisions for the SA-CT program clearly specified in the legal documents? The program was established by National Poverty Reduction Strategy document, bolstered by the Charter of Fundamental Social Rights. However, it is not governed by an umbrella social protection law (in fact no such law exists). The poverty reduction strategy itself was a product of donor-driven PRSP process, and establishment of a specific unit under the Prime Minister. Line Ministries do not see it as fully owned by them.  Hence the program rating on inclusiveness is “</w:t>
      </w:r>
      <w:r w:rsidRPr="008D30BF">
        <w:rPr>
          <w:rFonts w:asciiTheme="majorHAnsi" w:hAnsiTheme="majorHAnsi" w:cstheme="majorHAnsi"/>
          <w:b/>
          <w:bCs/>
          <w:u w:val="single"/>
        </w:rPr>
        <w:t>emerging</w:t>
      </w:r>
      <w:r w:rsidRPr="008D30BF">
        <w:rPr>
          <w:rFonts w:asciiTheme="majorHAnsi" w:hAnsiTheme="majorHAnsi" w:cstheme="majorHAnsi"/>
        </w:rPr>
        <w:t xml:space="preserve">” and the program is judged to be vulnerable to political interferences. </w:t>
      </w:r>
    </w:p>
    <w:p w:rsidRPr="008D30BF" w:rsidR="00C66E86" w:rsidP="000A568D" w:rsidRDefault="00C66E86" w14:paraId="65791182" w14:textId="77777777">
      <w:pPr>
        <w:rPr>
          <w:rFonts w:asciiTheme="majorHAnsi" w:hAnsiTheme="majorHAnsi" w:cstheme="majorHAnsi"/>
        </w:rPr>
      </w:pPr>
      <w:r w:rsidRPr="008D30BF">
        <w:rPr>
          <w:rFonts w:asciiTheme="majorHAnsi" w:hAnsiTheme="majorHAnsi" w:cstheme="majorHAnsi"/>
        </w:rPr>
        <w:t xml:space="preserve">The second criterion considered under the policy area is </w:t>
      </w:r>
      <w:r w:rsidRPr="008D30BF">
        <w:rPr>
          <w:rFonts w:asciiTheme="majorHAnsi" w:hAnsiTheme="majorHAnsi" w:cstheme="majorHAnsi"/>
          <w:u w:val="single"/>
        </w:rPr>
        <w:t>contribution to higher level goals.</w:t>
      </w:r>
      <w:r w:rsidRPr="008D30BF">
        <w:rPr>
          <w:rFonts w:asciiTheme="majorHAnsi" w:hAnsiTheme="majorHAnsi" w:cstheme="majorHAnsi"/>
        </w:rPr>
        <w:t xml:space="preserve"> The program has a proclaimed objective to increase household income and consumption, resilience to shocks, and enhance and protect children’s human capital (health and education). The receipt of transfer has health and education conditions tied to human capital. However, the program only covers only a small subset of the poor, and even though for participating households it is making a difference in all dimensions, its impact on the national level is small. In practice, country government is constrained by resource and capacity limitations that inhibit an expedited rollout of coverage.  Moreover, there is only a pilot of monitoring compliance with conditions. Hence the assessment rating is also “</w:t>
      </w:r>
      <w:r w:rsidRPr="008D30BF">
        <w:rPr>
          <w:rFonts w:asciiTheme="majorHAnsi" w:hAnsiTheme="majorHAnsi" w:cstheme="majorHAnsi"/>
          <w:b/>
          <w:bCs/>
          <w:u w:val="single"/>
        </w:rPr>
        <w:t>emerging</w:t>
      </w:r>
      <w:r w:rsidRPr="008D30BF">
        <w:rPr>
          <w:rFonts w:asciiTheme="majorHAnsi" w:hAnsiTheme="majorHAnsi" w:cstheme="majorHAnsi"/>
        </w:rPr>
        <w:t>”: program has clearly formulated objectives, but results indicators are weakly monitored and not fully achieved.</w:t>
      </w:r>
    </w:p>
    <w:p w:rsidRPr="008D30BF" w:rsidR="00C66E86" w:rsidP="000A568D" w:rsidRDefault="00C66E86" w14:paraId="70A1A488" w14:textId="055DDD94">
      <w:pPr>
        <w:rPr>
          <w:rFonts w:asciiTheme="majorHAnsi" w:hAnsiTheme="majorHAnsi" w:cstheme="majorHAnsi"/>
        </w:rPr>
      </w:pPr>
      <w:r w:rsidRPr="008D30BF">
        <w:rPr>
          <w:rFonts w:asciiTheme="majorHAnsi" w:hAnsiTheme="majorHAnsi" w:cstheme="majorHAnsi"/>
        </w:rPr>
        <w:t xml:space="preserve">The third criterion for policy evaluation is </w:t>
      </w:r>
      <w:r w:rsidRPr="008D30BF">
        <w:rPr>
          <w:rFonts w:asciiTheme="majorHAnsi" w:hAnsiTheme="majorHAnsi" w:cstheme="majorHAnsi"/>
          <w:u w:val="single"/>
        </w:rPr>
        <w:t>adequacy</w:t>
      </w:r>
      <w:r w:rsidRPr="008D30BF">
        <w:rPr>
          <w:rFonts w:asciiTheme="majorHAnsi" w:hAnsiTheme="majorHAnsi" w:cstheme="majorHAnsi"/>
        </w:rPr>
        <w:t xml:space="preserve">: </w:t>
      </w:r>
      <w:r w:rsidR="00A420DC">
        <w:rPr>
          <w:rFonts w:asciiTheme="majorHAnsi" w:hAnsiTheme="majorHAnsi" w:cstheme="majorHAnsi"/>
        </w:rPr>
        <w:t xml:space="preserve"> A</w:t>
      </w:r>
      <w:r w:rsidRPr="008D30BF">
        <w:rPr>
          <w:rFonts w:asciiTheme="majorHAnsi" w:hAnsiTheme="majorHAnsi" w:cstheme="majorHAnsi"/>
        </w:rPr>
        <w:t>re the amounts of benefits, their changes and indexation arrangements specified in laws and regulations? The benefits are indeed defined in absolute amounts with a complex formula, but there are no rules for changing over time or adjusting for inflation, putting the rating to “</w:t>
      </w:r>
      <w:r w:rsidRPr="008D30BF">
        <w:rPr>
          <w:rFonts w:asciiTheme="majorHAnsi" w:hAnsiTheme="majorHAnsi" w:cstheme="majorHAnsi"/>
          <w:b/>
          <w:bCs/>
          <w:u w:val="single"/>
        </w:rPr>
        <w:t>emerging</w:t>
      </w:r>
      <w:r w:rsidRPr="008D30BF">
        <w:rPr>
          <w:rFonts w:asciiTheme="majorHAnsi" w:hAnsiTheme="majorHAnsi" w:cstheme="majorHAnsi"/>
        </w:rPr>
        <w:t>”.</w:t>
      </w:r>
    </w:p>
    <w:p w:rsidRPr="008D30BF" w:rsidR="00C66E86" w:rsidP="000A568D" w:rsidRDefault="00C66E86" w14:paraId="0431DC5D" w14:textId="77777777">
      <w:pPr>
        <w:rPr>
          <w:rFonts w:asciiTheme="majorHAnsi" w:hAnsiTheme="majorHAnsi" w:cstheme="majorHAnsi"/>
        </w:rPr>
      </w:pPr>
      <w:r w:rsidRPr="008D30BF">
        <w:rPr>
          <w:rFonts w:asciiTheme="majorHAnsi" w:hAnsiTheme="majorHAnsi" w:cstheme="majorHAnsi"/>
        </w:rPr>
        <w:t>The fourth criterion is</w:t>
      </w:r>
      <w:r w:rsidRPr="008D30BF">
        <w:rPr>
          <w:rFonts w:asciiTheme="majorHAnsi" w:hAnsiTheme="majorHAnsi" w:cstheme="majorHAnsi"/>
          <w:u w:val="single"/>
        </w:rPr>
        <w:t xml:space="preserve"> cost-effectiveness</w:t>
      </w:r>
      <w:r w:rsidRPr="008D30BF">
        <w:rPr>
          <w:rFonts w:asciiTheme="majorHAnsi" w:hAnsiTheme="majorHAnsi" w:cstheme="majorHAnsi"/>
        </w:rPr>
        <w:t xml:space="preserve"> and for policy area it is assessed with the question: Have there been impact evaluation studies of a SA-CT program and its role in the SP system? There have been numerous rigorous evaluations of both process and outcomes, over the timeline of expanding the project.  They were mostly commissioned by donors, but implemented by leading world experts.  The plan is to incorporate regular evaluations into the regular operations of the program. Hence, the rating in this area is “</w:t>
      </w:r>
      <w:r w:rsidRPr="008D30BF">
        <w:rPr>
          <w:rFonts w:asciiTheme="majorHAnsi" w:hAnsiTheme="majorHAnsi" w:cstheme="majorHAnsi"/>
          <w:b/>
          <w:bCs/>
          <w:u w:val="single"/>
        </w:rPr>
        <w:t>developed</w:t>
      </w:r>
      <w:r w:rsidRPr="008D30BF">
        <w:rPr>
          <w:rFonts w:asciiTheme="majorHAnsi" w:hAnsiTheme="majorHAnsi" w:cstheme="majorHAnsi"/>
        </w:rPr>
        <w:t>”.</w:t>
      </w:r>
    </w:p>
    <w:p w:rsidRPr="008D30BF" w:rsidR="00C66E86" w:rsidP="000A568D" w:rsidRDefault="00C66E86" w14:paraId="07DF7F15" w14:textId="77777777">
      <w:pPr>
        <w:rPr>
          <w:rFonts w:asciiTheme="majorHAnsi" w:hAnsiTheme="majorHAnsi" w:cstheme="majorHAnsi"/>
        </w:rPr>
      </w:pPr>
      <w:r w:rsidRPr="008D30BF">
        <w:rPr>
          <w:rFonts w:asciiTheme="majorHAnsi" w:hAnsiTheme="majorHAnsi" w:cstheme="majorHAnsi"/>
        </w:rPr>
        <w:t xml:space="preserve">Fifth criterion is </w:t>
      </w:r>
      <w:r w:rsidRPr="008D30BF">
        <w:rPr>
          <w:rFonts w:asciiTheme="majorHAnsi" w:hAnsiTheme="majorHAnsi" w:cstheme="majorHAnsi"/>
          <w:u w:val="single"/>
        </w:rPr>
        <w:t>incentives compatibility</w:t>
      </w:r>
      <w:r w:rsidRPr="008D30BF">
        <w:rPr>
          <w:rFonts w:asciiTheme="majorHAnsi" w:hAnsiTheme="majorHAnsi" w:cstheme="majorHAnsi"/>
        </w:rPr>
        <w:t xml:space="preserve"> and for policy area it is assessed by looking at the links between the assessed SA-CT and other social protection programs.  These links are defined in operational manuals and are clearly established at the local level.  Moreover, when children exit the child grant program, they are supported in terms of the transition to other forms of social services and protection as necessary. So at least in the legislative framework the rating is “</w:t>
      </w:r>
      <w:r w:rsidRPr="008D30BF">
        <w:rPr>
          <w:rFonts w:asciiTheme="majorHAnsi" w:hAnsiTheme="majorHAnsi" w:cstheme="majorHAnsi"/>
          <w:b/>
          <w:bCs/>
          <w:u w:val="single"/>
        </w:rPr>
        <w:t>developed</w:t>
      </w:r>
      <w:r w:rsidRPr="008D30BF">
        <w:rPr>
          <w:rFonts w:asciiTheme="majorHAnsi" w:hAnsiTheme="majorHAnsi" w:cstheme="majorHAnsi"/>
        </w:rPr>
        <w:t>”.</w:t>
      </w:r>
    </w:p>
    <w:p w:rsidR="009555AF" w:rsidP="000A568D" w:rsidRDefault="00443DAB" w14:paraId="321639DB" w14:textId="72CF5501">
      <w:pPr>
        <w:rPr>
          <w:rFonts w:asciiTheme="majorHAnsi" w:hAnsiTheme="majorHAnsi" w:cstheme="majorHAnsi"/>
        </w:rPr>
      </w:pPr>
      <w:r w:rsidRPr="008D30BF">
        <w:rPr>
          <w:rFonts w:asciiTheme="majorHAnsi" w:hAnsiTheme="majorHAnsi" w:cstheme="majorHAnsi"/>
        </w:rPr>
        <w:t>S</w:t>
      </w:r>
      <w:r>
        <w:rPr>
          <w:rFonts w:asciiTheme="majorHAnsi" w:hAnsiTheme="majorHAnsi" w:cstheme="majorHAnsi"/>
        </w:rPr>
        <w:t>ix</w:t>
      </w:r>
      <w:r w:rsidRPr="008D30BF">
        <w:rPr>
          <w:rFonts w:asciiTheme="majorHAnsi" w:hAnsiTheme="majorHAnsi" w:cstheme="majorHAnsi"/>
        </w:rPr>
        <w:t xml:space="preserve"> criterion is </w:t>
      </w:r>
      <w:r w:rsidRPr="008D30BF">
        <w:rPr>
          <w:rFonts w:asciiTheme="majorHAnsi" w:hAnsiTheme="majorHAnsi" w:cstheme="majorHAnsi"/>
          <w:u w:val="single"/>
        </w:rPr>
        <w:t xml:space="preserve">appropriateness. </w:t>
      </w:r>
      <w:r w:rsidRPr="008D30BF">
        <w:rPr>
          <w:rFonts w:asciiTheme="majorHAnsi" w:hAnsiTheme="majorHAnsi" w:cstheme="majorHAnsi"/>
        </w:rPr>
        <w:t xml:space="preserve">The corresponding question is how large are the spending on the SA-CT program – compared to benchmarks, to other program, to the overall needs? While the overall spending on “mother” public works program is 0.25% of GDP (2016), the CCT child grant represents only 1/10 of these spending, an amount clearly insufficient to cover needs of poor children. </w:t>
      </w:r>
      <w:r w:rsidR="003847C8">
        <w:rPr>
          <w:rFonts w:asciiTheme="majorHAnsi" w:hAnsiTheme="majorHAnsi" w:cstheme="majorHAnsi"/>
        </w:rPr>
        <w:t xml:space="preserve">Such level of spending (0.025% of GDP) is well below the cost of programs in other countries that achieve results. </w:t>
      </w:r>
      <w:r w:rsidR="009555AF">
        <w:rPr>
          <w:rFonts w:asciiTheme="majorHAnsi" w:hAnsiTheme="majorHAnsi" w:cstheme="majorHAnsi"/>
        </w:rPr>
        <w:t xml:space="preserve">Further one can use here detailed sub-questions. There are </w:t>
      </w:r>
      <w:r w:rsidR="00AE18C5">
        <w:rPr>
          <w:rFonts w:asciiTheme="majorHAnsi" w:hAnsiTheme="majorHAnsi" w:cstheme="majorHAnsi"/>
        </w:rPr>
        <w:t>3</w:t>
      </w:r>
      <w:r w:rsidR="009555AF">
        <w:rPr>
          <w:rFonts w:asciiTheme="majorHAnsi" w:hAnsiTheme="majorHAnsi" w:cstheme="majorHAnsi"/>
        </w:rPr>
        <w:t xml:space="preserve"> </w:t>
      </w:r>
      <w:r w:rsidR="00AE18C5">
        <w:rPr>
          <w:rFonts w:asciiTheme="majorHAnsi" w:hAnsiTheme="majorHAnsi" w:cstheme="majorHAnsi"/>
        </w:rPr>
        <w:t xml:space="preserve">sub </w:t>
      </w:r>
      <w:r w:rsidR="009555AF">
        <w:rPr>
          <w:rFonts w:asciiTheme="majorHAnsi" w:hAnsiTheme="majorHAnsi" w:cstheme="majorHAnsi"/>
        </w:rPr>
        <w:t xml:space="preserve">questions listed below with the </w:t>
      </w:r>
      <w:r w:rsidRPr="00A804DA" w:rsidR="009555AF">
        <w:rPr>
          <w:rFonts w:asciiTheme="majorHAnsi" w:hAnsiTheme="majorHAnsi" w:cstheme="majorHAnsi"/>
          <w:color w:val="00B0F0"/>
        </w:rPr>
        <w:t>answers</w:t>
      </w:r>
      <w:r w:rsidR="009555AF">
        <w:rPr>
          <w:rFonts w:asciiTheme="majorHAnsi" w:hAnsiTheme="majorHAnsi" w:cstheme="majorHAnsi"/>
        </w:rPr>
        <w:t>:</w:t>
      </w:r>
    </w:p>
    <w:p w:rsidRPr="00DF6273" w:rsidR="003847C8" w:rsidP="00B01A82" w:rsidRDefault="003847C8" w14:paraId="6E56E377" w14:textId="6815C2B6">
      <w:pPr>
        <w:spacing w:after="0"/>
        <w:rPr>
          <w:rFonts w:asciiTheme="majorHAnsi" w:hAnsiTheme="majorHAnsi" w:cstheme="majorHAnsi"/>
        </w:rPr>
      </w:pPr>
      <w:r>
        <w:rPr>
          <w:rFonts w:asciiTheme="majorHAnsi" w:hAnsiTheme="majorHAnsi" w:cstheme="majorHAnsi"/>
        </w:rPr>
        <w:t>26</w:t>
      </w:r>
      <w:r w:rsidRPr="00DF6273">
        <w:rPr>
          <w:rFonts w:asciiTheme="majorHAnsi" w:hAnsiTheme="majorHAnsi" w:cstheme="majorHAnsi"/>
        </w:rPr>
        <w:tab/>
      </w:r>
      <w:r w:rsidRPr="00DF6273">
        <w:rPr>
          <w:rFonts w:asciiTheme="majorHAnsi" w:hAnsiTheme="majorHAnsi" w:cstheme="majorHAnsi"/>
        </w:rPr>
        <w:t>Is the level of financial resources</w:t>
      </w:r>
      <w:r>
        <w:rPr>
          <w:rFonts w:asciiTheme="majorHAnsi" w:hAnsiTheme="majorHAnsi" w:cstheme="majorHAnsi"/>
        </w:rPr>
        <w:t>/budget</w:t>
      </w:r>
      <w:r w:rsidRPr="00DF6273">
        <w:rPr>
          <w:rFonts w:asciiTheme="majorHAnsi" w:hAnsiTheme="majorHAnsi" w:cstheme="majorHAnsi"/>
        </w:rPr>
        <w:t xml:space="preserve"> sufficient to implement</w:t>
      </w:r>
      <w:r>
        <w:rPr>
          <w:rFonts w:asciiTheme="majorHAnsi" w:hAnsiTheme="majorHAnsi" w:cstheme="majorHAnsi"/>
        </w:rPr>
        <w:t xml:space="preserve"> the program as intended by its legislated form</w:t>
      </w:r>
      <w:r w:rsidRPr="00DF6273">
        <w:rPr>
          <w:rFonts w:asciiTheme="majorHAnsi" w:hAnsiTheme="majorHAnsi" w:cstheme="majorHAnsi"/>
        </w:rPr>
        <w:t xml:space="preserve">? </w:t>
      </w:r>
      <w:r w:rsidRPr="00A804DA">
        <w:rPr>
          <w:rFonts w:asciiTheme="majorHAnsi" w:hAnsiTheme="majorHAnsi" w:cstheme="majorHAnsi"/>
          <w:color w:val="00B0F0"/>
        </w:rPr>
        <w:t xml:space="preserve">Yes, but only as a pilot only with intentionally low coverage.  </w:t>
      </w:r>
    </w:p>
    <w:p w:rsidRPr="00EA1844" w:rsidR="003847C8" w:rsidP="00B01A82" w:rsidRDefault="003847C8" w14:paraId="16614A0A" w14:textId="3E8E53F4">
      <w:pPr>
        <w:spacing w:after="0"/>
        <w:rPr>
          <w:rFonts w:asciiTheme="majorHAnsi" w:hAnsiTheme="majorHAnsi" w:cstheme="majorHAnsi"/>
        </w:rPr>
      </w:pPr>
      <w:r>
        <w:rPr>
          <w:rFonts w:asciiTheme="majorHAnsi" w:hAnsiTheme="majorHAnsi" w:cstheme="majorHAnsi"/>
        </w:rPr>
        <w:t>2</w:t>
      </w:r>
      <w:r w:rsidR="00D23E32">
        <w:rPr>
          <w:rFonts w:asciiTheme="majorHAnsi" w:hAnsiTheme="majorHAnsi" w:cstheme="majorHAnsi"/>
        </w:rPr>
        <w:t>7</w:t>
      </w:r>
      <w:r w:rsidRPr="00EA1844">
        <w:rPr>
          <w:rFonts w:asciiTheme="majorHAnsi" w:hAnsiTheme="majorHAnsi" w:cstheme="majorHAnsi"/>
        </w:rPr>
        <w:tab/>
      </w:r>
      <w:r>
        <w:rPr>
          <w:rFonts w:asciiTheme="majorHAnsi" w:hAnsiTheme="majorHAnsi" w:cstheme="majorHAnsi"/>
        </w:rPr>
        <w:t xml:space="preserve">Is the level of </w:t>
      </w:r>
      <w:r w:rsidRPr="00EA1844">
        <w:rPr>
          <w:rFonts w:asciiTheme="majorHAnsi" w:hAnsiTheme="majorHAnsi" w:cstheme="majorHAnsi"/>
        </w:rPr>
        <w:t xml:space="preserve">financing </w:t>
      </w:r>
      <w:r>
        <w:rPr>
          <w:rFonts w:asciiTheme="majorHAnsi" w:hAnsiTheme="majorHAnsi" w:cstheme="majorHAnsi"/>
        </w:rPr>
        <w:t xml:space="preserve">for this particular program congruent with the needs in the context of the overall SP system? </w:t>
      </w:r>
      <w:r w:rsidRPr="003847C8">
        <w:rPr>
          <w:rFonts w:asciiTheme="majorHAnsi" w:hAnsiTheme="majorHAnsi" w:cstheme="majorHAnsi"/>
          <w:color w:val="4472C4" w:themeColor="accent1"/>
        </w:rPr>
        <w:t>No</w:t>
      </w:r>
      <w:r w:rsidR="00AE18C5">
        <w:rPr>
          <w:rFonts w:asciiTheme="majorHAnsi" w:hAnsiTheme="majorHAnsi" w:cstheme="majorHAnsi"/>
          <w:color w:val="4472C4" w:themeColor="accent1"/>
        </w:rPr>
        <w:t>,</w:t>
      </w:r>
      <w:r w:rsidRPr="003847C8">
        <w:rPr>
          <w:rFonts w:asciiTheme="majorHAnsi" w:hAnsiTheme="majorHAnsi" w:cstheme="majorHAnsi"/>
          <w:color w:val="4472C4" w:themeColor="accent1"/>
        </w:rPr>
        <w:t xml:space="preserve"> it is not, its level of financing is well below the SP goal of improving well-being and there is no other program to fill in such gap.</w:t>
      </w:r>
    </w:p>
    <w:p w:rsidR="003847C8" w:rsidP="00B01A82" w:rsidRDefault="003847C8" w14:paraId="2D621436" w14:textId="191F1B40">
      <w:pPr>
        <w:spacing w:after="0"/>
        <w:rPr>
          <w:rFonts w:asciiTheme="majorHAnsi" w:hAnsiTheme="majorHAnsi" w:cstheme="majorHAnsi"/>
        </w:rPr>
      </w:pPr>
      <w:r>
        <w:rPr>
          <w:rFonts w:asciiTheme="majorHAnsi" w:hAnsiTheme="majorHAnsi" w:cstheme="majorHAnsi"/>
        </w:rPr>
        <w:t>28</w:t>
      </w:r>
      <w:r w:rsidRPr="00EA1844">
        <w:rPr>
          <w:rFonts w:asciiTheme="majorHAnsi" w:hAnsiTheme="majorHAnsi" w:cstheme="majorHAnsi"/>
        </w:rPr>
        <w:tab/>
      </w:r>
      <w:r w:rsidRPr="00EA1844">
        <w:rPr>
          <w:rFonts w:asciiTheme="majorHAnsi" w:hAnsiTheme="majorHAnsi" w:cstheme="majorHAnsi"/>
        </w:rPr>
        <w:t xml:space="preserve">Is </w:t>
      </w:r>
      <w:r>
        <w:rPr>
          <w:rFonts w:asciiTheme="majorHAnsi" w:hAnsiTheme="majorHAnsi" w:cstheme="majorHAnsi"/>
        </w:rPr>
        <w:t xml:space="preserve">the level of spending on SA-CT </w:t>
      </w:r>
      <w:r w:rsidRPr="00EA1844">
        <w:rPr>
          <w:rFonts w:asciiTheme="majorHAnsi" w:hAnsiTheme="majorHAnsi" w:cstheme="majorHAnsi"/>
        </w:rPr>
        <w:t>based on</w:t>
      </w:r>
      <w:r>
        <w:rPr>
          <w:rFonts w:asciiTheme="majorHAnsi" w:hAnsiTheme="majorHAnsi" w:cstheme="majorHAnsi"/>
        </w:rPr>
        <w:t xml:space="preserve"> </w:t>
      </w:r>
      <w:r w:rsidRPr="00EA1844">
        <w:rPr>
          <w:rFonts w:asciiTheme="majorHAnsi" w:hAnsiTheme="majorHAnsi" w:cstheme="majorHAnsi"/>
        </w:rPr>
        <w:t>a</w:t>
      </w:r>
      <w:r>
        <w:rPr>
          <w:rFonts w:asciiTheme="majorHAnsi" w:hAnsiTheme="majorHAnsi" w:cstheme="majorHAnsi"/>
        </w:rPr>
        <w:t xml:space="preserve">n expected </w:t>
      </w:r>
      <w:r w:rsidRPr="00EA1844">
        <w:rPr>
          <w:rFonts w:asciiTheme="majorHAnsi" w:hAnsiTheme="majorHAnsi" w:cstheme="majorHAnsi"/>
        </w:rPr>
        <w:t>level of benefits</w:t>
      </w:r>
      <w:r>
        <w:rPr>
          <w:rFonts w:asciiTheme="majorHAnsi" w:hAnsiTheme="majorHAnsi" w:cstheme="majorHAnsi"/>
        </w:rPr>
        <w:t xml:space="preserve"> and coverage? </w:t>
      </w:r>
      <w:r w:rsidRPr="00A804DA">
        <w:rPr>
          <w:rFonts w:asciiTheme="majorHAnsi" w:hAnsiTheme="majorHAnsi" w:cstheme="majorHAnsi"/>
          <w:color w:val="00B0F0"/>
        </w:rPr>
        <w:t>Is it, but at a level below the needs assessments.</w:t>
      </w:r>
    </w:p>
    <w:p w:rsidR="00443DAB" w:rsidP="000A568D" w:rsidRDefault="00B01A82" w14:paraId="490EE6F2" w14:textId="6E008E7E">
      <w:pPr>
        <w:rPr>
          <w:rFonts w:asciiTheme="majorHAnsi" w:hAnsiTheme="majorHAnsi" w:cstheme="majorHAnsi"/>
        </w:rPr>
      </w:pPr>
      <w:r>
        <w:rPr>
          <w:rFonts w:asciiTheme="majorHAnsi" w:hAnsiTheme="majorHAnsi" w:cstheme="majorHAnsi"/>
        </w:rPr>
        <w:t>T</w:t>
      </w:r>
      <w:r w:rsidR="006B23D7">
        <w:rPr>
          <w:rFonts w:asciiTheme="majorHAnsi" w:hAnsiTheme="majorHAnsi" w:cstheme="majorHAnsi"/>
        </w:rPr>
        <w:t xml:space="preserve">he program is appropriate as a pilot.  But it is externally funded and not yet made into the mainstream social protection policies and budgeting.  </w:t>
      </w:r>
      <w:r w:rsidRPr="008D30BF" w:rsidR="00443DAB">
        <w:rPr>
          <w:rFonts w:asciiTheme="majorHAnsi" w:hAnsiTheme="majorHAnsi" w:cstheme="majorHAnsi"/>
        </w:rPr>
        <w:t xml:space="preserve">Hence the rating is </w:t>
      </w:r>
      <w:r w:rsidR="006B23D7">
        <w:rPr>
          <w:rFonts w:asciiTheme="majorHAnsi" w:hAnsiTheme="majorHAnsi" w:cstheme="majorHAnsi"/>
        </w:rPr>
        <w:t xml:space="preserve">between </w:t>
      </w:r>
      <w:r w:rsidRPr="008D30BF" w:rsidR="00443DAB">
        <w:rPr>
          <w:rFonts w:asciiTheme="majorHAnsi" w:hAnsiTheme="majorHAnsi" w:cstheme="majorHAnsi"/>
        </w:rPr>
        <w:t>“</w:t>
      </w:r>
      <w:r w:rsidRPr="00C957CA" w:rsidR="00443DAB">
        <w:rPr>
          <w:rFonts w:asciiTheme="majorHAnsi" w:hAnsiTheme="majorHAnsi" w:cstheme="majorHAnsi"/>
          <w:b/>
          <w:bCs/>
        </w:rPr>
        <w:t>nascent</w:t>
      </w:r>
      <w:r w:rsidRPr="008D30BF" w:rsidR="00443DAB">
        <w:rPr>
          <w:rFonts w:asciiTheme="majorHAnsi" w:hAnsiTheme="majorHAnsi" w:cstheme="majorHAnsi"/>
        </w:rPr>
        <w:t>”</w:t>
      </w:r>
      <w:r w:rsidR="006B23D7">
        <w:rPr>
          <w:rFonts w:asciiTheme="majorHAnsi" w:hAnsiTheme="majorHAnsi" w:cstheme="majorHAnsi"/>
        </w:rPr>
        <w:t xml:space="preserve"> and “</w:t>
      </w:r>
      <w:r w:rsidRPr="006B23D7" w:rsidR="006B23D7">
        <w:rPr>
          <w:rFonts w:asciiTheme="majorHAnsi" w:hAnsiTheme="majorHAnsi" w:cstheme="majorHAnsi"/>
          <w:b/>
          <w:bCs/>
        </w:rPr>
        <w:t>emerging</w:t>
      </w:r>
      <w:r w:rsidR="006B23D7">
        <w:rPr>
          <w:rFonts w:asciiTheme="majorHAnsi" w:hAnsiTheme="majorHAnsi" w:cstheme="majorHAnsi"/>
        </w:rPr>
        <w:t>”</w:t>
      </w:r>
      <w:r w:rsidRPr="008D30BF" w:rsidR="00443DAB">
        <w:rPr>
          <w:rFonts w:asciiTheme="majorHAnsi" w:hAnsiTheme="majorHAnsi" w:cstheme="majorHAnsi"/>
        </w:rPr>
        <w:t xml:space="preserve">.  </w:t>
      </w:r>
    </w:p>
    <w:p w:rsidR="00C66E86" w:rsidP="000A568D" w:rsidRDefault="00C66E86" w14:paraId="241AEAF3" w14:textId="566D71FA">
      <w:pPr>
        <w:rPr>
          <w:rFonts w:asciiTheme="majorHAnsi" w:hAnsiTheme="majorHAnsi" w:cstheme="majorHAnsi"/>
        </w:rPr>
      </w:pPr>
      <w:r w:rsidRPr="008D30BF">
        <w:rPr>
          <w:rFonts w:asciiTheme="majorHAnsi" w:hAnsiTheme="majorHAnsi" w:cstheme="majorHAnsi"/>
        </w:rPr>
        <w:t>S</w:t>
      </w:r>
      <w:r w:rsidR="00443DAB">
        <w:rPr>
          <w:rFonts w:asciiTheme="majorHAnsi" w:hAnsiTheme="majorHAnsi" w:cstheme="majorHAnsi"/>
        </w:rPr>
        <w:t>eventh</w:t>
      </w:r>
      <w:r w:rsidRPr="008D30BF">
        <w:rPr>
          <w:rFonts w:asciiTheme="majorHAnsi" w:hAnsiTheme="majorHAnsi" w:cstheme="majorHAnsi"/>
        </w:rPr>
        <w:t xml:space="preserve"> criterion is</w:t>
      </w:r>
      <w:r w:rsidRPr="008D30BF">
        <w:rPr>
          <w:rFonts w:asciiTheme="majorHAnsi" w:hAnsiTheme="majorHAnsi" w:cstheme="majorHAnsi"/>
          <w:u w:val="single"/>
        </w:rPr>
        <w:t xml:space="preserve"> responsiveness</w:t>
      </w:r>
      <w:r w:rsidRPr="008D30BF">
        <w:rPr>
          <w:rFonts w:asciiTheme="majorHAnsi" w:hAnsiTheme="majorHAnsi" w:cstheme="majorHAnsi"/>
        </w:rPr>
        <w:t>.  It is assessed with the question: Are there provisions for emergencies in the eligibility and compliance rules, determination of benefits? None of these elements exists in the program and it has not been used to respond to emergencies yet.  Hence, it is clearly an area to focus, and the rating for the actual status is “</w:t>
      </w:r>
      <w:r w:rsidRPr="008D30BF">
        <w:rPr>
          <w:rFonts w:asciiTheme="majorHAnsi" w:hAnsiTheme="majorHAnsi" w:cstheme="majorHAnsi"/>
          <w:b/>
          <w:bCs/>
          <w:u w:val="single"/>
        </w:rPr>
        <w:t>nascent</w:t>
      </w:r>
      <w:r w:rsidRPr="008D30BF">
        <w:rPr>
          <w:rFonts w:asciiTheme="majorHAnsi" w:hAnsiTheme="majorHAnsi" w:cstheme="majorHAnsi"/>
        </w:rPr>
        <w:t xml:space="preserve">”.  </w:t>
      </w:r>
    </w:p>
    <w:p w:rsidRPr="007454E0" w:rsidR="00B07C2E" w:rsidP="00B07C2E" w:rsidRDefault="00B07C2E" w14:paraId="5FC8F926" w14:textId="0B8BBB25">
      <w:pPr>
        <w:spacing w:after="0"/>
        <w:rPr>
          <w:b/>
          <w:bCs/>
        </w:rPr>
      </w:pPr>
      <w:r w:rsidRPr="007454E0">
        <w:rPr>
          <w:b/>
          <w:bCs/>
        </w:rPr>
        <w:t xml:space="preserve">Table 4: Assessment matrix for </w:t>
      </w:r>
      <w:r w:rsidR="00270ECD">
        <w:rPr>
          <w:b/>
          <w:bCs/>
        </w:rPr>
        <w:t xml:space="preserve">policy environment of a pilot </w:t>
      </w:r>
      <w:r w:rsidRPr="007454E0">
        <w:rPr>
          <w:b/>
          <w:bCs/>
        </w:rPr>
        <w:t>SA-CT program</w:t>
      </w:r>
    </w:p>
    <w:tbl>
      <w:tblPr>
        <w:tblW w:w="11160" w:type="dxa"/>
        <w:tblInd w:w="-630" w:type="dxa"/>
        <w:tblLook w:val="04A0" w:firstRow="1" w:lastRow="0" w:firstColumn="1" w:lastColumn="0" w:noHBand="0" w:noVBand="1"/>
      </w:tblPr>
      <w:tblGrid>
        <w:gridCol w:w="5490"/>
        <w:gridCol w:w="5670"/>
      </w:tblGrid>
      <w:tr w:rsidRPr="005F2F51" w:rsidR="00B07C2E" w:rsidTr="00C12C22" w14:paraId="106EC5B9" w14:textId="77777777">
        <w:trPr>
          <w:trHeight w:val="300"/>
        </w:trPr>
        <w:tc>
          <w:tcPr>
            <w:tcW w:w="11160" w:type="dxa"/>
            <w:gridSpan w:val="2"/>
            <w:tcBorders>
              <w:top w:val="nil"/>
              <w:left w:val="nil"/>
              <w:bottom w:val="nil"/>
              <w:right w:val="nil"/>
            </w:tcBorders>
            <w:shd w:val="clear" w:color="auto" w:fill="auto"/>
            <w:noWrap/>
            <w:vAlign w:val="bottom"/>
            <w:hideMark/>
          </w:tcPr>
          <w:p w:rsidRPr="005F2F51" w:rsidR="00B07C2E" w:rsidP="00EF7B26" w:rsidRDefault="00B07C2E" w14:paraId="3C0B1699" w14:textId="77777777">
            <w:pPr>
              <w:spacing w:after="0" w:line="240" w:lineRule="auto"/>
              <w:jc w:val="center"/>
              <w:rPr>
                <w:rFonts w:eastAsia="Times New Roman" w:cstheme="minorHAnsi"/>
                <w:b/>
                <w:bCs/>
                <w:i/>
                <w:iCs/>
                <w:color w:val="000000"/>
                <w:sz w:val="20"/>
                <w:szCs w:val="20"/>
              </w:rPr>
            </w:pPr>
            <w:r w:rsidRPr="005F2F51">
              <w:rPr>
                <w:rFonts w:eastAsia="Times New Roman" w:cstheme="minorHAnsi"/>
                <w:b/>
                <w:bCs/>
                <w:i/>
                <w:iCs/>
                <w:sz w:val="20"/>
                <w:szCs w:val="20"/>
              </w:rPr>
              <w:t>Policy</w:t>
            </w:r>
          </w:p>
        </w:tc>
      </w:tr>
      <w:tr w:rsidRPr="005F2F51" w:rsidR="00B07C2E" w:rsidTr="006B23D7" w14:paraId="07C8B786" w14:textId="77777777">
        <w:trPr>
          <w:trHeight w:val="290"/>
        </w:trPr>
        <w:tc>
          <w:tcPr>
            <w:tcW w:w="5490" w:type="dxa"/>
            <w:tcBorders>
              <w:top w:val="single" w:color="auto" w:sz="8" w:space="0"/>
              <w:left w:val="single" w:color="auto" w:sz="8" w:space="0"/>
              <w:bottom w:val="single" w:color="auto" w:sz="8" w:space="0"/>
              <w:right w:val="single" w:color="auto" w:sz="8" w:space="0"/>
            </w:tcBorders>
            <w:shd w:val="clear" w:color="auto" w:fill="auto"/>
            <w:vAlign w:val="center"/>
            <w:hideMark/>
          </w:tcPr>
          <w:p w:rsidRPr="005F2F51" w:rsidR="00B07C2E" w:rsidP="00EF7B26" w:rsidRDefault="00B07C2E" w14:paraId="04A41165" w14:textId="77777777">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 xml:space="preserve">Inclusiveness and respects for rights and dignity: </w:t>
            </w:r>
            <w:r w:rsidRPr="005F2F51">
              <w:rPr>
                <w:rFonts w:eastAsia="Times New Roman" w:cstheme="minorHAnsi"/>
                <w:color w:val="000000"/>
                <w:sz w:val="20"/>
                <w:szCs w:val="20"/>
              </w:rPr>
              <w:t>Are provisions for the SA-CT program clearly specified in the legal documents?</w:t>
            </w:r>
          </w:p>
        </w:tc>
        <w:tc>
          <w:tcPr>
            <w:tcW w:w="5670" w:type="dxa"/>
            <w:tcBorders>
              <w:top w:val="single" w:color="auto" w:sz="8" w:space="0"/>
              <w:left w:val="nil"/>
              <w:bottom w:val="single" w:color="auto" w:sz="8" w:space="0"/>
              <w:right w:val="single" w:color="auto" w:sz="8" w:space="0"/>
            </w:tcBorders>
            <w:shd w:val="clear" w:color="auto" w:fill="auto"/>
            <w:vAlign w:val="center"/>
            <w:hideMark/>
          </w:tcPr>
          <w:p w:rsidRPr="005F2F51" w:rsidR="00B07C2E" w:rsidP="00EF7B26" w:rsidRDefault="00B07C2E" w14:paraId="253BF23C" w14:textId="7640421C">
            <w:pPr>
              <w:spacing w:after="0" w:line="240" w:lineRule="auto"/>
              <w:rPr>
                <w:rFonts w:eastAsia="Times New Roman" w:cstheme="minorHAnsi"/>
                <w:color w:val="000000"/>
                <w:sz w:val="20"/>
                <w:szCs w:val="20"/>
              </w:rPr>
            </w:pPr>
            <w:r w:rsidRPr="005F2F51">
              <w:rPr>
                <w:rFonts w:eastAsia="Times New Roman" w:cstheme="minorHAnsi"/>
                <w:b/>
                <w:bCs/>
                <w:color w:val="000000"/>
                <w:sz w:val="20"/>
                <w:szCs w:val="20"/>
              </w:rPr>
              <w:t>Emerging:</w:t>
            </w:r>
            <w:r w:rsidRPr="005F2F51">
              <w:rPr>
                <w:rFonts w:eastAsia="Times New Roman" w:cstheme="minorHAnsi"/>
                <w:color w:val="000000"/>
                <w:sz w:val="20"/>
                <w:szCs w:val="20"/>
              </w:rPr>
              <w:t xml:space="preserve"> Some laws exist, but they do not form a coherent whole and there are </w:t>
            </w:r>
            <w:r w:rsidRPr="005F2F51" w:rsidR="00443DAB">
              <w:rPr>
                <w:rFonts w:eastAsia="Times New Roman" w:cstheme="minorHAnsi"/>
                <w:color w:val="000000"/>
                <w:sz w:val="20"/>
                <w:szCs w:val="20"/>
              </w:rPr>
              <w:t>no connections with the national SP strategy</w:t>
            </w:r>
          </w:p>
        </w:tc>
      </w:tr>
      <w:tr w:rsidRPr="005F2F51" w:rsidR="00B07C2E" w:rsidTr="006B23D7" w14:paraId="547B1069" w14:textId="77777777">
        <w:trPr>
          <w:trHeight w:val="290"/>
        </w:trPr>
        <w:tc>
          <w:tcPr>
            <w:tcW w:w="5490" w:type="dxa"/>
            <w:tcBorders>
              <w:top w:val="nil"/>
              <w:left w:val="single" w:color="auto" w:sz="8" w:space="0"/>
              <w:bottom w:val="single" w:color="auto" w:sz="8" w:space="0"/>
              <w:right w:val="single" w:color="auto" w:sz="8" w:space="0"/>
            </w:tcBorders>
            <w:shd w:val="clear" w:color="auto" w:fill="auto"/>
            <w:vAlign w:val="center"/>
            <w:hideMark/>
          </w:tcPr>
          <w:p w:rsidRPr="005F2F51" w:rsidR="00B07C2E" w:rsidP="00EF7B26" w:rsidRDefault="00B07C2E" w14:paraId="3A354D59" w14:textId="77777777">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Contribution of a SA-CT programs to higher level goals</w:t>
            </w:r>
            <w:r w:rsidRPr="005F2F51">
              <w:rPr>
                <w:rFonts w:eastAsia="Times New Roman" w:cstheme="minorHAnsi"/>
                <w:color w:val="000000"/>
                <w:sz w:val="20"/>
                <w:szCs w:val="20"/>
              </w:rPr>
              <w:t>: Are objectives, outputs, outcomes and impacts of CT-SA clearly formulated?  Are they related to higher level policy objectives?</w:t>
            </w:r>
          </w:p>
        </w:tc>
        <w:tc>
          <w:tcPr>
            <w:tcW w:w="5670" w:type="dxa"/>
            <w:tcBorders>
              <w:top w:val="nil"/>
              <w:left w:val="nil"/>
              <w:bottom w:val="single" w:color="auto" w:sz="8" w:space="0"/>
              <w:right w:val="single" w:color="auto" w:sz="8" w:space="0"/>
            </w:tcBorders>
            <w:shd w:val="clear" w:color="auto" w:fill="auto"/>
            <w:vAlign w:val="center"/>
            <w:hideMark/>
          </w:tcPr>
          <w:p w:rsidRPr="005F2F51" w:rsidR="00B07C2E" w:rsidP="00EF7B26" w:rsidRDefault="00443DAB" w14:paraId="29E5159E" w14:textId="4E886AD7">
            <w:pPr>
              <w:spacing w:after="0" w:line="240" w:lineRule="auto"/>
              <w:rPr>
                <w:rFonts w:eastAsia="Times New Roman" w:cstheme="minorHAnsi"/>
                <w:color w:val="000000"/>
                <w:sz w:val="20"/>
                <w:szCs w:val="20"/>
              </w:rPr>
            </w:pPr>
            <w:r w:rsidRPr="005F2F51">
              <w:rPr>
                <w:rFonts w:eastAsia="Times New Roman" w:cstheme="minorHAnsi"/>
                <w:b/>
                <w:bCs/>
                <w:color w:val="000000"/>
                <w:sz w:val="20"/>
                <w:szCs w:val="20"/>
              </w:rPr>
              <w:t>Emerging</w:t>
            </w:r>
            <w:r w:rsidRPr="005F2F51" w:rsidR="00B07C2E">
              <w:rPr>
                <w:rFonts w:eastAsia="Times New Roman" w:cstheme="minorHAnsi"/>
                <w:b/>
                <w:bCs/>
                <w:color w:val="000000"/>
                <w:sz w:val="20"/>
                <w:szCs w:val="20"/>
              </w:rPr>
              <w:t>:</w:t>
            </w:r>
            <w:r w:rsidRPr="005F2F51" w:rsidR="00B07C2E">
              <w:rPr>
                <w:rFonts w:eastAsia="Times New Roman" w:cstheme="minorHAnsi"/>
                <w:color w:val="000000"/>
                <w:sz w:val="20"/>
                <w:szCs w:val="20"/>
              </w:rPr>
              <w:t xml:space="preserve"> A program has some statement of its objectives, </w:t>
            </w:r>
            <w:r w:rsidRPr="005F2F51">
              <w:rPr>
                <w:rFonts w:eastAsia="Times New Roman" w:cstheme="minorHAnsi"/>
                <w:color w:val="000000"/>
                <w:sz w:val="20"/>
                <w:szCs w:val="20"/>
              </w:rPr>
              <w:t xml:space="preserve">including conditionalities to support human capital. </w:t>
            </w:r>
            <w:r w:rsidR="00B01A82">
              <w:rPr>
                <w:rFonts w:eastAsia="Times New Roman" w:cstheme="minorHAnsi"/>
                <w:color w:val="000000"/>
                <w:sz w:val="20"/>
                <w:szCs w:val="20"/>
              </w:rPr>
              <w:t>R</w:t>
            </w:r>
            <w:r w:rsidRPr="005F2F51">
              <w:rPr>
                <w:rFonts w:eastAsia="Times New Roman" w:cstheme="minorHAnsi"/>
                <w:color w:val="000000"/>
                <w:sz w:val="20"/>
                <w:szCs w:val="20"/>
              </w:rPr>
              <w:t xml:space="preserve">esults </w:t>
            </w:r>
            <w:r w:rsidRPr="005F2F51" w:rsidR="00036311">
              <w:rPr>
                <w:rFonts w:eastAsia="Times New Roman" w:cstheme="minorHAnsi"/>
                <w:color w:val="000000"/>
                <w:sz w:val="20"/>
                <w:szCs w:val="20"/>
              </w:rPr>
              <w:t xml:space="preserve">for beneficiaries </w:t>
            </w:r>
            <w:r w:rsidRPr="005F2F51">
              <w:rPr>
                <w:rFonts w:eastAsia="Times New Roman" w:cstheme="minorHAnsi"/>
                <w:color w:val="000000"/>
                <w:sz w:val="20"/>
                <w:szCs w:val="20"/>
              </w:rPr>
              <w:t xml:space="preserve">have </w:t>
            </w:r>
            <w:r w:rsidRPr="005F2F51" w:rsidR="00036311">
              <w:rPr>
                <w:rFonts w:eastAsia="Times New Roman" w:cstheme="minorHAnsi"/>
                <w:color w:val="000000"/>
                <w:sz w:val="20"/>
                <w:szCs w:val="20"/>
              </w:rPr>
              <w:t>been</w:t>
            </w:r>
            <w:r w:rsidR="00B01A82">
              <w:rPr>
                <w:rFonts w:eastAsia="Times New Roman" w:cstheme="minorHAnsi"/>
                <w:color w:val="000000"/>
                <w:sz w:val="20"/>
                <w:szCs w:val="20"/>
              </w:rPr>
              <w:t xml:space="preserve"> positive</w:t>
            </w:r>
            <w:r w:rsidRPr="005F2F51" w:rsidR="00036311">
              <w:rPr>
                <w:rFonts w:eastAsia="Times New Roman" w:cstheme="minorHAnsi"/>
                <w:color w:val="000000"/>
                <w:sz w:val="20"/>
                <w:szCs w:val="20"/>
              </w:rPr>
              <w:t xml:space="preserve">, but </w:t>
            </w:r>
            <w:r w:rsidR="00B01A82">
              <w:rPr>
                <w:rFonts w:eastAsia="Times New Roman" w:cstheme="minorHAnsi"/>
                <w:color w:val="000000"/>
                <w:sz w:val="20"/>
                <w:szCs w:val="20"/>
              </w:rPr>
              <w:t>not at the national level</w:t>
            </w:r>
          </w:p>
        </w:tc>
      </w:tr>
      <w:tr w:rsidRPr="005F2F51" w:rsidR="00B07C2E" w:rsidTr="006B23D7" w14:paraId="21800C50" w14:textId="77777777">
        <w:trPr>
          <w:trHeight w:val="290"/>
        </w:trPr>
        <w:tc>
          <w:tcPr>
            <w:tcW w:w="5490" w:type="dxa"/>
            <w:tcBorders>
              <w:top w:val="nil"/>
              <w:left w:val="single" w:color="auto" w:sz="8" w:space="0"/>
              <w:bottom w:val="single" w:color="auto" w:sz="8" w:space="0"/>
              <w:right w:val="single" w:color="auto" w:sz="8" w:space="0"/>
            </w:tcBorders>
            <w:shd w:val="clear" w:color="auto" w:fill="auto"/>
            <w:vAlign w:val="center"/>
            <w:hideMark/>
          </w:tcPr>
          <w:p w:rsidRPr="005F2F51" w:rsidR="00B07C2E" w:rsidP="00EF7B26" w:rsidRDefault="00B07C2E" w14:paraId="103166F6" w14:textId="7C76F962">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Adequacy</w:t>
            </w:r>
            <w:r w:rsidRPr="005F2F51">
              <w:rPr>
                <w:rFonts w:eastAsia="Times New Roman" w:cstheme="minorHAnsi"/>
                <w:color w:val="000000"/>
                <w:sz w:val="20"/>
                <w:szCs w:val="20"/>
              </w:rPr>
              <w:t xml:space="preserve">: </w:t>
            </w:r>
            <w:r w:rsidRPr="005F2F51" w:rsidR="00611D9D">
              <w:rPr>
                <w:rFonts w:eastAsia="Times New Roman" w:cstheme="minorHAnsi"/>
                <w:color w:val="000000"/>
                <w:sz w:val="20"/>
                <w:szCs w:val="20"/>
              </w:rPr>
              <w:t>Is the budget for cash benefits planned within the overall public expenditure framework, and are changes to its financing over time predictable?</w:t>
            </w:r>
          </w:p>
        </w:tc>
        <w:tc>
          <w:tcPr>
            <w:tcW w:w="5670" w:type="dxa"/>
            <w:tcBorders>
              <w:top w:val="nil"/>
              <w:left w:val="nil"/>
              <w:bottom w:val="single" w:color="auto" w:sz="8" w:space="0"/>
              <w:right w:val="single" w:color="auto" w:sz="8" w:space="0"/>
            </w:tcBorders>
            <w:shd w:val="clear" w:color="auto" w:fill="auto"/>
            <w:vAlign w:val="center"/>
            <w:hideMark/>
          </w:tcPr>
          <w:p w:rsidRPr="005F2F51" w:rsidR="00B07C2E" w:rsidP="00EF7B26" w:rsidRDefault="00443DAB" w14:paraId="5247A489" w14:textId="54A6AEEC">
            <w:pPr>
              <w:spacing w:after="0" w:line="240" w:lineRule="auto"/>
              <w:rPr>
                <w:rFonts w:eastAsia="Times New Roman" w:cstheme="minorHAnsi"/>
                <w:color w:val="000000"/>
                <w:sz w:val="20"/>
                <w:szCs w:val="20"/>
              </w:rPr>
            </w:pPr>
            <w:r w:rsidRPr="005F2F51">
              <w:rPr>
                <w:rFonts w:eastAsia="Times New Roman" w:cstheme="minorHAnsi"/>
                <w:b/>
                <w:bCs/>
                <w:color w:val="000000"/>
                <w:sz w:val="20"/>
                <w:szCs w:val="20"/>
              </w:rPr>
              <w:t>Emerging</w:t>
            </w:r>
            <w:r w:rsidRPr="005F2F51" w:rsidR="00B07C2E">
              <w:rPr>
                <w:rFonts w:eastAsia="Times New Roman" w:cstheme="minorHAnsi"/>
                <w:b/>
                <w:bCs/>
                <w:color w:val="000000"/>
                <w:sz w:val="20"/>
                <w:szCs w:val="20"/>
              </w:rPr>
              <w:t>:</w:t>
            </w:r>
            <w:r w:rsidRPr="005F2F51" w:rsidR="00B07C2E">
              <w:rPr>
                <w:rFonts w:eastAsia="Times New Roman" w:cstheme="minorHAnsi"/>
                <w:color w:val="000000"/>
                <w:sz w:val="20"/>
                <w:szCs w:val="20"/>
              </w:rPr>
              <w:t xml:space="preserve"> Benefit amounts</w:t>
            </w:r>
            <w:r w:rsidRPr="005F2F51">
              <w:rPr>
                <w:rFonts w:eastAsia="Times New Roman" w:cstheme="minorHAnsi"/>
                <w:color w:val="000000"/>
                <w:sz w:val="20"/>
                <w:szCs w:val="20"/>
              </w:rPr>
              <w:t xml:space="preserve"> </w:t>
            </w:r>
            <w:r w:rsidRPr="005F2F51" w:rsidR="005F2F51">
              <w:rPr>
                <w:rFonts w:eastAsia="Times New Roman" w:cstheme="minorHAnsi"/>
                <w:color w:val="000000"/>
                <w:sz w:val="20"/>
                <w:szCs w:val="20"/>
              </w:rPr>
              <w:t xml:space="preserve">and coverage </w:t>
            </w:r>
            <w:r w:rsidRPr="005F2F51">
              <w:rPr>
                <w:rFonts w:eastAsia="Times New Roman" w:cstheme="minorHAnsi"/>
                <w:color w:val="000000"/>
                <w:sz w:val="20"/>
                <w:szCs w:val="20"/>
              </w:rPr>
              <w:t>are</w:t>
            </w:r>
            <w:r w:rsidRPr="005F2F51" w:rsidR="005F2F51">
              <w:rPr>
                <w:rFonts w:eastAsia="Times New Roman" w:cstheme="minorHAnsi"/>
                <w:color w:val="000000"/>
                <w:sz w:val="20"/>
                <w:szCs w:val="20"/>
              </w:rPr>
              <w:t xml:space="preserve"> part of budget planning</w:t>
            </w:r>
            <w:r w:rsidRPr="005F2F51" w:rsidR="00B07C2E">
              <w:rPr>
                <w:rFonts w:eastAsia="Times New Roman" w:cstheme="minorHAnsi"/>
                <w:color w:val="000000"/>
                <w:sz w:val="20"/>
                <w:szCs w:val="20"/>
              </w:rPr>
              <w:t>,</w:t>
            </w:r>
            <w:r w:rsidRPr="005F2F51">
              <w:rPr>
                <w:rFonts w:eastAsia="Times New Roman" w:cstheme="minorHAnsi"/>
                <w:color w:val="000000"/>
                <w:sz w:val="20"/>
                <w:szCs w:val="20"/>
              </w:rPr>
              <w:t xml:space="preserve"> but </w:t>
            </w:r>
            <w:r w:rsidRPr="005F2F51" w:rsidR="00B07C2E">
              <w:rPr>
                <w:rFonts w:eastAsia="Times New Roman" w:cstheme="minorHAnsi"/>
                <w:color w:val="000000"/>
                <w:sz w:val="20"/>
                <w:szCs w:val="20"/>
              </w:rPr>
              <w:t xml:space="preserve">their changes and indexation </w:t>
            </w:r>
            <w:r w:rsidRPr="005F2F51">
              <w:rPr>
                <w:rFonts w:eastAsia="Times New Roman" w:cstheme="minorHAnsi"/>
                <w:color w:val="000000"/>
                <w:sz w:val="20"/>
                <w:szCs w:val="20"/>
              </w:rPr>
              <w:t xml:space="preserve">are not </w:t>
            </w:r>
            <w:r w:rsidRPr="005F2F51" w:rsidR="00B07C2E">
              <w:rPr>
                <w:rFonts w:eastAsia="Times New Roman" w:cstheme="minorHAnsi"/>
                <w:color w:val="000000"/>
                <w:sz w:val="20"/>
                <w:szCs w:val="20"/>
              </w:rPr>
              <w:t>specified</w:t>
            </w:r>
            <w:r w:rsidRPr="005F2F51" w:rsidR="005F2F51">
              <w:rPr>
                <w:rFonts w:eastAsia="Times New Roman" w:cstheme="minorHAnsi"/>
                <w:color w:val="000000"/>
                <w:sz w:val="20"/>
                <w:szCs w:val="20"/>
              </w:rPr>
              <w:t xml:space="preserve"> and are unpredictable</w:t>
            </w:r>
          </w:p>
        </w:tc>
      </w:tr>
      <w:tr w:rsidRPr="005F2F51" w:rsidR="00B07C2E" w:rsidTr="006B23D7" w14:paraId="1C75D516" w14:textId="77777777">
        <w:trPr>
          <w:trHeight w:val="290"/>
        </w:trPr>
        <w:tc>
          <w:tcPr>
            <w:tcW w:w="5490" w:type="dxa"/>
            <w:tcBorders>
              <w:top w:val="nil"/>
              <w:left w:val="single" w:color="auto" w:sz="8" w:space="0"/>
              <w:bottom w:val="single" w:color="auto" w:sz="8" w:space="0"/>
              <w:right w:val="single" w:color="auto" w:sz="8" w:space="0"/>
            </w:tcBorders>
            <w:shd w:val="clear" w:color="auto" w:fill="auto"/>
            <w:vAlign w:val="center"/>
            <w:hideMark/>
          </w:tcPr>
          <w:p w:rsidRPr="005F2F51" w:rsidR="00B07C2E" w:rsidP="00EF7B26" w:rsidRDefault="00B07C2E" w14:paraId="48652C28" w14:textId="77777777">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Cost effectiveness:</w:t>
            </w:r>
            <w:r w:rsidRPr="005F2F51">
              <w:rPr>
                <w:rFonts w:eastAsia="Times New Roman" w:cstheme="minorHAnsi"/>
                <w:color w:val="000000"/>
                <w:sz w:val="20"/>
                <w:szCs w:val="20"/>
              </w:rPr>
              <w:t xml:space="preserve"> Have there been impact evaluation studies of a SA-CT program and its role in the SP system?</w:t>
            </w:r>
          </w:p>
        </w:tc>
        <w:tc>
          <w:tcPr>
            <w:tcW w:w="5670" w:type="dxa"/>
            <w:tcBorders>
              <w:top w:val="nil"/>
              <w:left w:val="nil"/>
              <w:bottom w:val="single" w:color="auto" w:sz="8" w:space="0"/>
              <w:right w:val="single" w:color="auto" w:sz="8" w:space="0"/>
            </w:tcBorders>
            <w:shd w:val="clear" w:color="auto" w:fill="auto"/>
            <w:vAlign w:val="center"/>
            <w:hideMark/>
          </w:tcPr>
          <w:p w:rsidRPr="005F2F51" w:rsidR="00B07C2E" w:rsidP="00EF7B26" w:rsidRDefault="00B07C2E" w14:paraId="6C5BE53A" w14:textId="43801742">
            <w:pPr>
              <w:spacing w:after="0" w:line="240" w:lineRule="auto"/>
              <w:rPr>
                <w:rFonts w:eastAsia="Times New Roman" w:cstheme="minorHAnsi"/>
                <w:color w:val="000000"/>
                <w:sz w:val="20"/>
                <w:szCs w:val="20"/>
              </w:rPr>
            </w:pPr>
            <w:r w:rsidRPr="005F2F51">
              <w:rPr>
                <w:rFonts w:eastAsia="Times New Roman" w:cstheme="minorHAnsi"/>
                <w:b/>
                <w:bCs/>
                <w:color w:val="000000"/>
                <w:sz w:val="20"/>
                <w:szCs w:val="20"/>
              </w:rPr>
              <w:t>Developed:</w:t>
            </w:r>
            <w:r w:rsidRPr="005F2F51">
              <w:rPr>
                <w:rFonts w:eastAsia="Times New Roman" w:cstheme="minorHAnsi"/>
                <w:color w:val="000000"/>
                <w:sz w:val="20"/>
                <w:szCs w:val="20"/>
              </w:rPr>
              <w:t xml:space="preserve"> </w:t>
            </w:r>
            <w:r w:rsidRPr="005F2F51" w:rsidR="00036311">
              <w:rPr>
                <w:rFonts w:eastAsia="Times New Roman" w:cstheme="minorHAnsi"/>
                <w:color w:val="000000"/>
                <w:sz w:val="20"/>
                <w:szCs w:val="20"/>
              </w:rPr>
              <w:t>Rigorous i</w:t>
            </w:r>
            <w:r w:rsidRPr="005F2F51">
              <w:rPr>
                <w:rFonts w:eastAsia="Times New Roman" w:cstheme="minorHAnsi"/>
                <w:color w:val="000000"/>
                <w:sz w:val="20"/>
                <w:szCs w:val="20"/>
              </w:rPr>
              <w:t xml:space="preserve">mpact evaluations are commissioned by the program, are not </w:t>
            </w:r>
            <w:r w:rsidRPr="005F2F51" w:rsidR="00443DAB">
              <w:rPr>
                <w:rFonts w:eastAsia="Times New Roman" w:cstheme="minorHAnsi"/>
                <w:color w:val="000000"/>
                <w:sz w:val="20"/>
                <w:szCs w:val="20"/>
              </w:rPr>
              <w:t xml:space="preserve">yet </w:t>
            </w:r>
            <w:r w:rsidRPr="005F2F51">
              <w:rPr>
                <w:rFonts w:eastAsia="Times New Roman" w:cstheme="minorHAnsi"/>
                <w:color w:val="000000"/>
                <w:sz w:val="20"/>
                <w:szCs w:val="20"/>
              </w:rPr>
              <w:t>systematic</w:t>
            </w:r>
            <w:r w:rsidR="00B01A82">
              <w:rPr>
                <w:rFonts w:eastAsia="Times New Roman" w:cstheme="minorHAnsi"/>
                <w:color w:val="000000"/>
                <w:sz w:val="20"/>
                <w:szCs w:val="20"/>
              </w:rPr>
              <w:t>, but will become</w:t>
            </w:r>
            <w:r w:rsidRPr="005F2F51" w:rsidR="00036311">
              <w:rPr>
                <w:rFonts w:eastAsia="Times New Roman" w:cstheme="minorHAnsi"/>
                <w:color w:val="000000"/>
                <w:sz w:val="20"/>
                <w:szCs w:val="20"/>
              </w:rPr>
              <w:t xml:space="preserve"> regular.</w:t>
            </w:r>
          </w:p>
        </w:tc>
      </w:tr>
      <w:tr w:rsidRPr="005F2F51" w:rsidR="00B07C2E" w:rsidTr="006B23D7" w14:paraId="6EC29D52" w14:textId="77777777">
        <w:trPr>
          <w:trHeight w:val="290"/>
        </w:trPr>
        <w:tc>
          <w:tcPr>
            <w:tcW w:w="5490" w:type="dxa"/>
            <w:tcBorders>
              <w:top w:val="nil"/>
              <w:left w:val="single" w:color="auto" w:sz="8" w:space="0"/>
              <w:bottom w:val="single" w:color="auto" w:sz="8" w:space="0"/>
              <w:right w:val="single" w:color="auto" w:sz="8" w:space="0"/>
            </w:tcBorders>
            <w:shd w:val="clear" w:color="auto" w:fill="auto"/>
            <w:vAlign w:val="center"/>
            <w:hideMark/>
          </w:tcPr>
          <w:p w:rsidRPr="005F2F51" w:rsidR="00B07C2E" w:rsidP="00EF7B26" w:rsidRDefault="00B07C2E" w14:paraId="6F7C7FEF" w14:textId="2409167F">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Incentives compatibility</w:t>
            </w:r>
            <w:r w:rsidRPr="005F2F51">
              <w:rPr>
                <w:rFonts w:eastAsia="Times New Roman" w:cstheme="minorHAnsi"/>
                <w:color w:val="000000"/>
                <w:sz w:val="20"/>
                <w:szCs w:val="20"/>
              </w:rPr>
              <w:t>: Are links between the assessed SA-CT and other programs clearly defined in the legislation?</w:t>
            </w:r>
          </w:p>
        </w:tc>
        <w:tc>
          <w:tcPr>
            <w:tcW w:w="5670" w:type="dxa"/>
            <w:tcBorders>
              <w:top w:val="nil"/>
              <w:left w:val="nil"/>
              <w:bottom w:val="single" w:color="auto" w:sz="8" w:space="0"/>
              <w:right w:val="single" w:color="auto" w:sz="8" w:space="0"/>
            </w:tcBorders>
            <w:shd w:val="clear" w:color="auto" w:fill="auto"/>
            <w:vAlign w:val="center"/>
            <w:hideMark/>
          </w:tcPr>
          <w:p w:rsidRPr="005F2F51" w:rsidR="00B07C2E" w:rsidP="00EF7B26" w:rsidRDefault="00C957CA" w14:paraId="1644F6F4" w14:textId="45AAA0D3">
            <w:pPr>
              <w:spacing w:after="0" w:line="240" w:lineRule="auto"/>
              <w:rPr>
                <w:rFonts w:eastAsia="Times New Roman" w:cstheme="minorHAnsi"/>
                <w:color w:val="000000"/>
                <w:sz w:val="20"/>
                <w:szCs w:val="20"/>
              </w:rPr>
            </w:pPr>
            <w:r w:rsidRPr="005F2F51">
              <w:rPr>
                <w:rFonts w:eastAsia="Times New Roman" w:cstheme="minorHAnsi"/>
                <w:b/>
                <w:bCs/>
                <w:color w:val="000000"/>
                <w:sz w:val="20"/>
                <w:szCs w:val="20"/>
              </w:rPr>
              <w:t>Developed</w:t>
            </w:r>
            <w:r w:rsidRPr="005F2F51" w:rsidR="00B07C2E">
              <w:rPr>
                <w:rFonts w:eastAsia="Times New Roman" w:cstheme="minorHAnsi"/>
                <w:b/>
                <w:bCs/>
                <w:color w:val="000000"/>
                <w:sz w:val="20"/>
                <w:szCs w:val="20"/>
              </w:rPr>
              <w:t>:</w:t>
            </w:r>
            <w:r w:rsidRPr="005F2F51" w:rsidR="00B07C2E">
              <w:rPr>
                <w:rFonts w:eastAsia="Times New Roman" w:cstheme="minorHAnsi"/>
                <w:color w:val="000000"/>
                <w:sz w:val="20"/>
                <w:szCs w:val="20"/>
              </w:rPr>
              <w:t xml:space="preserve"> There are </w:t>
            </w:r>
            <w:r w:rsidRPr="005F2F51" w:rsidR="00036311">
              <w:rPr>
                <w:rFonts w:eastAsia="Times New Roman" w:cstheme="minorHAnsi"/>
                <w:color w:val="000000"/>
                <w:sz w:val="20"/>
                <w:szCs w:val="20"/>
              </w:rPr>
              <w:t xml:space="preserve">clearly established </w:t>
            </w:r>
            <w:r w:rsidRPr="005F2F51" w:rsidR="00B07C2E">
              <w:rPr>
                <w:rFonts w:eastAsia="Times New Roman" w:cstheme="minorHAnsi"/>
                <w:color w:val="000000"/>
                <w:sz w:val="20"/>
                <w:szCs w:val="20"/>
              </w:rPr>
              <w:t xml:space="preserve">links with other programs, </w:t>
            </w:r>
            <w:r w:rsidRPr="005F2F51" w:rsidR="00036311">
              <w:rPr>
                <w:rFonts w:eastAsia="Times New Roman" w:cstheme="minorHAnsi"/>
                <w:color w:val="000000"/>
                <w:sz w:val="20"/>
                <w:szCs w:val="20"/>
              </w:rPr>
              <w:t xml:space="preserve">with follow up action for beneficiaries in pilot sites. </w:t>
            </w:r>
          </w:p>
        </w:tc>
      </w:tr>
      <w:tr w:rsidRPr="005F2F51" w:rsidR="00B07C2E" w:rsidTr="006B23D7" w14:paraId="66C1B5CF" w14:textId="77777777">
        <w:trPr>
          <w:trHeight w:val="290"/>
        </w:trPr>
        <w:tc>
          <w:tcPr>
            <w:tcW w:w="5490" w:type="dxa"/>
            <w:tcBorders>
              <w:top w:val="nil"/>
              <w:left w:val="single" w:color="auto" w:sz="8" w:space="0"/>
              <w:bottom w:val="single" w:color="auto" w:sz="8" w:space="0"/>
              <w:right w:val="single" w:color="auto" w:sz="8" w:space="0"/>
            </w:tcBorders>
            <w:shd w:val="clear" w:color="auto" w:fill="auto"/>
            <w:vAlign w:val="center"/>
            <w:hideMark/>
          </w:tcPr>
          <w:p w:rsidRPr="005F2F51" w:rsidR="00B07C2E" w:rsidP="00EF7B26" w:rsidRDefault="00B07C2E" w14:paraId="338BB782" w14:textId="77777777">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 xml:space="preserve">Appropriateness: </w:t>
            </w:r>
            <w:r w:rsidRPr="005F2F51">
              <w:rPr>
                <w:rFonts w:eastAsia="Times New Roman" w:cstheme="minorHAnsi"/>
                <w:color w:val="000000"/>
                <w:sz w:val="20"/>
                <w:szCs w:val="20"/>
              </w:rPr>
              <w:t>How large are the spending on the SA-CT program – compared to benchmarks, to other program, to the overall needs?</w:t>
            </w:r>
          </w:p>
        </w:tc>
        <w:tc>
          <w:tcPr>
            <w:tcW w:w="5670" w:type="dxa"/>
            <w:tcBorders>
              <w:top w:val="nil"/>
              <w:left w:val="nil"/>
              <w:bottom w:val="single" w:color="auto" w:sz="8" w:space="0"/>
              <w:right w:val="single" w:color="auto" w:sz="8" w:space="0"/>
            </w:tcBorders>
            <w:shd w:val="clear" w:color="auto" w:fill="auto"/>
            <w:vAlign w:val="center"/>
            <w:hideMark/>
          </w:tcPr>
          <w:p w:rsidRPr="005F2F51" w:rsidR="00B07C2E" w:rsidP="00EF7B26" w:rsidRDefault="00443DAB" w14:paraId="120BB8EA" w14:textId="25DF606B">
            <w:pPr>
              <w:spacing w:after="0" w:line="240" w:lineRule="auto"/>
              <w:rPr>
                <w:rFonts w:eastAsia="Times New Roman" w:cstheme="minorHAnsi"/>
                <w:color w:val="000000"/>
                <w:sz w:val="20"/>
                <w:szCs w:val="20"/>
              </w:rPr>
            </w:pPr>
            <w:r w:rsidRPr="005F2F51">
              <w:rPr>
                <w:rFonts w:eastAsia="Times New Roman" w:cstheme="minorHAnsi"/>
                <w:b/>
                <w:bCs/>
                <w:color w:val="000000"/>
                <w:sz w:val="20"/>
                <w:szCs w:val="20"/>
              </w:rPr>
              <w:t>Nascent</w:t>
            </w:r>
            <w:r w:rsidRPr="005F2F51" w:rsidR="006B23D7">
              <w:rPr>
                <w:rFonts w:eastAsia="Times New Roman" w:cstheme="minorHAnsi"/>
                <w:b/>
                <w:bCs/>
                <w:color w:val="000000"/>
                <w:sz w:val="20"/>
                <w:szCs w:val="20"/>
              </w:rPr>
              <w:t>/Emerging</w:t>
            </w:r>
            <w:r w:rsidRPr="005F2F51" w:rsidR="00B07C2E">
              <w:rPr>
                <w:rFonts w:eastAsia="Times New Roman" w:cstheme="minorHAnsi"/>
                <w:b/>
                <w:bCs/>
                <w:color w:val="000000"/>
                <w:sz w:val="20"/>
                <w:szCs w:val="20"/>
              </w:rPr>
              <w:t>:</w:t>
            </w:r>
            <w:r w:rsidRPr="005F2F51" w:rsidR="00B07C2E">
              <w:rPr>
                <w:rFonts w:eastAsia="Times New Roman" w:cstheme="minorHAnsi"/>
                <w:color w:val="000000"/>
                <w:sz w:val="20"/>
                <w:szCs w:val="20"/>
              </w:rPr>
              <w:t xml:space="preserve"> </w:t>
            </w:r>
            <w:r w:rsidRPr="005F2F51" w:rsidR="00C51260">
              <w:rPr>
                <w:rFonts w:eastAsia="Times New Roman" w:cstheme="minorHAnsi"/>
                <w:color w:val="000000"/>
                <w:sz w:val="20"/>
                <w:szCs w:val="20"/>
              </w:rPr>
              <w:t>Sp</w:t>
            </w:r>
            <w:r w:rsidRPr="005F2F51" w:rsidR="00B07C2E">
              <w:rPr>
                <w:rFonts w:eastAsia="Times New Roman" w:cstheme="minorHAnsi"/>
                <w:color w:val="000000"/>
                <w:sz w:val="20"/>
                <w:szCs w:val="20"/>
              </w:rPr>
              <w:t xml:space="preserve">ending levels compared to needs </w:t>
            </w:r>
            <w:r w:rsidRPr="005F2F51" w:rsidR="00C51260">
              <w:rPr>
                <w:rFonts w:eastAsia="Times New Roman" w:cstheme="minorHAnsi"/>
                <w:color w:val="000000"/>
                <w:sz w:val="20"/>
                <w:szCs w:val="20"/>
              </w:rPr>
              <w:t>are not appropriate</w:t>
            </w:r>
            <w:r w:rsidRPr="005F2F51" w:rsidR="006B23D7">
              <w:rPr>
                <w:rFonts w:eastAsia="Times New Roman" w:cstheme="minorHAnsi"/>
                <w:color w:val="000000"/>
                <w:sz w:val="20"/>
                <w:szCs w:val="20"/>
              </w:rPr>
              <w:t>; SA-CT is donor-funded with no role for national budget</w:t>
            </w:r>
          </w:p>
        </w:tc>
      </w:tr>
      <w:tr w:rsidRPr="005F2F51" w:rsidR="00443DAB" w:rsidTr="006B23D7" w14:paraId="7FD60299" w14:textId="77777777">
        <w:trPr>
          <w:trHeight w:val="290"/>
        </w:trPr>
        <w:tc>
          <w:tcPr>
            <w:tcW w:w="5490" w:type="dxa"/>
            <w:tcBorders>
              <w:top w:val="nil"/>
              <w:left w:val="single" w:color="auto" w:sz="8" w:space="0"/>
              <w:bottom w:val="single" w:color="auto" w:sz="8" w:space="0"/>
              <w:right w:val="single" w:color="auto" w:sz="8" w:space="0"/>
            </w:tcBorders>
            <w:shd w:val="clear" w:color="auto" w:fill="auto"/>
            <w:vAlign w:val="center"/>
            <w:hideMark/>
          </w:tcPr>
          <w:p w:rsidRPr="005F2F51" w:rsidR="00443DAB" w:rsidP="00EF7B26" w:rsidRDefault="00443DAB" w14:paraId="12E36E96" w14:textId="0BB0BF9C">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Responsiveness: Are there needs assessment for emergencies?</w:t>
            </w:r>
          </w:p>
        </w:tc>
        <w:tc>
          <w:tcPr>
            <w:tcW w:w="5670" w:type="dxa"/>
            <w:tcBorders>
              <w:top w:val="nil"/>
              <w:left w:val="nil"/>
              <w:bottom w:val="single" w:color="auto" w:sz="8" w:space="0"/>
              <w:right w:val="single" w:color="auto" w:sz="8" w:space="0"/>
            </w:tcBorders>
            <w:shd w:val="clear" w:color="auto" w:fill="auto"/>
            <w:vAlign w:val="center"/>
            <w:hideMark/>
          </w:tcPr>
          <w:p w:rsidRPr="005F2F51" w:rsidR="00443DAB" w:rsidP="00EF7B26" w:rsidRDefault="00443DAB" w14:paraId="3A162D56" w14:textId="77777777">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 xml:space="preserve">Nascent: </w:t>
            </w:r>
            <w:r w:rsidRPr="005F2F51">
              <w:rPr>
                <w:rFonts w:eastAsia="Times New Roman" w:cstheme="minorHAnsi"/>
                <w:color w:val="000000"/>
                <w:sz w:val="20"/>
                <w:szCs w:val="20"/>
              </w:rPr>
              <w:t>No needs assessment for emergencies, no planning</w:t>
            </w:r>
          </w:p>
        </w:tc>
      </w:tr>
    </w:tbl>
    <w:p w:rsidR="00B07C2E" w:rsidP="006B23D7" w:rsidRDefault="006B23D7" w14:paraId="18374EA8" w14:textId="03877467">
      <w:pPr>
        <w:rPr>
          <w:rFonts w:asciiTheme="majorHAnsi" w:hAnsiTheme="majorHAnsi" w:cstheme="majorHAnsi"/>
        </w:rPr>
      </w:pPr>
      <w:r>
        <w:rPr>
          <w:rFonts w:asciiTheme="majorHAnsi" w:hAnsiTheme="majorHAnsi" w:cstheme="majorHAnsi"/>
          <w:noProof/>
        </w:rPr>
        <w:drawing>
          <wp:inline distT="0" distB="0" distL="0" distR="0" wp14:anchorId="3839FFA0" wp14:editId="07306B64">
            <wp:extent cx="6216015" cy="4449547"/>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19114" cy="4451765"/>
                    </a:xfrm>
                    <a:prstGeom prst="rect">
                      <a:avLst/>
                    </a:prstGeom>
                    <a:noFill/>
                  </pic:spPr>
                </pic:pic>
              </a:graphicData>
            </a:graphic>
          </wp:inline>
        </w:drawing>
      </w:r>
    </w:p>
    <w:p w:rsidR="00AC3FB7" w:rsidP="00AC3FB7" w:rsidRDefault="00AC3FB7" w14:paraId="73D62C56" w14:textId="124331AE">
      <w:pPr>
        <w:rPr>
          <w:rFonts w:asciiTheme="majorHAnsi" w:hAnsiTheme="majorHAnsi" w:cstheme="majorHAnsi"/>
        </w:rPr>
      </w:pPr>
      <w:r w:rsidRPr="008D30BF">
        <w:rPr>
          <w:rFonts w:asciiTheme="majorHAnsi" w:hAnsiTheme="majorHAnsi" w:cstheme="majorHAnsi"/>
        </w:rPr>
        <w:t xml:space="preserve">The diagram lists on the right 7 questions, mapped to the 7 criteria represented by a segment of a circle.  Colored tiles in the wheel diagram represent the criteria for which each question is providing information for evaluation. </w:t>
      </w:r>
      <w:r>
        <w:rPr>
          <w:rFonts w:asciiTheme="majorHAnsi" w:hAnsiTheme="majorHAnsi" w:cstheme="majorHAnsi"/>
        </w:rPr>
        <w:t>T</w:t>
      </w:r>
      <w:r w:rsidRPr="008D30BF">
        <w:rPr>
          <w:rFonts w:asciiTheme="majorHAnsi" w:hAnsiTheme="majorHAnsi" w:cstheme="majorHAnsi"/>
        </w:rPr>
        <w:t xml:space="preserve">he colors </w:t>
      </w:r>
      <w:r>
        <w:rPr>
          <w:rFonts w:asciiTheme="majorHAnsi" w:hAnsiTheme="majorHAnsi" w:cstheme="majorHAnsi"/>
        </w:rPr>
        <w:t>are</w:t>
      </w:r>
      <w:r w:rsidRPr="008D30BF">
        <w:rPr>
          <w:rFonts w:asciiTheme="majorHAnsi" w:hAnsiTheme="majorHAnsi" w:cstheme="majorHAnsi"/>
        </w:rPr>
        <w:t xml:space="preserve"> shaded with different intensity to reflect the ratings.</w:t>
      </w:r>
      <w:r>
        <w:rPr>
          <w:rFonts w:asciiTheme="majorHAnsi" w:hAnsiTheme="majorHAnsi" w:cstheme="majorHAnsi"/>
        </w:rPr>
        <w:t xml:space="preserve"> </w:t>
      </w:r>
      <w:r w:rsidR="00BF6407">
        <w:rPr>
          <w:rFonts w:asciiTheme="majorHAnsi" w:hAnsiTheme="majorHAnsi" w:cstheme="majorHAnsi"/>
        </w:rPr>
        <w:t xml:space="preserve">Four layers of the wheel correspond to the ratings; with outer layer reflecting highest rating (advanced), while inner layer- lowest (nascent). </w:t>
      </w:r>
    </w:p>
    <w:p w:rsidRPr="00C72EB6" w:rsidR="006B23D7" w:rsidP="006B23D7" w:rsidRDefault="006B23D7" w14:paraId="4F05D859" w14:textId="3DCE533C">
      <w:pPr>
        <w:rPr>
          <w:rFonts w:asciiTheme="majorHAnsi" w:hAnsiTheme="majorHAnsi" w:cstheme="majorHAnsi"/>
        </w:rPr>
      </w:pPr>
      <w:r>
        <w:rPr>
          <w:rFonts w:asciiTheme="majorHAnsi" w:hAnsiTheme="majorHAnsi" w:cstheme="majorHAnsi"/>
        </w:rPr>
        <w:t>On the diagram that visualizes these ratings o</w:t>
      </w:r>
      <w:r w:rsidRPr="00C72EB6">
        <w:rPr>
          <w:rFonts w:asciiTheme="majorHAnsi" w:hAnsiTheme="majorHAnsi" w:cstheme="majorHAnsi"/>
        </w:rPr>
        <w:t>nly the colored segments represent the selected ratings.</w:t>
      </w:r>
      <w:r>
        <w:rPr>
          <w:rFonts w:asciiTheme="majorHAnsi" w:hAnsiTheme="majorHAnsi" w:cstheme="majorHAnsi"/>
        </w:rPr>
        <w:t xml:space="preserve"> The diagram clearly conveys the message that the program is not yet fully established as part of the mainstream social protection policy. A particularly weak areas to consider are lack of responsiveness to disasters and very low level of f</w:t>
      </w:r>
      <w:r w:rsidR="00BF6407">
        <w:rPr>
          <w:rFonts w:asciiTheme="majorHAnsi" w:hAnsiTheme="majorHAnsi" w:cstheme="majorHAnsi"/>
        </w:rPr>
        <w:t>u</w:t>
      </w:r>
      <w:r>
        <w:rPr>
          <w:rFonts w:asciiTheme="majorHAnsi" w:hAnsiTheme="majorHAnsi" w:cstheme="majorHAnsi"/>
        </w:rPr>
        <w:t xml:space="preserve">nding to the program. </w:t>
      </w:r>
    </w:p>
    <w:p w:rsidRPr="008D30BF" w:rsidR="00C66E86" w:rsidP="00027E97" w:rsidRDefault="00C66E86" w14:paraId="154CB41D" w14:textId="440D2842">
      <w:pPr>
        <w:pStyle w:val="Heading4"/>
        <w:spacing w:after="120"/>
      </w:pPr>
      <w:r w:rsidRPr="008D30BF">
        <w:t xml:space="preserve">Design. </w:t>
      </w:r>
    </w:p>
    <w:p w:rsidR="00FE1065" w:rsidP="000A568D" w:rsidRDefault="00C66E86" w14:paraId="137A8053" w14:textId="77777777">
      <w:pPr>
        <w:rPr>
          <w:rFonts w:asciiTheme="majorHAnsi" w:hAnsiTheme="majorHAnsi" w:cstheme="majorHAnsi"/>
        </w:rPr>
      </w:pPr>
      <w:r w:rsidRPr="008D30BF">
        <w:rPr>
          <w:rFonts w:asciiTheme="majorHAnsi" w:hAnsiTheme="majorHAnsi" w:cstheme="majorHAnsi"/>
          <w:u w:val="single"/>
        </w:rPr>
        <w:t>For inclusiveness and respects for rights and dignity</w:t>
      </w:r>
      <w:r w:rsidRPr="008D30BF">
        <w:rPr>
          <w:rFonts w:asciiTheme="majorHAnsi" w:hAnsiTheme="majorHAnsi" w:cstheme="majorHAnsi"/>
        </w:rPr>
        <w:t xml:space="preserve">, the assessment question is on whether eligibility conditions take into consideration: gender equality, special needs, rights and dignity. Based on the principles of equality and non-discrimination, eligibility criteria should be objective, reasonable and transparent. </w:t>
      </w:r>
    </w:p>
    <w:p w:rsidR="00036311" w:rsidP="000A568D" w:rsidRDefault="00C66E86" w14:paraId="03AB0F2E" w14:textId="7F6C2336">
      <w:pPr>
        <w:rPr>
          <w:rFonts w:asciiTheme="majorHAnsi" w:hAnsiTheme="majorHAnsi" w:cstheme="majorHAnsi"/>
        </w:rPr>
      </w:pPr>
      <w:r w:rsidRPr="008D30BF">
        <w:rPr>
          <w:rFonts w:asciiTheme="majorHAnsi" w:hAnsiTheme="majorHAnsi" w:cstheme="majorHAnsi"/>
        </w:rPr>
        <w:t xml:space="preserve">In the case of this </w:t>
      </w:r>
      <w:r w:rsidR="00036311">
        <w:rPr>
          <w:rFonts w:asciiTheme="majorHAnsi" w:hAnsiTheme="majorHAnsi" w:cstheme="majorHAnsi"/>
        </w:rPr>
        <w:t xml:space="preserve">pilot </w:t>
      </w:r>
      <w:r w:rsidRPr="008D30BF">
        <w:rPr>
          <w:rFonts w:asciiTheme="majorHAnsi" w:hAnsiTheme="majorHAnsi" w:cstheme="majorHAnsi"/>
        </w:rPr>
        <w:t xml:space="preserve">program, a combination of geographic, community-based, and proxy-means testing for identifying beneficiaries </w:t>
      </w:r>
      <w:r w:rsidR="00FE1065">
        <w:rPr>
          <w:rFonts w:asciiTheme="majorHAnsi" w:hAnsiTheme="majorHAnsi" w:cstheme="majorHAnsi"/>
        </w:rPr>
        <w:t xml:space="preserve">is believed to be </w:t>
      </w:r>
      <w:r w:rsidRPr="008D30BF">
        <w:rPr>
          <w:rFonts w:asciiTheme="majorHAnsi" w:hAnsiTheme="majorHAnsi" w:cstheme="majorHAnsi"/>
        </w:rPr>
        <w:t>effective</w:t>
      </w:r>
      <w:r w:rsidR="00FE1065">
        <w:rPr>
          <w:rFonts w:asciiTheme="majorHAnsi" w:hAnsiTheme="majorHAnsi" w:cstheme="majorHAnsi"/>
        </w:rPr>
        <w:t xml:space="preserve"> </w:t>
      </w:r>
      <w:r w:rsidRPr="008D30BF">
        <w:rPr>
          <w:rFonts w:asciiTheme="majorHAnsi" w:hAnsiTheme="majorHAnsi" w:cstheme="majorHAnsi"/>
        </w:rPr>
        <w:t xml:space="preserve">at reaching the eligible population. Child grant is one component of the public works and </w:t>
      </w:r>
      <w:r w:rsidR="00027E97">
        <w:rPr>
          <w:rFonts w:asciiTheme="majorHAnsi" w:hAnsiTheme="majorHAnsi" w:cstheme="majorHAnsi"/>
        </w:rPr>
        <w:t xml:space="preserve">provides </w:t>
      </w:r>
      <w:r w:rsidRPr="008D30BF">
        <w:rPr>
          <w:rFonts w:asciiTheme="majorHAnsi" w:hAnsiTheme="majorHAnsi" w:cstheme="majorHAnsi"/>
        </w:rPr>
        <w:t xml:space="preserve">support to disabled </w:t>
      </w:r>
      <w:r w:rsidR="00027E97">
        <w:rPr>
          <w:rFonts w:asciiTheme="majorHAnsi" w:hAnsiTheme="majorHAnsi" w:cstheme="majorHAnsi"/>
        </w:rPr>
        <w:t xml:space="preserve">(uncapable to take part in public works) </w:t>
      </w:r>
      <w:r w:rsidRPr="008D30BF">
        <w:rPr>
          <w:rFonts w:asciiTheme="majorHAnsi" w:hAnsiTheme="majorHAnsi" w:cstheme="majorHAnsi"/>
        </w:rPr>
        <w:t xml:space="preserve">that targets poor and vulnerable households in specific geographic areas. </w:t>
      </w:r>
    </w:p>
    <w:p w:rsidR="00027E97" w:rsidP="000A568D" w:rsidRDefault="00027E97" w14:paraId="728FBA36" w14:textId="7EF55570">
      <w:pPr>
        <w:rPr>
          <w:rFonts w:asciiTheme="majorHAnsi" w:hAnsiTheme="majorHAnsi" w:cstheme="majorHAnsi"/>
        </w:rPr>
      </w:pPr>
      <w:r>
        <w:rPr>
          <w:rFonts w:asciiTheme="majorHAnsi" w:hAnsiTheme="majorHAnsi" w:cstheme="majorHAnsi"/>
        </w:rPr>
        <w:t>Since it is one of the critical assessment questions for design, it is useful to use the full list of sub-questions to provide the ratings assessment. These questions are as follows (with short answers):</w:t>
      </w:r>
    </w:p>
    <w:p w:rsidRPr="00A804DA" w:rsidR="00A804DA" w:rsidP="003863A2" w:rsidRDefault="00A804DA" w14:paraId="76A7F46B" w14:textId="5F8BE1DE">
      <w:pPr>
        <w:spacing w:after="0"/>
        <w:rPr>
          <w:rFonts w:asciiTheme="majorHAnsi" w:hAnsiTheme="majorHAnsi" w:cstheme="majorHAnsi"/>
        </w:rPr>
      </w:pPr>
      <w:r w:rsidRPr="00A804DA">
        <w:rPr>
          <w:rFonts w:asciiTheme="majorHAnsi" w:hAnsiTheme="majorHAnsi" w:cstheme="majorHAnsi"/>
        </w:rPr>
        <w:t>32.</w:t>
      </w:r>
      <w:r w:rsidRPr="00A804DA">
        <w:rPr>
          <w:rFonts w:asciiTheme="majorHAnsi" w:hAnsiTheme="majorHAnsi" w:cstheme="majorHAnsi"/>
        </w:rPr>
        <w:tab/>
      </w:r>
      <w:r w:rsidRPr="00A804DA">
        <w:rPr>
          <w:rFonts w:asciiTheme="majorHAnsi" w:hAnsiTheme="majorHAnsi" w:cstheme="majorHAnsi"/>
        </w:rPr>
        <w:t>While choosing the method of targeting/eligibility determination, was there an analysis of needs for income support?</w:t>
      </w:r>
      <w:r>
        <w:rPr>
          <w:rFonts w:asciiTheme="majorHAnsi" w:hAnsiTheme="majorHAnsi" w:cstheme="majorHAnsi"/>
        </w:rPr>
        <w:t xml:space="preserve"> </w:t>
      </w:r>
      <w:r w:rsidRPr="00A804DA">
        <w:rPr>
          <w:rFonts w:asciiTheme="majorHAnsi" w:hAnsiTheme="majorHAnsi" w:cstheme="majorHAnsi"/>
          <w:color w:val="00B0F0"/>
        </w:rPr>
        <w:t>Yes, it was based on a study with scientific methodology</w:t>
      </w:r>
    </w:p>
    <w:p w:rsidRPr="00A804DA" w:rsidR="00A804DA" w:rsidP="003863A2" w:rsidRDefault="00A804DA" w14:paraId="24589566" w14:textId="6185A806">
      <w:pPr>
        <w:spacing w:after="0"/>
        <w:rPr>
          <w:rFonts w:asciiTheme="majorHAnsi" w:hAnsiTheme="majorHAnsi" w:cstheme="majorHAnsi"/>
          <w:color w:val="00B0F0"/>
        </w:rPr>
      </w:pPr>
      <w:r w:rsidRPr="00A804DA">
        <w:rPr>
          <w:rFonts w:asciiTheme="majorHAnsi" w:hAnsiTheme="majorHAnsi" w:cstheme="majorHAnsi"/>
        </w:rPr>
        <w:t>33.</w:t>
      </w:r>
      <w:r w:rsidRPr="00A804DA">
        <w:rPr>
          <w:rFonts w:asciiTheme="majorHAnsi" w:hAnsiTheme="majorHAnsi" w:cstheme="majorHAnsi"/>
        </w:rPr>
        <w:tab/>
      </w:r>
      <w:r w:rsidRPr="00A804DA">
        <w:rPr>
          <w:rFonts w:asciiTheme="majorHAnsi" w:hAnsiTheme="majorHAnsi" w:cstheme="majorHAnsi"/>
        </w:rPr>
        <w:t>How closely the groups that are considered to be main target population correspond to the needs assessments?</w:t>
      </w:r>
      <w:r>
        <w:rPr>
          <w:rFonts w:asciiTheme="majorHAnsi" w:hAnsiTheme="majorHAnsi" w:cstheme="majorHAnsi"/>
        </w:rPr>
        <w:t xml:space="preserve"> </w:t>
      </w:r>
      <w:r w:rsidRPr="00A804DA">
        <w:rPr>
          <w:rFonts w:asciiTheme="majorHAnsi" w:hAnsiTheme="majorHAnsi" w:cstheme="majorHAnsi"/>
          <w:color w:val="00B0F0"/>
        </w:rPr>
        <w:t>The design of eligibility criteria reflects the findings of the study</w:t>
      </w:r>
    </w:p>
    <w:p w:rsidRPr="00A804DA" w:rsidR="00A804DA" w:rsidP="003863A2" w:rsidRDefault="00A804DA" w14:paraId="75682C83" w14:textId="4E80A6C0">
      <w:pPr>
        <w:spacing w:after="0"/>
        <w:rPr>
          <w:rFonts w:asciiTheme="majorHAnsi" w:hAnsiTheme="majorHAnsi" w:cstheme="majorHAnsi"/>
          <w:color w:val="00B0F0"/>
        </w:rPr>
      </w:pPr>
      <w:r w:rsidRPr="00A804DA">
        <w:rPr>
          <w:rFonts w:asciiTheme="majorHAnsi" w:hAnsiTheme="majorHAnsi" w:cstheme="majorHAnsi"/>
        </w:rPr>
        <w:t>34.</w:t>
      </w:r>
      <w:r w:rsidRPr="00A804DA">
        <w:rPr>
          <w:rFonts w:asciiTheme="majorHAnsi" w:hAnsiTheme="majorHAnsi" w:cstheme="majorHAnsi"/>
        </w:rPr>
        <w:tab/>
      </w:r>
      <w:r w:rsidRPr="00A804DA">
        <w:rPr>
          <w:rFonts w:asciiTheme="majorHAnsi" w:hAnsiTheme="majorHAnsi" w:cstheme="majorHAnsi"/>
        </w:rPr>
        <w:t>Were there assessments of different targeting rules options conducted? Have they influenced the choice of eligibility criteria?</w:t>
      </w:r>
      <w:r>
        <w:rPr>
          <w:rFonts w:asciiTheme="majorHAnsi" w:hAnsiTheme="majorHAnsi" w:cstheme="majorHAnsi"/>
        </w:rPr>
        <w:t xml:space="preserve"> </w:t>
      </w:r>
      <w:r w:rsidRPr="00A804DA">
        <w:rPr>
          <w:rFonts w:asciiTheme="majorHAnsi" w:hAnsiTheme="majorHAnsi" w:cstheme="majorHAnsi"/>
          <w:color w:val="00B0F0"/>
        </w:rPr>
        <w:t>Yes, there was an experiment to gauge the costs of alternatives</w:t>
      </w:r>
    </w:p>
    <w:p w:rsidRPr="00A804DA" w:rsidR="00A804DA" w:rsidP="003863A2" w:rsidRDefault="00A804DA" w14:paraId="3880A237" w14:textId="7B78CC81">
      <w:pPr>
        <w:spacing w:after="0"/>
        <w:rPr>
          <w:rFonts w:asciiTheme="majorHAnsi" w:hAnsiTheme="majorHAnsi" w:cstheme="majorHAnsi"/>
        </w:rPr>
      </w:pPr>
      <w:r w:rsidRPr="00A804DA">
        <w:rPr>
          <w:rFonts w:asciiTheme="majorHAnsi" w:hAnsiTheme="majorHAnsi" w:cstheme="majorHAnsi"/>
        </w:rPr>
        <w:t>35.</w:t>
      </w:r>
      <w:r w:rsidRPr="00A804DA">
        <w:rPr>
          <w:rFonts w:asciiTheme="majorHAnsi" w:hAnsiTheme="majorHAnsi" w:cstheme="majorHAnsi"/>
        </w:rPr>
        <w:tab/>
      </w:r>
      <w:r w:rsidRPr="00A804DA">
        <w:rPr>
          <w:rFonts w:asciiTheme="majorHAnsi" w:hAnsiTheme="majorHAnsi" w:cstheme="majorHAnsi"/>
        </w:rPr>
        <w:t xml:space="preserve">While assessing alternative choices for determining targeting methods or eligibility conditions, was the preference given to the inclusion (minimizing the exclusion errors)? </w:t>
      </w:r>
      <w:r w:rsidRPr="00A804DA">
        <w:rPr>
          <w:rFonts w:asciiTheme="majorHAnsi" w:hAnsiTheme="majorHAnsi" w:cstheme="majorHAnsi"/>
          <w:color w:val="00B0F0"/>
        </w:rPr>
        <w:t>To inclusion</w:t>
      </w:r>
      <w:r>
        <w:rPr>
          <w:rFonts w:asciiTheme="majorHAnsi" w:hAnsiTheme="majorHAnsi" w:cstheme="majorHAnsi"/>
        </w:rPr>
        <w:t xml:space="preserve"> </w:t>
      </w:r>
    </w:p>
    <w:p w:rsidRPr="00A804DA" w:rsidR="00A804DA" w:rsidP="003863A2" w:rsidRDefault="00A804DA" w14:paraId="281C3828" w14:textId="6FA5756F">
      <w:pPr>
        <w:spacing w:after="0"/>
        <w:rPr>
          <w:rFonts w:asciiTheme="majorHAnsi" w:hAnsiTheme="majorHAnsi" w:cstheme="majorHAnsi"/>
          <w:color w:val="00B0F0"/>
        </w:rPr>
      </w:pPr>
      <w:r w:rsidRPr="00A804DA">
        <w:rPr>
          <w:rFonts w:asciiTheme="majorHAnsi" w:hAnsiTheme="majorHAnsi" w:cstheme="majorHAnsi"/>
        </w:rPr>
        <w:t>36.</w:t>
      </w:r>
      <w:r w:rsidRPr="00A804DA">
        <w:rPr>
          <w:rFonts w:asciiTheme="majorHAnsi" w:hAnsiTheme="majorHAnsi" w:cstheme="majorHAnsi"/>
        </w:rPr>
        <w:tab/>
      </w:r>
      <w:r w:rsidRPr="00A804DA">
        <w:rPr>
          <w:rFonts w:asciiTheme="majorHAnsi" w:hAnsiTheme="majorHAnsi" w:cstheme="majorHAnsi"/>
        </w:rPr>
        <w:t xml:space="preserve">Are population groups that qualify/are entitled to benefits and services have access to their entitlements in practice? </w:t>
      </w:r>
      <w:r w:rsidRPr="00A804DA">
        <w:rPr>
          <w:rFonts w:asciiTheme="majorHAnsi" w:hAnsiTheme="majorHAnsi" w:cstheme="majorHAnsi"/>
          <w:color w:val="00B0F0"/>
        </w:rPr>
        <w:t>In pilot areas- yes, in the rest of the country- no</w:t>
      </w:r>
      <w:r>
        <w:rPr>
          <w:rFonts w:asciiTheme="majorHAnsi" w:hAnsiTheme="majorHAnsi" w:cstheme="majorHAnsi"/>
        </w:rPr>
        <w:t>.</w:t>
      </w:r>
      <w:r w:rsidRPr="00A804DA">
        <w:rPr>
          <w:rFonts w:asciiTheme="majorHAnsi" w:hAnsiTheme="majorHAnsi" w:cstheme="majorHAnsi"/>
          <w:color w:val="00B0F0"/>
        </w:rPr>
        <w:t xml:space="preserve"> In the </w:t>
      </w:r>
      <w:r>
        <w:rPr>
          <w:rFonts w:asciiTheme="majorHAnsi" w:hAnsiTheme="majorHAnsi" w:cstheme="majorHAnsi"/>
          <w:color w:val="00B0F0"/>
        </w:rPr>
        <w:t xml:space="preserve">pilot areas </w:t>
      </w:r>
      <w:r w:rsidRPr="00B30FBF" w:rsidR="00B30FBF">
        <w:rPr>
          <w:rFonts w:asciiTheme="majorHAnsi" w:hAnsiTheme="majorHAnsi" w:cstheme="majorHAnsi"/>
          <w:color w:val="00B0F0"/>
        </w:rPr>
        <w:t>, targeting accuracy is rather high: 48% of benefits go to the lowest decile, a targeting outcome in line with well performing targeting systems.</w:t>
      </w:r>
    </w:p>
    <w:p w:rsidRPr="00A804DA" w:rsidR="00A804DA" w:rsidP="003863A2" w:rsidRDefault="00A804DA" w14:paraId="5DA32FFF" w14:textId="74C51499">
      <w:pPr>
        <w:spacing w:after="0"/>
        <w:rPr>
          <w:rFonts w:asciiTheme="majorHAnsi" w:hAnsiTheme="majorHAnsi" w:cstheme="majorHAnsi"/>
        </w:rPr>
      </w:pPr>
      <w:r w:rsidRPr="00A804DA">
        <w:rPr>
          <w:rFonts w:asciiTheme="majorHAnsi" w:hAnsiTheme="majorHAnsi" w:cstheme="majorHAnsi"/>
        </w:rPr>
        <w:t>37.</w:t>
      </w:r>
      <w:r w:rsidRPr="00A804DA">
        <w:rPr>
          <w:rFonts w:asciiTheme="majorHAnsi" w:hAnsiTheme="majorHAnsi" w:cstheme="majorHAnsi"/>
        </w:rPr>
        <w:tab/>
      </w:r>
      <w:r w:rsidRPr="00A804DA">
        <w:rPr>
          <w:rFonts w:asciiTheme="majorHAnsi" w:hAnsiTheme="majorHAnsi" w:cstheme="majorHAnsi"/>
        </w:rPr>
        <w:t xml:space="preserve">Are there considerations for stigma associated with being eligible/applying for the program? </w:t>
      </w:r>
      <w:r w:rsidRPr="00B30FBF" w:rsidR="00B30FBF">
        <w:rPr>
          <w:rFonts w:asciiTheme="majorHAnsi" w:hAnsiTheme="majorHAnsi" w:cstheme="majorHAnsi"/>
          <w:color w:val="00B0F0"/>
        </w:rPr>
        <w:t>No</w:t>
      </w:r>
    </w:p>
    <w:p w:rsidR="00A42D02" w:rsidP="003863A2" w:rsidRDefault="00A804DA" w14:paraId="659DFEE2" w14:textId="6972DF54">
      <w:pPr>
        <w:spacing w:after="0"/>
        <w:rPr>
          <w:rFonts w:asciiTheme="majorHAnsi" w:hAnsiTheme="majorHAnsi" w:cstheme="majorHAnsi"/>
        </w:rPr>
      </w:pPr>
      <w:r w:rsidRPr="00A804DA">
        <w:rPr>
          <w:rFonts w:asciiTheme="majorHAnsi" w:hAnsiTheme="majorHAnsi" w:cstheme="majorHAnsi"/>
        </w:rPr>
        <w:t>38.</w:t>
      </w:r>
      <w:r w:rsidRPr="00A804DA">
        <w:rPr>
          <w:rFonts w:asciiTheme="majorHAnsi" w:hAnsiTheme="majorHAnsi" w:cstheme="majorHAnsi"/>
        </w:rPr>
        <w:tab/>
      </w:r>
      <w:r w:rsidRPr="00A804DA">
        <w:rPr>
          <w:rFonts w:asciiTheme="majorHAnsi" w:hAnsiTheme="majorHAnsi" w:cstheme="majorHAnsi"/>
        </w:rPr>
        <w:t>Are the managers of the program aware of stigmatization issues? Was there any action to overcome / change such perceptions?</w:t>
      </w:r>
      <w:r w:rsidR="00B30FBF">
        <w:rPr>
          <w:rFonts w:asciiTheme="majorHAnsi" w:hAnsiTheme="majorHAnsi" w:cstheme="majorHAnsi"/>
        </w:rPr>
        <w:t xml:space="preserve"> </w:t>
      </w:r>
      <w:r w:rsidRPr="00B30FBF" w:rsidR="00B30FBF">
        <w:rPr>
          <w:rFonts w:asciiTheme="majorHAnsi" w:hAnsiTheme="majorHAnsi" w:cstheme="majorHAnsi"/>
          <w:color w:val="00B0F0"/>
        </w:rPr>
        <w:t>N</w:t>
      </w:r>
      <w:r w:rsidR="00B30FBF">
        <w:rPr>
          <w:rFonts w:asciiTheme="majorHAnsi" w:hAnsiTheme="majorHAnsi" w:cstheme="majorHAnsi"/>
          <w:color w:val="00B0F0"/>
        </w:rPr>
        <w:t>o</w:t>
      </w:r>
    </w:p>
    <w:p w:rsidRPr="008D30BF" w:rsidR="00C66E86" w:rsidP="000A568D" w:rsidRDefault="00C66E86" w14:paraId="3AA681B2" w14:textId="3444A75E">
      <w:pPr>
        <w:rPr>
          <w:rFonts w:asciiTheme="majorHAnsi" w:hAnsiTheme="majorHAnsi" w:cstheme="majorHAnsi"/>
        </w:rPr>
      </w:pPr>
      <w:r w:rsidRPr="008D30BF">
        <w:rPr>
          <w:rFonts w:asciiTheme="majorHAnsi" w:hAnsiTheme="majorHAnsi" w:cstheme="majorHAnsi"/>
        </w:rPr>
        <w:t>Hence the rating for this criterion is “</w:t>
      </w:r>
      <w:r w:rsidRPr="008D30BF">
        <w:rPr>
          <w:rFonts w:asciiTheme="majorHAnsi" w:hAnsiTheme="majorHAnsi" w:cstheme="majorHAnsi"/>
          <w:b/>
          <w:bCs/>
          <w:u w:val="single"/>
        </w:rPr>
        <w:t>developed</w:t>
      </w:r>
      <w:r w:rsidRPr="008D30BF">
        <w:rPr>
          <w:rFonts w:asciiTheme="majorHAnsi" w:hAnsiTheme="majorHAnsi" w:cstheme="majorHAnsi"/>
        </w:rPr>
        <w:t xml:space="preserve">”. </w:t>
      </w:r>
      <w:r w:rsidR="00A804DA">
        <w:rPr>
          <w:rFonts w:asciiTheme="majorHAnsi" w:hAnsiTheme="majorHAnsi" w:cstheme="majorHAnsi"/>
        </w:rPr>
        <w:t xml:space="preserve">(that falls short of ‘advanced” due to the neglect of stigmatization issues) </w:t>
      </w:r>
    </w:p>
    <w:p w:rsidRPr="008D30BF" w:rsidR="00C66E86" w:rsidP="000A568D" w:rsidRDefault="00C66E86" w14:paraId="20CA563E" w14:textId="152ECF9C">
      <w:pPr>
        <w:rPr>
          <w:rFonts w:asciiTheme="majorHAnsi" w:hAnsiTheme="majorHAnsi" w:cstheme="majorHAnsi"/>
        </w:rPr>
      </w:pPr>
      <w:r w:rsidRPr="008D30BF">
        <w:rPr>
          <w:rFonts w:asciiTheme="majorHAnsi" w:hAnsiTheme="majorHAnsi" w:cstheme="majorHAnsi"/>
        </w:rPr>
        <w:t xml:space="preserve">To assess contribution of a SA-CT programs to </w:t>
      </w:r>
      <w:r w:rsidRPr="008D30BF">
        <w:rPr>
          <w:rFonts w:asciiTheme="majorHAnsi" w:hAnsiTheme="majorHAnsi" w:cstheme="majorHAnsi"/>
          <w:u w:val="single"/>
        </w:rPr>
        <w:t>higher level goals in design</w:t>
      </w:r>
      <w:r w:rsidRPr="008D30BF">
        <w:rPr>
          <w:rFonts w:asciiTheme="majorHAnsi" w:hAnsiTheme="majorHAnsi" w:cstheme="majorHAnsi"/>
        </w:rPr>
        <w:t>, the question is whether changes in design of CT-SA over time been informed by impact evaluations. Multiple evaluations conducted for the program showed that the child grant component increased food security, quality of foods (proteins) and healthcare visits, especially regular check-ups for children under five as is consistent with health co-responsibilities. The next phase of the program scale-up is planned to integrate behavior change components through low-cost nudges to improve maternal and young child health and nutrition. The education co-responsibilities were found to encourage school enrolment, particularly for children of primary school age. Hence, the rating for this criterion is “</w:t>
      </w:r>
      <w:r w:rsidRPr="007E4786" w:rsidR="007E4786">
        <w:rPr>
          <w:rFonts w:asciiTheme="majorHAnsi" w:hAnsiTheme="majorHAnsi" w:cstheme="majorHAnsi"/>
          <w:b/>
          <w:bCs/>
          <w:u w:val="single"/>
        </w:rPr>
        <w:t>advanc</w:t>
      </w:r>
      <w:r w:rsidRPr="008D30BF">
        <w:rPr>
          <w:rFonts w:asciiTheme="majorHAnsi" w:hAnsiTheme="majorHAnsi" w:cstheme="majorHAnsi"/>
          <w:b/>
          <w:bCs/>
          <w:u w:val="single"/>
        </w:rPr>
        <w:t>ed</w:t>
      </w:r>
      <w:r w:rsidRPr="008D30BF">
        <w:rPr>
          <w:rFonts w:asciiTheme="majorHAnsi" w:hAnsiTheme="majorHAnsi" w:cstheme="majorHAnsi"/>
        </w:rPr>
        <w:t xml:space="preserve">”. </w:t>
      </w:r>
    </w:p>
    <w:p w:rsidRPr="008D30BF" w:rsidR="00C66E86" w:rsidP="000A568D" w:rsidRDefault="00C66E86" w14:paraId="0D5B546E" w14:textId="05BD758F">
      <w:pPr>
        <w:rPr>
          <w:rFonts w:asciiTheme="majorHAnsi" w:hAnsiTheme="majorHAnsi" w:cstheme="majorHAnsi"/>
        </w:rPr>
      </w:pPr>
      <w:r w:rsidRPr="008D30BF">
        <w:rPr>
          <w:rFonts w:asciiTheme="majorHAnsi" w:hAnsiTheme="majorHAnsi" w:cstheme="majorHAnsi"/>
        </w:rPr>
        <w:t xml:space="preserve">To assess </w:t>
      </w:r>
      <w:r w:rsidRPr="008D30BF">
        <w:rPr>
          <w:rFonts w:asciiTheme="majorHAnsi" w:hAnsiTheme="majorHAnsi" w:cstheme="majorHAnsi"/>
          <w:u w:val="single"/>
        </w:rPr>
        <w:t>adequacy,</w:t>
      </w:r>
      <w:r w:rsidRPr="008D30BF">
        <w:rPr>
          <w:rFonts w:asciiTheme="majorHAnsi" w:hAnsiTheme="majorHAnsi" w:cstheme="majorHAnsi"/>
        </w:rPr>
        <w:t xml:space="preserve"> we pose a question: Do the scale and objectives of a SA-CT program reflect the needs of the population served? Based on the budget data we see a clear disconnect there: the program covers only 0.3% of children, a small subset of poor children in the country. Moreover, average size of the transfer achieves the benchmark of 20 percent adequacy in relation to the national household poverty line and evaluations show that child grant amounts are sufficient to achieve intended outcomes. Hence the rating is “</w:t>
      </w:r>
      <w:r w:rsidRPr="008D30BF">
        <w:rPr>
          <w:rFonts w:asciiTheme="majorHAnsi" w:hAnsiTheme="majorHAnsi" w:cstheme="majorHAnsi"/>
          <w:b/>
          <w:bCs/>
          <w:u w:val="single"/>
        </w:rPr>
        <w:t>emerging</w:t>
      </w:r>
      <w:r w:rsidRPr="008D30BF">
        <w:rPr>
          <w:rFonts w:asciiTheme="majorHAnsi" w:hAnsiTheme="majorHAnsi" w:cstheme="majorHAnsi"/>
        </w:rPr>
        <w:t>”.</w:t>
      </w:r>
    </w:p>
    <w:p w:rsidRPr="008D30BF" w:rsidR="00C66E86" w:rsidP="000A568D" w:rsidRDefault="00C66E86" w14:paraId="03C2B384" w14:textId="6C782D8D">
      <w:pPr>
        <w:rPr>
          <w:rFonts w:asciiTheme="majorHAnsi" w:hAnsiTheme="majorHAnsi" w:cstheme="majorHAnsi"/>
        </w:rPr>
      </w:pPr>
      <w:r w:rsidRPr="008D30BF">
        <w:rPr>
          <w:rFonts w:asciiTheme="majorHAnsi" w:hAnsiTheme="majorHAnsi" w:cstheme="majorHAnsi"/>
          <w:u w:val="single"/>
        </w:rPr>
        <w:t>Cost effectiveness</w:t>
      </w:r>
      <w:r w:rsidRPr="008D30BF">
        <w:rPr>
          <w:rFonts w:asciiTheme="majorHAnsi" w:hAnsiTheme="majorHAnsi" w:cstheme="majorHAnsi"/>
        </w:rPr>
        <w:t xml:space="preserve">: Are benefit levels calibrated to optimize the use of resources and reflect data on poverty line etc.? The benefits were calibrated with respect to national poverty line and include multiple age-based tiers, in which children receive transfers through the age of 18, but in different amounts and accompanied by age-relevant health or education conditions. </w:t>
      </w:r>
      <w:r w:rsidR="00B30FBF">
        <w:rPr>
          <w:rFonts w:asciiTheme="majorHAnsi" w:hAnsiTheme="majorHAnsi" w:cstheme="majorHAnsi"/>
        </w:rPr>
        <w:t>T</w:t>
      </w:r>
      <w:r w:rsidRPr="008D30BF">
        <w:rPr>
          <w:rFonts w:asciiTheme="majorHAnsi" w:hAnsiTheme="majorHAnsi" w:cstheme="majorHAnsi"/>
        </w:rPr>
        <w:t>he rating is “</w:t>
      </w:r>
      <w:r w:rsidRPr="008D30BF">
        <w:rPr>
          <w:rFonts w:asciiTheme="majorHAnsi" w:hAnsiTheme="majorHAnsi" w:cstheme="majorHAnsi"/>
          <w:b/>
          <w:bCs/>
          <w:u w:val="single"/>
        </w:rPr>
        <w:t>advanced</w:t>
      </w:r>
      <w:r w:rsidRPr="008D30BF">
        <w:rPr>
          <w:rFonts w:asciiTheme="majorHAnsi" w:hAnsiTheme="majorHAnsi" w:cstheme="majorHAnsi"/>
        </w:rPr>
        <w:t>”.</w:t>
      </w:r>
    </w:p>
    <w:p w:rsidRPr="008D30BF" w:rsidR="00C66E86" w:rsidP="000A568D" w:rsidRDefault="00C66E86" w14:paraId="5F6D813A" w14:textId="77777777">
      <w:pPr>
        <w:rPr>
          <w:rFonts w:asciiTheme="majorHAnsi" w:hAnsiTheme="majorHAnsi" w:cstheme="majorHAnsi"/>
        </w:rPr>
      </w:pPr>
      <w:r w:rsidRPr="008D30BF">
        <w:rPr>
          <w:rFonts w:asciiTheme="majorHAnsi" w:hAnsiTheme="majorHAnsi" w:cstheme="majorHAnsi"/>
        </w:rPr>
        <w:t xml:space="preserve">To assess </w:t>
      </w:r>
      <w:r w:rsidRPr="008D30BF">
        <w:rPr>
          <w:rFonts w:asciiTheme="majorHAnsi" w:hAnsiTheme="majorHAnsi" w:cstheme="majorHAnsi"/>
          <w:u w:val="single"/>
        </w:rPr>
        <w:t>incentives compatibility</w:t>
      </w:r>
      <w:r w:rsidRPr="008D30BF">
        <w:rPr>
          <w:rFonts w:asciiTheme="majorHAnsi" w:hAnsiTheme="majorHAnsi" w:cstheme="majorHAnsi"/>
        </w:rPr>
        <w:t xml:space="preserve"> of design, we ask whether rules for eligibility provide encouragement for positive behaviors of are aligned with work incentives. The answer is yes, as the program is part of the public works system that encourages employment of work able household members. Moreover, the amounts are calibrated not to reduce work incentives. The rating is also “</w:t>
      </w:r>
      <w:r w:rsidRPr="008D30BF">
        <w:rPr>
          <w:rFonts w:asciiTheme="majorHAnsi" w:hAnsiTheme="majorHAnsi" w:cstheme="majorHAnsi"/>
          <w:b/>
          <w:bCs/>
          <w:u w:val="single"/>
        </w:rPr>
        <w:t>advanced</w:t>
      </w:r>
      <w:r w:rsidRPr="008D30BF">
        <w:rPr>
          <w:rFonts w:asciiTheme="majorHAnsi" w:hAnsiTheme="majorHAnsi" w:cstheme="majorHAnsi"/>
        </w:rPr>
        <w:t>”.</w:t>
      </w:r>
    </w:p>
    <w:p w:rsidRPr="007E4786" w:rsidR="007E4786" w:rsidP="000A568D" w:rsidRDefault="007E4786" w14:paraId="1A3C2E6A" w14:textId="392A696C">
      <w:pPr>
        <w:rPr>
          <w:rFonts w:asciiTheme="majorHAnsi" w:hAnsiTheme="majorHAnsi" w:cstheme="majorHAnsi"/>
        </w:rPr>
      </w:pPr>
      <w:r w:rsidRPr="008D30BF">
        <w:rPr>
          <w:rFonts w:asciiTheme="majorHAnsi" w:hAnsiTheme="majorHAnsi" w:cstheme="majorHAnsi"/>
          <w:u w:val="single"/>
        </w:rPr>
        <w:t>Appropriateness</w:t>
      </w:r>
      <w:r w:rsidRPr="008D30BF">
        <w:rPr>
          <w:rFonts w:asciiTheme="majorHAnsi" w:hAnsiTheme="majorHAnsi" w:cstheme="majorHAnsi"/>
        </w:rPr>
        <w:t xml:space="preserve"> in the design is based on considerations for capacity and cost constraints. Indeed, the program design builds on social fund institutions and community engagement</w:t>
      </w:r>
      <w:r w:rsidRPr="007E4786">
        <w:rPr>
          <w:rFonts w:asciiTheme="majorHAnsi" w:hAnsiTheme="majorHAnsi" w:cstheme="majorHAnsi"/>
        </w:rPr>
        <w:t>; it is flexible enough to accommodate a scale up</w:t>
      </w:r>
      <w:r w:rsidR="00B30FBF">
        <w:rPr>
          <w:rFonts w:asciiTheme="majorHAnsi" w:hAnsiTheme="majorHAnsi" w:cstheme="majorHAnsi"/>
        </w:rPr>
        <w:t>.</w:t>
      </w:r>
      <w:r w:rsidRPr="008D30BF">
        <w:rPr>
          <w:rFonts w:asciiTheme="majorHAnsi" w:hAnsiTheme="majorHAnsi" w:cstheme="majorHAnsi"/>
        </w:rPr>
        <w:t xml:space="preserve"> The rating is “</w:t>
      </w:r>
      <w:r w:rsidRPr="008D30BF">
        <w:rPr>
          <w:rFonts w:asciiTheme="majorHAnsi" w:hAnsiTheme="majorHAnsi" w:cstheme="majorHAnsi"/>
          <w:b/>
          <w:bCs/>
          <w:u w:val="single"/>
        </w:rPr>
        <w:t>developed</w:t>
      </w:r>
      <w:r w:rsidRPr="008D30BF">
        <w:rPr>
          <w:rFonts w:asciiTheme="majorHAnsi" w:hAnsiTheme="majorHAnsi" w:cstheme="majorHAnsi"/>
        </w:rPr>
        <w:t>”.</w:t>
      </w:r>
    </w:p>
    <w:p w:rsidRPr="008D30BF" w:rsidR="00C66E86" w:rsidP="000A568D" w:rsidRDefault="00C66E86" w14:paraId="070389B5" w14:textId="267CBBC5">
      <w:pPr>
        <w:rPr>
          <w:rFonts w:asciiTheme="majorHAnsi" w:hAnsiTheme="majorHAnsi" w:cstheme="majorHAnsi"/>
        </w:rPr>
      </w:pPr>
      <w:r w:rsidRPr="008D30BF">
        <w:rPr>
          <w:rFonts w:asciiTheme="majorHAnsi" w:hAnsiTheme="majorHAnsi" w:cstheme="majorHAnsi"/>
          <w:u w:val="single"/>
        </w:rPr>
        <w:t>Responsiveness</w:t>
      </w:r>
      <w:r w:rsidRPr="008D30BF">
        <w:rPr>
          <w:rFonts w:asciiTheme="majorHAnsi" w:hAnsiTheme="majorHAnsi" w:cstheme="majorHAnsi"/>
        </w:rPr>
        <w:t xml:space="preserve"> is assessed by looking at the provisions for emergencies in the eligibility and compliance rules, determination of benefits.  In this area so far none of the sock-mitigation measures in practice have been introduced, but there are provisions for drought-related emergencies in design. The rating is therefore “</w:t>
      </w:r>
      <w:r w:rsidRPr="008D30BF">
        <w:rPr>
          <w:rFonts w:asciiTheme="majorHAnsi" w:hAnsiTheme="majorHAnsi" w:cstheme="majorHAnsi"/>
          <w:b/>
          <w:bCs/>
          <w:u w:val="single"/>
        </w:rPr>
        <w:t>emerging</w:t>
      </w:r>
      <w:r w:rsidRPr="008D30BF">
        <w:rPr>
          <w:rFonts w:asciiTheme="majorHAnsi" w:hAnsiTheme="majorHAnsi" w:cstheme="majorHAnsi"/>
        </w:rPr>
        <w:t xml:space="preserve">”. </w:t>
      </w:r>
    </w:p>
    <w:p w:rsidRPr="00270ECD" w:rsidR="00270ECD" w:rsidP="00270ECD" w:rsidRDefault="00270ECD" w14:paraId="7F223FA4" w14:textId="2EFC59F7">
      <w:pPr>
        <w:spacing w:after="0"/>
        <w:rPr>
          <w:b/>
          <w:bCs/>
        </w:rPr>
      </w:pPr>
      <w:r w:rsidRPr="007454E0">
        <w:rPr>
          <w:b/>
          <w:bCs/>
        </w:rPr>
        <w:t xml:space="preserve">Table </w:t>
      </w:r>
      <w:r>
        <w:rPr>
          <w:b/>
          <w:bCs/>
        </w:rPr>
        <w:t>5</w:t>
      </w:r>
      <w:r w:rsidRPr="007454E0">
        <w:rPr>
          <w:b/>
          <w:bCs/>
        </w:rPr>
        <w:t xml:space="preserve">: Assessment matrix for </w:t>
      </w:r>
      <w:r>
        <w:rPr>
          <w:b/>
          <w:bCs/>
        </w:rPr>
        <w:t xml:space="preserve">design of a pilot </w:t>
      </w:r>
      <w:r w:rsidRPr="007454E0">
        <w:rPr>
          <w:b/>
          <w:bCs/>
        </w:rPr>
        <w:t>SA-CT program</w:t>
      </w:r>
    </w:p>
    <w:tbl>
      <w:tblPr>
        <w:tblW w:w="11160" w:type="dxa"/>
        <w:tblInd w:w="-630" w:type="dxa"/>
        <w:tblLook w:val="04A0" w:firstRow="1" w:lastRow="0" w:firstColumn="1" w:lastColumn="0" w:noHBand="0" w:noVBand="1"/>
      </w:tblPr>
      <w:tblGrid>
        <w:gridCol w:w="6030"/>
        <w:gridCol w:w="5130"/>
      </w:tblGrid>
      <w:tr w:rsidRPr="005F2F51" w:rsidR="00B07C2E" w:rsidTr="00C12C22" w14:paraId="67ED613C" w14:textId="77777777">
        <w:trPr>
          <w:trHeight w:val="290"/>
        </w:trPr>
        <w:tc>
          <w:tcPr>
            <w:tcW w:w="11160" w:type="dxa"/>
            <w:gridSpan w:val="2"/>
            <w:tcBorders>
              <w:top w:val="nil"/>
              <w:left w:val="nil"/>
              <w:bottom w:val="nil"/>
              <w:right w:val="nil"/>
            </w:tcBorders>
            <w:shd w:val="clear" w:color="auto" w:fill="auto"/>
            <w:noWrap/>
            <w:vAlign w:val="bottom"/>
            <w:hideMark/>
          </w:tcPr>
          <w:p w:rsidRPr="005F2F51" w:rsidR="00B07C2E" w:rsidP="00EF7B26" w:rsidRDefault="00B07C2E" w14:paraId="152C84BF" w14:textId="77777777">
            <w:pPr>
              <w:spacing w:after="0" w:line="240" w:lineRule="auto"/>
              <w:jc w:val="center"/>
              <w:rPr>
                <w:rFonts w:eastAsia="Times New Roman" w:cstheme="minorHAnsi"/>
                <w:b/>
                <w:bCs/>
                <w:i/>
                <w:iCs/>
                <w:color w:val="000000"/>
                <w:sz w:val="20"/>
                <w:szCs w:val="20"/>
              </w:rPr>
            </w:pPr>
            <w:r w:rsidRPr="005F2F51">
              <w:rPr>
                <w:rFonts w:eastAsia="Times New Roman" w:cstheme="minorHAnsi"/>
                <w:b/>
                <w:bCs/>
                <w:i/>
                <w:iCs/>
                <w:sz w:val="20"/>
                <w:szCs w:val="20"/>
              </w:rPr>
              <w:t>Design</w:t>
            </w:r>
          </w:p>
        </w:tc>
      </w:tr>
      <w:tr w:rsidRPr="005F2F51" w:rsidR="00B07C2E" w:rsidTr="00C12C22" w14:paraId="0A418D4B" w14:textId="77777777">
        <w:trPr>
          <w:trHeight w:val="290"/>
        </w:trPr>
        <w:tc>
          <w:tcPr>
            <w:tcW w:w="6030" w:type="dxa"/>
            <w:tcBorders>
              <w:top w:val="single" w:color="auto" w:sz="8" w:space="0"/>
              <w:left w:val="single" w:color="auto" w:sz="8" w:space="0"/>
              <w:bottom w:val="single" w:color="auto" w:sz="8" w:space="0"/>
              <w:right w:val="single" w:color="auto" w:sz="8" w:space="0"/>
            </w:tcBorders>
            <w:shd w:val="clear" w:color="auto" w:fill="auto"/>
            <w:vAlign w:val="center"/>
            <w:hideMark/>
          </w:tcPr>
          <w:p w:rsidRPr="005F2F51" w:rsidR="00B07C2E" w:rsidP="00EF7B26" w:rsidRDefault="00B07C2E" w14:paraId="18B83070" w14:textId="14BE158D">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 xml:space="preserve">Inclusiveness and respects for rights and dignity: </w:t>
            </w:r>
            <w:r w:rsidRPr="005F2F51">
              <w:rPr>
                <w:rFonts w:eastAsia="Times New Roman" w:cstheme="minorHAnsi"/>
                <w:color w:val="000000"/>
                <w:sz w:val="20"/>
                <w:szCs w:val="20"/>
              </w:rPr>
              <w:t>Eligibility conditions: (i) gender equality (ii) special needs (iii) rights and dignity?</w:t>
            </w:r>
          </w:p>
        </w:tc>
        <w:tc>
          <w:tcPr>
            <w:tcW w:w="5130" w:type="dxa"/>
            <w:tcBorders>
              <w:top w:val="single" w:color="auto" w:sz="8" w:space="0"/>
              <w:left w:val="nil"/>
              <w:bottom w:val="single" w:color="auto" w:sz="8" w:space="0"/>
              <w:right w:val="single" w:color="auto" w:sz="8" w:space="0"/>
            </w:tcBorders>
            <w:shd w:val="clear" w:color="auto" w:fill="auto"/>
            <w:vAlign w:val="center"/>
            <w:hideMark/>
          </w:tcPr>
          <w:p w:rsidRPr="005F2F51" w:rsidR="00B07C2E" w:rsidP="00EF7B26" w:rsidRDefault="007E4786" w14:paraId="6D26F2E8" w14:textId="3847AE0C">
            <w:pPr>
              <w:spacing w:after="0" w:line="240" w:lineRule="auto"/>
              <w:rPr>
                <w:rFonts w:eastAsia="Times New Roman" w:cstheme="minorHAnsi"/>
                <w:color w:val="000000"/>
                <w:sz w:val="20"/>
                <w:szCs w:val="20"/>
              </w:rPr>
            </w:pPr>
            <w:r w:rsidRPr="005F2F51">
              <w:rPr>
                <w:rFonts w:eastAsia="Times New Roman" w:cstheme="minorHAnsi"/>
                <w:b/>
                <w:bCs/>
                <w:color w:val="000000"/>
                <w:sz w:val="20"/>
                <w:szCs w:val="20"/>
              </w:rPr>
              <w:t>Developed</w:t>
            </w:r>
            <w:r w:rsidRPr="005F2F51" w:rsidR="00B07C2E">
              <w:rPr>
                <w:rFonts w:eastAsia="Times New Roman" w:cstheme="minorHAnsi"/>
                <w:b/>
                <w:bCs/>
                <w:color w:val="000000"/>
                <w:sz w:val="20"/>
                <w:szCs w:val="20"/>
              </w:rPr>
              <w:t>:</w:t>
            </w:r>
            <w:r w:rsidRPr="005F2F51" w:rsidR="00B07C2E">
              <w:rPr>
                <w:rFonts w:eastAsia="Times New Roman" w:cstheme="minorHAnsi"/>
                <w:color w:val="000000"/>
                <w:sz w:val="20"/>
                <w:szCs w:val="20"/>
              </w:rPr>
              <w:t xml:space="preserve"> </w:t>
            </w:r>
            <w:r w:rsidRPr="005F2F51">
              <w:rPr>
                <w:rFonts w:eastAsia="Times New Roman" w:cstheme="minorHAnsi"/>
                <w:color w:val="000000"/>
                <w:sz w:val="20"/>
                <w:szCs w:val="20"/>
              </w:rPr>
              <w:t>identifying beneficiaries has proven highly effective at reaching the eligible population.</w:t>
            </w:r>
          </w:p>
        </w:tc>
      </w:tr>
      <w:tr w:rsidRPr="005F2F51" w:rsidR="00B07C2E" w:rsidTr="00C12C22" w14:paraId="44EBBA32" w14:textId="77777777">
        <w:trPr>
          <w:trHeight w:val="290"/>
        </w:trPr>
        <w:tc>
          <w:tcPr>
            <w:tcW w:w="6030" w:type="dxa"/>
            <w:tcBorders>
              <w:top w:val="nil"/>
              <w:left w:val="single" w:color="auto" w:sz="8" w:space="0"/>
              <w:bottom w:val="single" w:color="auto" w:sz="8" w:space="0"/>
              <w:right w:val="single" w:color="auto" w:sz="8" w:space="0"/>
            </w:tcBorders>
            <w:shd w:val="clear" w:color="auto" w:fill="auto"/>
            <w:vAlign w:val="center"/>
            <w:hideMark/>
          </w:tcPr>
          <w:p w:rsidRPr="005F2F51" w:rsidR="00B07C2E" w:rsidP="00EF7B26" w:rsidRDefault="00B07C2E" w14:paraId="0FD63603" w14:textId="77777777">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Contribution of a SA-CT programs to higher level goals</w:t>
            </w:r>
            <w:r w:rsidRPr="005F2F51">
              <w:rPr>
                <w:rFonts w:eastAsia="Times New Roman" w:cstheme="minorHAnsi"/>
                <w:color w:val="000000"/>
                <w:sz w:val="20"/>
                <w:szCs w:val="20"/>
              </w:rPr>
              <w:t>: Have changes in design of CT-SA over time been informed by impact evaluations?</w:t>
            </w:r>
          </w:p>
        </w:tc>
        <w:tc>
          <w:tcPr>
            <w:tcW w:w="5130" w:type="dxa"/>
            <w:tcBorders>
              <w:top w:val="nil"/>
              <w:left w:val="nil"/>
              <w:bottom w:val="single" w:color="auto" w:sz="8" w:space="0"/>
              <w:right w:val="single" w:color="auto" w:sz="8" w:space="0"/>
            </w:tcBorders>
            <w:shd w:val="clear" w:color="auto" w:fill="auto"/>
            <w:vAlign w:val="center"/>
            <w:hideMark/>
          </w:tcPr>
          <w:p w:rsidRPr="005F2F51" w:rsidR="00B07C2E" w:rsidP="00EF7B26" w:rsidRDefault="00B07C2E" w14:paraId="27E2DAAC" w14:textId="543873C4">
            <w:pPr>
              <w:spacing w:after="0" w:line="240" w:lineRule="auto"/>
              <w:rPr>
                <w:rFonts w:eastAsia="Times New Roman" w:cstheme="minorHAnsi"/>
                <w:color w:val="000000"/>
                <w:sz w:val="20"/>
                <w:szCs w:val="20"/>
              </w:rPr>
            </w:pPr>
            <w:r w:rsidRPr="005F2F51">
              <w:rPr>
                <w:rFonts w:eastAsia="Times New Roman" w:cstheme="minorHAnsi"/>
                <w:b/>
                <w:bCs/>
                <w:color w:val="000000"/>
                <w:sz w:val="20"/>
                <w:szCs w:val="20"/>
              </w:rPr>
              <w:t>Advanced:</w:t>
            </w:r>
            <w:r w:rsidRPr="005F2F51">
              <w:rPr>
                <w:rFonts w:eastAsia="Times New Roman" w:cstheme="minorHAnsi"/>
                <w:color w:val="000000"/>
                <w:sz w:val="20"/>
                <w:szCs w:val="20"/>
              </w:rPr>
              <w:t xml:space="preserve"> </w:t>
            </w:r>
            <w:r w:rsidR="003863A2">
              <w:rPr>
                <w:rFonts w:eastAsia="Times New Roman" w:cstheme="minorHAnsi"/>
                <w:color w:val="000000"/>
                <w:sz w:val="20"/>
                <w:szCs w:val="20"/>
              </w:rPr>
              <w:t>D</w:t>
            </w:r>
            <w:r w:rsidRPr="005F2F51">
              <w:rPr>
                <w:rFonts w:eastAsia="Times New Roman" w:cstheme="minorHAnsi"/>
                <w:color w:val="000000"/>
                <w:sz w:val="20"/>
                <w:szCs w:val="20"/>
              </w:rPr>
              <w:t xml:space="preserve">ata have been used systematically </w:t>
            </w:r>
            <w:r w:rsidRPr="005F2F51" w:rsidR="007E4786">
              <w:rPr>
                <w:rFonts w:eastAsia="Times New Roman" w:cstheme="minorHAnsi"/>
                <w:color w:val="000000"/>
                <w:sz w:val="20"/>
                <w:szCs w:val="20"/>
              </w:rPr>
              <w:t>and demonstrated positive impacts on human capital outcomes</w:t>
            </w:r>
          </w:p>
        </w:tc>
      </w:tr>
      <w:tr w:rsidRPr="005F2F51" w:rsidR="00B07C2E" w:rsidTr="00C12C22" w14:paraId="03854DEF" w14:textId="77777777">
        <w:trPr>
          <w:trHeight w:val="290"/>
        </w:trPr>
        <w:tc>
          <w:tcPr>
            <w:tcW w:w="6030" w:type="dxa"/>
            <w:tcBorders>
              <w:top w:val="nil"/>
              <w:left w:val="single" w:color="auto" w:sz="8" w:space="0"/>
              <w:bottom w:val="single" w:color="auto" w:sz="8" w:space="0"/>
              <w:right w:val="single" w:color="auto" w:sz="8" w:space="0"/>
            </w:tcBorders>
            <w:shd w:val="clear" w:color="auto" w:fill="auto"/>
            <w:vAlign w:val="center"/>
            <w:hideMark/>
          </w:tcPr>
          <w:p w:rsidRPr="005F2F51" w:rsidR="00B07C2E" w:rsidP="00EF7B26" w:rsidRDefault="00B07C2E" w14:paraId="2252F578" w14:textId="2A47279C">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Adequacy</w:t>
            </w:r>
            <w:r w:rsidRPr="005F2F51">
              <w:rPr>
                <w:rFonts w:eastAsia="Times New Roman" w:cstheme="minorHAnsi"/>
                <w:color w:val="000000"/>
                <w:sz w:val="20"/>
                <w:szCs w:val="20"/>
              </w:rPr>
              <w:t xml:space="preserve">: Do the scale </w:t>
            </w:r>
            <w:r w:rsidRPr="005F2F51" w:rsidR="005F2F51">
              <w:rPr>
                <w:rFonts w:eastAsia="Times New Roman" w:cstheme="minorHAnsi"/>
                <w:color w:val="000000"/>
                <w:sz w:val="20"/>
                <w:szCs w:val="20"/>
              </w:rPr>
              <w:t xml:space="preserve">(coverage and benefit levels) </w:t>
            </w:r>
            <w:r w:rsidRPr="005F2F51">
              <w:rPr>
                <w:rFonts w:eastAsia="Times New Roman" w:cstheme="minorHAnsi"/>
                <w:color w:val="000000"/>
                <w:sz w:val="20"/>
                <w:szCs w:val="20"/>
              </w:rPr>
              <w:t>and objectives of a SA-CT program reflect the needs of the population served?</w:t>
            </w:r>
          </w:p>
        </w:tc>
        <w:tc>
          <w:tcPr>
            <w:tcW w:w="5130" w:type="dxa"/>
            <w:tcBorders>
              <w:top w:val="nil"/>
              <w:left w:val="nil"/>
              <w:bottom w:val="single" w:color="auto" w:sz="8" w:space="0"/>
              <w:right w:val="single" w:color="auto" w:sz="8" w:space="0"/>
            </w:tcBorders>
            <w:shd w:val="clear" w:color="auto" w:fill="auto"/>
            <w:vAlign w:val="center"/>
            <w:hideMark/>
          </w:tcPr>
          <w:p w:rsidRPr="005F2F51" w:rsidR="00B07C2E" w:rsidP="00EF7B26" w:rsidRDefault="007E4786" w14:paraId="639FC63F" w14:textId="57FBB73E">
            <w:pPr>
              <w:spacing w:after="0" w:line="240" w:lineRule="auto"/>
              <w:rPr>
                <w:rFonts w:eastAsia="Times New Roman" w:cstheme="minorHAnsi"/>
                <w:color w:val="000000"/>
                <w:sz w:val="20"/>
                <w:szCs w:val="20"/>
              </w:rPr>
            </w:pPr>
            <w:r w:rsidRPr="005F2F51">
              <w:rPr>
                <w:rFonts w:eastAsia="Times New Roman" w:cstheme="minorHAnsi"/>
                <w:b/>
                <w:bCs/>
                <w:color w:val="000000"/>
                <w:sz w:val="20"/>
                <w:szCs w:val="20"/>
              </w:rPr>
              <w:t>Emerging</w:t>
            </w:r>
            <w:r w:rsidRPr="005F2F51" w:rsidR="00B07C2E">
              <w:rPr>
                <w:rFonts w:eastAsia="Times New Roman" w:cstheme="minorHAnsi"/>
                <w:b/>
                <w:bCs/>
                <w:color w:val="000000"/>
                <w:sz w:val="20"/>
                <w:szCs w:val="20"/>
              </w:rPr>
              <w:t>:</w:t>
            </w:r>
            <w:r w:rsidRPr="005F2F51" w:rsidR="00B07C2E">
              <w:rPr>
                <w:rFonts w:eastAsia="Times New Roman" w:cstheme="minorHAnsi"/>
                <w:color w:val="000000"/>
                <w:sz w:val="20"/>
                <w:szCs w:val="20"/>
              </w:rPr>
              <w:t xml:space="preserve"> SA-CT </w:t>
            </w:r>
            <w:r w:rsidRPr="005F2F51">
              <w:rPr>
                <w:rFonts w:eastAsia="Times New Roman" w:cstheme="minorHAnsi"/>
                <w:color w:val="000000"/>
                <w:sz w:val="20"/>
                <w:szCs w:val="20"/>
              </w:rPr>
              <w:t>coverage is very low and</w:t>
            </w:r>
            <w:r w:rsidRPr="005F2F51" w:rsidR="00B07C2E">
              <w:rPr>
                <w:rFonts w:eastAsia="Times New Roman" w:cstheme="minorHAnsi"/>
                <w:color w:val="000000"/>
                <w:sz w:val="20"/>
                <w:szCs w:val="20"/>
              </w:rPr>
              <w:t xml:space="preserve"> not determined based on objective criteria</w:t>
            </w:r>
            <w:r w:rsidR="003863A2">
              <w:rPr>
                <w:rFonts w:eastAsia="Times New Roman" w:cstheme="minorHAnsi"/>
                <w:color w:val="000000"/>
                <w:sz w:val="20"/>
                <w:szCs w:val="20"/>
              </w:rPr>
              <w:t>, but can be scaled up</w:t>
            </w:r>
          </w:p>
        </w:tc>
      </w:tr>
      <w:tr w:rsidRPr="005F2F51" w:rsidR="00B07C2E" w:rsidTr="00C12C22" w14:paraId="1AC3509E" w14:textId="77777777">
        <w:trPr>
          <w:trHeight w:val="290"/>
        </w:trPr>
        <w:tc>
          <w:tcPr>
            <w:tcW w:w="6030" w:type="dxa"/>
            <w:tcBorders>
              <w:top w:val="nil"/>
              <w:left w:val="single" w:color="auto" w:sz="8" w:space="0"/>
              <w:bottom w:val="single" w:color="auto" w:sz="8" w:space="0"/>
              <w:right w:val="single" w:color="auto" w:sz="8" w:space="0"/>
            </w:tcBorders>
            <w:shd w:val="clear" w:color="auto" w:fill="auto"/>
            <w:vAlign w:val="center"/>
            <w:hideMark/>
          </w:tcPr>
          <w:p w:rsidRPr="005F2F51" w:rsidR="00B07C2E" w:rsidP="00EF7B26" w:rsidRDefault="00B07C2E" w14:paraId="2C0B84A5" w14:textId="77777777">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Cost effectiveness:</w:t>
            </w:r>
            <w:r w:rsidRPr="005F2F51">
              <w:rPr>
                <w:rFonts w:eastAsia="Times New Roman" w:cstheme="minorHAnsi"/>
                <w:color w:val="000000"/>
                <w:sz w:val="20"/>
                <w:szCs w:val="20"/>
              </w:rPr>
              <w:t xml:space="preserve"> Are benefit levels calibrated to optimize the use of resources and reflect data on poverty line; minimum wage etc.?</w:t>
            </w:r>
          </w:p>
        </w:tc>
        <w:tc>
          <w:tcPr>
            <w:tcW w:w="5130" w:type="dxa"/>
            <w:tcBorders>
              <w:top w:val="nil"/>
              <w:left w:val="nil"/>
              <w:bottom w:val="single" w:color="auto" w:sz="8" w:space="0"/>
              <w:right w:val="single" w:color="auto" w:sz="8" w:space="0"/>
            </w:tcBorders>
            <w:shd w:val="clear" w:color="auto" w:fill="auto"/>
            <w:vAlign w:val="center"/>
            <w:hideMark/>
          </w:tcPr>
          <w:p w:rsidRPr="005F2F51" w:rsidR="00B07C2E" w:rsidP="00EF7B26" w:rsidRDefault="007E4786" w14:paraId="50EC77F8" w14:textId="3BB01FA5">
            <w:pPr>
              <w:spacing w:after="0" w:line="240" w:lineRule="auto"/>
              <w:rPr>
                <w:rFonts w:eastAsia="Times New Roman" w:cstheme="minorHAnsi"/>
                <w:color w:val="000000"/>
                <w:sz w:val="20"/>
                <w:szCs w:val="20"/>
              </w:rPr>
            </w:pPr>
            <w:r w:rsidRPr="005F2F51">
              <w:rPr>
                <w:rFonts w:eastAsia="Times New Roman" w:cstheme="minorHAnsi"/>
                <w:b/>
                <w:bCs/>
                <w:color w:val="000000"/>
                <w:sz w:val="20"/>
                <w:szCs w:val="20"/>
              </w:rPr>
              <w:t>Advanced</w:t>
            </w:r>
            <w:r w:rsidRPr="005F2F51" w:rsidR="00B07C2E">
              <w:rPr>
                <w:rFonts w:eastAsia="Times New Roman" w:cstheme="minorHAnsi"/>
                <w:b/>
                <w:bCs/>
                <w:color w:val="000000"/>
                <w:sz w:val="20"/>
                <w:szCs w:val="20"/>
              </w:rPr>
              <w:t>:</w:t>
            </w:r>
            <w:r w:rsidRPr="005F2F51" w:rsidR="00B07C2E">
              <w:rPr>
                <w:rFonts w:eastAsia="Times New Roman" w:cstheme="minorHAnsi"/>
                <w:color w:val="000000"/>
                <w:sz w:val="20"/>
                <w:szCs w:val="20"/>
              </w:rPr>
              <w:t xml:space="preserve"> Benefit level reflect some objective criteria, </w:t>
            </w:r>
            <w:r w:rsidRPr="005F2F51">
              <w:rPr>
                <w:rFonts w:eastAsia="Times New Roman" w:cstheme="minorHAnsi"/>
                <w:color w:val="000000"/>
                <w:sz w:val="20"/>
                <w:szCs w:val="20"/>
              </w:rPr>
              <w:t>with appropriate differentiation</w:t>
            </w:r>
          </w:p>
        </w:tc>
      </w:tr>
      <w:tr w:rsidRPr="005F2F51" w:rsidR="00B07C2E" w:rsidTr="00C12C22" w14:paraId="027F1E20" w14:textId="77777777">
        <w:trPr>
          <w:trHeight w:val="290"/>
        </w:trPr>
        <w:tc>
          <w:tcPr>
            <w:tcW w:w="6030" w:type="dxa"/>
            <w:tcBorders>
              <w:top w:val="nil"/>
              <w:left w:val="single" w:color="auto" w:sz="8" w:space="0"/>
              <w:bottom w:val="single" w:color="auto" w:sz="8" w:space="0"/>
              <w:right w:val="single" w:color="auto" w:sz="8" w:space="0"/>
            </w:tcBorders>
            <w:shd w:val="clear" w:color="auto" w:fill="auto"/>
            <w:vAlign w:val="center"/>
            <w:hideMark/>
          </w:tcPr>
          <w:p w:rsidRPr="005F2F51" w:rsidR="00B07C2E" w:rsidP="00EF7B26" w:rsidRDefault="00B07C2E" w14:paraId="51F889F9" w14:textId="77777777">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Incentives compatibility</w:t>
            </w:r>
            <w:r w:rsidRPr="005F2F51">
              <w:rPr>
                <w:rFonts w:eastAsia="Times New Roman" w:cstheme="minorHAnsi"/>
                <w:color w:val="000000"/>
                <w:sz w:val="20"/>
                <w:szCs w:val="20"/>
              </w:rPr>
              <w:t>: Do rules for eligibility provide encouragement for positive behaviors of are aligned with work incentives?</w:t>
            </w:r>
          </w:p>
        </w:tc>
        <w:tc>
          <w:tcPr>
            <w:tcW w:w="5130" w:type="dxa"/>
            <w:tcBorders>
              <w:top w:val="nil"/>
              <w:left w:val="nil"/>
              <w:bottom w:val="single" w:color="auto" w:sz="8" w:space="0"/>
              <w:right w:val="single" w:color="auto" w:sz="8" w:space="0"/>
            </w:tcBorders>
            <w:shd w:val="clear" w:color="auto" w:fill="auto"/>
            <w:vAlign w:val="center"/>
            <w:hideMark/>
          </w:tcPr>
          <w:p w:rsidRPr="005F2F51" w:rsidR="00B07C2E" w:rsidP="00EF7B26" w:rsidRDefault="007E4786" w14:paraId="46D207B9" w14:textId="486ADEDA">
            <w:pPr>
              <w:spacing w:after="0" w:line="240" w:lineRule="auto"/>
              <w:rPr>
                <w:rFonts w:eastAsia="Times New Roman" w:cstheme="minorHAnsi"/>
                <w:color w:val="000000"/>
                <w:sz w:val="20"/>
                <w:szCs w:val="20"/>
              </w:rPr>
            </w:pPr>
            <w:r w:rsidRPr="005F2F51">
              <w:rPr>
                <w:rFonts w:eastAsia="Times New Roman" w:cstheme="minorHAnsi"/>
                <w:b/>
                <w:bCs/>
                <w:color w:val="000000"/>
                <w:sz w:val="20"/>
                <w:szCs w:val="20"/>
              </w:rPr>
              <w:t>Advanced</w:t>
            </w:r>
            <w:r w:rsidRPr="005F2F51" w:rsidR="00B07C2E">
              <w:rPr>
                <w:rFonts w:eastAsia="Times New Roman" w:cstheme="minorHAnsi"/>
                <w:b/>
                <w:bCs/>
                <w:color w:val="000000"/>
                <w:sz w:val="20"/>
                <w:szCs w:val="20"/>
              </w:rPr>
              <w:t>:</w:t>
            </w:r>
            <w:r w:rsidRPr="005F2F51" w:rsidR="00B07C2E">
              <w:rPr>
                <w:rFonts w:eastAsia="Times New Roman" w:cstheme="minorHAnsi"/>
                <w:color w:val="000000"/>
                <w:sz w:val="20"/>
                <w:szCs w:val="20"/>
              </w:rPr>
              <w:t xml:space="preserve"> There are considerations of work incentives </w:t>
            </w:r>
            <w:r w:rsidRPr="005F2F51">
              <w:rPr>
                <w:rFonts w:eastAsia="Times New Roman" w:cstheme="minorHAnsi"/>
                <w:color w:val="000000"/>
                <w:sz w:val="20"/>
                <w:szCs w:val="20"/>
              </w:rPr>
              <w:t xml:space="preserve">(with direct links to public works) </w:t>
            </w:r>
            <w:r w:rsidRPr="005F2F51" w:rsidR="00B07C2E">
              <w:rPr>
                <w:rFonts w:eastAsia="Times New Roman" w:cstheme="minorHAnsi"/>
                <w:color w:val="000000"/>
                <w:sz w:val="20"/>
                <w:szCs w:val="20"/>
              </w:rPr>
              <w:t>or behavioral change as part of the SA-CT</w:t>
            </w:r>
          </w:p>
        </w:tc>
      </w:tr>
      <w:tr w:rsidRPr="005F2F51" w:rsidR="00B07C2E" w:rsidTr="00C12C22" w14:paraId="4E7BA5D2" w14:textId="77777777">
        <w:trPr>
          <w:trHeight w:val="290"/>
        </w:trPr>
        <w:tc>
          <w:tcPr>
            <w:tcW w:w="6030" w:type="dxa"/>
            <w:tcBorders>
              <w:top w:val="nil"/>
              <w:left w:val="single" w:color="auto" w:sz="8" w:space="0"/>
              <w:bottom w:val="single" w:color="auto" w:sz="8" w:space="0"/>
              <w:right w:val="single" w:color="auto" w:sz="8" w:space="0"/>
            </w:tcBorders>
            <w:shd w:val="clear" w:color="auto" w:fill="auto"/>
            <w:vAlign w:val="center"/>
            <w:hideMark/>
          </w:tcPr>
          <w:p w:rsidRPr="005F2F51" w:rsidR="00B07C2E" w:rsidP="00EF7B26" w:rsidRDefault="00B07C2E" w14:paraId="40C5FA29" w14:textId="526D22A1">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 xml:space="preserve">Appropriateness </w:t>
            </w:r>
            <w:r w:rsidRPr="005F2F51" w:rsidR="005F2F51">
              <w:rPr>
                <w:rFonts w:eastAsia="Times New Roman" w:cstheme="minorHAnsi"/>
                <w:color w:val="000000"/>
                <w:sz w:val="20"/>
                <w:szCs w:val="20"/>
              </w:rPr>
              <w:t>Does the design of a cash transfer (duration, frequency, conditions) and its links to services take into consideration the needs and constraints?</w:t>
            </w:r>
          </w:p>
        </w:tc>
        <w:tc>
          <w:tcPr>
            <w:tcW w:w="5130" w:type="dxa"/>
            <w:tcBorders>
              <w:top w:val="nil"/>
              <w:left w:val="nil"/>
              <w:bottom w:val="single" w:color="auto" w:sz="8" w:space="0"/>
              <w:right w:val="single" w:color="auto" w:sz="8" w:space="0"/>
            </w:tcBorders>
            <w:shd w:val="clear" w:color="auto" w:fill="auto"/>
            <w:vAlign w:val="center"/>
            <w:hideMark/>
          </w:tcPr>
          <w:p w:rsidRPr="005F2F51" w:rsidR="00B07C2E" w:rsidP="00EF7B26" w:rsidRDefault="007E4786" w14:paraId="061AD575" w14:textId="004A5E65">
            <w:pPr>
              <w:spacing w:after="0" w:line="240" w:lineRule="auto"/>
              <w:rPr>
                <w:rFonts w:eastAsia="Times New Roman" w:cstheme="minorHAnsi"/>
                <w:color w:val="000000"/>
                <w:sz w:val="20"/>
                <w:szCs w:val="20"/>
              </w:rPr>
            </w:pPr>
            <w:r w:rsidRPr="005F2F51">
              <w:rPr>
                <w:rFonts w:eastAsia="Times New Roman" w:cstheme="minorHAnsi"/>
                <w:b/>
                <w:bCs/>
                <w:color w:val="000000"/>
                <w:sz w:val="20"/>
                <w:szCs w:val="20"/>
              </w:rPr>
              <w:t>Developed</w:t>
            </w:r>
            <w:r w:rsidRPr="005F2F51" w:rsidR="00B07C2E">
              <w:rPr>
                <w:rFonts w:eastAsia="Times New Roman" w:cstheme="minorHAnsi"/>
                <w:b/>
                <w:bCs/>
                <w:color w:val="000000"/>
                <w:sz w:val="20"/>
                <w:szCs w:val="20"/>
              </w:rPr>
              <w:t>:</w:t>
            </w:r>
            <w:r w:rsidRPr="005F2F51" w:rsidR="00B07C2E">
              <w:rPr>
                <w:rFonts w:eastAsia="Times New Roman" w:cstheme="minorHAnsi"/>
                <w:color w:val="000000"/>
                <w:sz w:val="20"/>
                <w:szCs w:val="20"/>
              </w:rPr>
              <w:t xml:space="preserve"> </w:t>
            </w:r>
            <w:r w:rsidRPr="005F2F51">
              <w:rPr>
                <w:rFonts w:eastAsia="Times New Roman" w:cstheme="minorHAnsi"/>
                <w:color w:val="000000"/>
                <w:sz w:val="20"/>
                <w:szCs w:val="20"/>
              </w:rPr>
              <w:t>The program design builds on social fund institutions and community engagement; it is flexible enough to accommodate a scale up</w:t>
            </w:r>
          </w:p>
        </w:tc>
      </w:tr>
      <w:tr w:rsidRPr="005F2F51" w:rsidR="007E4786" w:rsidTr="007E4786" w14:paraId="0734F89D" w14:textId="77777777">
        <w:trPr>
          <w:trHeight w:val="290"/>
        </w:trPr>
        <w:tc>
          <w:tcPr>
            <w:tcW w:w="6030" w:type="dxa"/>
            <w:tcBorders>
              <w:top w:val="nil"/>
              <w:left w:val="single" w:color="auto" w:sz="8" w:space="0"/>
              <w:bottom w:val="single" w:color="auto" w:sz="8" w:space="0"/>
              <w:right w:val="single" w:color="auto" w:sz="8" w:space="0"/>
            </w:tcBorders>
            <w:shd w:val="clear" w:color="auto" w:fill="auto"/>
            <w:vAlign w:val="center"/>
            <w:hideMark/>
          </w:tcPr>
          <w:p w:rsidRPr="005F2F51" w:rsidR="007E4786" w:rsidP="00EF7B26" w:rsidRDefault="007E4786" w14:paraId="3FFB0112" w14:textId="77777777">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Responsiveness: Are there provisions for emergencies in the eligibility and compliance rules, determination of benefits?</w:t>
            </w:r>
          </w:p>
        </w:tc>
        <w:tc>
          <w:tcPr>
            <w:tcW w:w="5130" w:type="dxa"/>
            <w:tcBorders>
              <w:top w:val="nil"/>
              <w:left w:val="nil"/>
              <w:bottom w:val="single" w:color="auto" w:sz="8" w:space="0"/>
              <w:right w:val="single" w:color="auto" w:sz="8" w:space="0"/>
            </w:tcBorders>
            <w:shd w:val="clear" w:color="auto" w:fill="auto"/>
            <w:vAlign w:val="center"/>
            <w:hideMark/>
          </w:tcPr>
          <w:p w:rsidRPr="005F2F51" w:rsidR="007E4786" w:rsidP="00EF7B26" w:rsidRDefault="007E4786" w14:paraId="1B64DB12" w14:textId="7B9EF322">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 xml:space="preserve">Emerging: </w:t>
            </w:r>
            <w:r w:rsidRPr="005F2F51">
              <w:rPr>
                <w:rFonts w:eastAsia="Times New Roman" w:cstheme="minorHAnsi"/>
                <w:color w:val="000000"/>
                <w:sz w:val="20"/>
                <w:szCs w:val="20"/>
              </w:rPr>
              <w:t>Some provisions and some rules, but no systematic use in actual emergencies</w:t>
            </w:r>
          </w:p>
        </w:tc>
      </w:tr>
    </w:tbl>
    <w:p w:rsidRPr="000A568D" w:rsidR="000A568D" w:rsidP="000A568D" w:rsidRDefault="000A568D" w14:paraId="637B0FDA" w14:textId="037B639B">
      <w:pPr>
        <w:jc w:val="both"/>
        <w:rPr>
          <w:rFonts w:asciiTheme="majorHAnsi" w:hAnsiTheme="majorHAnsi" w:cstheme="majorHAnsi"/>
        </w:rPr>
      </w:pPr>
      <w:r w:rsidRPr="000A568D">
        <w:rPr>
          <w:rFonts w:asciiTheme="majorHAnsi" w:hAnsiTheme="majorHAnsi" w:cstheme="majorHAnsi"/>
        </w:rPr>
        <w:t>These ratings are presented visually on the pie chart below.</w:t>
      </w:r>
    </w:p>
    <w:p w:rsidR="00B07C2E" w:rsidP="00276C4D" w:rsidRDefault="00276C4D" w14:paraId="0817DE3B" w14:textId="1D538296">
      <w:pPr>
        <w:rPr>
          <w:rFonts w:asciiTheme="majorHAnsi" w:hAnsiTheme="majorHAnsi" w:cstheme="majorHAnsi"/>
          <w:u w:val="single"/>
        </w:rPr>
      </w:pPr>
      <w:r>
        <w:rPr>
          <w:rFonts w:asciiTheme="majorHAnsi" w:hAnsiTheme="majorHAnsi" w:cstheme="majorHAnsi"/>
          <w:noProof/>
          <w:u w:val="single"/>
        </w:rPr>
        <w:drawing>
          <wp:inline distT="0" distB="0" distL="0" distR="0" wp14:anchorId="12C56E63" wp14:editId="3FBC6C0C">
            <wp:extent cx="6276340" cy="4507075"/>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280137" cy="4509801"/>
                    </a:xfrm>
                    <a:prstGeom prst="rect">
                      <a:avLst/>
                    </a:prstGeom>
                    <a:noFill/>
                  </pic:spPr>
                </pic:pic>
              </a:graphicData>
            </a:graphic>
          </wp:inline>
        </w:drawing>
      </w:r>
    </w:p>
    <w:p w:rsidRPr="008D30BF" w:rsidR="00C66E86" w:rsidP="00027E97" w:rsidRDefault="00C66E86" w14:paraId="351BB481" w14:textId="14C9F918">
      <w:pPr>
        <w:pStyle w:val="Heading4"/>
        <w:spacing w:after="120"/>
      </w:pPr>
      <w:r w:rsidRPr="008D30BF">
        <w:t xml:space="preserve">Implementation. </w:t>
      </w:r>
    </w:p>
    <w:p w:rsidRPr="008D30BF" w:rsidR="00C66E86" w:rsidP="000A568D" w:rsidRDefault="00B30FBF" w14:paraId="02E8969A" w14:textId="37487202">
      <w:pPr>
        <w:rPr>
          <w:rFonts w:asciiTheme="majorHAnsi" w:hAnsiTheme="majorHAnsi" w:cstheme="majorHAnsi"/>
        </w:rPr>
      </w:pPr>
      <w:r w:rsidRPr="00B30FBF">
        <w:rPr>
          <w:rFonts w:asciiTheme="majorHAnsi" w:hAnsiTheme="majorHAnsi" w:cstheme="majorHAnsi"/>
          <w:u w:val="single"/>
        </w:rPr>
        <w:t>Inclusiveness and respects for rights and dignity</w:t>
      </w:r>
      <w:r>
        <w:rPr>
          <w:rFonts w:asciiTheme="majorHAnsi" w:hAnsiTheme="majorHAnsi" w:cstheme="majorHAnsi"/>
        </w:rPr>
        <w:t xml:space="preserve">. </w:t>
      </w:r>
      <w:r w:rsidRPr="00B30FBF">
        <w:rPr>
          <w:rFonts w:asciiTheme="majorHAnsi" w:hAnsiTheme="majorHAnsi" w:cstheme="majorHAnsi"/>
        </w:rPr>
        <w:t xml:space="preserve"> </w:t>
      </w:r>
      <w:r w:rsidRPr="008D30BF" w:rsidR="00C66E86">
        <w:rPr>
          <w:rFonts w:asciiTheme="majorHAnsi" w:hAnsiTheme="majorHAnsi" w:cstheme="majorHAnsi"/>
        </w:rPr>
        <w:t xml:space="preserve">Potential beneficiaries are aware of the program. At the social fund is present in every village in the areas of focus, the population knows how to apply to a program.  Complaints and appeals procedures are clear.  </w:t>
      </w:r>
      <w:r w:rsidRPr="00841D0C" w:rsidR="00841D0C">
        <w:rPr>
          <w:rFonts w:asciiTheme="majorHAnsi" w:hAnsiTheme="majorHAnsi" w:cstheme="majorHAnsi"/>
        </w:rPr>
        <w:t>Provisions contain anti-discriminatory principles</w:t>
      </w:r>
      <w:r w:rsidR="00841D0C">
        <w:rPr>
          <w:rFonts w:asciiTheme="majorHAnsi" w:hAnsiTheme="majorHAnsi" w:cstheme="majorHAnsi"/>
        </w:rPr>
        <w:t>.</w:t>
      </w:r>
      <w:r w:rsidRPr="00841D0C" w:rsidR="00841D0C">
        <w:rPr>
          <w:rFonts w:asciiTheme="majorHAnsi" w:hAnsiTheme="majorHAnsi" w:cstheme="majorHAnsi"/>
        </w:rPr>
        <w:t xml:space="preserve"> </w:t>
      </w:r>
      <w:r w:rsidRPr="008D30BF" w:rsidR="00C66E86">
        <w:rPr>
          <w:rFonts w:asciiTheme="majorHAnsi" w:hAnsiTheme="majorHAnsi" w:cstheme="majorHAnsi"/>
        </w:rPr>
        <w:t xml:space="preserve">The protection of personal data is a new area and it is only started to be developed. Overall, for the </w:t>
      </w:r>
      <w:r w:rsidRPr="008D30BF" w:rsidR="00C66E86">
        <w:rPr>
          <w:rFonts w:asciiTheme="majorHAnsi" w:hAnsiTheme="majorHAnsi" w:cstheme="majorHAnsi"/>
          <w:u w:val="single"/>
        </w:rPr>
        <w:t>inclusiveness</w:t>
      </w:r>
      <w:r w:rsidRPr="008D30BF" w:rsidR="00C66E86">
        <w:rPr>
          <w:rFonts w:asciiTheme="majorHAnsi" w:hAnsiTheme="majorHAnsi" w:cstheme="majorHAnsi"/>
        </w:rPr>
        <w:t xml:space="preserve"> in implementation the rating is “</w:t>
      </w:r>
      <w:r w:rsidRPr="008D30BF" w:rsidR="00C66E86">
        <w:rPr>
          <w:rFonts w:asciiTheme="majorHAnsi" w:hAnsiTheme="majorHAnsi" w:cstheme="majorHAnsi"/>
          <w:b/>
          <w:bCs/>
          <w:u w:val="single"/>
        </w:rPr>
        <w:t>developed</w:t>
      </w:r>
      <w:r w:rsidRPr="008D30BF" w:rsidR="00C66E86">
        <w:rPr>
          <w:rFonts w:asciiTheme="majorHAnsi" w:hAnsiTheme="majorHAnsi" w:cstheme="majorHAnsi"/>
        </w:rPr>
        <w:t>”.</w:t>
      </w:r>
    </w:p>
    <w:p w:rsidRPr="008D30BF" w:rsidR="00C66E86" w:rsidP="000A568D" w:rsidRDefault="00C66E86" w14:paraId="2FE64E57" w14:textId="651C2F52">
      <w:pPr>
        <w:rPr>
          <w:rFonts w:asciiTheme="majorHAnsi" w:hAnsiTheme="majorHAnsi" w:cstheme="majorHAnsi"/>
        </w:rPr>
      </w:pPr>
      <w:r w:rsidRPr="008D30BF">
        <w:rPr>
          <w:rFonts w:asciiTheme="majorHAnsi" w:hAnsiTheme="majorHAnsi" w:cstheme="majorHAnsi"/>
          <w:u w:val="single"/>
        </w:rPr>
        <w:t>Contribution of a SA-CT programs</w:t>
      </w:r>
      <w:r w:rsidRPr="008D30BF">
        <w:rPr>
          <w:rFonts w:asciiTheme="majorHAnsi" w:hAnsiTheme="majorHAnsi" w:cstheme="majorHAnsi"/>
        </w:rPr>
        <w:t xml:space="preserve"> to higher level goals i</w:t>
      </w:r>
      <w:r w:rsidR="00841D0C">
        <w:rPr>
          <w:rFonts w:asciiTheme="majorHAnsi" w:hAnsiTheme="majorHAnsi" w:cstheme="majorHAnsi"/>
        </w:rPr>
        <w:t>n</w:t>
      </w:r>
      <w:r w:rsidRPr="008D30BF">
        <w:rPr>
          <w:rFonts w:asciiTheme="majorHAnsi" w:hAnsiTheme="majorHAnsi" w:cstheme="majorHAnsi"/>
        </w:rPr>
        <w:t xml:space="preserve"> implementation is made evident by asking:  Does MIS support connectivity? Is its used for monitoring of results? The rating is “</w:t>
      </w:r>
      <w:r w:rsidRPr="008D30BF">
        <w:rPr>
          <w:rFonts w:asciiTheme="majorHAnsi" w:hAnsiTheme="majorHAnsi" w:cstheme="majorHAnsi"/>
          <w:b/>
          <w:bCs/>
          <w:u w:val="single"/>
        </w:rPr>
        <w:t>emerging”</w:t>
      </w:r>
      <w:r w:rsidRPr="008D30BF">
        <w:rPr>
          <w:rFonts w:asciiTheme="majorHAnsi" w:hAnsiTheme="majorHAnsi" w:cstheme="majorHAnsi"/>
        </w:rPr>
        <w:t xml:space="preserve"> The program has a robust MIS, and for the next phase the program is in the process of developing a unified registry for tracking beneficiaries, which includes links to other programs and social services.</w:t>
      </w:r>
    </w:p>
    <w:p w:rsidRPr="008D30BF" w:rsidR="00C66E86" w:rsidP="000A568D" w:rsidRDefault="00C66E86" w14:paraId="31582285" w14:textId="02116201">
      <w:pPr>
        <w:rPr>
          <w:rFonts w:asciiTheme="majorHAnsi" w:hAnsiTheme="majorHAnsi" w:cstheme="majorHAnsi"/>
        </w:rPr>
      </w:pPr>
      <w:r w:rsidRPr="008D30BF">
        <w:rPr>
          <w:rFonts w:asciiTheme="majorHAnsi" w:hAnsiTheme="majorHAnsi" w:cstheme="majorHAnsi"/>
          <w:u w:val="single"/>
        </w:rPr>
        <w:t>Adequacy</w:t>
      </w:r>
      <w:r w:rsidRPr="008D30BF">
        <w:rPr>
          <w:rFonts w:asciiTheme="majorHAnsi" w:hAnsiTheme="majorHAnsi" w:cstheme="majorHAnsi"/>
        </w:rPr>
        <w:t xml:space="preserve"> is assessed as “</w:t>
      </w:r>
      <w:r w:rsidRPr="008D30BF">
        <w:rPr>
          <w:rFonts w:asciiTheme="majorHAnsi" w:hAnsiTheme="majorHAnsi" w:cstheme="majorHAnsi"/>
          <w:b/>
          <w:bCs/>
          <w:u w:val="single"/>
        </w:rPr>
        <w:t>emerging”</w:t>
      </w:r>
      <w:r w:rsidRPr="008D30BF">
        <w:rPr>
          <w:rFonts w:asciiTheme="majorHAnsi" w:hAnsiTheme="majorHAnsi" w:cstheme="majorHAnsi"/>
        </w:rPr>
        <w:t xml:space="preserve">, representing a mixed bag of on one hand clear service standards communicated to the citizens (e.g. for education, children ages 5+ must attend 80% of school days, and for health: children 0-5 and pregnant women must attend health visits), but on the other hand weak enforcement and some confusion among the population on how exactly those are monitored. Evaluations note high opportunity cost of compliance and low awareness of health co-responsibilities.  </w:t>
      </w:r>
    </w:p>
    <w:p w:rsidR="00B30FBF" w:rsidP="003863A2" w:rsidRDefault="00C66E86" w14:paraId="49C92DB5" w14:textId="76C32214">
      <w:pPr>
        <w:spacing w:after="0"/>
        <w:rPr>
          <w:rFonts w:asciiTheme="majorHAnsi" w:hAnsiTheme="majorHAnsi" w:cstheme="majorHAnsi"/>
        </w:rPr>
      </w:pPr>
      <w:r w:rsidRPr="00CB2503">
        <w:rPr>
          <w:rFonts w:asciiTheme="majorHAnsi" w:hAnsiTheme="majorHAnsi" w:cstheme="majorHAnsi"/>
          <w:u w:val="single"/>
        </w:rPr>
        <w:t>Cost effectiveness</w:t>
      </w:r>
      <w:r w:rsidR="00CB2503">
        <w:rPr>
          <w:rFonts w:asciiTheme="majorHAnsi" w:hAnsiTheme="majorHAnsi" w:cstheme="majorHAnsi"/>
        </w:rPr>
        <w:t xml:space="preserve"> for a pilot is a specific concept that needs to reflect how well the implementation mechanism will ensure minimum cost in the case of scale up.  </w:t>
      </w:r>
      <w:r w:rsidR="003863A2">
        <w:rPr>
          <w:rFonts w:asciiTheme="majorHAnsi" w:hAnsiTheme="majorHAnsi" w:cstheme="majorHAnsi"/>
        </w:rPr>
        <w:t>P</w:t>
      </w:r>
      <w:r w:rsidRPr="008D30BF">
        <w:rPr>
          <w:rFonts w:asciiTheme="majorHAnsi" w:hAnsiTheme="majorHAnsi" w:cstheme="majorHAnsi"/>
        </w:rPr>
        <w:t>ayments are delivered in timely and correct manner</w:t>
      </w:r>
      <w:r w:rsidR="00CB2503">
        <w:rPr>
          <w:rFonts w:asciiTheme="majorHAnsi" w:hAnsiTheme="majorHAnsi" w:cstheme="majorHAnsi"/>
        </w:rPr>
        <w:t xml:space="preserve"> with minimum cost</w:t>
      </w:r>
      <w:r w:rsidRPr="008D30BF">
        <w:rPr>
          <w:rFonts w:asciiTheme="majorHAnsi" w:hAnsiTheme="majorHAnsi" w:cstheme="majorHAnsi"/>
        </w:rPr>
        <w:t>.</w:t>
      </w:r>
      <w:r w:rsidR="00CB2503">
        <w:rPr>
          <w:rFonts w:asciiTheme="majorHAnsi" w:hAnsiTheme="majorHAnsi" w:cstheme="majorHAnsi"/>
        </w:rPr>
        <w:t xml:space="preserve"> </w:t>
      </w:r>
      <w:r w:rsidR="00B30FBF">
        <w:rPr>
          <w:rFonts w:asciiTheme="majorHAnsi" w:hAnsiTheme="majorHAnsi" w:cstheme="majorHAnsi"/>
        </w:rPr>
        <w:t>To illustrate the ratings decisions based on sub-questions, the</w:t>
      </w:r>
      <w:r w:rsidR="003863A2">
        <w:rPr>
          <w:rFonts w:asciiTheme="majorHAnsi" w:hAnsiTheme="majorHAnsi" w:cstheme="majorHAnsi"/>
        </w:rPr>
        <w:t>s</w:t>
      </w:r>
      <w:r w:rsidR="00B30FBF">
        <w:rPr>
          <w:rFonts w:asciiTheme="majorHAnsi" w:hAnsiTheme="majorHAnsi" w:cstheme="majorHAnsi"/>
        </w:rPr>
        <w:t xml:space="preserve">e are listed below with </w:t>
      </w:r>
      <w:r w:rsidRPr="00B30FBF" w:rsidR="00B30FBF">
        <w:rPr>
          <w:rFonts w:asciiTheme="majorHAnsi" w:hAnsiTheme="majorHAnsi" w:cstheme="majorHAnsi"/>
          <w:color w:val="00B0F0"/>
        </w:rPr>
        <w:t>answers</w:t>
      </w:r>
      <w:r w:rsidR="00B30FBF">
        <w:rPr>
          <w:rFonts w:asciiTheme="majorHAnsi" w:hAnsiTheme="majorHAnsi" w:cstheme="majorHAnsi"/>
        </w:rPr>
        <w:t>.</w:t>
      </w:r>
    </w:p>
    <w:p w:rsidRPr="00CB2503" w:rsidR="00B30FBF" w:rsidP="00CB2503" w:rsidRDefault="00B30FBF" w14:paraId="45EB421C" w14:textId="16C4E13F">
      <w:pPr>
        <w:pStyle w:val="ListParagraph"/>
        <w:spacing w:after="0"/>
        <w:ind w:left="0"/>
        <w:rPr>
          <w:rFonts w:asciiTheme="majorHAnsi" w:hAnsiTheme="majorHAnsi" w:cstheme="majorHAnsi"/>
          <w:color w:val="00B0F0"/>
        </w:rPr>
      </w:pPr>
      <w:r>
        <w:rPr>
          <w:rFonts w:asciiTheme="majorHAnsi" w:hAnsiTheme="majorHAnsi" w:cstheme="majorHAnsi"/>
        </w:rPr>
        <w:t>86</w:t>
      </w:r>
      <w:r>
        <w:rPr>
          <w:rFonts w:asciiTheme="majorHAnsi" w:hAnsiTheme="majorHAnsi" w:cstheme="majorHAnsi"/>
        </w:rPr>
        <w:tab/>
      </w:r>
      <w:r>
        <w:rPr>
          <w:rFonts w:asciiTheme="majorHAnsi" w:hAnsiTheme="majorHAnsi" w:cstheme="majorHAnsi"/>
        </w:rPr>
        <w:t xml:space="preserve">Is there information on administrative cost? Is it considered adequate by program managers? </w:t>
      </w:r>
      <w:r w:rsidR="00CB2503">
        <w:rPr>
          <w:rFonts w:asciiTheme="majorHAnsi" w:hAnsiTheme="majorHAnsi" w:cstheme="majorHAnsi"/>
        </w:rPr>
        <w:t xml:space="preserve"> </w:t>
      </w:r>
      <w:r w:rsidRPr="00CB2503" w:rsidR="00CB2503">
        <w:rPr>
          <w:rFonts w:asciiTheme="majorHAnsi" w:hAnsiTheme="majorHAnsi" w:cstheme="majorHAnsi"/>
          <w:color w:val="00B0F0"/>
        </w:rPr>
        <w:t>Yes, fully</w:t>
      </w:r>
    </w:p>
    <w:p w:rsidR="00B30FBF" w:rsidP="00CB2503" w:rsidRDefault="00B30FBF" w14:paraId="6D53FF57" w14:textId="1A2E0C3D">
      <w:pPr>
        <w:spacing w:after="0"/>
        <w:rPr>
          <w:rFonts w:asciiTheme="majorHAnsi" w:hAnsiTheme="majorHAnsi" w:cstheme="majorHAnsi"/>
        </w:rPr>
      </w:pPr>
      <w:r>
        <w:rPr>
          <w:rFonts w:asciiTheme="majorHAnsi" w:hAnsiTheme="majorHAnsi" w:cstheme="majorHAnsi"/>
        </w:rPr>
        <w:t>87</w:t>
      </w:r>
      <w:r w:rsidRPr="008839A5">
        <w:rPr>
          <w:rFonts w:asciiTheme="majorHAnsi" w:hAnsiTheme="majorHAnsi" w:cstheme="majorHAnsi"/>
        </w:rPr>
        <w:tab/>
      </w:r>
      <w:r w:rsidRPr="008839A5">
        <w:rPr>
          <w:rFonts w:asciiTheme="majorHAnsi" w:hAnsiTheme="majorHAnsi" w:cstheme="majorHAnsi"/>
        </w:rPr>
        <w:t>What documents need to be provided when applying or registering with the program (e.g., birth certificate, etc…) and what are the costs for procuring these?</w:t>
      </w:r>
      <w:r>
        <w:rPr>
          <w:rFonts w:asciiTheme="majorHAnsi" w:hAnsiTheme="majorHAnsi" w:cstheme="majorHAnsi"/>
        </w:rPr>
        <w:t xml:space="preserve"> What are the costs of delivering payments? </w:t>
      </w:r>
      <w:r w:rsidRPr="008839A5">
        <w:rPr>
          <w:rFonts w:asciiTheme="majorHAnsi" w:hAnsiTheme="majorHAnsi" w:cstheme="majorHAnsi"/>
        </w:rPr>
        <w:t>Are</w:t>
      </w:r>
      <w:r>
        <w:rPr>
          <w:rFonts w:asciiTheme="majorHAnsi" w:hAnsiTheme="majorHAnsi" w:cstheme="majorHAnsi"/>
        </w:rPr>
        <w:t xml:space="preserve"> they comparable to appropriate benchmarks</w:t>
      </w:r>
      <w:r w:rsidRPr="008839A5">
        <w:rPr>
          <w:rFonts w:asciiTheme="majorHAnsi" w:hAnsiTheme="majorHAnsi" w:cstheme="majorHAnsi"/>
        </w:rPr>
        <w:t>?</w:t>
      </w:r>
      <w:r w:rsidR="00CB2503">
        <w:rPr>
          <w:rFonts w:asciiTheme="majorHAnsi" w:hAnsiTheme="majorHAnsi" w:cstheme="majorHAnsi"/>
        </w:rPr>
        <w:t xml:space="preserve"> </w:t>
      </w:r>
      <w:r w:rsidRPr="00CB2503" w:rsidR="00CB2503">
        <w:rPr>
          <w:rFonts w:asciiTheme="majorHAnsi" w:hAnsiTheme="majorHAnsi" w:cstheme="majorHAnsi"/>
          <w:color w:val="00B0F0"/>
        </w:rPr>
        <w:t>These are reduced to minimum (IDs) and are not costly</w:t>
      </w:r>
    </w:p>
    <w:p w:rsidRPr="00CB2503" w:rsidR="00B30FBF" w:rsidP="00CB2503" w:rsidRDefault="00B30FBF" w14:paraId="4A779E45" w14:textId="2D819348">
      <w:pPr>
        <w:pStyle w:val="ListParagraph"/>
        <w:spacing w:after="0"/>
        <w:ind w:left="0"/>
        <w:rPr>
          <w:rFonts w:asciiTheme="majorHAnsi" w:hAnsiTheme="majorHAnsi" w:cstheme="majorHAnsi"/>
          <w:color w:val="00B0F0"/>
        </w:rPr>
      </w:pPr>
      <w:r>
        <w:rPr>
          <w:rFonts w:asciiTheme="majorHAnsi" w:hAnsiTheme="majorHAnsi" w:cstheme="majorHAnsi"/>
        </w:rPr>
        <w:t>88</w:t>
      </w:r>
      <w:r>
        <w:rPr>
          <w:rFonts w:asciiTheme="majorHAnsi" w:hAnsiTheme="majorHAnsi" w:cstheme="majorHAnsi"/>
        </w:rPr>
        <w:tab/>
      </w:r>
      <w:r w:rsidRPr="00CE61B6">
        <w:rPr>
          <w:rFonts w:asciiTheme="majorHAnsi" w:hAnsiTheme="majorHAnsi" w:cstheme="majorHAnsi"/>
        </w:rPr>
        <w:t xml:space="preserve">Is intake and registration processes time-efficient? </w:t>
      </w:r>
      <w:r>
        <w:rPr>
          <w:rFonts w:asciiTheme="majorHAnsi" w:hAnsiTheme="majorHAnsi" w:cstheme="majorHAnsi"/>
        </w:rPr>
        <w:t xml:space="preserve">Is there an assessment of </w:t>
      </w:r>
      <w:r w:rsidRPr="00170C72">
        <w:rPr>
          <w:rFonts w:asciiTheme="majorHAnsi" w:hAnsiTheme="majorHAnsi" w:cstheme="majorHAnsi"/>
        </w:rPr>
        <w:t>per beneficiary cost of eligibility determination</w:t>
      </w:r>
      <w:r w:rsidR="00CB2503">
        <w:rPr>
          <w:rFonts w:asciiTheme="majorHAnsi" w:hAnsiTheme="majorHAnsi" w:cstheme="majorHAnsi"/>
        </w:rPr>
        <w:t xml:space="preserve"> and compliance verification</w:t>
      </w:r>
      <w:r w:rsidRPr="00170C72">
        <w:rPr>
          <w:rFonts w:asciiTheme="majorHAnsi" w:hAnsiTheme="majorHAnsi" w:cstheme="majorHAnsi"/>
        </w:rPr>
        <w:t>?</w:t>
      </w:r>
      <w:r>
        <w:rPr>
          <w:rFonts w:asciiTheme="majorHAnsi" w:hAnsiTheme="majorHAnsi" w:cstheme="majorHAnsi"/>
        </w:rPr>
        <w:t xml:space="preserve"> Are they lower/higher comparable to benchmarks?</w:t>
      </w:r>
      <w:r w:rsidR="00CB2503">
        <w:rPr>
          <w:rFonts w:asciiTheme="majorHAnsi" w:hAnsiTheme="majorHAnsi" w:cstheme="majorHAnsi"/>
        </w:rPr>
        <w:t xml:space="preserve"> </w:t>
      </w:r>
      <w:r w:rsidRPr="00CB2503" w:rsidR="00CB2503">
        <w:rPr>
          <w:rFonts w:asciiTheme="majorHAnsi" w:hAnsiTheme="majorHAnsi" w:cstheme="majorHAnsi"/>
          <w:color w:val="00B0F0"/>
        </w:rPr>
        <w:t>Significant administrative capacity is absorbed by attempts to monitor conditions, and verifying eligibility criteria, driving relatively large administrative cost and transaction costs for beneficiaries</w:t>
      </w:r>
    </w:p>
    <w:p w:rsidR="00B30FBF" w:rsidP="00CB2503" w:rsidRDefault="00B30FBF" w14:paraId="69FFAC08" w14:textId="1A138974">
      <w:pPr>
        <w:spacing w:after="0"/>
        <w:rPr>
          <w:rFonts w:asciiTheme="majorHAnsi" w:hAnsiTheme="majorHAnsi" w:cstheme="majorHAnsi"/>
        </w:rPr>
      </w:pPr>
      <w:r>
        <w:rPr>
          <w:rFonts w:asciiTheme="majorHAnsi" w:hAnsiTheme="majorHAnsi" w:cstheme="majorHAnsi"/>
        </w:rPr>
        <w:t>89</w:t>
      </w:r>
      <w:r>
        <w:rPr>
          <w:rFonts w:asciiTheme="majorHAnsi" w:hAnsiTheme="majorHAnsi" w:cstheme="majorHAnsi"/>
        </w:rPr>
        <w:tab/>
      </w:r>
      <w:r>
        <w:rPr>
          <w:rFonts w:asciiTheme="majorHAnsi" w:hAnsiTheme="majorHAnsi" w:cstheme="majorHAnsi"/>
        </w:rPr>
        <w:t xml:space="preserve"> </w:t>
      </w:r>
      <w:r w:rsidRPr="00AD5C64">
        <w:rPr>
          <w:rFonts w:asciiTheme="majorHAnsi" w:hAnsiTheme="majorHAnsi" w:cstheme="majorHAnsi"/>
        </w:rPr>
        <w:t>Are benefits portable across the country? Outside the country?</w:t>
      </w:r>
      <w:r w:rsidR="00CB2503">
        <w:rPr>
          <w:rFonts w:asciiTheme="majorHAnsi" w:hAnsiTheme="majorHAnsi" w:cstheme="majorHAnsi"/>
        </w:rPr>
        <w:t xml:space="preserve"> </w:t>
      </w:r>
      <w:r w:rsidRPr="00CB2503" w:rsidR="00CB2503">
        <w:rPr>
          <w:rFonts w:asciiTheme="majorHAnsi" w:hAnsiTheme="majorHAnsi" w:cstheme="majorHAnsi"/>
          <w:color w:val="00B0F0"/>
        </w:rPr>
        <w:t>No</w:t>
      </w:r>
    </w:p>
    <w:p w:rsidRPr="00CB2503" w:rsidR="00B30FBF" w:rsidP="00CB2503" w:rsidRDefault="00B30FBF" w14:paraId="1077AF7D" w14:textId="5313C3B1">
      <w:pPr>
        <w:spacing w:after="0"/>
        <w:rPr>
          <w:rFonts w:asciiTheme="majorHAnsi" w:hAnsiTheme="majorHAnsi" w:cstheme="majorHAnsi"/>
          <w:color w:val="00B0F0"/>
        </w:rPr>
      </w:pPr>
      <w:r>
        <w:rPr>
          <w:rFonts w:asciiTheme="majorHAnsi" w:hAnsiTheme="majorHAnsi" w:cstheme="majorHAnsi"/>
        </w:rPr>
        <w:t>90</w:t>
      </w:r>
      <w:r>
        <w:rPr>
          <w:rFonts w:asciiTheme="majorHAnsi" w:hAnsiTheme="majorHAnsi" w:cstheme="majorHAnsi"/>
        </w:rPr>
        <w:tab/>
      </w:r>
      <w:r>
        <w:rPr>
          <w:rFonts w:asciiTheme="majorHAnsi" w:hAnsiTheme="majorHAnsi" w:cstheme="majorHAnsi"/>
        </w:rPr>
        <w:t xml:space="preserve">What is the unit cost of providing payments to beneficiaries? is there effort to reduce them? </w:t>
      </w:r>
      <w:r w:rsidRPr="00CB2503" w:rsidR="00CB2503">
        <w:rPr>
          <w:rFonts w:asciiTheme="majorHAnsi" w:hAnsiTheme="majorHAnsi" w:cstheme="majorHAnsi"/>
          <w:color w:val="00B0F0"/>
        </w:rPr>
        <w:t>Relatively small, once conditionalities are taken out of the consideration.</w:t>
      </w:r>
    </w:p>
    <w:p w:rsidRPr="00597524" w:rsidR="00CB2503" w:rsidP="00B30FBF" w:rsidRDefault="00CB2503" w14:paraId="74A72E81" w14:textId="5E2E441D">
      <w:pPr>
        <w:rPr>
          <w:rFonts w:asciiTheme="majorHAnsi" w:hAnsiTheme="majorHAnsi" w:cstheme="majorHAnsi"/>
        </w:rPr>
      </w:pPr>
      <w:r>
        <w:rPr>
          <w:rFonts w:asciiTheme="majorHAnsi" w:hAnsiTheme="majorHAnsi" w:cstheme="majorHAnsi"/>
        </w:rPr>
        <w:t>On a balance of these positive and negative answers, the program can be rated as</w:t>
      </w:r>
      <w:r w:rsidRPr="008D30BF">
        <w:rPr>
          <w:rFonts w:asciiTheme="majorHAnsi" w:hAnsiTheme="majorHAnsi" w:cstheme="majorHAnsi"/>
        </w:rPr>
        <w:t xml:space="preserve"> “</w:t>
      </w:r>
      <w:r w:rsidRPr="008D30BF">
        <w:rPr>
          <w:rFonts w:asciiTheme="majorHAnsi" w:hAnsiTheme="majorHAnsi" w:cstheme="majorHAnsi"/>
          <w:b/>
          <w:bCs/>
          <w:u w:val="single"/>
        </w:rPr>
        <w:t>emerging</w:t>
      </w:r>
      <w:r w:rsidRPr="008D30BF">
        <w:rPr>
          <w:rFonts w:asciiTheme="majorHAnsi" w:hAnsiTheme="majorHAnsi" w:cstheme="majorHAnsi"/>
        </w:rPr>
        <w:t>”</w:t>
      </w:r>
      <w:r>
        <w:rPr>
          <w:rFonts w:asciiTheme="majorHAnsi" w:hAnsiTheme="majorHAnsi" w:cstheme="majorHAnsi"/>
        </w:rPr>
        <w:t xml:space="preserve">. </w:t>
      </w:r>
    </w:p>
    <w:p w:rsidR="00D04A45" w:rsidP="000A568D" w:rsidRDefault="00C66E86" w14:paraId="7129844C" w14:textId="45306B22">
      <w:pPr>
        <w:rPr>
          <w:rFonts w:asciiTheme="majorHAnsi" w:hAnsiTheme="majorHAnsi" w:cstheme="majorHAnsi"/>
        </w:rPr>
      </w:pPr>
      <w:r w:rsidRPr="008D30BF">
        <w:rPr>
          <w:rFonts w:asciiTheme="majorHAnsi" w:hAnsiTheme="majorHAnsi" w:cstheme="majorHAnsi"/>
          <w:u w:val="single"/>
        </w:rPr>
        <w:t>Incentives compatibility</w:t>
      </w:r>
      <w:r w:rsidRPr="008D30BF">
        <w:rPr>
          <w:rFonts w:asciiTheme="majorHAnsi" w:hAnsiTheme="majorHAnsi" w:cstheme="majorHAnsi"/>
        </w:rPr>
        <w:t xml:space="preserve"> in implementation is “</w:t>
      </w:r>
      <w:r w:rsidRPr="008D30BF">
        <w:rPr>
          <w:rFonts w:asciiTheme="majorHAnsi" w:hAnsiTheme="majorHAnsi" w:cstheme="majorHAnsi"/>
          <w:b/>
          <w:bCs/>
          <w:u w:val="single"/>
        </w:rPr>
        <w:t>developed</w:t>
      </w:r>
      <w:r w:rsidRPr="008D30BF">
        <w:rPr>
          <w:rFonts w:asciiTheme="majorHAnsi" w:hAnsiTheme="majorHAnsi" w:cstheme="majorHAnsi"/>
        </w:rPr>
        <w:t>”: audits are conducted often and their results are used in program management.</w:t>
      </w:r>
      <w:r w:rsidRPr="008D30BF" w:rsidR="005B742B">
        <w:rPr>
          <w:rFonts w:asciiTheme="majorHAnsi" w:hAnsiTheme="majorHAnsi" w:cstheme="majorHAnsi"/>
        </w:rPr>
        <w:t xml:space="preserve"> </w:t>
      </w:r>
      <w:r w:rsidR="000A568D">
        <w:rPr>
          <w:rFonts w:asciiTheme="majorHAnsi" w:hAnsiTheme="majorHAnsi" w:cstheme="majorHAnsi"/>
        </w:rPr>
        <w:t xml:space="preserve"> </w:t>
      </w:r>
      <w:r w:rsidRPr="008D30BF">
        <w:rPr>
          <w:rFonts w:asciiTheme="majorHAnsi" w:hAnsiTheme="majorHAnsi" w:cstheme="majorHAnsi"/>
          <w:u w:val="single"/>
        </w:rPr>
        <w:t>Appropriateness</w:t>
      </w:r>
      <w:r w:rsidRPr="008D30BF">
        <w:rPr>
          <w:rFonts w:asciiTheme="majorHAnsi" w:hAnsiTheme="majorHAnsi" w:cstheme="majorHAnsi"/>
        </w:rPr>
        <w:t xml:space="preserve"> is “</w:t>
      </w:r>
      <w:r w:rsidR="00841D0C">
        <w:rPr>
          <w:rFonts w:asciiTheme="majorHAnsi" w:hAnsiTheme="majorHAnsi" w:cstheme="majorHAnsi"/>
        </w:rPr>
        <w:t>emerging</w:t>
      </w:r>
      <w:r w:rsidRPr="008D30BF">
        <w:rPr>
          <w:rFonts w:asciiTheme="majorHAnsi" w:hAnsiTheme="majorHAnsi" w:cstheme="majorHAnsi"/>
        </w:rPr>
        <w:t>”: there is adequate staff capacity on the ground, and roles and controls in managing the program are well defined and enforced.</w:t>
      </w:r>
      <w:r w:rsidR="000A568D">
        <w:rPr>
          <w:rFonts w:asciiTheme="majorHAnsi" w:hAnsiTheme="majorHAnsi" w:cstheme="majorHAnsi"/>
        </w:rPr>
        <w:t xml:space="preserve"> </w:t>
      </w:r>
      <w:r w:rsidR="003863A2">
        <w:rPr>
          <w:rFonts w:asciiTheme="majorHAnsi" w:hAnsiTheme="majorHAnsi" w:cstheme="majorHAnsi"/>
        </w:rPr>
        <w:t>R</w:t>
      </w:r>
      <w:r w:rsidRPr="008D30BF" w:rsidR="00841D0C">
        <w:rPr>
          <w:rFonts w:asciiTheme="majorHAnsi" w:hAnsiTheme="majorHAnsi" w:cstheme="majorHAnsi"/>
          <w:u w:val="single"/>
        </w:rPr>
        <w:t>esponsiveness</w:t>
      </w:r>
      <w:r w:rsidRPr="008D30BF" w:rsidR="00841D0C">
        <w:rPr>
          <w:rFonts w:asciiTheme="majorHAnsi" w:hAnsiTheme="majorHAnsi" w:cstheme="majorHAnsi"/>
        </w:rPr>
        <w:t xml:space="preserve"> is “</w:t>
      </w:r>
      <w:r w:rsidRPr="008D30BF" w:rsidR="00841D0C">
        <w:rPr>
          <w:rFonts w:asciiTheme="majorHAnsi" w:hAnsiTheme="majorHAnsi" w:cstheme="majorHAnsi"/>
          <w:b/>
          <w:bCs/>
          <w:u w:val="single"/>
        </w:rPr>
        <w:t>nascent</w:t>
      </w:r>
      <w:r w:rsidRPr="008D30BF" w:rsidR="00841D0C">
        <w:rPr>
          <w:rFonts w:asciiTheme="majorHAnsi" w:hAnsiTheme="majorHAnsi" w:cstheme="majorHAnsi"/>
        </w:rPr>
        <w:t xml:space="preserve">” as business process have only recently started to be automated, and digital systems do not take into account emergencies.  </w:t>
      </w:r>
    </w:p>
    <w:p w:rsidRPr="00270ECD" w:rsidR="00270ECD" w:rsidP="00270ECD" w:rsidRDefault="00270ECD" w14:paraId="3CB72D40" w14:textId="68857214">
      <w:pPr>
        <w:spacing w:after="0"/>
        <w:rPr>
          <w:b/>
          <w:bCs/>
        </w:rPr>
      </w:pPr>
      <w:r w:rsidRPr="007454E0">
        <w:rPr>
          <w:b/>
          <w:bCs/>
        </w:rPr>
        <w:t xml:space="preserve">Table </w:t>
      </w:r>
      <w:r>
        <w:rPr>
          <w:b/>
          <w:bCs/>
        </w:rPr>
        <w:t>6</w:t>
      </w:r>
      <w:r w:rsidRPr="007454E0">
        <w:rPr>
          <w:b/>
          <w:bCs/>
        </w:rPr>
        <w:t xml:space="preserve">: Assessment matrix for </w:t>
      </w:r>
      <w:r>
        <w:rPr>
          <w:b/>
          <w:bCs/>
        </w:rPr>
        <w:t xml:space="preserve">implementation of a pilot </w:t>
      </w:r>
      <w:r w:rsidRPr="007454E0">
        <w:rPr>
          <w:b/>
          <w:bCs/>
        </w:rPr>
        <w:t>SA-CT program</w:t>
      </w:r>
    </w:p>
    <w:tbl>
      <w:tblPr>
        <w:tblW w:w="11160" w:type="dxa"/>
        <w:tblInd w:w="-630" w:type="dxa"/>
        <w:tblLook w:val="04A0" w:firstRow="1" w:lastRow="0" w:firstColumn="1" w:lastColumn="0" w:noHBand="0" w:noVBand="1"/>
      </w:tblPr>
      <w:tblGrid>
        <w:gridCol w:w="4945"/>
        <w:gridCol w:w="6215"/>
      </w:tblGrid>
      <w:tr w:rsidRPr="005F2F51" w:rsidR="00B07C2E" w:rsidTr="00270ECD" w14:paraId="157A3722" w14:textId="77777777">
        <w:trPr>
          <w:trHeight w:val="290"/>
        </w:trPr>
        <w:tc>
          <w:tcPr>
            <w:tcW w:w="11160" w:type="dxa"/>
            <w:gridSpan w:val="2"/>
            <w:tcBorders>
              <w:top w:val="single" w:color="auto" w:sz="4" w:space="0"/>
              <w:left w:val="single" w:color="auto" w:sz="4" w:space="0"/>
              <w:bottom w:val="nil"/>
              <w:right w:val="single" w:color="auto" w:sz="8" w:space="0"/>
            </w:tcBorders>
            <w:shd w:val="clear" w:color="auto" w:fill="auto"/>
            <w:noWrap/>
            <w:vAlign w:val="bottom"/>
            <w:hideMark/>
          </w:tcPr>
          <w:p w:rsidRPr="005F2F51" w:rsidR="00B07C2E" w:rsidP="00EF7B26" w:rsidRDefault="00B07C2E" w14:paraId="4F83FC7D" w14:textId="77777777">
            <w:pPr>
              <w:spacing w:after="0" w:line="240" w:lineRule="auto"/>
              <w:jc w:val="center"/>
              <w:rPr>
                <w:rFonts w:eastAsia="Times New Roman" w:cstheme="minorHAnsi"/>
                <w:b/>
                <w:bCs/>
                <w:i/>
                <w:iCs/>
                <w:color w:val="000000"/>
                <w:sz w:val="20"/>
                <w:szCs w:val="20"/>
              </w:rPr>
            </w:pPr>
            <w:r w:rsidRPr="005F2F51">
              <w:rPr>
                <w:rFonts w:eastAsia="Times New Roman" w:cstheme="minorHAnsi"/>
                <w:b/>
                <w:bCs/>
                <w:i/>
                <w:iCs/>
                <w:sz w:val="20"/>
                <w:szCs w:val="20"/>
              </w:rPr>
              <w:t>Implementation</w:t>
            </w:r>
          </w:p>
        </w:tc>
      </w:tr>
      <w:tr w:rsidRPr="005F2F51" w:rsidR="00B07C2E" w:rsidTr="003863A2" w14:paraId="56555D0F" w14:textId="77777777">
        <w:trPr>
          <w:trHeight w:val="269"/>
        </w:trPr>
        <w:tc>
          <w:tcPr>
            <w:tcW w:w="4945" w:type="dxa"/>
            <w:tcBorders>
              <w:top w:val="single" w:color="auto" w:sz="8" w:space="0"/>
              <w:left w:val="single" w:color="auto" w:sz="8" w:space="0"/>
              <w:bottom w:val="single" w:color="000000" w:sz="8" w:space="0"/>
              <w:right w:val="single" w:color="auto" w:sz="8" w:space="0"/>
            </w:tcBorders>
            <w:shd w:val="clear" w:color="auto" w:fill="auto"/>
            <w:vAlign w:val="center"/>
          </w:tcPr>
          <w:p w:rsidRPr="005F2F51" w:rsidR="00B07C2E" w:rsidP="00EF7B26" w:rsidRDefault="00B07C2E" w14:paraId="0CA1C02A" w14:textId="77777777">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 xml:space="preserve">Inclusiveness and respects for rights and dignity: </w:t>
            </w:r>
            <w:r w:rsidRPr="005F2F51">
              <w:rPr>
                <w:rFonts w:eastAsia="Times New Roman" w:cstheme="minorHAnsi"/>
                <w:color w:val="000000"/>
                <w:sz w:val="20"/>
                <w:szCs w:val="20"/>
              </w:rPr>
              <w:t>Are potential beneficiaries aware of the program and how to apply to a program?  How robust are complaints and appeals procedures?  How are personal data protected?</w:t>
            </w:r>
          </w:p>
        </w:tc>
        <w:tc>
          <w:tcPr>
            <w:tcW w:w="6215" w:type="dxa"/>
            <w:tcBorders>
              <w:top w:val="single" w:color="auto" w:sz="8" w:space="0"/>
              <w:left w:val="single" w:color="auto" w:sz="8" w:space="0"/>
              <w:bottom w:val="single" w:color="000000" w:sz="8" w:space="0"/>
              <w:right w:val="single" w:color="auto" w:sz="8" w:space="0"/>
            </w:tcBorders>
            <w:shd w:val="clear" w:color="auto" w:fill="auto"/>
            <w:vAlign w:val="center"/>
          </w:tcPr>
          <w:p w:rsidRPr="005F2F51" w:rsidR="00B07C2E" w:rsidP="00EF7B26" w:rsidRDefault="00841D0C" w14:paraId="3455B033" w14:textId="793EB2D2">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 xml:space="preserve">Developed: </w:t>
            </w:r>
            <w:r w:rsidRPr="005F2F51">
              <w:rPr>
                <w:rFonts w:eastAsia="Times New Roman" w:cstheme="minorHAnsi"/>
                <w:color w:val="000000"/>
                <w:sz w:val="20"/>
                <w:szCs w:val="20"/>
              </w:rPr>
              <w:t>Potential beneficiaries are aware of the program. At the social fund is present in every village in the areas of focus, the population knows how to apply to a program.  Complaints and appeals procedures are clear. Provisions contain anti-discriminatory principles</w:t>
            </w:r>
          </w:p>
        </w:tc>
      </w:tr>
      <w:tr w:rsidRPr="005F2F51" w:rsidR="00B07C2E" w:rsidTr="003863A2" w14:paraId="29AF7499" w14:textId="77777777">
        <w:trPr>
          <w:trHeight w:val="269"/>
        </w:trPr>
        <w:tc>
          <w:tcPr>
            <w:tcW w:w="4945" w:type="dxa"/>
            <w:tcBorders>
              <w:top w:val="single" w:color="auto" w:sz="8" w:space="0"/>
              <w:left w:val="single" w:color="auto" w:sz="8" w:space="0"/>
              <w:bottom w:val="single" w:color="000000" w:sz="8" w:space="0"/>
              <w:right w:val="single" w:color="auto" w:sz="8" w:space="0"/>
            </w:tcBorders>
            <w:shd w:val="clear" w:color="auto" w:fill="auto"/>
            <w:vAlign w:val="center"/>
          </w:tcPr>
          <w:p w:rsidRPr="005F2F51" w:rsidR="00B07C2E" w:rsidP="00EF7B26" w:rsidRDefault="00B07C2E" w14:paraId="23DFDBB2" w14:textId="77777777">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Contribution of a SA-CT programs to higher level goals</w:t>
            </w:r>
            <w:r w:rsidRPr="005F2F51">
              <w:rPr>
                <w:rFonts w:eastAsia="Times New Roman" w:cstheme="minorHAnsi"/>
                <w:color w:val="000000"/>
                <w:sz w:val="20"/>
                <w:szCs w:val="20"/>
              </w:rPr>
              <w:t>: Does MIS support connectivity? Is its used for monitoring of results?</w:t>
            </w:r>
          </w:p>
        </w:tc>
        <w:tc>
          <w:tcPr>
            <w:tcW w:w="6215" w:type="dxa"/>
            <w:tcBorders>
              <w:top w:val="single" w:color="auto" w:sz="8" w:space="0"/>
              <w:left w:val="single" w:color="auto" w:sz="8" w:space="0"/>
              <w:bottom w:val="single" w:color="000000" w:sz="8" w:space="0"/>
              <w:right w:val="single" w:color="auto" w:sz="8" w:space="0"/>
            </w:tcBorders>
            <w:shd w:val="clear" w:color="auto" w:fill="auto"/>
            <w:vAlign w:val="center"/>
          </w:tcPr>
          <w:p w:rsidRPr="005F2F51" w:rsidR="00B07C2E" w:rsidP="00EF7B26" w:rsidRDefault="00841D0C" w14:paraId="5DFC0DEF" w14:textId="2E9D4E7F">
            <w:pPr>
              <w:spacing w:after="0" w:line="240" w:lineRule="auto"/>
              <w:rPr>
                <w:rFonts w:eastAsia="Times New Roman" w:cstheme="minorHAnsi"/>
                <w:color w:val="000000"/>
                <w:sz w:val="20"/>
                <w:szCs w:val="20"/>
              </w:rPr>
            </w:pPr>
            <w:r w:rsidRPr="005F2F51">
              <w:rPr>
                <w:rFonts w:eastAsia="Times New Roman" w:cstheme="minorHAnsi"/>
                <w:b/>
                <w:bCs/>
                <w:color w:val="000000"/>
                <w:sz w:val="20"/>
                <w:szCs w:val="20"/>
              </w:rPr>
              <w:t>Emerging</w:t>
            </w:r>
            <w:r w:rsidRPr="005F2F51" w:rsidR="00B07C2E">
              <w:rPr>
                <w:rFonts w:eastAsia="Times New Roman" w:cstheme="minorHAnsi"/>
                <w:b/>
                <w:bCs/>
                <w:color w:val="000000"/>
                <w:sz w:val="20"/>
                <w:szCs w:val="20"/>
              </w:rPr>
              <w:t>:</w:t>
            </w:r>
            <w:r w:rsidRPr="005F2F51" w:rsidR="00B07C2E">
              <w:rPr>
                <w:rFonts w:eastAsia="Times New Roman" w:cstheme="minorHAnsi"/>
                <w:color w:val="000000"/>
                <w:sz w:val="20"/>
                <w:szCs w:val="20"/>
              </w:rPr>
              <w:t xml:space="preserve"> </w:t>
            </w:r>
            <w:r w:rsidRPr="005F2F51">
              <w:rPr>
                <w:rFonts w:eastAsia="Times New Roman" w:cstheme="minorHAnsi"/>
                <w:color w:val="000000"/>
                <w:sz w:val="20"/>
                <w:szCs w:val="20"/>
              </w:rPr>
              <w:t xml:space="preserve">Despite weaknesses in achieving nation-wide impacts, </w:t>
            </w:r>
            <w:r w:rsidRPr="005F2F51" w:rsidR="00C13B42">
              <w:rPr>
                <w:rFonts w:eastAsia="Times New Roman" w:cstheme="minorHAnsi"/>
                <w:color w:val="000000"/>
                <w:sz w:val="20"/>
                <w:szCs w:val="20"/>
              </w:rPr>
              <w:t>t</w:t>
            </w:r>
            <w:r w:rsidRPr="005F2F51">
              <w:rPr>
                <w:rFonts w:eastAsia="Times New Roman" w:cstheme="minorHAnsi"/>
                <w:color w:val="000000"/>
                <w:sz w:val="20"/>
                <w:szCs w:val="20"/>
              </w:rPr>
              <w:t xml:space="preserve">he program has a robust MIS, </w:t>
            </w:r>
            <w:r w:rsidR="003863A2">
              <w:rPr>
                <w:rFonts w:eastAsia="Times New Roman" w:cstheme="minorHAnsi"/>
                <w:color w:val="000000"/>
                <w:sz w:val="20"/>
                <w:szCs w:val="20"/>
              </w:rPr>
              <w:t xml:space="preserve">with </w:t>
            </w:r>
            <w:r w:rsidRPr="005F2F51">
              <w:rPr>
                <w:rFonts w:eastAsia="Times New Roman" w:cstheme="minorHAnsi"/>
                <w:color w:val="000000"/>
                <w:sz w:val="20"/>
                <w:szCs w:val="20"/>
              </w:rPr>
              <w:t>links to other programs and social services.</w:t>
            </w:r>
          </w:p>
        </w:tc>
      </w:tr>
      <w:tr w:rsidRPr="005F2F51" w:rsidR="00B07C2E" w:rsidTr="003863A2" w14:paraId="32F3CBBF" w14:textId="77777777">
        <w:trPr>
          <w:trHeight w:val="269"/>
        </w:trPr>
        <w:tc>
          <w:tcPr>
            <w:tcW w:w="4945" w:type="dxa"/>
            <w:tcBorders>
              <w:top w:val="single" w:color="auto" w:sz="8" w:space="0"/>
              <w:left w:val="single" w:color="auto" w:sz="8" w:space="0"/>
              <w:bottom w:val="single" w:color="000000" w:sz="8" w:space="0"/>
              <w:right w:val="single" w:color="auto" w:sz="8" w:space="0"/>
            </w:tcBorders>
            <w:shd w:val="clear" w:color="auto" w:fill="auto"/>
            <w:vAlign w:val="center"/>
          </w:tcPr>
          <w:p w:rsidRPr="005F2F51" w:rsidR="00B07C2E" w:rsidP="00EF7B26" w:rsidRDefault="00B07C2E" w14:paraId="4B18E534" w14:textId="77777777">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Adequacy</w:t>
            </w:r>
            <w:r w:rsidRPr="005F2F51">
              <w:rPr>
                <w:rFonts w:eastAsia="Times New Roman" w:cstheme="minorHAnsi"/>
                <w:color w:val="000000"/>
                <w:sz w:val="20"/>
                <w:szCs w:val="20"/>
              </w:rPr>
              <w:t>: Are service standards defined and communicated to the citizens?</w:t>
            </w:r>
          </w:p>
        </w:tc>
        <w:tc>
          <w:tcPr>
            <w:tcW w:w="6215" w:type="dxa"/>
            <w:tcBorders>
              <w:top w:val="single" w:color="auto" w:sz="8" w:space="0"/>
              <w:left w:val="single" w:color="auto" w:sz="8" w:space="0"/>
              <w:bottom w:val="single" w:color="000000" w:sz="8" w:space="0"/>
              <w:right w:val="single" w:color="auto" w:sz="8" w:space="0"/>
            </w:tcBorders>
            <w:shd w:val="clear" w:color="auto" w:fill="auto"/>
            <w:vAlign w:val="center"/>
          </w:tcPr>
          <w:p w:rsidRPr="005F2F51" w:rsidR="00B07C2E" w:rsidP="00EF7B26" w:rsidRDefault="00B07C2E" w14:paraId="151DCAA5" w14:textId="380739D7">
            <w:pPr>
              <w:spacing w:after="0" w:line="240" w:lineRule="auto"/>
              <w:rPr>
                <w:rFonts w:eastAsia="Times New Roman" w:cstheme="minorHAnsi"/>
                <w:color w:val="000000"/>
                <w:sz w:val="20"/>
                <w:szCs w:val="20"/>
              </w:rPr>
            </w:pPr>
            <w:r w:rsidRPr="005F2F51">
              <w:rPr>
                <w:rFonts w:eastAsia="Times New Roman" w:cstheme="minorHAnsi"/>
                <w:b/>
                <w:bCs/>
                <w:color w:val="000000"/>
                <w:sz w:val="20"/>
                <w:szCs w:val="20"/>
              </w:rPr>
              <w:t>Emerging:</w:t>
            </w:r>
            <w:r w:rsidRPr="005F2F51">
              <w:rPr>
                <w:rFonts w:eastAsia="Times New Roman" w:cstheme="minorHAnsi"/>
                <w:color w:val="000000"/>
                <w:sz w:val="20"/>
                <w:szCs w:val="20"/>
              </w:rPr>
              <w:t xml:space="preserve"> Efforts are being made to establish service standards</w:t>
            </w:r>
            <w:r w:rsidRPr="005F2F51" w:rsidR="00841D0C">
              <w:rPr>
                <w:rFonts w:eastAsia="Times New Roman" w:cstheme="minorHAnsi"/>
                <w:color w:val="000000"/>
                <w:sz w:val="20"/>
                <w:szCs w:val="20"/>
              </w:rPr>
              <w:t>, but weak enforcement and some confusion among the population on how exactly those are monitored.</w:t>
            </w:r>
          </w:p>
        </w:tc>
      </w:tr>
      <w:tr w:rsidRPr="005F2F51" w:rsidR="00B07C2E" w:rsidTr="003863A2" w14:paraId="269186C2" w14:textId="77777777">
        <w:trPr>
          <w:trHeight w:val="269"/>
        </w:trPr>
        <w:tc>
          <w:tcPr>
            <w:tcW w:w="4945" w:type="dxa"/>
            <w:tcBorders>
              <w:top w:val="single" w:color="auto" w:sz="8" w:space="0"/>
              <w:left w:val="single" w:color="auto" w:sz="8" w:space="0"/>
              <w:bottom w:val="single" w:color="000000" w:sz="8" w:space="0"/>
              <w:right w:val="single" w:color="auto" w:sz="8" w:space="0"/>
            </w:tcBorders>
            <w:shd w:val="clear" w:color="auto" w:fill="auto"/>
            <w:vAlign w:val="center"/>
          </w:tcPr>
          <w:p w:rsidRPr="005F2F51" w:rsidR="00B07C2E" w:rsidP="00EF7B26" w:rsidRDefault="00B07C2E" w14:paraId="4DDC33E1" w14:textId="77777777">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Cost effectiveness:</w:t>
            </w:r>
            <w:r w:rsidRPr="005F2F51">
              <w:rPr>
                <w:rFonts w:eastAsia="Times New Roman" w:cstheme="minorHAnsi"/>
                <w:color w:val="000000"/>
                <w:sz w:val="20"/>
                <w:szCs w:val="20"/>
              </w:rPr>
              <w:t xml:space="preserve"> Cost effectiveness: Are administrative processes of SA-CT efficient?  How large are transaction costs for beneficiaries to apply and collect the payments?</w:t>
            </w:r>
          </w:p>
        </w:tc>
        <w:tc>
          <w:tcPr>
            <w:tcW w:w="6215" w:type="dxa"/>
            <w:tcBorders>
              <w:top w:val="single" w:color="auto" w:sz="8" w:space="0"/>
              <w:left w:val="single" w:color="auto" w:sz="8" w:space="0"/>
              <w:bottom w:val="single" w:color="000000" w:sz="8" w:space="0"/>
              <w:right w:val="single" w:color="auto" w:sz="8" w:space="0"/>
            </w:tcBorders>
            <w:shd w:val="clear" w:color="auto" w:fill="auto"/>
            <w:vAlign w:val="center"/>
          </w:tcPr>
          <w:p w:rsidRPr="005F2F51" w:rsidR="00B07C2E" w:rsidP="00EF7B26" w:rsidRDefault="00841D0C" w14:paraId="13BF223F" w14:textId="1BC488A0">
            <w:pPr>
              <w:spacing w:after="0" w:line="240" w:lineRule="auto"/>
              <w:rPr>
                <w:rFonts w:eastAsia="Times New Roman" w:cstheme="minorHAnsi"/>
                <w:color w:val="000000"/>
                <w:sz w:val="20"/>
                <w:szCs w:val="20"/>
              </w:rPr>
            </w:pPr>
            <w:r w:rsidRPr="005F2F51">
              <w:rPr>
                <w:rFonts w:eastAsia="Times New Roman" w:cstheme="minorHAnsi"/>
                <w:b/>
                <w:bCs/>
                <w:color w:val="000000"/>
                <w:sz w:val="20"/>
                <w:szCs w:val="20"/>
              </w:rPr>
              <w:t>Emerging</w:t>
            </w:r>
            <w:r w:rsidRPr="005F2F51" w:rsidR="00B07C2E">
              <w:rPr>
                <w:rFonts w:eastAsia="Times New Roman" w:cstheme="minorHAnsi"/>
                <w:b/>
                <w:bCs/>
                <w:color w:val="000000"/>
                <w:sz w:val="20"/>
                <w:szCs w:val="20"/>
              </w:rPr>
              <w:t>:</w:t>
            </w:r>
            <w:r w:rsidRPr="005F2F51" w:rsidR="00B07C2E">
              <w:rPr>
                <w:rFonts w:eastAsia="Times New Roman" w:cstheme="minorHAnsi"/>
                <w:color w:val="000000"/>
                <w:sz w:val="20"/>
                <w:szCs w:val="20"/>
              </w:rPr>
              <w:t xml:space="preserve"> </w:t>
            </w:r>
            <w:r w:rsidRPr="005F2F51">
              <w:rPr>
                <w:rFonts w:eastAsia="Times New Roman" w:cstheme="minorHAnsi"/>
                <w:color w:val="000000"/>
                <w:sz w:val="20"/>
                <w:szCs w:val="20"/>
              </w:rPr>
              <w:t>relatively large administrative cost and transaction costs for beneficiaries to apply. But payments are delivered in timely and correct manner.</w:t>
            </w:r>
          </w:p>
        </w:tc>
      </w:tr>
      <w:tr w:rsidRPr="005F2F51" w:rsidR="00B07C2E" w:rsidTr="003863A2" w14:paraId="35C77221" w14:textId="77777777">
        <w:trPr>
          <w:trHeight w:val="269"/>
        </w:trPr>
        <w:tc>
          <w:tcPr>
            <w:tcW w:w="4945" w:type="dxa"/>
            <w:tcBorders>
              <w:top w:val="single" w:color="auto" w:sz="8" w:space="0"/>
              <w:left w:val="single" w:color="auto" w:sz="8" w:space="0"/>
              <w:bottom w:val="single" w:color="000000" w:sz="8" w:space="0"/>
              <w:right w:val="single" w:color="auto" w:sz="8" w:space="0"/>
            </w:tcBorders>
            <w:shd w:val="clear" w:color="auto" w:fill="auto"/>
            <w:vAlign w:val="center"/>
          </w:tcPr>
          <w:p w:rsidRPr="005F2F51" w:rsidR="00B07C2E" w:rsidP="00EF7B26" w:rsidRDefault="00B07C2E" w14:paraId="37EB78F9" w14:textId="77777777">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Incentives compatibility</w:t>
            </w:r>
            <w:r w:rsidRPr="005F2F51">
              <w:rPr>
                <w:rFonts w:eastAsia="Times New Roman" w:cstheme="minorHAnsi"/>
                <w:color w:val="000000"/>
                <w:sz w:val="20"/>
                <w:szCs w:val="20"/>
              </w:rPr>
              <w:t xml:space="preserve">: How often the audits are conducted? </w:t>
            </w:r>
          </w:p>
        </w:tc>
        <w:tc>
          <w:tcPr>
            <w:tcW w:w="6215" w:type="dxa"/>
            <w:tcBorders>
              <w:top w:val="single" w:color="auto" w:sz="8" w:space="0"/>
              <w:left w:val="single" w:color="auto" w:sz="8" w:space="0"/>
              <w:bottom w:val="single" w:color="000000" w:sz="8" w:space="0"/>
              <w:right w:val="single" w:color="auto" w:sz="8" w:space="0"/>
            </w:tcBorders>
            <w:shd w:val="clear" w:color="auto" w:fill="auto"/>
            <w:vAlign w:val="center"/>
          </w:tcPr>
          <w:p w:rsidRPr="005F2F51" w:rsidR="00B07C2E" w:rsidP="00EF7B26" w:rsidRDefault="00841D0C" w14:paraId="5F8CC0A5" w14:textId="18FACF42">
            <w:pPr>
              <w:spacing w:after="0" w:line="240" w:lineRule="auto"/>
              <w:rPr>
                <w:rFonts w:eastAsia="Times New Roman" w:cstheme="minorHAnsi"/>
                <w:color w:val="000000"/>
                <w:sz w:val="20"/>
                <w:szCs w:val="20"/>
              </w:rPr>
            </w:pPr>
            <w:r w:rsidRPr="005F2F51">
              <w:rPr>
                <w:rFonts w:eastAsia="Times New Roman" w:cstheme="minorHAnsi"/>
                <w:b/>
                <w:bCs/>
                <w:color w:val="000000"/>
                <w:sz w:val="20"/>
                <w:szCs w:val="20"/>
              </w:rPr>
              <w:t xml:space="preserve">Developed: </w:t>
            </w:r>
            <w:r w:rsidRPr="005F2F51">
              <w:rPr>
                <w:rFonts w:eastAsia="Times New Roman" w:cstheme="minorHAnsi"/>
                <w:color w:val="000000"/>
                <w:sz w:val="20"/>
                <w:szCs w:val="20"/>
              </w:rPr>
              <w:t>audits are conducted often and their results are used in program management.</w:t>
            </w:r>
          </w:p>
        </w:tc>
      </w:tr>
      <w:tr w:rsidRPr="005F2F51" w:rsidR="00B07C2E" w:rsidTr="003863A2" w14:paraId="421900A1" w14:textId="77777777">
        <w:trPr>
          <w:trHeight w:val="269"/>
        </w:trPr>
        <w:tc>
          <w:tcPr>
            <w:tcW w:w="4945" w:type="dxa"/>
            <w:tcBorders>
              <w:top w:val="single" w:color="auto" w:sz="8" w:space="0"/>
              <w:left w:val="single" w:color="auto" w:sz="8" w:space="0"/>
              <w:bottom w:val="single" w:color="000000" w:sz="8" w:space="0"/>
              <w:right w:val="single" w:color="auto" w:sz="8" w:space="0"/>
            </w:tcBorders>
            <w:shd w:val="clear" w:color="auto" w:fill="auto"/>
            <w:vAlign w:val="center"/>
          </w:tcPr>
          <w:p w:rsidRPr="005F2F51" w:rsidR="00B07C2E" w:rsidP="00EF7B26" w:rsidRDefault="00B07C2E" w14:paraId="3F721CF4" w14:textId="77777777">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 xml:space="preserve">Appropriateness </w:t>
            </w:r>
            <w:r w:rsidRPr="005F2F51">
              <w:rPr>
                <w:rFonts w:eastAsia="Times New Roman" w:cstheme="minorHAnsi"/>
                <w:color w:val="000000"/>
                <w:sz w:val="20"/>
                <w:szCs w:val="20"/>
              </w:rPr>
              <w:t>Is there adequate staff capacity? How clearly the roles and controls in managing the program are defined?</w:t>
            </w:r>
          </w:p>
        </w:tc>
        <w:tc>
          <w:tcPr>
            <w:tcW w:w="6215" w:type="dxa"/>
            <w:tcBorders>
              <w:top w:val="single" w:color="auto" w:sz="8" w:space="0"/>
              <w:left w:val="single" w:color="auto" w:sz="8" w:space="0"/>
              <w:bottom w:val="single" w:color="000000" w:sz="8" w:space="0"/>
              <w:right w:val="single" w:color="auto" w:sz="8" w:space="0"/>
            </w:tcBorders>
            <w:shd w:val="clear" w:color="auto" w:fill="auto"/>
            <w:vAlign w:val="center"/>
          </w:tcPr>
          <w:p w:rsidRPr="005F2F51" w:rsidR="00B07C2E" w:rsidP="00EF7B26" w:rsidRDefault="00841D0C" w14:paraId="17CD82A0" w14:textId="73540F5C">
            <w:pPr>
              <w:spacing w:after="0" w:line="240" w:lineRule="auto"/>
              <w:rPr>
                <w:rFonts w:eastAsia="Times New Roman" w:cstheme="minorHAnsi"/>
                <w:color w:val="000000"/>
                <w:sz w:val="20"/>
                <w:szCs w:val="20"/>
              </w:rPr>
            </w:pPr>
            <w:r w:rsidRPr="005F2F51">
              <w:rPr>
                <w:rFonts w:eastAsia="Times New Roman" w:cstheme="minorHAnsi"/>
                <w:b/>
                <w:bCs/>
                <w:color w:val="000000"/>
                <w:sz w:val="20"/>
                <w:szCs w:val="20"/>
              </w:rPr>
              <w:t>Emerging</w:t>
            </w:r>
            <w:r w:rsidRPr="005F2F51" w:rsidR="00B07C2E">
              <w:rPr>
                <w:rFonts w:eastAsia="Times New Roman" w:cstheme="minorHAnsi"/>
                <w:b/>
                <w:bCs/>
                <w:color w:val="000000"/>
                <w:sz w:val="20"/>
                <w:szCs w:val="20"/>
              </w:rPr>
              <w:t>:</w:t>
            </w:r>
            <w:r w:rsidRPr="005F2F51" w:rsidR="00B07C2E">
              <w:rPr>
                <w:rFonts w:eastAsia="Times New Roman" w:cstheme="minorHAnsi"/>
                <w:color w:val="000000"/>
                <w:sz w:val="20"/>
                <w:szCs w:val="20"/>
              </w:rPr>
              <w:t xml:space="preserve"> </w:t>
            </w:r>
            <w:r w:rsidRPr="005F2F51">
              <w:rPr>
                <w:rFonts w:eastAsia="Times New Roman" w:cstheme="minorHAnsi"/>
                <w:color w:val="000000"/>
                <w:sz w:val="20"/>
                <w:szCs w:val="20"/>
              </w:rPr>
              <w:t xml:space="preserve">there is adequate staff capacity on the ground to carry the program as pilot, and roles and controls are well defined and enforced. But there </w:t>
            </w:r>
            <w:r w:rsidR="003863A2">
              <w:rPr>
                <w:rFonts w:eastAsia="Times New Roman" w:cstheme="minorHAnsi"/>
                <w:color w:val="000000"/>
                <w:sz w:val="20"/>
                <w:szCs w:val="20"/>
              </w:rPr>
              <w:t xml:space="preserve">are no </w:t>
            </w:r>
            <w:r w:rsidRPr="005F2F51">
              <w:rPr>
                <w:rFonts w:eastAsia="Times New Roman" w:cstheme="minorHAnsi"/>
                <w:color w:val="000000"/>
                <w:sz w:val="20"/>
                <w:szCs w:val="20"/>
              </w:rPr>
              <w:t>clear provisions for extending capacity for the scale up.</w:t>
            </w:r>
          </w:p>
        </w:tc>
      </w:tr>
      <w:tr w:rsidRPr="005F2F51" w:rsidR="00B07C2E" w:rsidTr="003863A2" w14:paraId="7F18B554" w14:textId="77777777">
        <w:trPr>
          <w:trHeight w:val="269"/>
        </w:trPr>
        <w:tc>
          <w:tcPr>
            <w:tcW w:w="4945" w:type="dxa"/>
            <w:tcBorders>
              <w:top w:val="single" w:color="auto" w:sz="8" w:space="0"/>
              <w:left w:val="single" w:color="auto" w:sz="8" w:space="0"/>
              <w:bottom w:val="single" w:color="000000" w:sz="8" w:space="0"/>
              <w:right w:val="single" w:color="auto" w:sz="8" w:space="0"/>
            </w:tcBorders>
            <w:shd w:val="clear" w:color="auto" w:fill="auto"/>
            <w:vAlign w:val="center"/>
          </w:tcPr>
          <w:p w:rsidRPr="005F2F51" w:rsidR="00B07C2E" w:rsidP="00EF7B26" w:rsidRDefault="00B07C2E" w14:paraId="5439E56C" w14:textId="77777777">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 xml:space="preserve">Responsiveness: Is the business process automated?  </w:t>
            </w:r>
            <w:r w:rsidRPr="005F2F51">
              <w:rPr>
                <w:rFonts w:eastAsia="Times New Roman" w:cstheme="minorHAnsi"/>
                <w:color w:val="000000"/>
                <w:sz w:val="20"/>
                <w:szCs w:val="20"/>
              </w:rPr>
              <w:t>How often is information verified?  Do digital systems take into account emergencies?</w:t>
            </w:r>
          </w:p>
        </w:tc>
        <w:tc>
          <w:tcPr>
            <w:tcW w:w="6215" w:type="dxa"/>
            <w:tcBorders>
              <w:top w:val="single" w:color="auto" w:sz="8" w:space="0"/>
              <w:left w:val="single" w:color="auto" w:sz="8" w:space="0"/>
              <w:bottom w:val="single" w:color="000000" w:sz="8" w:space="0"/>
              <w:right w:val="single" w:color="auto" w:sz="8" w:space="0"/>
            </w:tcBorders>
            <w:shd w:val="clear" w:color="auto" w:fill="auto"/>
            <w:vAlign w:val="center"/>
          </w:tcPr>
          <w:p w:rsidRPr="005F2F51" w:rsidR="00B07C2E" w:rsidP="00EF7B26" w:rsidRDefault="00841D0C" w14:paraId="4C233E45" w14:textId="78CBF0C8">
            <w:pPr>
              <w:spacing w:after="0" w:line="240" w:lineRule="auto"/>
              <w:rPr>
                <w:rFonts w:eastAsia="Times New Roman" w:cstheme="minorHAnsi"/>
                <w:b/>
                <w:bCs/>
                <w:color w:val="000000"/>
                <w:sz w:val="20"/>
                <w:szCs w:val="20"/>
              </w:rPr>
            </w:pPr>
            <w:r w:rsidRPr="005F2F51">
              <w:rPr>
                <w:rFonts w:eastAsia="Times New Roman" w:cstheme="minorHAnsi"/>
                <w:b/>
                <w:bCs/>
                <w:color w:val="000000"/>
                <w:sz w:val="20"/>
                <w:szCs w:val="20"/>
              </w:rPr>
              <w:t>Nascent</w:t>
            </w:r>
            <w:r w:rsidRPr="005F2F51" w:rsidR="00B07C2E">
              <w:rPr>
                <w:rFonts w:eastAsia="Times New Roman" w:cstheme="minorHAnsi"/>
                <w:color w:val="000000"/>
                <w:sz w:val="20"/>
                <w:szCs w:val="20"/>
              </w:rPr>
              <w:t xml:space="preserve">: some processes are automated, some data are verified, procedures using connectivity </w:t>
            </w:r>
            <w:r w:rsidRPr="005F2F51">
              <w:rPr>
                <w:rFonts w:eastAsia="Times New Roman" w:cstheme="minorHAnsi"/>
                <w:color w:val="000000"/>
                <w:sz w:val="20"/>
                <w:szCs w:val="20"/>
              </w:rPr>
              <w:t>have not been</w:t>
            </w:r>
            <w:r w:rsidRPr="005F2F51" w:rsidR="00B07C2E">
              <w:rPr>
                <w:rFonts w:eastAsia="Times New Roman" w:cstheme="minorHAnsi"/>
                <w:color w:val="000000"/>
                <w:sz w:val="20"/>
                <w:szCs w:val="20"/>
              </w:rPr>
              <w:t xml:space="preserve"> tried for emergencies</w:t>
            </w:r>
          </w:p>
        </w:tc>
      </w:tr>
    </w:tbl>
    <w:p w:rsidR="00D04A45" w:rsidP="000A568D" w:rsidRDefault="00D04A45" w14:paraId="02E08EB2" w14:textId="18C903B4">
      <w:pPr>
        <w:rPr>
          <w:rFonts w:asciiTheme="majorHAnsi" w:hAnsiTheme="majorHAnsi" w:cstheme="majorHAnsi"/>
        </w:rPr>
      </w:pPr>
      <w:r>
        <w:rPr>
          <w:rFonts w:asciiTheme="majorHAnsi" w:hAnsiTheme="majorHAnsi" w:cstheme="majorHAnsi"/>
        </w:rPr>
        <w:t>Presenting this matrix on a standard pie chart results in the following diagram:</w:t>
      </w:r>
    </w:p>
    <w:p w:rsidR="00B07C2E" w:rsidP="00D04A45" w:rsidRDefault="00276C4D" w14:paraId="10AF5E10" w14:textId="7F7BB0B7">
      <w:r>
        <w:rPr>
          <w:noProof/>
        </w:rPr>
        <w:drawing>
          <wp:inline distT="0" distB="0" distL="0" distR="0" wp14:anchorId="498BF204" wp14:editId="2EA6C674">
            <wp:extent cx="6158865" cy="4418854"/>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64188" cy="4422673"/>
                    </a:xfrm>
                    <a:prstGeom prst="rect">
                      <a:avLst/>
                    </a:prstGeom>
                    <a:noFill/>
                  </pic:spPr>
                </pic:pic>
              </a:graphicData>
            </a:graphic>
          </wp:inline>
        </w:drawing>
      </w:r>
    </w:p>
    <w:p w:rsidR="00B07C2E" w:rsidP="00B07C2E" w:rsidRDefault="00B732BF" w14:paraId="32B84908" w14:textId="15B1259D">
      <w:r w:rsidRPr="00B732BF">
        <w:rPr>
          <w:rFonts w:asciiTheme="majorHAnsi" w:hAnsiTheme="majorHAnsi" w:cstheme="majorHAnsi"/>
        </w:rPr>
        <w:t xml:space="preserve">While </w:t>
      </w:r>
      <w:r>
        <w:rPr>
          <w:rFonts w:asciiTheme="majorHAnsi" w:hAnsiTheme="majorHAnsi" w:cstheme="majorHAnsi"/>
        </w:rPr>
        <w:t xml:space="preserve">three </w:t>
      </w:r>
      <w:r w:rsidRPr="00B732BF">
        <w:rPr>
          <w:rFonts w:asciiTheme="majorHAnsi" w:hAnsiTheme="majorHAnsi" w:cstheme="majorHAnsi"/>
        </w:rPr>
        <w:t xml:space="preserve">diagrams </w:t>
      </w:r>
      <w:r>
        <w:rPr>
          <w:rFonts w:asciiTheme="majorHAnsi" w:hAnsiTheme="majorHAnsi" w:cstheme="majorHAnsi"/>
        </w:rPr>
        <w:t xml:space="preserve">by area </w:t>
      </w:r>
      <w:r w:rsidRPr="00B732BF">
        <w:rPr>
          <w:rFonts w:asciiTheme="majorHAnsi" w:hAnsiTheme="majorHAnsi" w:cstheme="majorHAnsi"/>
        </w:rPr>
        <w:t>are useful at the interim stage during the assessment process, it is useful to summarize all three graphs on a single chart</w:t>
      </w:r>
      <w:r>
        <w:rPr>
          <w:rFonts w:asciiTheme="majorHAnsi" w:hAnsiTheme="majorHAnsi" w:cstheme="majorHAnsi"/>
        </w:rPr>
        <w:t>.</w:t>
      </w:r>
      <w:r w:rsidRPr="00B732BF">
        <w:rPr>
          <w:rFonts w:asciiTheme="majorHAnsi" w:hAnsiTheme="majorHAnsi" w:cstheme="majorHAnsi"/>
        </w:rPr>
        <w:t xml:space="preserve"> </w:t>
      </w:r>
      <w:r w:rsidRPr="008D30BF" w:rsidR="00B07C2E">
        <w:rPr>
          <w:rFonts w:asciiTheme="majorHAnsi" w:hAnsiTheme="majorHAnsi" w:cstheme="majorHAnsi"/>
        </w:rPr>
        <w:t xml:space="preserve">The </w:t>
      </w:r>
      <w:r w:rsidRPr="008D30BF" w:rsidR="00B07C2E">
        <w:rPr>
          <w:rFonts w:asciiTheme="majorHAnsi" w:hAnsiTheme="majorHAnsi" w:cstheme="majorHAnsi"/>
          <w:b/>
          <w:bCs/>
          <w:color w:val="FF0000"/>
        </w:rPr>
        <w:t>D-DART</w:t>
      </w:r>
      <w:r w:rsidRPr="008D30BF" w:rsidR="00B07C2E">
        <w:rPr>
          <w:rFonts w:asciiTheme="majorHAnsi" w:hAnsiTheme="majorHAnsi" w:cstheme="majorHAnsi"/>
          <w:b/>
          <w:bCs/>
        </w:rPr>
        <w:t xml:space="preserve"> (Data-Driven Assessment Ratings Templates)</w:t>
      </w:r>
      <w:r w:rsidR="00B07C2E">
        <w:rPr>
          <w:rFonts w:asciiTheme="majorHAnsi" w:hAnsiTheme="majorHAnsi" w:cstheme="majorHAnsi"/>
          <w:b/>
          <w:bCs/>
        </w:rPr>
        <w:t xml:space="preserve"> is the way to bring all three areas – policy, design and implementation – on a single at-a-view chart</w:t>
      </w:r>
      <w:r w:rsidRPr="008D30BF" w:rsidR="00B07C2E">
        <w:rPr>
          <w:rFonts w:asciiTheme="majorHAnsi" w:hAnsiTheme="majorHAnsi" w:cstheme="majorHAnsi"/>
        </w:rPr>
        <w:t xml:space="preserve">. The </w:t>
      </w:r>
      <w:r w:rsidRPr="008D30BF" w:rsidR="00B07C2E">
        <w:rPr>
          <w:rFonts w:asciiTheme="majorHAnsi" w:hAnsiTheme="majorHAnsi" w:cstheme="majorHAnsi"/>
          <w:color w:val="FF0000"/>
        </w:rPr>
        <w:t xml:space="preserve">D-DART </w:t>
      </w:r>
      <w:r w:rsidRPr="008D30BF" w:rsidR="00B07C2E">
        <w:rPr>
          <w:rFonts w:asciiTheme="majorHAnsi" w:hAnsiTheme="majorHAnsi" w:cstheme="majorHAnsi"/>
        </w:rPr>
        <w:t xml:space="preserve">visualization helps to provide at a glance view of </w:t>
      </w:r>
      <w:r>
        <w:rPr>
          <w:rFonts w:asciiTheme="majorHAnsi" w:hAnsiTheme="majorHAnsi" w:cstheme="majorHAnsi"/>
        </w:rPr>
        <w:t xml:space="preserve">all of </w:t>
      </w:r>
      <w:r w:rsidRPr="008D30BF" w:rsidR="00B07C2E">
        <w:rPr>
          <w:rFonts w:asciiTheme="majorHAnsi" w:hAnsiTheme="majorHAnsi" w:cstheme="majorHAnsi"/>
        </w:rPr>
        <w:t>the assessment results, while the table provides actual wording for each rank</w:t>
      </w:r>
      <w:r w:rsidR="00B07C2E">
        <w:rPr>
          <w:rFonts w:asciiTheme="majorHAnsi" w:hAnsiTheme="majorHAnsi" w:cstheme="majorHAnsi"/>
        </w:rPr>
        <w:t>ing</w:t>
      </w:r>
      <w:r w:rsidRPr="008D30BF" w:rsidR="00B07C2E">
        <w:rPr>
          <w:rFonts w:asciiTheme="majorHAnsi" w:hAnsiTheme="majorHAnsi" w:cstheme="majorHAnsi"/>
        </w:rPr>
        <w:t xml:space="preserve">. </w:t>
      </w:r>
      <w:r w:rsidR="00B07C2E">
        <w:t xml:space="preserve">The D-DART wheel diagram summarizes it on one visual with the darkness of shading reflecting ratings. </w:t>
      </w:r>
    </w:p>
    <w:p w:rsidR="00B732BF" w:rsidP="00B07C2E" w:rsidRDefault="00B732BF" w14:paraId="47FCC62F" w14:textId="4185BA5F">
      <w:pPr>
        <w:rPr>
          <w:rFonts w:asciiTheme="majorHAnsi" w:hAnsiTheme="majorHAnsi" w:cstheme="majorHAnsi"/>
        </w:rPr>
      </w:pPr>
      <w:r>
        <w:t xml:space="preserve">Since there are three areas and 7 criteria, </w:t>
      </w:r>
      <w:r w:rsidRPr="00F87BB2">
        <w:rPr>
          <w:color w:val="FF0000"/>
        </w:rPr>
        <w:t>D-DART</w:t>
      </w:r>
      <w:r>
        <w:t xml:space="preserve"> diagram represents color coded ratings laid as layers in semi-circle.  </w:t>
      </w:r>
      <w:r w:rsidRPr="008D30BF">
        <w:rPr>
          <w:rFonts w:asciiTheme="majorHAnsi" w:hAnsiTheme="majorHAnsi" w:cstheme="majorHAnsi"/>
        </w:rPr>
        <w:t xml:space="preserve">The D-DART chart visualizing the ratings at the diagram in the inner semi-circle for policy, middle- design, and implementation – outer layer, using color codes. </w:t>
      </w:r>
      <w:r>
        <w:t xml:space="preserve"> </w:t>
      </w:r>
      <w:r w:rsidRPr="008D30BF">
        <w:rPr>
          <w:rFonts w:asciiTheme="majorHAnsi" w:hAnsiTheme="majorHAnsi" w:cstheme="majorHAnsi"/>
        </w:rPr>
        <w:t xml:space="preserve">The </w:t>
      </w:r>
      <w:r w:rsidRPr="008D30BF">
        <w:rPr>
          <w:rFonts w:asciiTheme="majorHAnsi" w:hAnsiTheme="majorHAnsi" w:cstheme="majorHAnsi"/>
          <w:color w:val="FF0000"/>
        </w:rPr>
        <w:t>D-DART</w:t>
      </w:r>
      <w:r w:rsidRPr="008D30BF">
        <w:rPr>
          <w:rFonts w:asciiTheme="majorHAnsi" w:hAnsiTheme="majorHAnsi" w:cstheme="majorHAnsi"/>
        </w:rPr>
        <w:t xml:space="preserve"> reveals that the </w:t>
      </w:r>
      <w:r>
        <w:rPr>
          <w:rFonts w:asciiTheme="majorHAnsi" w:hAnsiTheme="majorHAnsi" w:cstheme="majorHAnsi"/>
        </w:rPr>
        <w:t xml:space="preserve">Pilot </w:t>
      </w:r>
      <w:r w:rsidRPr="008D30BF">
        <w:rPr>
          <w:rFonts w:asciiTheme="majorHAnsi" w:hAnsiTheme="majorHAnsi" w:cstheme="majorHAnsi"/>
        </w:rPr>
        <w:t xml:space="preserve">CT-SA program </w:t>
      </w:r>
      <w:r>
        <w:rPr>
          <w:rFonts w:asciiTheme="majorHAnsi" w:hAnsiTheme="majorHAnsi" w:cstheme="majorHAnsi"/>
        </w:rPr>
        <w:t xml:space="preserve">with conditionalities described in this section </w:t>
      </w:r>
      <w:r w:rsidRPr="008D30BF">
        <w:rPr>
          <w:rFonts w:asciiTheme="majorHAnsi" w:hAnsiTheme="majorHAnsi" w:cstheme="majorHAnsi"/>
        </w:rPr>
        <w:t>has some clear gaps and some strong points that come out of the assessment.</w:t>
      </w:r>
    </w:p>
    <w:p w:rsidR="00CB2503" w:rsidP="00CB2503" w:rsidRDefault="00CB2503" w14:paraId="6E0A3965" w14:textId="77777777">
      <w:pPr>
        <w:rPr>
          <w:rFonts w:asciiTheme="majorHAnsi" w:hAnsiTheme="majorHAnsi" w:cstheme="majorHAnsi"/>
        </w:rPr>
      </w:pPr>
      <w:r>
        <w:rPr>
          <w:rFonts w:asciiTheme="majorHAnsi" w:hAnsiTheme="majorHAnsi" w:cstheme="majorHAnsi"/>
        </w:rPr>
        <w:t>The program</w:t>
      </w:r>
      <w:r w:rsidRPr="008D30BF">
        <w:rPr>
          <w:rFonts w:asciiTheme="majorHAnsi" w:hAnsiTheme="majorHAnsi" w:cstheme="majorHAnsi"/>
        </w:rPr>
        <w:t xml:space="preserve"> appears to be effective in delivering transfers to a well-defined narrow group of beneficiaries. Another clear area of strength is the appropriateness, as the program </w:t>
      </w:r>
      <w:r>
        <w:rPr>
          <w:rFonts w:asciiTheme="majorHAnsi" w:hAnsiTheme="majorHAnsi" w:cstheme="majorHAnsi"/>
        </w:rPr>
        <w:t xml:space="preserve">as a pilot </w:t>
      </w:r>
      <w:r w:rsidRPr="008D30BF">
        <w:rPr>
          <w:rFonts w:asciiTheme="majorHAnsi" w:hAnsiTheme="majorHAnsi" w:cstheme="majorHAnsi"/>
        </w:rPr>
        <w:t xml:space="preserve">seems to be placed adequately in the policy framework and has good implementation arrangement reflecting good management practices. </w:t>
      </w:r>
    </w:p>
    <w:p w:rsidR="00B07C2E" w:rsidP="00B07C2E" w:rsidRDefault="00B07C2E" w14:paraId="62D67ABE" w14:textId="77777777">
      <w:r>
        <w:rPr>
          <w:noProof/>
        </w:rPr>
        <w:drawing>
          <wp:inline distT="0" distB="0" distL="0" distR="0" wp14:anchorId="32A2DE5A" wp14:editId="01B3FED4">
            <wp:extent cx="5895975" cy="3352800"/>
            <wp:effectExtent l="0" t="0" r="9525" b="0"/>
            <wp:docPr id="36" name="Chart 36">
              <a:extLst xmlns:a="http://schemas.openxmlformats.org/drawingml/2006/main">
                <a:ext uri="{FF2B5EF4-FFF2-40B4-BE49-F238E27FC236}">
                  <a16:creationId xmlns:a16="http://schemas.microsoft.com/office/drawing/2014/main" id="{09F72815-A7AF-418A-9170-37EEB87265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t xml:space="preserve"> </w:t>
      </w:r>
    </w:p>
    <w:p w:rsidR="009133AA" w:rsidP="009133AA" w:rsidRDefault="003F5ED4" w14:paraId="76AE577D" w14:textId="7EF3E572">
      <w:pPr>
        <w:rPr>
          <w:rFonts w:asciiTheme="majorHAnsi" w:hAnsiTheme="majorHAnsi" w:cstheme="majorHAnsi"/>
        </w:rPr>
      </w:pPr>
      <w:r w:rsidRPr="008D30BF">
        <w:rPr>
          <w:rFonts w:asciiTheme="majorHAnsi" w:hAnsiTheme="majorHAnsi" w:cstheme="majorHAnsi"/>
        </w:rPr>
        <w:t xml:space="preserve">Areas of weakness are also revealed.  </w:t>
      </w:r>
      <w:r>
        <w:rPr>
          <w:rFonts w:asciiTheme="majorHAnsi" w:hAnsiTheme="majorHAnsi" w:cstheme="majorHAnsi"/>
        </w:rPr>
        <w:t xml:space="preserve">While piloting well the design and implementation mechanisms, the program lacks clear strategy for scale up. It is not clear when and how it will be expanded to all potential beneficiaries and what place it will occupy in the policy landscape. </w:t>
      </w:r>
      <w:r w:rsidRPr="008D30BF" w:rsidR="009133AA">
        <w:rPr>
          <w:rFonts w:asciiTheme="majorHAnsi" w:hAnsiTheme="majorHAnsi" w:cstheme="majorHAnsi"/>
        </w:rPr>
        <w:t xml:space="preserve">The assessed program does not attempt to be dynamic or respond to emergency needs. </w:t>
      </w:r>
    </w:p>
    <w:p w:rsidRPr="008D30BF" w:rsidR="009605B2" w:rsidP="009133AA" w:rsidRDefault="009605B2" w14:paraId="6DB63156" w14:textId="572A9F45">
      <w:pPr>
        <w:rPr>
          <w:rFonts w:asciiTheme="majorHAnsi" w:hAnsiTheme="majorHAnsi" w:cstheme="majorHAnsi"/>
        </w:rPr>
      </w:pPr>
      <w:r>
        <w:rPr>
          <w:rFonts w:asciiTheme="majorHAnsi" w:hAnsiTheme="majorHAnsi" w:cstheme="majorHAnsi"/>
        </w:rPr>
        <w:t>Looking at achieving highest ratings by criteria, then sees that the program has developed strong processes and designs for behavioral change and has strong work incentives compatibility.  The aspects of inclusiveness and protection of the rights (on a pilot scale) are well addressed.</w:t>
      </w:r>
      <w:r w:rsidR="00F26EC2">
        <w:rPr>
          <w:rFonts w:asciiTheme="majorHAnsi" w:hAnsiTheme="majorHAnsi" w:cstheme="majorHAnsi"/>
        </w:rPr>
        <w:t xml:space="preserve"> Some strong design aspects for cost effectiveness can ensure that scale up of the program will be efficient.</w:t>
      </w:r>
    </w:p>
    <w:p w:rsidRPr="008D30BF" w:rsidR="009133AA" w:rsidP="009133AA" w:rsidRDefault="009133AA" w14:paraId="195F54D1" w14:textId="78E29F3F">
      <w:pPr>
        <w:rPr>
          <w:rFonts w:asciiTheme="majorHAnsi" w:hAnsiTheme="majorHAnsi" w:cstheme="majorHAnsi"/>
        </w:rPr>
      </w:pPr>
      <w:r w:rsidRPr="008D30BF">
        <w:rPr>
          <w:rFonts w:asciiTheme="majorHAnsi" w:hAnsiTheme="majorHAnsi" w:cstheme="majorHAnsi"/>
        </w:rPr>
        <w:t xml:space="preserve">Based on this assessment the policy recommendations for further development of such program may consist or a set of measures to </w:t>
      </w:r>
      <w:r w:rsidR="003F5ED4">
        <w:rPr>
          <w:rFonts w:asciiTheme="majorHAnsi" w:hAnsiTheme="majorHAnsi" w:cstheme="majorHAnsi"/>
        </w:rPr>
        <w:t xml:space="preserve">institutionalize it beyond its status as a pilot, and scale </w:t>
      </w:r>
      <w:r w:rsidR="00F26EC2">
        <w:rPr>
          <w:rFonts w:asciiTheme="majorHAnsi" w:hAnsiTheme="majorHAnsi" w:cstheme="majorHAnsi"/>
        </w:rPr>
        <w:t xml:space="preserve">it </w:t>
      </w:r>
      <w:r w:rsidR="003F5ED4">
        <w:rPr>
          <w:rFonts w:asciiTheme="majorHAnsi" w:hAnsiTheme="majorHAnsi" w:cstheme="majorHAnsi"/>
        </w:rPr>
        <w:t xml:space="preserve">up. In parallel, it will be necessary to </w:t>
      </w:r>
      <w:r w:rsidRPr="008D30BF">
        <w:rPr>
          <w:rFonts w:asciiTheme="majorHAnsi" w:hAnsiTheme="majorHAnsi" w:cstheme="majorHAnsi"/>
        </w:rPr>
        <w:t xml:space="preserve">improve its adaptability and responsiveness.  One may also consider building on its strengths and provide additional incentives for beneficiaries’ positive behavioral change, improving both incentives compatibility and adequacy.   </w:t>
      </w:r>
    </w:p>
    <w:p w:rsidR="00B07C2E" w:rsidP="00B07C2E" w:rsidRDefault="00C66E86" w14:paraId="14707137" w14:textId="5D3000F2">
      <w:pPr>
        <w:pStyle w:val="Heading3"/>
      </w:pPr>
      <w:bookmarkStart w:name="_Toc110217844" w:id="505"/>
      <w:r w:rsidRPr="008D30BF">
        <w:t xml:space="preserve">Example 2: </w:t>
      </w:r>
      <w:r w:rsidR="00B07C2E">
        <w:t xml:space="preserve">Electronic </w:t>
      </w:r>
      <w:r w:rsidR="00892D27">
        <w:t>f</w:t>
      </w:r>
      <w:r w:rsidRPr="008D30BF">
        <w:t xml:space="preserve">ood </w:t>
      </w:r>
      <w:r w:rsidR="00892D27">
        <w:t>v</w:t>
      </w:r>
      <w:r w:rsidR="00B07C2E">
        <w:t xml:space="preserve">oucher </w:t>
      </w:r>
      <w:r w:rsidR="00892D27">
        <w:t>p</w:t>
      </w:r>
      <w:r w:rsidRPr="008D30BF">
        <w:t>rogram</w:t>
      </w:r>
      <w:bookmarkEnd w:id="505"/>
    </w:p>
    <w:p w:rsidRPr="008D30BF" w:rsidR="00C66E86" w:rsidP="00F26EC2" w:rsidRDefault="00F26EC2" w14:paraId="3ACD3E85" w14:textId="5DA573A7">
      <w:pPr>
        <w:rPr>
          <w:rFonts w:asciiTheme="majorHAnsi" w:hAnsiTheme="majorHAnsi" w:cstheme="majorHAnsi"/>
        </w:rPr>
      </w:pPr>
      <w:r>
        <w:rPr>
          <w:rFonts w:asciiTheme="majorHAnsi" w:hAnsiTheme="majorHAnsi" w:cstheme="majorHAnsi"/>
        </w:rPr>
        <w:t>I</w:t>
      </w:r>
      <w:r w:rsidRPr="008D30BF" w:rsidR="00C66E86">
        <w:rPr>
          <w:rFonts w:asciiTheme="majorHAnsi" w:hAnsiTheme="majorHAnsi" w:cstheme="majorHAnsi"/>
        </w:rPr>
        <w:t>n country X</w:t>
      </w:r>
      <w:r w:rsidRPr="008D30BF" w:rsidR="00C66E86">
        <w:rPr>
          <w:rStyle w:val="FootnoteReference"/>
          <w:rFonts w:asciiTheme="majorHAnsi" w:hAnsiTheme="majorHAnsi" w:cstheme="majorHAnsi"/>
        </w:rPr>
        <w:footnoteReference w:id="36"/>
      </w:r>
      <w:r w:rsidRPr="008D30BF" w:rsidR="00C66E86">
        <w:rPr>
          <w:rFonts w:asciiTheme="majorHAnsi" w:hAnsiTheme="majorHAnsi" w:cstheme="majorHAnsi"/>
        </w:rPr>
        <w:t xml:space="preserve"> poverty targeted food stamps program was instituted by one of six national laws governing the social protection (</w:t>
      </w:r>
      <w:r w:rsidRPr="008D30BF" w:rsidR="00C66E86">
        <w:rPr>
          <w:rFonts w:asciiTheme="majorHAnsi" w:hAnsiTheme="majorHAnsi" w:cstheme="majorHAnsi"/>
          <w:b/>
          <w:bCs/>
          <w:color w:val="44546A" w:themeColor="text2"/>
        </w:rPr>
        <w:t xml:space="preserve">plus for </w:t>
      </w:r>
      <w:r w:rsidR="00C2739E">
        <w:rPr>
          <w:rFonts w:asciiTheme="majorHAnsi" w:hAnsiTheme="majorHAnsi" w:cstheme="majorHAnsi"/>
          <w:b/>
          <w:bCs/>
          <w:color w:val="44546A" w:themeColor="text2"/>
        </w:rPr>
        <w:t xml:space="preserve">inclusiveness </w:t>
      </w:r>
      <w:r w:rsidRPr="008D30BF" w:rsidR="00C66E86">
        <w:rPr>
          <w:rFonts w:asciiTheme="majorHAnsi" w:hAnsiTheme="majorHAnsi" w:cstheme="majorHAnsi"/>
          <w:b/>
          <w:bCs/>
          <w:color w:val="44546A" w:themeColor="text2"/>
        </w:rPr>
        <w:t>respect of right</w:t>
      </w:r>
      <w:r w:rsidR="00C2739E">
        <w:rPr>
          <w:rFonts w:asciiTheme="majorHAnsi" w:hAnsiTheme="majorHAnsi" w:cstheme="majorHAnsi"/>
          <w:b/>
          <w:bCs/>
          <w:color w:val="44546A" w:themeColor="text2"/>
        </w:rPr>
        <w:t>s and dignity</w:t>
      </w:r>
      <w:r w:rsidRPr="008D30BF" w:rsidR="00C66E86">
        <w:rPr>
          <w:rFonts w:asciiTheme="majorHAnsi" w:hAnsiTheme="majorHAnsi" w:cstheme="majorHAnsi"/>
        </w:rPr>
        <w:t xml:space="preserve">). Compared to the overall spending on social assistance it is small: just 0.1 % of GDP versus 2.2% (reducing </w:t>
      </w:r>
      <w:r w:rsidRPr="008D30BF" w:rsidR="00C66E86">
        <w:rPr>
          <w:rFonts w:asciiTheme="majorHAnsi" w:hAnsiTheme="majorHAnsi" w:cstheme="majorHAnsi"/>
          <w:b/>
          <w:bCs/>
        </w:rPr>
        <w:t>appropriateness</w:t>
      </w:r>
      <w:r w:rsidRPr="008D30BF" w:rsidR="00C66E86">
        <w:rPr>
          <w:rFonts w:asciiTheme="majorHAnsi" w:hAnsiTheme="majorHAnsi" w:cstheme="majorHAnsi"/>
        </w:rPr>
        <w:t xml:space="preserve">). It also has low coverage: in a country with over 25% of population in poverty it covers just 7% of the population (negatively affecting </w:t>
      </w:r>
      <w:r w:rsidRPr="008D30BF" w:rsidR="00C66E86">
        <w:rPr>
          <w:rFonts w:asciiTheme="majorHAnsi" w:hAnsiTheme="majorHAnsi" w:cstheme="majorHAnsi"/>
          <w:b/>
          <w:bCs/>
        </w:rPr>
        <w:t>inclusiveness</w:t>
      </w:r>
      <w:r w:rsidRPr="008D30BF" w:rsidR="00C66E86">
        <w:rPr>
          <w:rFonts w:asciiTheme="majorHAnsi" w:hAnsiTheme="majorHAnsi" w:cstheme="majorHAnsi"/>
        </w:rPr>
        <w:t xml:space="preserve">). However, due to coverage by other programs, practically 99% of the poor are included in the social protection system. </w:t>
      </w:r>
    </w:p>
    <w:p w:rsidRPr="008D30BF" w:rsidR="00C66E86" w:rsidP="00F26EC2" w:rsidRDefault="00C66E86" w14:paraId="6EE45678" w14:textId="18248341">
      <w:pPr>
        <w:rPr>
          <w:rFonts w:asciiTheme="majorHAnsi" w:hAnsiTheme="majorHAnsi" w:cstheme="majorHAnsi"/>
        </w:rPr>
      </w:pPr>
      <w:r w:rsidRPr="008D30BF">
        <w:rPr>
          <w:rFonts w:asciiTheme="majorHAnsi" w:hAnsiTheme="majorHAnsi" w:cstheme="majorHAnsi"/>
        </w:rPr>
        <w:t xml:space="preserve">It provides support in </w:t>
      </w:r>
      <w:r w:rsidR="00C2739E">
        <w:rPr>
          <w:rFonts w:asciiTheme="majorHAnsi" w:hAnsiTheme="majorHAnsi" w:cstheme="majorHAnsi"/>
        </w:rPr>
        <w:t xml:space="preserve">the </w:t>
      </w:r>
      <w:r w:rsidRPr="008D30BF">
        <w:rPr>
          <w:rFonts w:asciiTheme="majorHAnsi" w:hAnsiTheme="majorHAnsi" w:cstheme="majorHAnsi"/>
        </w:rPr>
        <w:t xml:space="preserve">form of </w:t>
      </w:r>
      <w:r w:rsidR="00C2739E">
        <w:rPr>
          <w:rFonts w:asciiTheme="majorHAnsi" w:hAnsiTheme="majorHAnsi" w:cstheme="majorHAnsi"/>
        </w:rPr>
        <w:t xml:space="preserve">electronic </w:t>
      </w:r>
      <w:r w:rsidRPr="008D30BF">
        <w:rPr>
          <w:rFonts w:asciiTheme="majorHAnsi" w:hAnsiTheme="majorHAnsi" w:cstheme="majorHAnsi"/>
        </w:rPr>
        <w:t xml:space="preserve">vouchers </w:t>
      </w:r>
      <w:r w:rsidR="00C2739E">
        <w:rPr>
          <w:rFonts w:asciiTheme="majorHAnsi" w:hAnsiTheme="majorHAnsi" w:cstheme="majorHAnsi"/>
        </w:rPr>
        <w:t xml:space="preserve">(as e-cards) </w:t>
      </w:r>
      <w:r w:rsidRPr="008D30BF">
        <w:rPr>
          <w:rFonts w:asciiTheme="majorHAnsi" w:hAnsiTheme="majorHAnsi" w:cstheme="majorHAnsi"/>
        </w:rPr>
        <w:t xml:space="preserve">that can only be spent on food, and its size of transfer is lower than the food poverty deficit of the poor (that suggest low </w:t>
      </w:r>
      <w:r w:rsidRPr="008D30BF">
        <w:rPr>
          <w:rFonts w:asciiTheme="majorHAnsi" w:hAnsiTheme="majorHAnsi" w:cstheme="majorHAnsi"/>
          <w:b/>
          <w:bCs/>
        </w:rPr>
        <w:t>adequacy</w:t>
      </w:r>
      <w:r w:rsidRPr="008D30BF">
        <w:rPr>
          <w:rFonts w:asciiTheme="majorHAnsi" w:hAnsiTheme="majorHAnsi" w:cstheme="majorHAnsi"/>
        </w:rPr>
        <w:t xml:space="preserve">).  There is no indexation with respect to inflation and changes to benefits are a result of ad-hoc political decisions. It has </w:t>
      </w:r>
      <w:r w:rsidRPr="008D30BF">
        <w:rPr>
          <w:rFonts w:asciiTheme="majorHAnsi" w:hAnsiTheme="majorHAnsi" w:cstheme="majorHAnsi"/>
          <w:b/>
          <w:bCs/>
        </w:rPr>
        <w:t>no</w:t>
      </w:r>
      <w:r w:rsidRPr="008D30BF">
        <w:rPr>
          <w:rFonts w:asciiTheme="majorHAnsi" w:hAnsiTheme="majorHAnsi" w:cstheme="majorHAnsi"/>
        </w:rPr>
        <w:t xml:space="preserve"> graduation strategy and does not provide any additional services to help beneficiaries to increase their income and move out of poverty (poor </w:t>
      </w:r>
      <w:r w:rsidRPr="008D30BF">
        <w:rPr>
          <w:rFonts w:asciiTheme="majorHAnsi" w:hAnsiTheme="majorHAnsi" w:cstheme="majorHAnsi"/>
          <w:b/>
          <w:bCs/>
        </w:rPr>
        <w:t>incentive compatibility</w:t>
      </w:r>
      <w:r w:rsidRPr="008D30BF">
        <w:rPr>
          <w:rFonts w:asciiTheme="majorHAnsi" w:hAnsiTheme="majorHAnsi" w:cstheme="majorHAnsi"/>
        </w:rPr>
        <w:t xml:space="preserve">). As a result, it has no discernible impact on poverty reduction, but it does reduce the poverty deficit somewhat (low score in achieving </w:t>
      </w:r>
      <w:r w:rsidRPr="008D30BF">
        <w:rPr>
          <w:rFonts w:asciiTheme="majorHAnsi" w:hAnsiTheme="majorHAnsi" w:cstheme="majorHAnsi"/>
          <w:b/>
          <w:bCs/>
        </w:rPr>
        <w:t>higher level goals</w:t>
      </w:r>
      <w:r w:rsidRPr="008D30BF">
        <w:rPr>
          <w:rFonts w:asciiTheme="majorHAnsi" w:hAnsiTheme="majorHAnsi" w:cstheme="majorHAnsi"/>
        </w:rPr>
        <w:t xml:space="preserve">). </w:t>
      </w:r>
    </w:p>
    <w:p w:rsidRPr="008D30BF" w:rsidR="00C66E86" w:rsidP="00F26EC2" w:rsidRDefault="00C66E86" w14:paraId="48D637D9" w14:textId="77777777">
      <w:pPr>
        <w:rPr>
          <w:rFonts w:asciiTheme="majorHAnsi" w:hAnsiTheme="majorHAnsi" w:cstheme="majorHAnsi"/>
        </w:rPr>
      </w:pPr>
      <w:r w:rsidRPr="008D30BF">
        <w:rPr>
          <w:rFonts w:asciiTheme="majorHAnsi" w:hAnsiTheme="majorHAnsi" w:cstheme="majorHAnsi"/>
        </w:rPr>
        <w:t>The program is extremely well targeted, however, and is cost efficient: 90% of its recipients below to the poorest deciles, and to benefits are accruing to anyone above the 2nd decile (</w:t>
      </w:r>
      <w:r w:rsidRPr="008D30BF">
        <w:rPr>
          <w:rFonts w:asciiTheme="majorHAnsi" w:hAnsiTheme="majorHAnsi" w:cstheme="majorHAnsi"/>
          <w:b/>
          <w:bCs/>
        </w:rPr>
        <w:t xml:space="preserve">cost efficiency </w:t>
      </w:r>
      <w:r w:rsidRPr="008D30BF">
        <w:rPr>
          <w:rFonts w:asciiTheme="majorHAnsi" w:hAnsiTheme="majorHAnsi" w:cstheme="majorHAnsi"/>
        </w:rPr>
        <w:t xml:space="preserve">is high).  Its benefit to cost ratio is one of the highest in the world: practically every cent spent on the program goes to the reduction of the poverty gap.  It also enjoys wide political support, even among the general public, which praises its ability to direct spending of the poor to what they need the most and sees with suspicion transferring cash to poor (that is improving </w:t>
      </w:r>
      <w:r w:rsidRPr="008D30BF">
        <w:rPr>
          <w:rFonts w:asciiTheme="majorHAnsi" w:hAnsiTheme="majorHAnsi" w:cstheme="majorHAnsi"/>
          <w:b/>
          <w:bCs/>
        </w:rPr>
        <w:t>appropriateness</w:t>
      </w:r>
      <w:r w:rsidRPr="008D30BF">
        <w:rPr>
          <w:rFonts w:asciiTheme="majorHAnsi" w:hAnsiTheme="majorHAnsi" w:cstheme="majorHAnsi"/>
        </w:rPr>
        <w:t xml:space="preserve"> rating). </w:t>
      </w:r>
    </w:p>
    <w:p w:rsidR="00C2739E" w:rsidP="00F26EC2" w:rsidRDefault="00C66E86" w14:paraId="6FCC1017" w14:textId="77777777">
      <w:pPr>
        <w:rPr>
          <w:rFonts w:asciiTheme="majorHAnsi" w:hAnsiTheme="majorHAnsi" w:cstheme="majorHAnsi"/>
        </w:rPr>
      </w:pPr>
      <w:r w:rsidRPr="008D30BF">
        <w:rPr>
          <w:rFonts w:asciiTheme="majorHAnsi" w:hAnsiTheme="majorHAnsi" w:cstheme="majorHAnsi"/>
        </w:rPr>
        <w:t>The process of application to the program is complicated, with as many as 70 documents that the applicants need to submit in person, incurring considerable cost, and verification through home visits (negatively affecting i</w:t>
      </w:r>
      <w:r w:rsidRPr="008D30BF">
        <w:rPr>
          <w:rFonts w:asciiTheme="majorHAnsi" w:hAnsiTheme="majorHAnsi" w:cstheme="majorHAnsi"/>
          <w:b/>
          <w:bCs/>
        </w:rPr>
        <w:t>nclusiveness</w:t>
      </w:r>
      <w:r w:rsidRPr="008D30BF">
        <w:rPr>
          <w:rFonts w:asciiTheme="majorHAnsi" w:hAnsiTheme="majorHAnsi" w:cstheme="majorHAnsi"/>
        </w:rPr>
        <w:t xml:space="preserve"> and </w:t>
      </w:r>
      <w:r w:rsidRPr="008D30BF">
        <w:rPr>
          <w:rFonts w:asciiTheme="majorHAnsi" w:hAnsiTheme="majorHAnsi" w:cstheme="majorHAnsi"/>
          <w:b/>
          <w:bCs/>
        </w:rPr>
        <w:t>cost-efficiency</w:t>
      </w:r>
      <w:r w:rsidRPr="008D30BF">
        <w:rPr>
          <w:rFonts w:asciiTheme="majorHAnsi" w:hAnsiTheme="majorHAnsi" w:cstheme="majorHAnsi"/>
        </w:rPr>
        <w:t xml:space="preserve">). </w:t>
      </w:r>
    </w:p>
    <w:p w:rsidR="00C2739E" w:rsidP="00F26EC2" w:rsidRDefault="00C66E86" w14:paraId="09FE37AD" w14:textId="5AC79F16">
      <w:pPr>
        <w:rPr>
          <w:rFonts w:asciiTheme="majorHAnsi" w:hAnsiTheme="majorHAnsi" w:cstheme="majorHAnsi"/>
        </w:rPr>
      </w:pPr>
      <w:r w:rsidRPr="008D30BF">
        <w:rPr>
          <w:rFonts w:asciiTheme="majorHAnsi" w:hAnsiTheme="majorHAnsi" w:cstheme="majorHAnsi"/>
        </w:rPr>
        <w:t xml:space="preserve">It is the only poverty targeted social assistance program in a country. This makes administrative budget of the program relatively high, with social affairs officers devoting a considerable time for processing claims for its beneficiaries (again, reducing </w:t>
      </w:r>
      <w:r w:rsidRPr="008D30BF">
        <w:rPr>
          <w:rFonts w:asciiTheme="majorHAnsi" w:hAnsiTheme="majorHAnsi" w:cstheme="majorHAnsi"/>
          <w:b/>
          <w:bCs/>
        </w:rPr>
        <w:t>cost effectiveness</w:t>
      </w:r>
      <w:r w:rsidRPr="008D30BF">
        <w:rPr>
          <w:rFonts w:asciiTheme="majorHAnsi" w:hAnsiTheme="majorHAnsi" w:cstheme="majorHAnsi"/>
        </w:rPr>
        <w:t>), but with the sufficient number of trained staff (</w:t>
      </w:r>
      <w:r w:rsidRPr="008D30BF">
        <w:rPr>
          <w:rFonts w:asciiTheme="majorHAnsi" w:hAnsiTheme="majorHAnsi" w:cstheme="majorHAnsi"/>
          <w:b/>
          <w:bCs/>
        </w:rPr>
        <w:t>adequacy</w:t>
      </w:r>
      <w:r w:rsidRPr="008D30BF">
        <w:rPr>
          <w:rFonts w:asciiTheme="majorHAnsi" w:hAnsiTheme="majorHAnsi" w:cstheme="majorHAnsi"/>
        </w:rPr>
        <w:t>)</w:t>
      </w:r>
      <w:r w:rsidR="00C2739E">
        <w:rPr>
          <w:rFonts w:asciiTheme="majorHAnsi" w:hAnsiTheme="majorHAnsi" w:cstheme="majorHAnsi"/>
        </w:rPr>
        <w:t>. There is</w:t>
      </w:r>
      <w:r w:rsidRPr="008D30BF">
        <w:rPr>
          <w:rFonts w:asciiTheme="majorHAnsi" w:hAnsiTheme="majorHAnsi" w:cstheme="majorHAnsi"/>
        </w:rPr>
        <w:t xml:space="preserve"> little use of audits</w:t>
      </w:r>
      <w:r w:rsidR="00C2739E">
        <w:rPr>
          <w:rFonts w:asciiTheme="majorHAnsi" w:hAnsiTheme="majorHAnsi" w:cstheme="majorHAnsi"/>
        </w:rPr>
        <w:t xml:space="preserve"> due to the almost constant case load and </w:t>
      </w:r>
      <w:r w:rsidR="007B2ECF">
        <w:rPr>
          <w:rFonts w:asciiTheme="majorHAnsi" w:hAnsiTheme="majorHAnsi" w:cstheme="majorHAnsi"/>
        </w:rPr>
        <w:t>standardized</w:t>
      </w:r>
      <w:r w:rsidR="00C2739E">
        <w:rPr>
          <w:rFonts w:asciiTheme="majorHAnsi" w:hAnsiTheme="majorHAnsi" w:cstheme="majorHAnsi"/>
        </w:rPr>
        <w:t xml:space="preserve"> procedures</w:t>
      </w:r>
      <w:r w:rsidRPr="008D30BF">
        <w:rPr>
          <w:rFonts w:asciiTheme="majorHAnsi" w:hAnsiTheme="majorHAnsi" w:cstheme="majorHAnsi"/>
        </w:rPr>
        <w:t xml:space="preserve">.   </w:t>
      </w:r>
    </w:p>
    <w:p w:rsidRPr="008D30BF" w:rsidR="00C66E86" w:rsidP="00F26EC2" w:rsidRDefault="00C66E86" w14:paraId="5D295C38" w14:textId="341F3520">
      <w:pPr>
        <w:rPr>
          <w:rFonts w:asciiTheme="majorHAnsi" w:hAnsiTheme="majorHAnsi" w:cstheme="majorHAnsi"/>
        </w:rPr>
      </w:pPr>
      <w:r w:rsidRPr="008D30BF">
        <w:rPr>
          <w:rFonts w:asciiTheme="majorHAnsi" w:hAnsiTheme="majorHAnsi" w:cstheme="majorHAnsi"/>
        </w:rPr>
        <w:t xml:space="preserve">Beneficiaries themselves see the program as helpful (pushing </w:t>
      </w:r>
      <w:r w:rsidRPr="008D30BF">
        <w:rPr>
          <w:rFonts w:asciiTheme="majorHAnsi" w:hAnsiTheme="majorHAnsi" w:cstheme="majorHAnsi"/>
          <w:b/>
          <w:bCs/>
        </w:rPr>
        <w:t>appropriateness</w:t>
      </w:r>
      <w:r w:rsidRPr="008D30BF">
        <w:rPr>
          <w:rFonts w:asciiTheme="majorHAnsi" w:hAnsiTheme="majorHAnsi" w:cstheme="majorHAnsi"/>
        </w:rPr>
        <w:t xml:space="preserve"> higher), and even though they complain about complexity of getting the benefits, the waiting times are relatively short, benefits are provided in form of electronic card with no stigma attached, and they seem to be well aware of their </w:t>
      </w:r>
      <w:r w:rsidRPr="00BA41F6">
        <w:rPr>
          <w:rFonts w:asciiTheme="majorHAnsi" w:hAnsiTheme="majorHAnsi" w:cstheme="majorHAnsi"/>
          <w:b/>
          <w:bCs/>
        </w:rPr>
        <w:t>rights</w:t>
      </w:r>
      <w:r w:rsidRPr="008D30BF">
        <w:rPr>
          <w:rFonts w:asciiTheme="majorHAnsi" w:hAnsiTheme="majorHAnsi" w:cstheme="majorHAnsi"/>
        </w:rPr>
        <w:t xml:space="preserve">.           </w:t>
      </w:r>
    </w:p>
    <w:p w:rsidRPr="008D30BF" w:rsidR="00C66E86" w:rsidP="00F26EC2" w:rsidRDefault="00C66E86" w14:paraId="16C3A8C3" w14:textId="77777777">
      <w:pPr>
        <w:rPr>
          <w:rFonts w:asciiTheme="majorHAnsi" w:hAnsiTheme="majorHAnsi" w:cstheme="majorHAnsi"/>
        </w:rPr>
      </w:pPr>
      <w:r w:rsidRPr="008D30BF">
        <w:rPr>
          <w:rFonts w:asciiTheme="majorHAnsi" w:hAnsiTheme="majorHAnsi" w:cstheme="majorHAnsi"/>
        </w:rPr>
        <w:t xml:space="preserve">The program has been analyzed many times by various international organizations and development partners, but there is no political consensus about what to do with the findings and recommendations (reducing hence the rating on </w:t>
      </w:r>
      <w:r w:rsidRPr="008D30BF">
        <w:rPr>
          <w:rFonts w:asciiTheme="majorHAnsi" w:hAnsiTheme="majorHAnsi" w:cstheme="majorHAnsi"/>
          <w:b/>
          <w:bCs/>
        </w:rPr>
        <w:t>higher level goals</w:t>
      </w:r>
      <w:r w:rsidRPr="008D30BF">
        <w:rPr>
          <w:rFonts w:asciiTheme="majorHAnsi" w:hAnsiTheme="majorHAnsi" w:cstheme="majorHAnsi"/>
        </w:rPr>
        <w:t xml:space="preserve"> further).  </w:t>
      </w:r>
    </w:p>
    <w:p w:rsidR="00E05788" w:rsidP="00F26EC2" w:rsidRDefault="00C66E86" w14:paraId="6CFFFBE1" w14:textId="77777777">
      <w:pPr>
        <w:rPr>
          <w:rFonts w:asciiTheme="majorHAnsi" w:hAnsiTheme="majorHAnsi" w:cstheme="majorHAnsi"/>
        </w:rPr>
      </w:pPr>
      <w:r w:rsidRPr="008D30BF">
        <w:rPr>
          <w:rFonts w:asciiTheme="majorHAnsi" w:hAnsiTheme="majorHAnsi" w:cstheme="majorHAnsi"/>
        </w:rPr>
        <w:t xml:space="preserve">Due to rather high administrative load, the program has been marginal in a recent COVID-19: the government simply doubled its benefits and made no effort expanding coverage. </w:t>
      </w:r>
      <w:r w:rsidRPr="008D30BF" w:rsidR="004C3BA6">
        <w:rPr>
          <w:rFonts w:asciiTheme="majorHAnsi" w:hAnsiTheme="majorHAnsi" w:cstheme="majorHAnsi"/>
        </w:rPr>
        <w:t>Instead,</w:t>
      </w:r>
      <w:r w:rsidRPr="008D30BF">
        <w:rPr>
          <w:rFonts w:asciiTheme="majorHAnsi" w:hAnsiTheme="majorHAnsi" w:cstheme="majorHAnsi"/>
        </w:rPr>
        <w:t xml:space="preserve"> it spent a lot of resources (over 4% of GDP) on categorical programs (program demonstrated actual </w:t>
      </w:r>
      <w:r w:rsidRPr="008D30BF">
        <w:rPr>
          <w:rFonts w:asciiTheme="majorHAnsi" w:hAnsiTheme="majorHAnsi" w:cstheme="majorHAnsi"/>
          <w:b/>
          <w:bCs/>
        </w:rPr>
        <w:t>responsiveness</w:t>
      </w:r>
      <w:r w:rsidRPr="008D30BF">
        <w:rPr>
          <w:rFonts w:asciiTheme="majorHAnsi" w:hAnsiTheme="majorHAnsi" w:cstheme="majorHAnsi"/>
        </w:rPr>
        <w:t xml:space="preserve">, but at the lower level). </w:t>
      </w:r>
    </w:p>
    <w:p w:rsidR="00E05788" w:rsidP="00E05788" w:rsidRDefault="00C66E86" w14:paraId="336ED87B" w14:textId="77777777">
      <w:pPr>
        <w:rPr>
          <w:rFonts w:asciiTheme="majorHAnsi" w:hAnsiTheme="majorHAnsi" w:cstheme="majorHAnsi"/>
        </w:rPr>
      </w:pPr>
      <w:r w:rsidRPr="008D30BF">
        <w:rPr>
          <w:rFonts w:asciiTheme="majorHAnsi" w:hAnsiTheme="majorHAnsi" w:cstheme="majorHAnsi"/>
        </w:rPr>
        <w:t xml:space="preserve">This assessment has many contrasting ratings pointing to different directions.  </w:t>
      </w:r>
      <w:r w:rsidRPr="008D30BF" w:rsidR="00E05788">
        <w:rPr>
          <w:rFonts w:asciiTheme="majorHAnsi" w:hAnsiTheme="majorHAnsi" w:cstheme="majorHAnsi"/>
        </w:rPr>
        <w:t xml:space="preserve">As one can see, the program has many opportunities to be improved and its strengths are mostly in reflecting well the political and social realities. It also has some capacity to include some of those in need and good cadre of administration.  However, its heavy procedures, low adequacy, small impacts and weak incentives framework make it marginalized as the policy instrument. </w:t>
      </w:r>
    </w:p>
    <w:p w:rsidRPr="008D30BF" w:rsidR="00C66E86" w:rsidP="00F26EC2" w:rsidRDefault="00C66E86" w14:paraId="5EF102DA" w14:textId="3E73B655">
      <w:pPr>
        <w:rPr>
          <w:rFonts w:asciiTheme="majorHAnsi" w:hAnsiTheme="majorHAnsi" w:cstheme="majorHAnsi"/>
        </w:rPr>
      </w:pPr>
      <w:r w:rsidRPr="008D30BF">
        <w:rPr>
          <w:rFonts w:asciiTheme="majorHAnsi" w:hAnsiTheme="majorHAnsi" w:cstheme="majorHAnsi"/>
        </w:rPr>
        <w:t xml:space="preserve">Visualizing it into a single </w:t>
      </w:r>
      <w:r w:rsidRPr="00F26EC2">
        <w:rPr>
          <w:rFonts w:asciiTheme="majorHAnsi" w:hAnsiTheme="majorHAnsi" w:cstheme="majorHAnsi"/>
          <w:color w:val="FF0000"/>
        </w:rPr>
        <w:t>D-DART</w:t>
      </w:r>
      <w:r w:rsidRPr="008D30BF">
        <w:rPr>
          <w:rFonts w:asciiTheme="majorHAnsi" w:hAnsiTheme="majorHAnsi" w:cstheme="majorHAnsi"/>
        </w:rPr>
        <w:t xml:space="preserve"> graph can help to navigate the overall reading of the assessment.</w:t>
      </w:r>
    </w:p>
    <w:p w:rsidRPr="008D30BF" w:rsidR="00C66E86" w:rsidP="00F26EC2" w:rsidRDefault="00C72EB6" w14:paraId="5F0752D0" w14:textId="4325B90D">
      <w:pPr>
        <w:jc w:val="both"/>
        <w:rPr>
          <w:rFonts w:asciiTheme="majorHAnsi" w:hAnsiTheme="majorHAnsi" w:cstheme="majorHAnsi"/>
        </w:rPr>
      </w:pPr>
      <w:r>
        <w:rPr>
          <w:noProof/>
        </w:rPr>
        <w:drawing>
          <wp:inline distT="0" distB="0" distL="0" distR="0" wp14:anchorId="1938FBDF" wp14:editId="12F7A38B">
            <wp:extent cx="5895975" cy="3352800"/>
            <wp:effectExtent l="0" t="0" r="9525" b="0"/>
            <wp:docPr id="37" name="Chart 37">
              <a:extLst xmlns:a="http://schemas.openxmlformats.org/drawingml/2006/main">
                <a:ext uri="{FF2B5EF4-FFF2-40B4-BE49-F238E27FC236}">
                  <a16:creationId xmlns:a16="http://schemas.microsoft.com/office/drawing/2014/main" id="{09F72815-A7AF-418A-9170-37EEB87265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DD3496" w:rsidP="00F26EC2" w:rsidRDefault="00BA41F6" w14:paraId="59853E70" w14:textId="31F377C8">
      <w:pPr>
        <w:rPr>
          <w:rFonts w:asciiTheme="majorHAnsi" w:hAnsiTheme="majorHAnsi" w:cstheme="majorHAnsi"/>
        </w:rPr>
      </w:pPr>
      <w:r>
        <w:rPr>
          <w:rFonts w:asciiTheme="majorHAnsi" w:hAnsiTheme="majorHAnsi" w:cstheme="majorHAnsi"/>
        </w:rPr>
        <w:t xml:space="preserve">Two weakest criteria in the assessment </w:t>
      </w:r>
      <w:r w:rsidR="00530C59">
        <w:rPr>
          <w:rFonts w:asciiTheme="majorHAnsi" w:hAnsiTheme="majorHAnsi" w:cstheme="majorHAnsi"/>
        </w:rPr>
        <w:t>are</w:t>
      </w:r>
      <w:r>
        <w:rPr>
          <w:rFonts w:asciiTheme="majorHAnsi" w:hAnsiTheme="majorHAnsi" w:cstheme="majorHAnsi"/>
        </w:rPr>
        <w:t xml:space="preserve"> </w:t>
      </w:r>
      <w:r w:rsidR="00530C59">
        <w:rPr>
          <w:rFonts w:asciiTheme="majorHAnsi" w:hAnsiTheme="majorHAnsi" w:cstheme="majorHAnsi"/>
        </w:rPr>
        <w:t xml:space="preserve">(1) </w:t>
      </w:r>
      <w:r>
        <w:rPr>
          <w:rFonts w:asciiTheme="majorHAnsi" w:hAnsiTheme="majorHAnsi" w:cstheme="majorHAnsi"/>
        </w:rPr>
        <w:t xml:space="preserve">lack of contribution to higher level policy goal (in particular- low impact on poverty), and </w:t>
      </w:r>
      <w:r w:rsidR="00530C59">
        <w:rPr>
          <w:rFonts w:asciiTheme="majorHAnsi" w:hAnsiTheme="majorHAnsi" w:cstheme="majorHAnsi"/>
        </w:rPr>
        <w:t xml:space="preserve">(2) </w:t>
      </w:r>
      <w:r>
        <w:rPr>
          <w:rFonts w:asciiTheme="majorHAnsi" w:hAnsiTheme="majorHAnsi" w:cstheme="majorHAnsi"/>
        </w:rPr>
        <w:t>poor connection to services, behavioral change programs or economic inclusion.  The former cannot be solved without scaling up the program and changing complex, costly and exclusionary process of targeting</w:t>
      </w:r>
      <w:r w:rsidR="00DD3496">
        <w:rPr>
          <w:rFonts w:asciiTheme="majorHAnsi" w:hAnsiTheme="majorHAnsi" w:cstheme="majorHAnsi"/>
        </w:rPr>
        <w:t xml:space="preserve"> (without sacrificing its accuracy)</w:t>
      </w:r>
      <w:r>
        <w:rPr>
          <w:rFonts w:asciiTheme="majorHAnsi" w:hAnsiTheme="majorHAnsi" w:cstheme="majorHAnsi"/>
        </w:rPr>
        <w:t xml:space="preserve">. </w:t>
      </w:r>
      <w:r w:rsidR="00DD3496">
        <w:rPr>
          <w:rFonts w:asciiTheme="majorHAnsi" w:hAnsiTheme="majorHAnsi" w:cstheme="majorHAnsi"/>
        </w:rPr>
        <w:t xml:space="preserve">This might require change in design parameters but also efforts to improve the perception of the program among the policy makers. The latter necessitates building institutional links to other programs that will increase the incomes of the beneficiaries.  </w:t>
      </w:r>
      <w:r>
        <w:rPr>
          <w:rFonts w:asciiTheme="majorHAnsi" w:hAnsiTheme="majorHAnsi" w:cstheme="majorHAnsi"/>
        </w:rPr>
        <w:t xml:space="preserve"> </w:t>
      </w:r>
    </w:p>
    <w:p w:rsidRPr="008D30BF" w:rsidR="00C66E86" w:rsidP="00F26EC2" w:rsidRDefault="00DD3496" w14:paraId="3700EBCD" w14:textId="29AEF4AD">
      <w:pPr>
        <w:rPr>
          <w:rFonts w:asciiTheme="majorHAnsi" w:hAnsiTheme="majorHAnsi" w:cstheme="majorHAnsi"/>
        </w:rPr>
      </w:pPr>
      <w:r>
        <w:rPr>
          <w:rFonts w:asciiTheme="majorHAnsi" w:hAnsiTheme="majorHAnsi" w:cstheme="majorHAnsi"/>
        </w:rPr>
        <w:t xml:space="preserve">As demonstrated by this example, the assessment may </w:t>
      </w:r>
      <w:r w:rsidRPr="008D30BF" w:rsidR="00C66E86">
        <w:rPr>
          <w:rFonts w:asciiTheme="majorHAnsi" w:hAnsiTheme="majorHAnsi" w:cstheme="majorHAnsi"/>
        </w:rPr>
        <w:t>offer a vast agenda for reform, and consultations will be needed to understand the best way to develop it in am more impactful and effective instrument.</w:t>
      </w:r>
    </w:p>
    <w:p w:rsidR="00B07C2E" w:rsidP="00B07C2E" w:rsidRDefault="00C66E86" w14:paraId="5F933C4F" w14:textId="7B86D0A5">
      <w:pPr>
        <w:pStyle w:val="Heading3"/>
      </w:pPr>
      <w:bookmarkStart w:name="_Toc110217845" w:id="506"/>
      <w:r w:rsidRPr="008D30BF">
        <w:t xml:space="preserve">Example 3: </w:t>
      </w:r>
      <w:r w:rsidR="00F26EC2">
        <w:t xml:space="preserve">Universal </w:t>
      </w:r>
      <w:r w:rsidR="00892D27">
        <w:t>c</w:t>
      </w:r>
      <w:r w:rsidRPr="008D30BF">
        <w:t xml:space="preserve">hild </w:t>
      </w:r>
      <w:r w:rsidR="00892D27">
        <w:t>m</w:t>
      </w:r>
      <w:r w:rsidRPr="008D30BF">
        <w:t xml:space="preserve">oney </w:t>
      </w:r>
      <w:r w:rsidR="00892D27">
        <w:t>p</w:t>
      </w:r>
      <w:r w:rsidRPr="008D30BF">
        <w:t>rogram</w:t>
      </w:r>
      <w:bookmarkEnd w:id="506"/>
      <w:r w:rsidRPr="008D30BF">
        <w:t xml:space="preserve"> </w:t>
      </w:r>
    </w:p>
    <w:p w:rsidRPr="008D30BF" w:rsidR="00C66E86" w:rsidP="00F26EC2" w:rsidRDefault="00F26EC2" w14:paraId="3962E313" w14:textId="3CF67453">
      <w:pPr>
        <w:rPr>
          <w:rFonts w:asciiTheme="majorHAnsi" w:hAnsiTheme="majorHAnsi" w:cstheme="majorHAnsi"/>
        </w:rPr>
      </w:pPr>
      <w:r>
        <w:rPr>
          <w:rFonts w:asciiTheme="majorHAnsi" w:hAnsiTheme="majorHAnsi" w:cstheme="majorHAnsi"/>
        </w:rPr>
        <w:t>I</w:t>
      </w:r>
      <w:r w:rsidRPr="008D30BF" w:rsidR="00C66E86">
        <w:rPr>
          <w:rFonts w:asciiTheme="majorHAnsi" w:hAnsiTheme="majorHAnsi" w:cstheme="majorHAnsi"/>
        </w:rPr>
        <w:t xml:space="preserve">n country X </w:t>
      </w:r>
      <w:r w:rsidRPr="008D30BF" w:rsidR="00C66E86">
        <w:rPr>
          <w:rStyle w:val="FootnoteReference"/>
          <w:rFonts w:asciiTheme="majorHAnsi" w:hAnsiTheme="majorHAnsi" w:cstheme="majorHAnsi"/>
        </w:rPr>
        <w:footnoteReference w:id="37"/>
      </w:r>
      <w:r w:rsidRPr="008D30BF" w:rsidR="00C66E86">
        <w:rPr>
          <w:rFonts w:asciiTheme="majorHAnsi" w:hAnsiTheme="majorHAnsi" w:cstheme="majorHAnsi"/>
        </w:rPr>
        <w:t xml:space="preserve"> the child allowance program has been traditionally targeted to the poorest families.  It was chronically underfunded and enjoyed little political support, but since it was providing very small assistance, and costed very little to the budget, it was kept on the books for a long time.  The country began enjoying a major mining boom in the early over 2002-2008. In the run-up to the 2008 elections, political parties competed over promises for cash transfers for the population. The winning party established Human Development Fund in 2009 to share in the nation’s mineral wealth with the cash transfer for every child in the country</w:t>
      </w:r>
      <w:r w:rsidR="00920CA2">
        <w:rPr>
          <w:rFonts w:asciiTheme="majorHAnsi" w:hAnsiTheme="majorHAnsi" w:cstheme="majorHAnsi"/>
        </w:rPr>
        <w:t xml:space="preserve">. </w:t>
      </w:r>
      <w:r w:rsidRPr="008D30BF" w:rsidR="00920CA2">
        <w:rPr>
          <w:rFonts w:asciiTheme="majorHAnsi" w:hAnsiTheme="majorHAnsi" w:cstheme="majorHAnsi"/>
        </w:rPr>
        <w:t xml:space="preserve">The </w:t>
      </w:r>
      <w:r w:rsidR="00920CA2">
        <w:rPr>
          <w:rFonts w:asciiTheme="majorHAnsi" w:hAnsiTheme="majorHAnsi" w:cstheme="majorHAnsi"/>
        </w:rPr>
        <w:t xml:space="preserve">program </w:t>
      </w:r>
      <w:r w:rsidRPr="008D30BF" w:rsidR="00920CA2">
        <w:rPr>
          <w:rFonts w:asciiTheme="majorHAnsi" w:hAnsiTheme="majorHAnsi" w:cstheme="majorHAnsi"/>
        </w:rPr>
        <w:t>enjoys wide political support, which is supporting is equal treatment of everyone</w:t>
      </w:r>
      <w:r w:rsidRPr="008D30BF" w:rsidR="00C66E86">
        <w:rPr>
          <w:rFonts w:asciiTheme="majorHAnsi" w:hAnsiTheme="majorHAnsi" w:cstheme="majorHAnsi"/>
        </w:rPr>
        <w:t xml:space="preserve"> (</w:t>
      </w:r>
      <w:r w:rsidR="00920CA2">
        <w:rPr>
          <w:rFonts w:asciiTheme="majorHAnsi" w:hAnsiTheme="majorHAnsi" w:cstheme="majorHAnsi"/>
        </w:rPr>
        <w:t xml:space="preserve">advanced ratings </w:t>
      </w:r>
      <w:r w:rsidRPr="008D30BF" w:rsidR="00C66E86">
        <w:rPr>
          <w:rFonts w:asciiTheme="majorHAnsi" w:hAnsiTheme="majorHAnsi" w:cstheme="majorHAnsi"/>
          <w:b/>
          <w:bCs/>
          <w:color w:val="44546A" w:themeColor="text2"/>
        </w:rPr>
        <w:t xml:space="preserve">for </w:t>
      </w:r>
      <w:r w:rsidR="00920CA2">
        <w:rPr>
          <w:rFonts w:asciiTheme="majorHAnsi" w:hAnsiTheme="majorHAnsi" w:cstheme="majorHAnsi"/>
          <w:b/>
          <w:bCs/>
          <w:color w:val="44546A" w:themeColor="text2"/>
        </w:rPr>
        <w:t xml:space="preserve">inclusiveness and </w:t>
      </w:r>
      <w:r w:rsidRPr="008D30BF" w:rsidR="00C66E86">
        <w:rPr>
          <w:rFonts w:asciiTheme="majorHAnsi" w:hAnsiTheme="majorHAnsi" w:cstheme="majorHAnsi"/>
          <w:b/>
          <w:bCs/>
          <w:color w:val="44546A" w:themeColor="text2"/>
        </w:rPr>
        <w:t>respect of right</w:t>
      </w:r>
      <w:r w:rsidR="00920CA2">
        <w:rPr>
          <w:rFonts w:asciiTheme="majorHAnsi" w:hAnsiTheme="majorHAnsi" w:cstheme="majorHAnsi"/>
          <w:b/>
          <w:bCs/>
          <w:color w:val="44546A" w:themeColor="text2"/>
        </w:rPr>
        <w:t xml:space="preserve"> and dignity</w:t>
      </w:r>
      <w:r w:rsidRPr="008D30BF" w:rsidR="00C66E86">
        <w:rPr>
          <w:rFonts w:asciiTheme="majorHAnsi" w:hAnsiTheme="majorHAnsi" w:cstheme="majorHAnsi"/>
        </w:rPr>
        <w:t>).</w:t>
      </w:r>
    </w:p>
    <w:p w:rsidRPr="008D30BF" w:rsidR="00C66E86" w:rsidP="00F26EC2" w:rsidRDefault="00C66E86" w14:paraId="21AE344F" w14:textId="16623014">
      <w:pPr>
        <w:rPr>
          <w:rFonts w:asciiTheme="majorHAnsi" w:hAnsiTheme="majorHAnsi" w:cstheme="majorHAnsi"/>
        </w:rPr>
      </w:pPr>
      <w:r w:rsidRPr="008D30BF">
        <w:rPr>
          <w:rFonts w:asciiTheme="majorHAnsi" w:hAnsiTheme="majorHAnsi" w:cstheme="majorHAnsi"/>
        </w:rPr>
        <w:t xml:space="preserve">The amount was based on electoral promises rather than the actual resource revenues or the needs of beneficiaries (reducing </w:t>
      </w:r>
      <w:r w:rsidRPr="008D30BF">
        <w:rPr>
          <w:rFonts w:asciiTheme="majorHAnsi" w:hAnsiTheme="majorHAnsi" w:cstheme="majorHAnsi"/>
          <w:b/>
          <w:bCs/>
        </w:rPr>
        <w:t>appropriateness</w:t>
      </w:r>
      <w:r w:rsidRPr="008D30BF">
        <w:rPr>
          <w:rFonts w:asciiTheme="majorHAnsi" w:hAnsiTheme="majorHAnsi" w:cstheme="majorHAnsi"/>
        </w:rPr>
        <w:t xml:space="preserve">). Following mining revenue collapse, payments quickly fell behind schedule, the benefits not indexed despite high inflation, and real value of transfers falling to 1/10 of its original value (that suggest low </w:t>
      </w:r>
      <w:r w:rsidRPr="008D30BF">
        <w:rPr>
          <w:rFonts w:asciiTheme="majorHAnsi" w:hAnsiTheme="majorHAnsi" w:cstheme="majorHAnsi"/>
          <w:b/>
          <w:bCs/>
        </w:rPr>
        <w:t>adequacy</w:t>
      </w:r>
      <w:r w:rsidRPr="008D30BF">
        <w:rPr>
          <w:rFonts w:asciiTheme="majorHAnsi" w:hAnsiTheme="majorHAnsi" w:cstheme="majorHAnsi"/>
        </w:rPr>
        <w:t xml:space="preserve">). </w:t>
      </w:r>
      <w:r w:rsidR="00AE2A33">
        <w:rPr>
          <w:rFonts w:asciiTheme="majorHAnsi" w:hAnsiTheme="majorHAnsi" w:cstheme="majorHAnsi"/>
        </w:rPr>
        <w:t>However, with COVID-19 emergency, the amounts have been increased three-fold and the program represents a significant (20%) share of the budget of those in the lower half of then income distribution.</w:t>
      </w:r>
      <w:r w:rsidR="00920CA2">
        <w:rPr>
          <w:rFonts w:asciiTheme="majorHAnsi" w:hAnsiTheme="majorHAnsi" w:cstheme="majorHAnsi"/>
        </w:rPr>
        <w:t xml:space="preserve">  That is in line with the adequacy that is considered sufficient to protect beneficiaries from poverty and food insecurity (in cases where there are right incentives to participants to increase their own earnings).</w:t>
      </w:r>
    </w:p>
    <w:p w:rsidRPr="008D30BF" w:rsidR="00C66E86" w:rsidP="00F26EC2" w:rsidRDefault="00C66E86" w14:paraId="33197D76" w14:textId="0A1CE551">
      <w:pPr>
        <w:rPr>
          <w:rFonts w:asciiTheme="majorHAnsi" w:hAnsiTheme="majorHAnsi" w:cstheme="majorHAnsi"/>
        </w:rPr>
      </w:pPr>
      <w:r w:rsidRPr="008D30BF">
        <w:rPr>
          <w:rFonts w:asciiTheme="majorHAnsi" w:hAnsiTheme="majorHAnsi" w:cstheme="majorHAnsi"/>
        </w:rPr>
        <w:t>The program achieved unparalleled coverage: every family with children was enjoying a transfer, and there was no leakage to the families that were not eligible (</w:t>
      </w:r>
      <w:r w:rsidRPr="008D30BF">
        <w:rPr>
          <w:rFonts w:asciiTheme="majorHAnsi" w:hAnsiTheme="majorHAnsi" w:cstheme="majorHAnsi"/>
          <w:b/>
          <w:bCs/>
        </w:rPr>
        <w:t>inclusiveness</w:t>
      </w:r>
      <w:r w:rsidR="00920CA2">
        <w:rPr>
          <w:rFonts w:asciiTheme="majorHAnsi" w:hAnsiTheme="majorHAnsi" w:cstheme="majorHAnsi"/>
          <w:b/>
          <w:bCs/>
        </w:rPr>
        <w:t xml:space="preserve"> in design is considered advanced</w:t>
      </w:r>
      <w:r w:rsidRPr="008D30BF">
        <w:rPr>
          <w:rFonts w:asciiTheme="majorHAnsi" w:hAnsiTheme="majorHAnsi" w:cstheme="majorHAnsi"/>
        </w:rPr>
        <w:t xml:space="preserve">). New digital platforms, mobile money applications etc. was used to deliver transfers on time (that is balancing into positive side the </w:t>
      </w:r>
      <w:r w:rsidRPr="008D30BF">
        <w:rPr>
          <w:rFonts w:asciiTheme="majorHAnsi" w:hAnsiTheme="majorHAnsi" w:cstheme="majorHAnsi"/>
          <w:b/>
          <w:bCs/>
        </w:rPr>
        <w:t>adequacy</w:t>
      </w:r>
      <w:r w:rsidRPr="008D30BF">
        <w:rPr>
          <w:rFonts w:asciiTheme="majorHAnsi" w:hAnsiTheme="majorHAnsi" w:cstheme="majorHAnsi"/>
        </w:rPr>
        <w:t>).</w:t>
      </w:r>
      <w:r w:rsidRPr="008D30BF">
        <w:rPr>
          <w:rFonts w:asciiTheme="majorHAnsi" w:hAnsiTheme="majorHAnsi" w:cstheme="majorHAnsi"/>
          <w:b/>
          <w:bCs/>
        </w:rPr>
        <w:t xml:space="preserve"> </w:t>
      </w:r>
      <w:r w:rsidRPr="008D30BF">
        <w:rPr>
          <w:rFonts w:asciiTheme="majorHAnsi" w:hAnsiTheme="majorHAnsi" w:cstheme="majorHAnsi"/>
        </w:rPr>
        <w:t xml:space="preserve"> </w:t>
      </w:r>
    </w:p>
    <w:p w:rsidRPr="008D30BF" w:rsidR="00C66E86" w:rsidP="00F26EC2" w:rsidRDefault="00C66E86" w14:paraId="73EEEBA2" w14:textId="77777777">
      <w:pPr>
        <w:rPr>
          <w:rFonts w:asciiTheme="majorHAnsi" w:hAnsiTheme="majorHAnsi" w:cstheme="majorHAnsi"/>
        </w:rPr>
      </w:pPr>
      <w:r w:rsidRPr="008D30BF">
        <w:rPr>
          <w:rFonts w:asciiTheme="majorHAnsi" w:hAnsiTheme="majorHAnsi" w:cstheme="majorHAnsi"/>
        </w:rPr>
        <w:t>The program has streamlined application procedures through the commercial banks, with efficient verification by the official civil and population registry. Application process is easy, there is no stigma attached to applying for benefits, and benefits are granted within days of application. The social assistance budget administrative expenses for the program are also minimal (i</w:t>
      </w:r>
      <w:r w:rsidRPr="008D30BF">
        <w:rPr>
          <w:rFonts w:asciiTheme="majorHAnsi" w:hAnsiTheme="majorHAnsi" w:cstheme="majorHAnsi"/>
          <w:b/>
          <w:bCs/>
        </w:rPr>
        <w:t>nclusiveness</w:t>
      </w:r>
      <w:r w:rsidRPr="008D30BF">
        <w:rPr>
          <w:rFonts w:asciiTheme="majorHAnsi" w:hAnsiTheme="majorHAnsi" w:cstheme="majorHAnsi"/>
        </w:rPr>
        <w:t xml:space="preserve"> and </w:t>
      </w:r>
      <w:r w:rsidRPr="008D30BF">
        <w:rPr>
          <w:rFonts w:asciiTheme="majorHAnsi" w:hAnsiTheme="majorHAnsi" w:cstheme="majorHAnsi"/>
          <w:b/>
          <w:bCs/>
        </w:rPr>
        <w:t xml:space="preserve">cost efficiency </w:t>
      </w:r>
      <w:r w:rsidRPr="008D30BF">
        <w:rPr>
          <w:rFonts w:asciiTheme="majorHAnsi" w:hAnsiTheme="majorHAnsi" w:cstheme="majorHAnsi"/>
        </w:rPr>
        <w:t xml:space="preserve">are high).    </w:t>
      </w:r>
    </w:p>
    <w:p w:rsidRPr="008D30BF" w:rsidR="00C66E86" w:rsidP="00F26EC2" w:rsidRDefault="00C66E86" w14:paraId="2FD2A8E7" w14:textId="77777777">
      <w:pPr>
        <w:rPr>
          <w:rFonts w:asciiTheme="majorHAnsi" w:hAnsiTheme="majorHAnsi" w:cstheme="majorHAnsi"/>
        </w:rPr>
      </w:pPr>
      <w:r w:rsidRPr="008D30BF">
        <w:rPr>
          <w:rFonts w:asciiTheme="majorHAnsi" w:hAnsiTheme="majorHAnsi" w:cstheme="majorHAnsi"/>
        </w:rPr>
        <w:t xml:space="preserve">Even though the program is labeled Human Development Fund, it does not provide any additional services to help beneficiaries to invest in human capital or increase their income and move out of poverty (poor </w:t>
      </w:r>
      <w:r w:rsidRPr="008D30BF">
        <w:rPr>
          <w:rFonts w:asciiTheme="majorHAnsi" w:hAnsiTheme="majorHAnsi" w:cstheme="majorHAnsi"/>
          <w:b/>
          <w:bCs/>
        </w:rPr>
        <w:t>incentive compatibility</w:t>
      </w:r>
      <w:r w:rsidRPr="008D30BF">
        <w:rPr>
          <w:rFonts w:asciiTheme="majorHAnsi" w:hAnsiTheme="majorHAnsi" w:cstheme="majorHAnsi"/>
        </w:rPr>
        <w:t xml:space="preserve">, and low score in achieving </w:t>
      </w:r>
      <w:r w:rsidRPr="008D30BF">
        <w:rPr>
          <w:rFonts w:asciiTheme="majorHAnsi" w:hAnsiTheme="majorHAnsi" w:cstheme="majorHAnsi"/>
          <w:b/>
          <w:bCs/>
        </w:rPr>
        <w:t>higher level goals</w:t>
      </w:r>
      <w:r w:rsidRPr="008D30BF">
        <w:rPr>
          <w:rFonts w:asciiTheme="majorHAnsi" w:hAnsiTheme="majorHAnsi" w:cstheme="majorHAnsi"/>
        </w:rPr>
        <w:t xml:space="preserve">). It does however reduce poverty by a significant margin, which is not surprising giving that it absorbs most of the finds allocated to social assistance (bringing down </w:t>
      </w:r>
      <w:r w:rsidRPr="008D30BF">
        <w:rPr>
          <w:rFonts w:asciiTheme="majorHAnsi" w:hAnsiTheme="majorHAnsi" w:cstheme="majorHAnsi"/>
          <w:b/>
          <w:bCs/>
        </w:rPr>
        <w:t>cost efficiency</w:t>
      </w:r>
      <w:r w:rsidRPr="008D30BF">
        <w:rPr>
          <w:rFonts w:asciiTheme="majorHAnsi" w:hAnsiTheme="majorHAnsi" w:cstheme="majorHAnsi"/>
        </w:rPr>
        <w:t xml:space="preserve">, but positively affecting </w:t>
      </w:r>
      <w:r w:rsidRPr="008D30BF">
        <w:rPr>
          <w:rFonts w:asciiTheme="majorHAnsi" w:hAnsiTheme="majorHAnsi" w:cstheme="majorHAnsi"/>
          <w:b/>
          <w:bCs/>
        </w:rPr>
        <w:t>higher level goals</w:t>
      </w:r>
      <w:r w:rsidRPr="008D30BF">
        <w:rPr>
          <w:rFonts w:asciiTheme="majorHAnsi" w:hAnsiTheme="majorHAnsi" w:cstheme="majorHAnsi"/>
        </w:rPr>
        <w:t>))</w:t>
      </w:r>
    </w:p>
    <w:p w:rsidRPr="008D30BF" w:rsidR="00C66E86" w:rsidP="00F26EC2" w:rsidRDefault="00C66E86" w14:paraId="6FB9DB94" w14:textId="7CB60BBE">
      <w:pPr>
        <w:rPr>
          <w:rFonts w:asciiTheme="majorHAnsi" w:hAnsiTheme="majorHAnsi" w:cstheme="majorHAnsi"/>
        </w:rPr>
      </w:pPr>
      <w:r w:rsidRPr="008D30BF">
        <w:rPr>
          <w:rFonts w:asciiTheme="majorHAnsi" w:hAnsiTheme="majorHAnsi" w:cstheme="majorHAnsi"/>
        </w:rPr>
        <w:t xml:space="preserve">Due to its very high outreach and streamlined payment system arrangement the program was used as the main mitigation measure in COVID-19 support to the population (high </w:t>
      </w:r>
      <w:r w:rsidRPr="008D30BF">
        <w:rPr>
          <w:rFonts w:asciiTheme="majorHAnsi" w:hAnsiTheme="majorHAnsi" w:cstheme="majorHAnsi"/>
          <w:b/>
          <w:bCs/>
        </w:rPr>
        <w:t>responsiveness</w:t>
      </w:r>
      <w:r w:rsidRPr="008D30BF">
        <w:rPr>
          <w:rFonts w:asciiTheme="majorHAnsi" w:hAnsiTheme="majorHAnsi" w:cstheme="majorHAnsi"/>
        </w:rPr>
        <w:t xml:space="preserve"> rating).  But there is no systematic assessment of the appropriateness of support (the benefit level was increased </w:t>
      </w:r>
      <w:r w:rsidR="00920CA2">
        <w:rPr>
          <w:rFonts w:asciiTheme="majorHAnsi" w:hAnsiTheme="majorHAnsi" w:cstheme="majorHAnsi"/>
        </w:rPr>
        <w:t>4</w:t>
      </w:r>
      <w:r w:rsidRPr="008D30BF">
        <w:rPr>
          <w:rFonts w:asciiTheme="majorHAnsi" w:hAnsiTheme="majorHAnsi" w:cstheme="majorHAnsi"/>
        </w:rPr>
        <w:t xml:space="preserve"> times) and policy makers are concerned about sustainability and political fallout when the program needs to be scaled back (that is </w:t>
      </w:r>
      <w:r w:rsidR="00920CA2">
        <w:rPr>
          <w:rFonts w:asciiTheme="majorHAnsi" w:hAnsiTheme="majorHAnsi" w:cstheme="majorHAnsi"/>
        </w:rPr>
        <w:t xml:space="preserve">reducing its design </w:t>
      </w:r>
      <w:r w:rsidRPr="00920CA2" w:rsidR="00920CA2">
        <w:rPr>
          <w:rFonts w:asciiTheme="majorHAnsi" w:hAnsiTheme="majorHAnsi" w:cstheme="majorHAnsi"/>
          <w:b/>
          <w:bCs/>
        </w:rPr>
        <w:t>responsiveness</w:t>
      </w:r>
      <w:r w:rsidR="00920CA2">
        <w:rPr>
          <w:rFonts w:asciiTheme="majorHAnsi" w:hAnsiTheme="majorHAnsi" w:cstheme="majorHAnsi"/>
        </w:rPr>
        <w:t xml:space="preserve"> and also pushing </w:t>
      </w:r>
      <w:r w:rsidRPr="008D30BF">
        <w:rPr>
          <w:rFonts w:asciiTheme="majorHAnsi" w:hAnsiTheme="majorHAnsi" w:cstheme="majorHAnsi"/>
          <w:b/>
          <w:bCs/>
        </w:rPr>
        <w:t>appropriateness</w:t>
      </w:r>
      <w:r w:rsidRPr="008D30BF">
        <w:rPr>
          <w:rFonts w:asciiTheme="majorHAnsi" w:hAnsiTheme="majorHAnsi" w:cstheme="majorHAnsi"/>
        </w:rPr>
        <w:t xml:space="preserve"> and </w:t>
      </w:r>
      <w:r w:rsidRPr="008D30BF">
        <w:rPr>
          <w:rFonts w:asciiTheme="majorHAnsi" w:hAnsiTheme="majorHAnsi" w:cstheme="majorHAnsi"/>
          <w:b/>
          <w:bCs/>
        </w:rPr>
        <w:t>cost efficiency</w:t>
      </w:r>
      <w:r w:rsidRPr="008D30BF">
        <w:rPr>
          <w:rFonts w:asciiTheme="majorHAnsi" w:hAnsiTheme="majorHAnsi" w:cstheme="majorHAnsi"/>
        </w:rPr>
        <w:t xml:space="preserve"> rating down).           </w:t>
      </w:r>
    </w:p>
    <w:p w:rsidRPr="008D30BF" w:rsidR="00C66E86" w:rsidP="00F26EC2" w:rsidRDefault="00C66E86" w14:paraId="4829BB78" w14:textId="77777777">
      <w:pPr>
        <w:rPr>
          <w:rFonts w:asciiTheme="majorHAnsi" w:hAnsiTheme="majorHAnsi" w:cstheme="majorHAnsi"/>
        </w:rPr>
      </w:pPr>
      <w:r w:rsidRPr="008D30BF">
        <w:rPr>
          <w:rFonts w:asciiTheme="majorHAnsi" w:hAnsiTheme="majorHAnsi" w:cstheme="majorHAnsi"/>
        </w:rPr>
        <w:t xml:space="preserve">The program has been analyzed form the point of view of poverty impacts, but political decisions do not seem to be informed by these assessments (reducing hence the rating on </w:t>
      </w:r>
      <w:r w:rsidRPr="008D30BF">
        <w:rPr>
          <w:rFonts w:asciiTheme="majorHAnsi" w:hAnsiTheme="majorHAnsi" w:cstheme="majorHAnsi"/>
          <w:b/>
          <w:bCs/>
        </w:rPr>
        <w:t>higher level goals</w:t>
      </w:r>
      <w:r w:rsidRPr="008D30BF">
        <w:rPr>
          <w:rFonts w:asciiTheme="majorHAnsi" w:hAnsiTheme="majorHAnsi" w:cstheme="majorHAnsi"/>
        </w:rPr>
        <w:t xml:space="preserve">).  </w:t>
      </w:r>
    </w:p>
    <w:p w:rsidR="00F02E52" w:rsidP="00F02E52" w:rsidRDefault="00F02E52" w14:paraId="59298A8B" w14:textId="3C8C4E1A">
      <w:pPr>
        <w:rPr>
          <w:rFonts w:asciiTheme="majorHAnsi" w:hAnsiTheme="majorHAnsi" w:cstheme="majorHAnsi"/>
        </w:rPr>
      </w:pPr>
      <w:r w:rsidRPr="008D30BF">
        <w:rPr>
          <w:rFonts w:asciiTheme="majorHAnsi" w:hAnsiTheme="majorHAnsi" w:cstheme="majorHAnsi"/>
        </w:rPr>
        <w:t xml:space="preserve">As one can see, the </w:t>
      </w:r>
      <w:r>
        <w:rPr>
          <w:rFonts w:asciiTheme="majorHAnsi" w:hAnsiTheme="majorHAnsi" w:cstheme="majorHAnsi"/>
        </w:rPr>
        <w:t xml:space="preserve">universal </w:t>
      </w:r>
      <w:r w:rsidRPr="008D30BF">
        <w:rPr>
          <w:rFonts w:asciiTheme="majorHAnsi" w:hAnsiTheme="majorHAnsi" w:cstheme="majorHAnsi"/>
        </w:rPr>
        <w:t xml:space="preserve">program </w:t>
      </w:r>
      <w:r>
        <w:rPr>
          <w:rFonts w:asciiTheme="majorHAnsi" w:hAnsiTheme="majorHAnsi" w:cstheme="majorHAnsi"/>
        </w:rPr>
        <w:t xml:space="preserve">strikes a balance between coverage and costs decisively in favor of coverage and inclusiveness.  No one among potential beneficiaries is de-facto left behind, but the adequacy of support has been uneven and is not tailored to the actual needs.  Poor or no connection to supporting services makes the program falling behind the expectations of supporting human capital investment. </w:t>
      </w:r>
    </w:p>
    <w:p w:rsidR="00F02E52" w:rsidP="00F02E52" w:rsidRDefault="00F02E52" w14:paraId="6D9D1189" w14:textId="3DB6A9A8">
      <w:pPr>
        <w:rPr>
          <w:rFonts w:asciiTheme="majorHAnsi" w:hAnsiTheme="majorHAnsi" w:cstheme="majorHAnsi"/>
        </w:rPr>
      </w:pPr>
      <w:r>
        <w:rPr>
          <w:rFonts w:asciiTheme="majorHAnsi" w:hAnsiTheme="majorHAnsi" w:cstheme="majorHAnsi"/>
        </w:rPr>
        <w:t xml:space="preserve">Hence, the program </w:t>
      </w:r>
      <w:r w:rsidRPr="008D30BF">
        <w:rPr>
          <w:rFonts w:asciiTheme="majorHAnsi" w:hAnsiTheme="majorHAnsi" w:cstheme="majorHAnsi"/>
        </w:rPr>
        <w:t>has many opportunities to be improved.  Calibrating the benefits to the needs (perhaps through differentiation so that the poor and the rich get somewhat differentiated amount) and linking it to the human capital development services or incentives will be the way to fully mobilize the potential of the program and reduce its budgetary outlays.  The responsiveness can be improved by advanced planned and better preparedness</w:t>
      </w:r>
      <w:r>
        <w:rPr>
          <w:rFonts w:asciiTheme="majorHAnsi" w:hAnsiTheme="majorHAnsi" w:cstheme="majorHAnsi"/>
        </w:rPr>
        <w:t xml:space="preserve"> in design and budget planning</w:t>
      </w:r>
      <w:r w:rsidRPr="008D30BF">
        <w:rPr>
          <w:rFonts w:asciiTheme="majorHAnsi" w:hAnsiTheme="majorHAnsi" w:cstheme="majorHAnsi"/>
        </w:rPr>
        <w:t>. This offers a vast agenda for reform, and consultations will be needed to understand the best way to develop it in am more impactful and effective instrument.</w:t>
      </w:r>
    </w:p>
    <w:p w:rsidRPr="008D30BF" w:rsidR="00C66E86" w:rsidP="00F26EC2" w:rsidRDefault="00C66E86" w14:paraId="0409CA6E" w14:textId="61D4CB1C">
      <w:pPr>
        <w:rPr>
          <w:rFonts w:asciiTheme="majorHAnsi" w:hAnsiTheme="majorHAnsi" w:cstheme="majorHAnsi"/>
        </w:rPr>
      </w:pPr>
      <w:r w:rsidRPr="008D30BF">
        <w:rPr>
          <w:rFonts w:asciiTheme="majorHAnsi" w:hAnsiTheme="majorHAnsi" w:cstheme="majorHAnsi"/>
        </w:rPr>
        <w:t xml:space="preserve">This assessment has contrasting ratings pointing to different directions, as in the previous example.  Visualizing it into a single </w:t>
      </w:r>
      <w:r w:rsidRPr="00F26EC2">
        <w:rPr>
          <w:rFonts w:asciiTheme="majorHAnsi" w:hAnsiTheme="majorHAnsi" w:cstheme="majorHAnsi"/>
          <w:color w:val="FF0000"/>
        </w:rPr>
        <w:t>D-DART</w:t>
      </w:r>
      <w:r w:rsidRPr="008D30BF">
        <w:rPr>
          <w:rFonts w:asciiTheme="majorHAnsi" w:hAnsiTheme="majorHAnsi" w:cstheme="majorHAnsi"/>
        </w:rPr>
        <w:t xml:space="preserve"> graph can help to navigate the overall reading of the assessment.</w:t>
      </w:r>
    </w:p>
    <w:p w:rsidR="00C72EB6" w:rsidP="00F26EC2" w:rsidRDefault="00C72EB6" w14:paraId="54822166" w14:textId="1F48164E">
      <w:pPr>
        <w:rPr>
          <w:rFonts w:asciiTheme="majorHAnsi" w:hAnsiTheme="majorHAnsi" w:cstheme="majorHAnsi"/>
          <w:noProof/>
        </w:rPr>
      </w:pPr>
      <w:r>
        <w:rPr>
          <w:noProof/>
        </w:rPr>
        <w:drawing>
          <wp:inline distT="0" distB="0" distL="0" distR="0" wp14:anchorId="2B8C766B" wp14:editId="4C6A82AF">
            <wp:extent cx="5895975" cy="3352800"/>
            <wp:effectExtent l="0" t="0" r="9525" b="0"/>
            <wp:docPr id="38" name="Chart 38">
              <a:extLst xmlns:a="http://schemas.openxmlformats.org/drawingml/2006/main">
                <a:ext uri="{FF2B5EF4-FFF2-40B4-BE49-F238E27FC236}">
                  <a16:creationId xmlns:a16="http://schemas.microsoft.com/office/drawing/2014/main" id="{09F72815-A7AF-418A-9170-37EEB87265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1758FD" w:rsidP="00F26EC2" w:rsidRDefault="00F02E52" w14:paraId="71D59FD0" w14:textId="25CD2484">
      <w:pPr>
        <w:rPr>
          <w:rFonts w:asciiTheme="majorHAnsi" w:hAnsiTheme="majorHAnsi" w:cstheme="majorHAnsi"/>
        </w:rPr>
      </w:pPr>
      <w:r>
        <w:rPr>
          <w:rFonts w:asciiTheme="majorHAnsi" w:hAnsiTheme="majorHAnsi" w:cstheme="majorHAnsi"/>
        </w:rPr>
        <w:t>All three examples of visualizing assessment in this section also point to the ease of using such summaries to do at-a-glance comparisons across programs in the same country or for the same program over time.  Complex and multi-dimensional information can be made transparent and easy to navigate to serve as an additional tool for such comparisons.</w:t>
      </w:r>
    </w:p>
    <w:p w:rsidR="001758FD" w:rsidRDefault="001758FD" w14:paraId="5120F2DC" w14:textId="77777777">
      <w:pPr>
        <w:rPr>
          <w:rFonts w:asciiTheme="majorHAnsi" w:hAnsiTheme="majorHAnsi" w:cstheme="majorHAnsi"/>
        </w:rPr>
      </w:pPr>
      <w:r>
        <w:rPr>
          <w:rFonts w:asciiTheme="majorHAnsi" w:hAnsiTheme="majorHAnsi" w:cstheme="majorHAnsi"/>
        </w:rPr>
        <w:br w:type="page"/>
      </w:r>
    </w:p>
    <w:p w:rsidRPr="00E74091" w:rsidR="001758FD" w:rsidP="001758FD" w:rsidRDefault="001758FD" w14:paraId="7811CFEA" w14:textId="7403431C">
      <w:pPr>
        <w:pStyle w:val="Heading1"/>
        <w:jc w:val="center"/>
        <w:rPr>
          <w:rStyle w:val="SubtleEmphasis"/>
          <w:color w:val="FF0000"/>
          <w:sz w:val="36"/>
          <w:szCs w:val="36"/>
        </w:rPr>
      </w:pPr>
      <w:bookmarkStart w:name="_Toc110217846" w:id="507"/>
      <w:r>
        <w:rPr>
          <w:rStyle w:val="SubtleEmphasis"/>
          <w:color w:val="FF0000"/>
          <w:sz w:val="36"/>
          <w:szCs w:val="36"/>
        </w:rPr>
        <w:t xml:space="preserve">Technical </w:t>
      </w:r>
      <w:r w:rsidRPr="00E74091">
        <w:rPr>
          <w:rStyle w:val="SubtleEmphasis"/>
          <w:color w:val="FF0000"/>
          <w:sz w:val="36"/>
          <w:szCs w:val="36"/>
        </w:rPr>
        <w:t>Annex</w:t>
      </w:r>
      <w:r>
        <w:rPr>
          <w:rStyle w:val="SubtleEmphasis"/>
          <w:color w:val="FF0000"/>
          <w:sz w:val="36"/>
          <w:szCs w:val="36"/>
        </w:rPr>
        <w:t xml:space="preserve"> to Part II.</w:t>
      </w:r>
      <w:r w:rsidRPr="00E74091">
        <w:rPr>
          <w:rStyle w:val="SubtleEmphasis"/>
          <w:color w:val="FF0000"/>
          <w:sz w:val="36"/>
          <w:szCs w:val="36"/>
        </w:rPr>
        <w:t xml:space="preserve"> Data Collect</w:t>
      </w:r>
      <w:r>
        <w:rPr>
          <w:rStyle w:val="SubtleEmphasis"/>
          <w:color w:val="FF0000"/>
          <w:sz w:val="36"/>
          <w:szCs w:val="36"/>
        </w:rPr>
        <w:t>i</w:t>
      </w:r>
      <w:r w:rsidRPr="00E74091">
        <w:rPr>
          <w:rStyle w:val="SubtleEmphasis"/>
          <w:color w:val="FF0000"/>
          <w:sz w:val="36"/>
          <w:szCs w:val="36"/>
        </w:rPr>
        <w:t>on Checklist</w:t>
      </w:r>
      <w:r>
        <w:rPr>
          <w:rStyle w:val="SubtleEmphasis"/>
          <w:color w:val="FF0000"/>
          <w:sz w:val="36"/>
          <w:szCs w:val="36"/>
        </w:rPr>
        <w:t xml:space="preserve"> and Quantitative Indicators</w:t>
      </w:r>
      <w:r w:rsidRPr="00E74091">
        <w:rPr>
          <w:rStyle w:val="SubtleEmphasis"/>
          <w:color w:val="FF0000"/>
          <w:sz w:val="36"/>
          <w:szCs w:val="36"/>
        </w:rPr>
        <w:t>.</w:t>
      </w:r>
      <w:bookmarkEnd w:id="507"/>
    </w:p>
    <w:p w:rsidRPr="002D7173" w:rsidR="001758FD" w:rsidP="001758FD" w:rsidRDefault="001758FD" w14:paraId="5E6236B9" w14:textId="77777777">
      <w:pPr>
        <w:rPr>
          <w:rFonts w:asciiTheme="majorHAnsi" w:hAnsiTheme="majorHAnsi" w:cstheme="majorHAnsi"/>
        </w:rPr>
      </w:pPr>
      <w:r w:rsidRPr="002D7173">
        <w:rPr>
          <w:rFonts w:asciiTheme="majorHAnsi" w:hAnsiTheme="majorHAnsi" w:cstheme="majorHAnsi"/>
        </w:rPr>
        <w:t xml:space="preserve">Most of the questions of the assessment matrix call for qualitative information or judgement based on the data provided by key informants.  Qualitative indicators are extremely important too, and unlike qualitative data these provide inputs to the assessment questions for multiple criteria at the same time.  Mapping of the quantitative indicators of program performance and assessment criteria is presented on the following diagram, with colored tiles of the wheel representing relevant domains </w:t>
      </w:r>
      <w:r>
        <w:rPr>
          <w:rFonts w:asciiTheme="majorHAnsi" w:hAnsiTheme="majorHAnsi" w:cstheme="majorHAnsi"/>
        </w:rPr>
        <w:t xml:space="preserve">(criteria) </w:t>
      </w:r>
      <w:r w:rsidRPr="002D7173">
        <w:rPr>
          <w:rFonts w:asciiTheme="majorHAnsi" w:hAnsiTheme="majorHAnsi" w:cstheme="majorHAnsi"/>
        </w:rPr>
        <w:t>for each of the indicators.</w:t>
      </w:r>
    </w:p>
    <w:p w:rsidR="002D1BCA" w:rsidP="00772EB4" w:rsidRDefault="002D1BCA" w14:paraId="2DEAA67C" w14:textId="32457B35">
      <w:pPr>
        <w:tabs>
          <w:tab w:val="left" w:pos="2440"/>
        </w:tabs>
        <w:jc w:val="center"/>
        <w:rPr>
          <w:rFonts w:asciiTheme="majorHAnsi" w:hAnsiTheme="majorHAnsi" w:cstheme="majorHAnsi"/>
        </w:rPr>
      </w:pPr>
      <w:r w:rsidRPr="00772EB4">
        <w:rPr>
          <w:rFonts w:asciiTheme="majorHAnsi" w:hAnsiTheme="majorHAnsi" w:cstheme="majorHAnsi"/>
          <w:b/>
          <w:bCs/>
        </w:rPr>
        <w:t>Figure</w:t>
      </w:r>
      <w:r w:rsidRPr="00772EB4" w:rsidR="00772EB4">
        <w:rPr>
          <w:rFonts w:asciiTheme="majorHAnsi" w:hAnsiTheme="majorHAnsi" w:cstheme="majorHAnsi"/>
          <w:b/>
          <w:bCs/>
        </w:rPr>
        <w:t xml:space="preserve">: Mapping indicators of program performance </w:t>
      </w:r>
      <w:r w:rsidR="00772EB4">
        <w:rPr>
          <w:rFonts w:asciiTheme="majorHAnsi" w:hAnsiTheme="majorHAnsi" w:cstheme="majorHAnsi"/>
          <w:b/>
          <w:bCs/>
        </w:rPr>
        <w:t>to the relevant</w:t>
      </w:r>
      <w:r w:rsidRPr="00772EB4" w:rsidR="00772EB4">
        <w:rPr>
          <w:rFonts w:asciiTheme="majorHAnsi" w:hAnsiTheme="majorHAnsi" w:cstheme="majorHAnsi"/>
          <w:b/>
          <w:bCs/>
        </w:rPr>
        <w:t xml:space="preserve"> assessment criteria</w:t>
      </w:r>
      <w:r w:rsidRPr="00772EB4" w:rsidR="00772EB4">
        <w:rPr>
          <w:rFonts w:asciiTheme="majorHAnsi" w:hAnsiTheme="majorHAnsi" w:cstheme="majorHAnsi"/>
        </w:rPr>
        <w:t xml:space="preserve"> </w:t>
      </w:r>
      <w:r>
        <w:rPr>
          <w:rFonts w:asciiTheme="majorHAnsi" w:hAnsiTheme="majorHAnsi" w:cstheme="majorHAnsi"/>
          <w:noProof/>
        </w:rPr>
        <w:drawing>
          <wp:inline distT="0" distB="0" distL="0" distR="0" wp14:anchorId="7042644F" wp14:editId="01663B37">
            <wp:extent cx="5919470" cy="5377180"/>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19470" cy="5377180"/>
                    </a:xfrm>
                    <a:prstGeom prst="rect">
                      <a:avLst/>
                    </a:prstGeom>
                    <a:noFill/>
                  </pic:spPr>
                </pic:pic>
              </a:graphicData>
            </a:graphic>
          </wp:inline>
        </w:drawing>
      </w:r>
    </w:p>
    <w:p w:rsidR="001758FD" w:rsidP="001758FD" w:rsidRDefault="001758FD" w14:paraId="662264D2" w14:textId="60AF50BD">
      <w:pPr>
        <w:tabs>
          <w:tab w:val="left" w:pos="2440"/>
        </w:tabs>
        <w:rPr>
          <w:rFonts w:asciiTheme="majorHAnsi" w:hAnsiTheme="majorHAnsi" w:cstheme="majorHAnsi"/>
        </w:rPr>
        <w:sectPr w:rsidR="001758FD">
          <w:headerReference w:type="even" r:id="rId49"/>
          <w:headerReference w:type="default" r:id="rId50"/>
          <w:footerReference w:type="even" r:id="rId51"/>
          <w:footerReference w:type="default" r:id="rId52"/>
          <w:headerReference w:type="first" r:id="rId53"/>
          <w:footerReference w:type="first" r:id="rId54"/>
          <w:pgSz w:w="12240" w:h="15840" w:orient="portrait"/>
          <w:pgMar w:top="1440" w:right="1440" w:bottom="1440" w:left="1440" w:header="720" w:footer="720" w:gutter="0"/>
          <w:cols w:space="720"/>
          <w:docGrid w:linePitch="360"/>
        </w:sectPr>
      </w:pPr>
      <w:r>
        <w:rPr>
          <w:rFonts w:asciiTheme="majorHAnsi" w:hAnsiTheme="majorHAnsi" w:cstheme="majorHAnsi"/>
        </w:rPr>
        <w:t>The indicators (with their explanations) are mapped against assessment criteria and relevant ranges of values in the following Table</w:t>
      </w:r>
      <w:r w:rsidR="00D507FB">
        <w:rPr>
          <w:rFonts w:asciiTheme="majorHAnsi" w:hAnsiTheme="majorHAnsi" w:cstheme="majorHAnsi"/>
        </w:rPr>
        <w:t xml:space="preserve"> 7</w:t>
      </w:r>
      <w:r>
        <w:rPr>
          <w:rFonts w:asciiTheme="majorHAnsi" w:hAnsiTheme="majorHAnsi" w:cstheme="majorHAnsi"/>
        </w:rPr>
        <w:t>.  It shows for each of the indicators (left column) the possible interpretation of its value in terms of how a given program with indicators in a given range scores against the benchmarks.</w:t>
      </w:r>
    </w:p>
    <w:p w:rsidR="001758FD" w:rsidP="00D507FB" w:rsidRDefault="00C15534" w14:paraId="5E8C0F15" w14:textId="1DABE82A">
      <w:pPr>
        <w:tabs>
          <w:tab w:val="left" w:pos="2440"/>
        </w:tabs>
        <w:spacing w:after="0"/>
        <w:jc w:val="center"/>
        <w:rPr>
          <w:rFonts w:asciiTheme="majorHAnsi" w:hAnsiTheme="majorHAnsi" w:cstheme="majorHAnsi"/>
        </w:rPr>
      </w:pPr>
      <w:r w:rsidRPr="00C15534">
        <w:rPr>
          <w:rFonts w:asciiTheme="majorHAnsi" w:hAnsiTheme="majorHAnsi" w:cstheme="majorHAnsi"/>
          <w:b/>
          <w:bCs/>
        </w:rPr>
        <w:t>Table</w:t>
      </w:r>
      <w:r w:rsidR="00D507FB">
        <w:rPr>
          <w:rFonts w:asciiTheme="majorHAnsi" w:hAnsiTheme="majorHAnsi" w:cstheme="majorHAnsi"/>
          <w:b/>
          <w:bCs/>
        </w:rPr>
        <w:t xml:space="preserve"> 7</w:t>
      </w:r>
      <w:r w:rsidRPr="00C15534">
        <w:rPr>
          <w:rFonts w:asciiTheme="majorHAnsi" w:hAnsiTheme="majorHAnsi" w:cstheme="majorHAnsi"/>
          <w:b/>
          <w:bCs/>
        </w:rPr>
        <w:t>. Cash transfer performance indicators mapped against assessment criteria and relevant ranges of values</w:t>
      </w:r>
    </w:p>
    <w:tbl>
      <w:tblPr>
        <w:tblStyle w:val="TableGrid"/>
        <w:tblW w:w="15339" w:type="dxa"/>
        <w:tblInd w:w="-1175" w:type="dxa"/>
        <w:tblLook w:val="04A0" w:firstRow="1" w:lastRow="0" w:firstColumn="1" w:lastColumn="0" w:noHBand="0" w:noVBand="1"/>
      </w:tblPr>
      <w:tblGrid>
        <w:gridCol w:w="3317"/>
        <w:gridCol w:w="1863"/>
        <w:gridCol w:w="1582"/>
        <w:gridCol w:w="1698"/>
        <w:gridCol w:w="1530"/>
        <w:gridCol w:w="1800"/>
        <w:gridCol w:w="1710"/>
        <w:gridCol w:w="1839"/>
      </w:tblGrid>
      <w:tr w:rsidRPr="00D507FB" w:rsidR="00C76211" w:rsidTr="00C76211" w14:paraId="1E22683C" w14:textId="77777777">
        <w:tc>
          <w:tcPr>
            <w:tcW w:w="3317" w:type="dxa"/>
            <w:noWrap/>
            <w:vAlign w:val="center"/>
            <w:hideMark/>
          </w:tcPr>
          <w:p w:rsidRPr="00C15534" w:rsidR="00C4693C" w:rsidP="00D507FB" w:rsidRDefault="00C4693C" w14:paraId="24A0BE0F" w14:textId="77777777">
            <w:pPr>
              <w:tabs>
                <w:tab w:val="left" w:pos="2440"/>
              </w:tabs>
              <w:spacing w:after="120" w:line="259" w:lineRule="auto"/>
              <w:jc w:val="center"/>
              <w:rPr>
                <w:rFonts w:asciiTheme="majorHAnsi" w:hAnsiTheme="majorHAnsi" w:cstheme="majorHAnsi"/>
                <w:b/>
                <w:bCs/>
                <w:sz w:val="18"/>
                <w:szCs w:val="18"/>
              </w:rPr>
            </w:pPr>
            <w:r w:rsidRPr="00C15534">
              <w:rPr>
                <w:rFonts w:asciiTheme="majorHAnsi" w:hAnsiTheme="majorHAnsi" w:cstheme="majorHAnsi"/>
                <w:b/>
                <w:bCs/>
                <w:sz w:val="18"/>
                <w:szCs w:val="18"/>
              </w:rPr>
              <w:t>Indicator and definition*/ Criteria</w:t>
            </w:r>
          </w:p>
        </w:tc>
        <w:tc>
          <w:tcPr>
            <w:tcW w:w="1863" w:type="dxa"/>
            <w:noWrap/>
            <w:vAlign w:val="center"/>
            <w:hideMark/>
          </w:tcPr>
          <w:p w:rsidRPr="00C15534" w:rsidR="00C4693C" w:rsidP="00D507FB" w:rsidRDefault="00C4693C" w14:paraId="45A80836" w14:textId="77777777">
            <w:pPr>
              <w:tabs>
                <w:tab w:val="left" w:pos="2440"/>
              </w:tabs>
              <w:spacing w:after="120" w:line="259" w:lineRule="auto"/>
              <w:jc w:val="center"/>
              <w:rPr>
                <w:rFonts w:asciiTheme="majorHAnsi" w:hAnsiTheme="majorHAnsi" w:cstheme="majorHAnsi"/>
                <w:b/>
                <w:bCs/>
                <w:sz w:val="18"/>
                <w:szCs w:val="18"/>
              </w:rPr>
            </w:pPr>
            <w:r w:rsidRPr="00C15534">
              <w:rPr>
                <w:rFonts w:asciiTheme="majorHAnsi" w:hAnsiTheme="majorHAnsi" w:cstheme="majorHAnsi"/>
                <w:b/>
                <w:bCs/>
                <w:sz w:val="18"/>
                <w:szCs w:val="18"/>
              </w:rPr>
              <w:t>Appropriateness</w:t>
            </w:r>
          </w:p>
        </w:tc>
        <w:tc>
          <w:tcPr>
            <w:tcW w:w="1582" w:type="dxa"/>
            <w:noWrap/>
            <w:vAlign w:val="center"/>
            <w:hideMark/>
          </w:tcPr>
          <w:p w:rsidRPr="00C15534" w:rsidR="00C4693C" w:rsidP="00D507FB" w:rsidRDefault="00C4693C" w14:paraId="5A4FD363" w14:textId="77777777">
            <w:pPr>
              <w:tabs>
                <w:tab w:val="left" w:pos="2440"/>
              </w:tabs>
              <w:spacing w:after="120" w:line="259" w:lineRule="auto"/>
              <w:jc w:val="center"/>
              <w:rPr>
                <w:rFonts w:asciiTheme="majorHAnsi" w:hAnsiTheme="majorHAnsi" w:cstheme="majorHAnsi"/>
                <w:b/>
                <w:bCs/>
                <w:sz w:val="18"/>
                <w:szCs w:val="18"/>
              </w:rPr>
            </w:pPr>
            <w:r w:rsidRPr="00C15534">
              <w:rPr>
                <w:rFonts w:asciiTheme="majorHAnsi" w:hAnsiTheme="majorHAnsi" w:cstheme="majorHAnsi"/>
                <w:b/>
                <w:bCs/>
                <w:sz w:val="18"/>
                <w:szCs w:val="18"/>
              </w:rPr>
              <w:t>Inclusiveness and rights</w:t>
            </w:r>
          </w:p>
        </w:tc>
        <w:tc>
          <w:tcPr>
            <w:tcW w:w="1698" w:type="dxa"/>
            <w:noWrap/>
            <w:vAlign w:val="center"/>
            <w:hideMark/>
          </w:tcPr>
          <w:p w:rsidRPr="00C15534" w:rsidR="00C4693C" w:rsidP="00D507FB" w:rsidRDefault="00C4693C" w14:paraId="436D59A7" w14:textId="77777777">
            <w:pPr>
              <w:tabs>
                <w:tab w:val="left" w:pos="2440"/>
              </w:tabs>
              <w:spacing w:after="120" w:line="259" w:lineRule="auto"/>
              <w:jc w:val="center"/>
              <w:rPr>
                <w:rFonts w:asciiTheme="majorHAnsi" w:hAnsiTheme="majorHAnsi" w:cstheme="majorHAnsi"/>
                <w:b/>
                <w:bCs/>
                <w:sz w:val="18"/>
                <w:szCs w:val="18"/>
              </w:rPr>
            </w:pPr>
            <w:r w:rsidRPr="00C15534">
              <w:rPr>
                <w:rFonts w:asciiTheme="majorHAnsi" w:hAnsiTheme="majorHAnsi" w:cstheme="majorHAnsi"/>
                <w:b/>
                <w:bCs/>
                <w:sz w:val="18"/>
                <w:szCs w:val="18"/>
              </w:rPr>
              <w:t xml:space="preserve">Higher level </w:t>
            </w:r>
          </w:p>
          <w:p w:rsidRPr="00C15534" w:rsidR="00C4693C" w:rsidP="00D507FB" w:rsidRDefault="00C4693C" w14:paraId="55152998" w14:textId="77777777">
            <w:pPr>
              <w:tabs>
                <w:tab w:val="left" w:pos="2440"/>
              </w:tabs>
              <w:spacing w:after="120" w:line="259" w:lineRule="auto"/>
              <w:jc w:val="center"/>
              <w:rPr>
                <w:rFonts w:asciiTheme="majorHAnsi" w:hAnsiTheme="majorHAnsi" w:cstheme="majorHAnsi"/>
                <w:b/>
                <w:bCs/>
                <w:sz w:val="18"/>
                <w:szCs w:val="18"/>
              </w:rPr>
            </w:pPr>
            <w:r w:rsidRPr="00C15534">
              <w:rPr>
                <w:rFonts w:asciiTheme="majorHAnsi" w:hAnsiTheme="majorHAnsi" w:cstheme="majorHAnsi"/>
                <w:b/>
                <w:bCs/>
                <w:sz w:val="18"/>
                <w:szCs w:val="18"/>
              </w:rPr>
              <w:t>goals</w:t>
            </w:r>
          </w:p>
        </w:tc>
        <w:tc>
          <w:tcPr>
            <w:tcW w:w="1530" w:type="dxa"/>
            <w:noWrap/>
            <w:vAlign w:val="center"/>
            <w:hideMark/>
          </w:tcPr>
          <w:p w:rsidRPr="00C15534" w:rsidR="00C4693C" w:rsidP="00D507FB" w:rsidRDefault="00C4693C" w14:paraId="27E98277" w14:textId="77777777">
            <w:pPr>
              <w:tabs>
                <w:tab w:val="left" w:pos="2440"/>
              </w:tabs>
              <w:spacing w:after="120" w:line="259" w:lineRule="auto"/>
              <w:jc w:val="center"/>
              <w:rPr>
                <w:rFonts w:asciiTheme="majorHAnsi" w:hAnsiTheme="majorHAnsi" w:cstheme="majorHAnsi"/>
                <w:b/>
                <w:bCs/>
                <w:sz w:val="18"/>
                <w:szCs w:val="18"/>
              </w:rPr>
            </w:pPr>
            <w:r w:rsidRPr="00C15534">
              <w:rPr>
                <w:rFonts w:asciiTheme="majorHAnsi" w:hAnsiTheme="majorHAnsi" w:cstheme="majorHAnsi"/>
                <w:b/>
                <w:bCs/>
                <w:sz w:val="18"/>
                <w:szCs w:val="18"/>
              </w:rPr>
              <w:t>Adequacy</w:t>
            </w:r>
          </w:p>
        </w:tc>
        <w:tc>
          <w:tcPr>
            <w:tcW w:w="1800" w:type="dxa"/>
            <w:noWrap/>
            <w:vAlign w:val="center"/>
            <w:hideMark/>
          </w:tcPr>
          <w:p w:rsidRPr="00C15534" w:rsidR="00C4693C" w:rsidP="00D507FB" w:rsidRDefault="00C4693C" w14:paraId="443EC554" w14:textId="77777777">
            <w:pPr>
              <w:tabs>
                <w:tab w:val="left" w:pos="2440"/>
              </w:tabs>
              <w:spacing w:after="120" w:line="259" w:lineRule="auto"/>
              <w:jc w:val="center"/>
              <w:rPr>
                <w:rFonts w:asciiTheme="majorHAnsi" w:hAnsiTheme="majorHAnsi" w:cstheme="majorHAnsi"/>
                <w:b/>
                <w:bCs/>
                <w:sz w:val="18"/>
                <w:szCs w:val="18"/>
              </w:rPr>
            </w:pPr>
            <w:r w:rsidRPr="00C15534">
              <w:rPr>
                <w:rFonts w:asciiTheme="majorHAnsi" w:hAnsiTheme="majorHAnsi" w:cstheme="majorHAnsi"/>
                <w:b/>
                <w:bCs/>
                <w:sz w:val="18"/>
                <w:szCs w:val="18"/>
              </w:rPr>
              <w:t>Cost-effectiveness</w:t>
            </w:r>
          </w:p>
        </w:tc>
        <w:tc>
          <w:tcPr>
            <w:tcW w:w="1710" w:type="dxa"/>
            <w:noWrap/>
            <w:vAlign w:val="center"/>
            <w:hideMark/>
          </w:tcPr>
          <w:p w:rsidRPr="00C15534" w:rsidR="00C4693C" w:rsidP="00D507FB" w:rsidRDefault="00C4693C" w14:paraId="372506E6" w14:textId="2594B88E">
            <w:pPr>
              <w:tabs>
                <w:tab w:val="left" w:pos="2440"/>
              </w:tabs>
              <w:spacing w:after="120" w:line="259" w:lineRule="auto"/>
              <w:jc w:val="center"/>
              <w:rPr>
                <w:rFonts w:asciiTheme="majorHAnsi" w:hAnsiTheme="majorHAnsi" w:cstheme="majorHAnsi"/>
                <w:b/>
                <w:bCs/>
                <w:sz w:val="18"/>
                <w:szCs w:val="18"/>
              </w:rPr>
            </w:pPr>
            <w:r w:rsidRPr="00C15534">
              <w:rPr>
                <w:rFonts w:asciiTheme="majorHAnsi" w:hAnsiTheme="majorHAnsi" w:cstheme="majorHAnsi"/>
                <w:b/>
                <w:bCs/>
                <w:sz w:val="18"/>
                <w:szCs w:val="18"/>
              </w:rPr>
              <w:t>Incentive</w:t>
            </w:r>
            <w:r w:rsidR="00504420">
              <w:rPr>
                <w:rFonts w:asciiTheme="majorHAnsi" w:hAnsiTheme="majorHAnsi" w:cstheme="majorHAnsi"/>
                <w:b/>
                <w:bCs/>
                <w:sz w:val="18"/>
                <w:szCs w:val="18"/>
              </w:rPr>
              <w:t xml:space="preserve">s </w:t>
            </w:r>
            <w:r w:rsidRPr="00C15534">
              <w:rPr>
                <w:rFonts w:asciiTheme="majorHAnsi" w:hAnsiTheme="majorHAnsi" w:cstheme="majorHAnsi"/>
                <w:b/>
                <w:bCs/>
                <w:sz w:val="18"/>
                <w:szCs w:val="18"/>
              </w:rPr>
              <w:t>compatibility</w:t>
            </w:r>
          </w:p>
        </w:tc>
        <w:tc>
          <w:tcPr>
            <w:tcW w:w="1839" w:type="dxa"/>
            <w:noWrap/>
            <w:vAlign w:val="center"/>
            <w:hideMark/>
          </w:tcPr>
          <w:p w:rsidRPr="00C15534" w:rsidR="00C4693C" w:rsidP="00D507FB" w:rsidRDefault="00C4693C" w14:paraId="2286882A" w14:textId="77777777">
            <w:pPr>
              <w:tabs>
                <w:tab w:val="left" w:pos="2440"/>
              </w:tabs>
              <w:spacing w:after="120" w:line="259" w:lineRule="auto"/>
              <w:jc w:val="center"/>
              <w:rPr>
                <w:rFonts w:asciiTheme="majorHAnsi" w:hAnsiTheme="majorHAnsi" w:cstheme="majorHAnsi"/>
                <w:b/>
                <w:bCs/>
                <w:sz w:val="18"/>
                <w:szCs w:val="18"/>
              </w:rPr>
            </w:pPr>
            <w:r w:rsidRPr="00C15534">
              <w:rPr>
                <w:rFonts w:asciiTheme="majorHAnsi" w:hAnsiTheme="majorHAnsi" w:cstheme="majorHAnsi"/>
                <w:b/>
                <w:bCs/>
                <w:sz w:val="18"/>
                <w:szCs w:val="18"/>
              </w:rPr>
              <w:t>Responsiveness</w:t>
            </w:r>
          </w:p>
        </w:tc>
      </w:tr>
      <w:tr w:rsidRPr="00D507FB" w:rsidR="00C76211" w:rsidTr="00C76211" w14:paraId="78C2B862" w14:textId="77777777">
        <w:tc>
          <w:tcPr>
            <w:tcW w:w="3317" w:type="dxa"/>
            <w:noWrap/>
            <w:vAlign w:val="center"/>
            <w:hideMark/>
          </w:tcPr>
          <w:p w:rsidRPr="00C15534" w:rsidR="00C4693C" w:rsidP="001B5AEE" w:rsidRDefault="00C4693C" w14:paraId="29058962" w14:textId="77777777">
            <w:pPr>
              <w:tabs>
                <w:tab w:val="left" w:pos="2440"/>
              </w:tabs>
              <w:spacing w:line="259" w:lineRule="auto"/>
              <w:jc w:val="center"/>
              <w:rPr>
                <w:rFonts w:asciiTheme="majorHAnsi" w:hAnsiTheme="majorHAnsi" w:cstheme="majorHAnsi"/>
                <w:b/>
                <w:bCs/>
                <w:sz w:val="18"/>
                <w:szCs w:val="18"/>
              </w:rPr>
            </w:pPr>
            <w:r w:rsidRPr="00C15534">
              <w:rPr>
                <w:rFonts w:asciiTheme="majorHAnsi" w:hAnsiTheme="majorHAnsi" w:cstheme="majorHAnsi"/>
                <w:b/>
                <w:bCs/>
                <w:sz w:val="18"/>
                <w:szCs w:val="18"/>
              </w:rPr>
              <w:t>1 Spending as % of total Social protection spending</w:t>
            </w:r>
          </w:p>
        </w:tc>
        <w:tc>
          <w:tcPr>
            <w:tcW w:w="1863" w:type="dxa"/>
            <w:noWrap/>
            <w:vAlign w:val="center"/>
          </w:tcPr>
          <w:p w:rsidRPr="00C15534" w:rsidR="00C4693C" w:rsidP="001B5AEE" w:rsidRDefault="00C4693C" w14:paraId="5474484C"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 xml:space="preserve">The lower the value, the less appropriate the program is </w:t>
            </w:r>
          </w:p>
        </w:tc>
        <w:tc>
          <w:tcPr>
            <w:tcW w:w="1582" w:type="dxa"/>
            <w:noWrap/>
            <w:vAlign w:val="center"/>
          </w:tcPr>
          <w:p w:rsidRPr="00C15534" w:rsidR="00C4693C" w:rsidP="001B5AEE" w:rsidRDefault="00C4693C" w14:paraId="0C066155" w14:textId="77777777">
            <w:pPr>
              <w:tabs>
                <w:tab w:val="left" w:pos="2440"/>
              </w:tabs>
              <w:spacing w:line="259" w:lineRule="auto"/>
              <w:jc w:val="center"/>
              <w:rPr>
                <w:rFonts w:asciiTheme="majorHAnsi" w:hAnsiTheme="majorHAnsi" w:cstheme="majorHAnsi"/>
                <w:sz w:val="18"/>
                <w:szCs w:val="18"/>
              </w:rPr>
            </w:pPr>
          </w:p>
        </w:tc>
        <w:tc>
          <w:tcPr>
            <w:tcW w:w="1698" w:type="dxa"/>
            <w:noWrap/>
            <w:vAlign w:val="center"/>
          </w:tcPr>
          <w:p w:rsidRPr="00C15534" w:rsidR="00C4693C" w:rsidP="001B5AEE" w:rsidRDefault="00C4693C" w14:paraId="6BD0A58F" w14:textId="77777777">
            <w:pPr>
              <w:tabs>
                <w:tab w:val="left" w:pos="2440"/>
              </w:tabs>
              <w:spacing w:line="259" w:lineRule="auto"/>
              <w:jc w:val="center"/>
              <w:rPr>
                <w:rFonts w:asciiTheme="majorHAnsi" w:hAnsiTheme="majorHAnsi" w:cstheme="majorHAnsi"/>
                <w:sz w:val="18"/>
                <w:szCs w:val="18"/>
              </w:rPr>
            </w:pPr>
          </w:p>
        </w:tc>
        <w:tc>
          <w:tcPr>
            <w:tcW w:w="1530" w:type="dxa"/>
            <w:noWrap/>
            <w:vAlign w:val="center"/>
          </w:tcPr>
          <w:p w:rsidRPr="00C15534" w:rsidR="00C4693C" w:rsidP="001B5AEE" w:rsidRDefault="00C4693C" w14:paraId="3E6C5B2E" w14:textId="77777777">
            <w:pPr>
              <w:tabs>
                <w:tab w:val="left" w:pos="2440"/>
              </w:tabs>
              <w:spacing w:line="259" w:lineRule="auto"/>
              <w:jc w:val="center"/>
              <w:rPr>
                <w:rFonts w:asciiTheme="majorHAnsi" w:hAnsiTheme="majorHAnsi" w:cstheme="majorHAnsi"/>
                <w:sz w:val="18"/>
                <w:szCs w:val="18"/>
              </w:rPr>
            </w:pPr>
          </w:p>
        </w:tc>
        <w:tc>
          <w:tcPr>
            <w:tcW w:w="1800" w:type="dxa"/>
            <w:noWrap/>
            <w:vAlign w:val="center"/>
          </w:tcPr>
          <w:p w:rsidRPr="00C15534" w:rsidR="00C4693C" w:rsidP="001B5AEE" w:rsidRDefault="00C4693C" w14:paraId="5DF2D3D8"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Too high level of spending may indicate inefficiency</w:t>
            </w:r>
          </w:p>
        </w:tc>
        <w:tc>
          <w:tcPr>
            <w:tcW w:w="1710" w:type="dxa"/>
            <w:noWrap/>
            <w:vAlign w:val="center"/>
          </w:tcPr>
          <w:p w:rsidRPr="00C15534" w:rsidR="00C4693C" w:rsidP="001B5AEE" w:rsidRDefault="00C4693C" w14:paraId="47B5E108" w14:textId="77777777">
            <w:pPr>
              <w:tabs>
                <w:tab w:val="left" w:pos="2440"/>
              </w:tabs>
              <w:spacing w:line="259" w:lineRule="auto"/>
              <w:jc w:val="center"/>
              <w:rPr>
                <w:rFonts w:asciiTheme="majorHAnsi" w:hAnsiTheme="majorHAnsi" w:cstheme="majorHAnsi"/>
                <w:sz w:val="18"/>
                <w:szCs w:val="18"/>
              </w:rPr>
            </w:pPr>
          </w:p>
        </w:tc>
        <w:tc>
          <w:tcPr>
            <w:tcW w:w="1839" w:type="dxa"/>
            <w:noWrap/>
            <w:vAlign w:val="center"/>
          </w:tcPr>
          <w:p w:rsidRPr="00C15534" w:rsidR="00C4693C" w:rsidP="001B5AEE" w:rsidRDefault="00C4693C" w14:paraId="2786C866" w14:textId="77777777">
            <w:pPr>
              <w:tabs>
                <w:tab w:val="left" w:pos="2440"/>
              </w:tabs>
              <w:spacing w:line="259" w:lineRule="auto"/>
              <w:jc w:val="center"/>
              <w:rPr>
                <w:rFonts w:asciiTheme="majorHAnsi" w:hAnsiTheme="majorHAnsi" w:cstheme="majorHAnsi"/>
                <w:sz w:val="18"/>
                <w:szCs w:val="18"/>
              </w:rPr>
            </w:pPr>
          </w:p>
        </w:tc>
      </w:tr>
      <w:tr w:rsidRPr="00D507FB" w:rsidR="00C76211" w:rsidTr="00C76211" w14:paraId="4E8E2BE1" w14:textId="77777777">
        <w:tc>
          <w:tcPr>
            <w:tcW w:w="3317" w:type="dxa"/>
            <w:vAlign w:val="center"/>
            <w:hideMark/>
          </w:tcPr>
          <w:p w:rsidRPr="00C15534" w:rsidR="00C4693C" w:rsidP="001B5AEE" w:rsidRDefault="00C4693C" w14:paraId="612884CE" w14:textId="77777777">
            <w:pPr>
              <w:tabs>
                <w:tab w:val="left" w:pos="2440"/>
              </w:tabs>
              <w:spacing w:line="259" w:lineRule="auto"/>
              <w:jc w:val="center"/>
              <w:rPr>
                <w:rFonts w:asciiTheme="majorHAnsi" w:hAnsiTheme="majorHAnsi" w:cstheme="majorHAnsi"/>
                <w:b/>
                <w:bCs/>
                <w:sz w:val="18"/>
                <w:szCs w:val="18"/>
              </w:rPr>
            </w:pPr>
            <w:r w:rsidRPr="00C15534">
              <w:rPr>
                <w:rFonts w:asciiTheme="majorHAnsi" w:hAnsiTheme="majorHAnsi" w:cstheme="majorHAnsi"/>
                <w:b/>
                <w:bCs/>
                <w:sz w:val="18"/>
                <w:szCs w:val="18"/>
              </w:rPr>
              <w:t xml:space="preserve">2 Case load </w:t>
            </w:r>
            <w:r w:rsidRPr="00C15534">
              <w:rPr>
                <w:rFonts w:asciiTheme="majorHAnsi" w:hAnsiTheme="majorHAnsi" w:cstheme="majorHAnsi"/>
                <w:b/>
                <w:bCs/>
                <w:sz w:val="18"/>
                <w:szCs w:val="18"/>
              </w:rPr>
              <w:br/>
            </w:r>
            <w:r w:rsidRPr="00C15534">
              <w:rPr>
                <w:rFonts w:asciiTheme="majorHAnsi" w:hAnsiTheme="majorHAnsi" w:cstheme="majorHAnsi"/>
                <w:b/>
                <w:bCs/>
                <w:sz w:val="18"/>
                <w:szCs w:val="18"/>
              </w:rPr>
              <w:t>(number of beneficiaries/ number of staff in the program)</w:t>
            </w:r>
          </w:p>
        </w:tc>
        <w:tc>
          <w:tcPr>
            <w:tcW w:w="1863" w:type="dxa"/>
            <w:noWrap/>
            <w:vAlign w:val="center"/>
          </w:tcPr>
          <w:p w:rsidRPr="00C15534" w:rsidR="00C4693C" w:rsidP="001B5AEE" w:rsidRDefault="00C4693C" w14:paraId="6A7BC0C1"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Measures the appropriateness of staffing</w:t>
            </w:r>
          </w:p>
        </w:tc>
        <w:tc>
          <w:tcPr>
            <w:tcW w:w="1582" w:type="dxa"/>
            <w:noWrap/>
            <w:vAlign w:val="center"/>
          </w:tcPr>
          <w:p w:rsidRPr="00C15534" w:rsidR="00C4693C" w:rsidP="001B5AEE" w:rsidRDefault="00C4693C" w14:paraId="289E97DD" w14:textId="77777777">
            <w:pPr>
              <w:tabs>
                <w:tab w:val="left" w:pos="2440"/>
              </w:tabs>
              <w:spacing w:line="259" w:lineRule="auto"/>
              <w:jc w:val="center"/>
              <w:rPr>
                <w:rFonts w:asciiTheme="majorHAnsi" w:hAnsiTheme="majorHAnsi" w:cstheme="majorHAnsi"/>
                <w:sz w:val="18"/>
                <w:szCs w:val="18"/>
              </w:rPr>
            </w:pPr>
          </w:p>
        </w:tc>
        <w:tc>
          <w:tcPr>
            <w:tcW w:w="1698" w:type="dxa"/>
            <w:noWrap/>
            <w:vAlign w:val="center"/>
          </w:tcPr>
          <w:p w:rsidRPr="00C15534" w:rsidR="00C4693C" w:rsidP="001B5AEE" w:rsidRDefault="00C4693C" w14:paraId="6734B467" w14:textId="77777777">
            <w:pPr>
              <w:tabs>
                <w:tab w:val="left" w:pos="2440"/>
              </w:tabs>
              <w:spacing w:line="259" w:lineRule="auto"/>
              <w:jc w:val="center"/>
              <w:rPr>
                <w:rFonts w:asciiTheme="majorHAnsi" w:hAnsiTheme="majorHAnsi" w:cstheme="majorHAnsi"/>
                <w:sz w:val="18"/>
                <w:szCs w:val="18"/>
              </w:rPr>
            </w:pPr>
          </w:p>
        </w:tc>
        <w:tc>
          <w:tcPr>
            <w:tcW w:w="1530" w:type="dxa"/>
            <w:noWrap/>
            <w:vAlign w:val="center"/>
          </w:tcPr>
          <w:p w:rsidRPr="00C15534" w:rsidR="00C4693C" w:rsidP="001B5AEE" w:rsidRDefault="00C4693C" w14:paraId="6BF9B951" w14:textId="77777777">
            <w:pPr>
              <w:tabs>
                <w:tab w:val="left" w:pos="2440"/>
              </w:tabs>
              <w:spacing w:line="259" w:lineRule="auto"/>
              <w:jc w:val="center"/>
              <w:rPr>
                <w:rFonts w:asciiTheme="majorHAnsi" w:hAnsiTheme="majorHAnsi" w:cstheme="majorHAnsi"/>
                <w:sz w:val="18"/>
                <w:szCs w:val="18"/>
              </w:rPr>
            </w:pPr>
          </w:p>
        </w:tc>
        <w:tc>
          <w:tcPr>
            <w:tcW w:w="1800" w:type="dxa"/>
            <w:noWrap/>
            <w:vAlign w:val="center"/>
          </w:tcPr>
          <w:p w:rsidRPr="00C15534" w:rsidR="00C4693C" w:rsidP="001B5AEE" w:rsidRDefault="00C4693C" w14:paraId="664759D3" w14:textId="77777777">
            <w:pPr>
              <w:tabs>
                <w:tab w:val="left" w:pos="2440"/>
              </w:tabs>
              <w:spacing w:line="259" w:lineRule="auto"/>
              <w:jc w:val="center"/>
              <w:rPr>
                <w:rFonts w:asciiTheme="majorHAnsi" w:hAnsiTheme="majorHAnsi" w:cstheme="majorHAnsi"/>
                <w:sz w:val="18"/>
                <w:szCs w:val="18"/>
              </w:rPr>
            </w:pPr>
          </w:p>
        </w:tc>
        <w:tc>
          <w:tcPr>
            <w:tcW w:w="1710" w:type="dxa"/>
            <w:noWrap/>
            <w:vAlign w:val="center"/>
          </w:tcPr>
          <w:p w:rsidRPr="00C15534" w:rsidR="00C4693C" w:rsidP="001B5AEE" w:rsidRDefault="00C4693C" w14:paraId="5A4DE82A"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Too high case load may indicate overload for staff</w:t>
            </w:r>
          </w:p>
        </w:tc>
        <w:tc>
          <w:tcPr>
            <w:tcW w:w="1839" w:type="dxa"/>
            <w:noWrap/>
            <w:vAlign w:val="center"/>
          </w:tcPr>
          <w:p w:rsidRPr="00C15534" w:rsidR="00C4693C" w:rsidP="001B5AEE" w:rsidRDefault="00C4693C" w14:paraId="79D07E67" w14:textId="77777777">
            <w:pPr>
              <w:tabs>
                <w:tab w:val="left" w:pos="2440"/>
              </w:tabs>
              <w:spacing w:line="259" w:lineRule="auto"/>
              <w:jc w:val="center"/>
              <w:rPr>
                <w:rFonts w:asciiTheme="majorHAnsi" w:hAnsiTheme="majorHAnsi" w:cstheme="majorHAnsi"/>
                <w:sz w:val="18"/>
                <w:szCs w:val="18"/>
              </w:rPr>
            </w:pPr>
          </w:p>
        </w:tc>
      </w:tr>
      <w:tr w:rsidRPr="00D507FB" w:rsidR="00C76211" w:rsidTr="00C76211" w14:paraId="4838FB4F" w14:textId="77777777">
        <w:trPr>
          <w:trHeight w:val="962"/>
        </w:trPr>
        <w:tc>
          <w:tcPr>
            <w:tcW w:w="3317" w:type="dxa"/>
            <w:tcMar>
              <w:left w:w="86" w:type="dxa"/>
              <w:right w:w="72" w:type="dxa"/>
            </w:tcMar>
            <w:vAlign w:val="center"/>
            <w:hideMark/>
          </w:tcPr>
          <w:p w:rsidRPr="00C15534" w:rsidR="00C4693C" w:rsidP="00C76211" w:rsidRDefault="00C4693C" w14:paraId="3F363752" w14:textId="77777777">
            <w:pPr>
              <w:tabs>
                <w:tab w:val="left" w:pos="2440"/>
              </w:tabs>
              <w:spacing w:line="259" w:lineRule="auto"/>
              <w:jc w:val="center"/>
              <w:rPr>
                <w:rFonts w:asciiTheme="majorHAnsi" w:hAnsiTheme="majorHAnsi" w:cstheme="majorHAnsi"/>
                <w:b/>
                <w:bCs/>
                <w:sz w:val="18"/>
                <w:szCs w:val="18"/>
              </w:rPr>
            </w:pPr>
            <w:r w:rsidRPr="00C15534">
              <w:rPr>
                <w:rFonts w:asciiTheme="majorHAnsi" w:hAnsiTheme="majorHAnsi" w:cstheme="majorHAnsi"/>
                <w:b/>
                <w:bCs/>
                <w:sz w:val="18"/>
                <w:szCs w:val="18"/>
              </w:rPr>
              <w:t xml:space="preserve">3 Coverage as % of the program target group* </w:t>
            </w:r>
          </w:p>
        </w:tc>
        <w:tc>
          <w:tcPr>
            <w:tcW w:w="1863" w:type="dxa"/>
            <w:tcMar>
              <w:left w:w="86" w:type="dxa"/>
              <w:right w:w="72" w:type="dxa"/>
            </w:tcMar>
            <w:vAlign w:val="center"/>
          </w:tcPr>
          <w:p w:rsidRPr="00C15534" w:rsidR="00C4693C" w:rsidP="00C76211" w:rsidRDefault="00C4693C" w14:paraId="1DF523CD" w14:textId="77777777">
            <w:pPr>
              <w:tabs>
                <w:tab w:val="left" w:pos="2440"/>
              </w:tabs>
              <w:spacing w:line="259" w:lineRule="auto"/>
              <w:jc w:val="center"/>
              <w:rPr>
                <w:rFonts w:asciiTheme="majorHAnsi" w:hAnsiTheme="majorHAnsi" w:cstheme="majorHAnsi"/>
                <w:sz w:val="18"/>
                <w:szCs w:val="18"/>
              </w:rPr>
            </w:pPr>
          </w:p>
        </w:tc>
        <w:tc>
          <w:tcPr>
            <w:tcW w:w="1582" w:type="dxa"/>
            <w:tcMar>
              <w:left w:w="86" w:type="dxa"/>
              <w:right w:w="72" w:type="dxa"/>
            </w:tcMar>
            <w:vAlign w:val="center"/>
          </w:tcPr>
          <w:p w:rsidRPr="00C15534" w:rsidR="00C4693C" w:rsidP="00C76211" w:rsidRDefault="00C4693C" w14:paraId="606B2F3C"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The coverage should be as closer to 100% as possible</w:t>
            </w:r>
          </w:p>
        </w:tc>
        <w:tc>
          <w:tcPr>
            <w:tcW w:w="1698" w:type="dxa"/>
            <w:tcMar>
              <w:left w:w="86" w:type="dxa"/>
              <w:right w:w="72" w:type="dxa"/>
            </w:tcMar>
            <w:vAlign w:val="center"/>
          </w:tcPr>
          <w:p w:rsidRPr="00C15534" w:rsidR="00C4693C" w:rsidP="00C76211" w:rsidRDefault="00C4693C" w14:paraId="0B0000BE" w14:textId="77777777">
            <w:pPr>
              <w:tabs>
                <w:tab w:val="left" w:pos="2440"/>
              </w:tabs>
              <w:spacing w:line="259" w:lineRule="auto"/>
              <w:jc w:val="center"/>
              <w:rPr>
                <w:rFonts w:asciiTheme="majorHAnsi" w:hAnsiTheme="majorHAnsi" w:cstheme="majorHAnsi"/>
                <w:sz w:val="18"/>
                <w:szCs w:val="18"/>
              </w:rPr>
            </w:pPr>
          </w:p>
        </w:tc>
        <w:tc>
          <w:tcPr>
            <w:tcW w:w="1530" w:type="dxa"/>
            <w:tcMar>
              <w:left w:w="86" w:type="dxa"/>
              <w:right w:w="72" w:type="dxa"/>
            </w:tcMar>
            <w:vAlign w:val="center"/>
          </w:tcPr>
          <w:p w:rsidRPr="00C15534" w:rsidR="00C4693C" w:rsidP="00C76211" w:rsidRDefault="00C4693C" w14:paraId="1A293ABD" w14:textId="77777777">
            <w:pPr>
              <w:tabs>
                <w:tab w:val="left" w:pos="2440"/>
              </w:tabs>
              <w:spacing w:line="259" w:lineRule="auto"/>
              <w:jc w:val="center"/>
              <w:rPr>
                <w:rFonts w:asciiTheme="majorHAnsi" w:hAnsiTheme="majorHAnsi" w:cstheme="majorHAnsi"/>
                <w:sz w:val="18"/>
                <w:szCs w:val="18"/>
              </w:rPr>
            </w:pPr>
          </w:p>
        </w:tc>
        <w:tc>
          <w:tcPr>
            <w:tcW w:w="1800" w:type="dxa"/>
            <w:tcMar>
              <w:left w:w="86" w:type="dxa"/>
              <w:right w:w="72" w:type="dxa"/>
            </w:tcMar>
            <w:vAlign w:val="center"/>
          </w:tcPr>
          <w:p w:rsidRPr="00C15534" w:rsidR="00C4693C" w:rsidP="00C76211" w:rsidRDefault="00C4693C" w14:paraId="3ABF239A" w14:textId="77777777">
            <w:pPr>
              <w:tabs>
                <w:tab w:val="left" w:pos="2440"/>
              </w:tabs>
              <w:spacing w:line="259" w:lineRule="auto"/>
              <w:jc w:val="center"/>
              <w:rPr>
                <w:rFonts w:asciiTheme="majorHAnsi" w:hAnsiTheme="majorHAnsi" w:cstheme="majorHAnsi"/>
                <w:sz w:val="18"/>
                <w:szCs w:val="18"/>
              </w:rPr>
            </w:pPr>
          </w:p>
        </w:tc>
        <w:tc>
          <w:tcPr>
            <w:tcW w:w="1710" w:type="dxa"/>
            <w:tcMar>
              <w:left w:w="86" w:type="dxa"/>
              <w:right w:w="72" w:type="dxa"/>
            </w:tcMar>
            <w:vAlign w:val="center"/>
          </w:tcPr>
          <w:p w:rsidRPr="00C15534" w:rsidR="00C4693C" w:rsidP="00C76211" w:rsidRDefault="00C4693C" w14:paraId="51C59499" w14:textId="77777777">
            <w:pPr>
              <w:tabs>
                <w:tab w:val="left" w:pos="2440"/>
              </w:tabs>
              <w:spacing w:line="259" w:lineRule="auto"/>
              <w:jc w:val="center"/>
              <w:rPr>
                <w:rFonts w:asciiTheme="majorHAnsi" w:hAnsiTheme="majorHAnsi" w:cstheme="majorHAnsi"/>
                <w:sz w:val="18"/>
                <w:szCs w:val="18"/>
              </w:rPr>
            </w:pPr>
          </w:p>
        </w:tc>
        <w:tc>
          <w:tcPr>
            <w:tcW w:w="1839" w:type="dxa"/>
            <w:tcMar>
              <w:left w:w="86" w:type="dxa"/>
              <w:right w:w="72" w:type="dxa"/>
            </w:tcMar>
            <w:vAlign w:val="center"/>
          </w:tcPr>
          <w:p w:rsidRPr="00C15534" w:rsidR="00C4693C" w:rsidP="00C76211" w:rsidRDefault="00C4693C" w14:paraId="23E2A0A1" w14:textId="54350220">
            <w:pPr>
              <w:tabs>
                <w:tab w:val="left" w:pos="2440"/>
              </w:tabs>
              <w:spacing w:line="259" w:lineRule="auto"/>
              <w:jc w:val="center"/>
              <w:rPr>
                <w:rFonts w:asciiTheme="majorHAnsi" w:hAnsiTheme="majorHAnsi" w:cstheme="majorHAnsi"/>
                <w:sz w:val="18"/>
                <w:szCs w:val="18"/>
              </w:rPr>
            </w:pPr>
            <w:r w:rsidRPr="00D507FB">
              <w:rPr>
                <w:rFonts w:asciiTheme="majorHAnsi" w:hAnsiTheme="majorHAnsi" w:cstheme="majorHAnsi"/>
                <w:sz w:val="18"/>
                <w:szCs w:val="18"/>
              </w:rPr>
              <w:t>P</w:t>
            </w:r>
            <w:r w:rsidRPr="00C15534">
              <w:rPr>
                <w:rFonts w:asciiTheme="majorHAnsi" w:hAnsiTheme="majorHAnsi" w:cstheme="majorHAnsi"/>
                <w:sz w:val="18"/>
                <w:szCs w:val="18"/>
              </w:rPr>
              <w:t>rograms with higher coverage before emergency are easier to use in crisis</w:t>
            </w:r>
          </w:p>
        </w:tc>
      </w:tr>
      <w:tr w:rsidRPr="00D507FB" w:rsidR="00C76211" w:rsidTr="00C76211" w14:paraId="70C962DE" w14:textId="77777777">
        <w:tc>
          <w:tcPr>
            <w:tcW w:w="3317" w:type="dxa"/>
            <w:vAlign w:val="center"/>
            <w:hideMark/>
          </w:tcPr>
          <w:p w:rsidRPr="00C15534" w:rsidR="00C4693C" w:rsidP="00C76211" w:rsidRDefault="00C4693C" w14:paraId="4D0DCFBA" w14:textId="77777777">
            <w:pPr>
              <w:tabs>
                <w:tab w:val="left" w:pos="2440"/>
              </w:tabs>
              <w:spacing w:line="259" w:lineRule="auto"/>
              <w:jc w:val="center"/>
              <w:rPr>
                <w:rFonts w:asciiTheme="majorHAnsi" w:hAnsiTheme="majorHAnsi" w:cstheme="majorHAnsi"/>
                <w:b/>
                <w:bCs/>
                <w:sz w:val="18"/>
                <w:szCs w:val="18"/>
              </w:rPr>
            </w:pPr>
            <w:r w:rsidRPr="00C15534">
              <w:rPr>
                <w:rFonts w:asciiTheme="majorHAnsi" w:hAnsiTheme="majorHAnsi" w:cstheme="majorHAnsi"/>
                <w:b/>
                <w:bCs/>
                <w:sz w:val="18"/>
                <w:szCs w:val="18"/>
              </w:rPr>
              <w:t>4 Benefit as % of Poverty line/</w:t>
            </w:r>
            <w:r w:rsidRPr="00C15534">
              <w:rPr>
                <w:rFonts w:asciiTheme="majorHAnsi" w:hAnsiTheme="majorHAnsi" w:cstheme="majorHAnsi"/>
                <w:b/>
                <w:bCs/>
                <w:sz w:val="18"/>
                <w:szCs w:val="18"/>
              </w:rPr>
              <w:br/>
            </w:r>
            <w:r w:rsidRPr="00C15534">
              <w:rPr>
                <w:rFonts w:asciiTheme="majorHAnsi" w:hAnsiTheme="majorHAnsi" w:cstheme="majorHAnsi"/>
                <w:b/>
                <w:bCs/>
                <w:sz w:val="18"/>
                <w:szCs w:val="18"/>
              </w:rPr>
              <w:t>min wage*</w:t>
            </w:r>
          </w:p>
        </w:tc>
        <w:tc>
          <w:tcPr>
            <w:tcW w:w="1863" w:type="dxa"/>
            <w:noWrap/>
            <w:vAlign w:val="center"/>
          </w:tcPr>
          <w:p w:rsidRPr="00C15534" w:rsidR="00C4693C" w:rsidP="00C76211" w:rsidRDefault="00C4693C" w14:paraId="25E6FE18" w14:textId="77777777">
            <w:pPr>
              <w:tabs>
                <w:tab w:val="left" w:pos="2440"/>
              </w:tabs>
              <w:spacing w:line="259" w:lineRule="auto"/>
              <w:jc w:val="center"/>
              <w:rPr>
                <w:rFonts w:asciiTheme="majorHAnsi" w:hAnsiTheme="majorHAnsi" w:cstheme="majorHAnsi"/>
                <w:sz w:val="18"/>
                <w:szCs w:val="18"/>
              </w:rPr>
            </w:pPr>
          </w:p>
        </w:tc>
        <w:tc>
          <w:tcPr>
            <w:tcW w:w="1582" w:type="dxa"/>
            <w:noWrap/>
            <w:vAlign w:val="center"/>
          </w:tcPr>
          <w:p w:rsidRPr="00C15534" w:rsidR="00C4693C" w:rsidP="00C76211" w:rsidRDefault="00C4693C" w14:paraId="29AEAB4C" w14:textId="77777777">
            <w:pPr>
              <w:tabs>
                <w:tab w:val="left" w:pos="2440"/>
              </w:tabs>
              <w:spacing w:line="259" w:lineRule="auto"/>
              <w:jc w:val="center"/>
              <w:rPr>
                <w:rFonts w:asciiTheme="majorHAnsi" w:hAnsiTheme="majorHAnsi" w:cstheme="majorHAnsi"/>
                <w:sz w:val="18"/>
                <w:szCs w:val="18"/>
              </w:rPr>
            </w:pPr>
          </w:p>
        </w:tc>
        <w:tc>
          <w:tcPr>
            <w:tcW w:w="1698" w:type="dxa"/>
            <w:noWrap/>
            <w:vAlign w:val="center"/>
          </w:tcPr>
          <w:p w:rsidRPr="00C15534" w:rsidR="00C4693C" w:rsidP="00C76211" w:rsidRDefault="00C4693C" w14:paraId="2CEE4E83" w14:textId="77777777">
            <w:pPr>
              <w:tabs>
                <w:tab w:val="left" w:pos="2440"/>
              </w:tabs>
              <w:spacing w:line="259" w:lineRule="auto"/>
              <w:jc w:val="center"/>
              <w:rPr>
                <w:rFonts w:asciiTheme="majorHAnsi" w:hAnsiTheme="majorHAnsi" w:cstheme="majorHAnsi"/>
                <w:sz w:val="18"/>
                <w:szCs w:val="18"/>
              </w:rPr>
            </w:pPr>
          </w:p>
        </w:tc>
        <w:tc>
          <w:tcPr>
            <w:tcW w:w="1530" w:type="dxa"/>
            <w:noWrap/>
            <w:vAlign w:val="center"/>
          </w:tcPr>
          <w:p w:rsidRPr="00C15534" w:rsidR="00C4693C" w:rsidP="00C76211" w:rsidRDefault="00C4693C" w14:paraId="4D46D181"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Benefits should be reflecting needs</w:t>
            </w:r>
          </w:p>
        </w:tc>
        <w:tc>
          <w:tcPr>
            <w:tcW w:w="1800" w:type="dxa"/>
            <w:noWrap/>
            <w:vAlign w:val="center"/>
          </w:tcPr>
          <w:p w:rsidRPr="00C15534" w:rsidR="00C4693C" w:rsidP="00C76211" w:rsidRDefault="00C4693C" w14:paraId="30E01A81" w14:textId="77777777">
            <w:pPr>
              <w:tabs>
                <w:tab w:val="left" w:pos="2440"/>
              </w:tabs>
              <w:spacing w:line="259" w:lineRule="auto"/>
              <w:jc w:val="center"/>
              <w:rPr>
                <w:rFonts w:asciiTheme="majorHAnsi" w:hAnsiTheme="majorHAnsi" w:cstheme="majorHAnsi"/>
                <w:sz w:val="18"/>
                <w:szCs w:val="18"/>
              </w:rPr>
            </w:pPr>
          </w:p>
        </w:tc>
        <w:tc>
          <w:tcPr>
            <w:tcW w:w="1710" w:type="dxa"/>
            <w:noWrap/>
            <w:vAlign w:val="center"/>
          </w:tcPr>
          <w:p w:rsidRPr="00C15534" w:rsidR="00C4693C" w:rsidP="00C76211" w:rsidRDefault="00C4693C" w14:paraId="20659C22"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Too high benefits may reduce incentives to work</w:t>
            </w:r>
          </w:p>
        </w:tc>
        <w:tc>
          <w:tcPr>
            <w:tcW w:w="1839" w:type="dxa"/>
            <w:noWrap/>
            <w:vAlign w:val="center"/>
          </w:tcPr>
          <w:p w:rsidRPr="00C15534" w:rsidR="00C4693C" w:rsidP="00C76211" w:rsidRDefault="00C4693C" w14:paraId="752392F3" w14:textId="77777777">
            <w:pPr>
              <w:tabs>
                <w:tab w:val="left" w:pos="2440"/>
              </w:tabs>
              <w:spacing w:line="259" w:lineRule="auto"/>
              <w:jc w:val="center"/>
              <w:rPr>
                <w:rFonts w:asciiTheme="majorHAnsi" w:hAnsiTheme="majorHAnsi" w:cstheme="majorHAnsi"/>
                <w:sz w:val="18"/>
                <w:szCs w:val="18"/>
              </w:rPr>
            </w:pPr>
          </w:p>
        </w:tc>
      </w:tr>
      <w:tr w:rsidRPr="00D507FB" w:rsidR="00C76211" w:rsidTr="00C76211" w14:paraId="7CDA464A" w14:textId="77777777">
        <w:tc>
          <w:tcPr>
            <w:tcW w:w="3317" w:type="dxa"/>
            <w:noWrap/>
            <w:vAlign w:val="center"/>
            <w:hideMark/>
          </w:tcPr>
          <w:p w:rsidRPr="00C15534" w:rsidR="00C4693C" w:rsidP="00C76211" w:rsidRDefault="00C4693C" w14:paraId="78E2E2BE" w14:textId="77777777">
            <w:pPr>
              <w:tabs>
                <w:tab w:val="left" w:pos="2440"/>
              </w:tabs>
              <w:spacing w:line="259" w:lineRule="auto"/>
              <w:jc w:val="center"/>
              <w:rPr>
                <w:rFonts w:asciiTheme="majorHAnsi" w:hAnsiTheme="majorHAnsi" w:cstheme="majorHAnsi"/>
                <w:b/>
                <w:bCs/>
                <w:sz w:val="18"/>
                <w:szCs w:val="18"/>
              </w:rPr>
            </w:pPr>
            <w:r w:rsidRPr="00C15534">
              <w:rPr>
                <w:rFonts w:asciiTheme="majorHAnsi" w:hAnsiTheme="majorHAnsi" w:cstheme="majorHAnsi"/>
                <w:b/>
                <w:bCs/>
                <w:sz w:val="18"/>
                <w:szCs w:val="18"/>
              </w:rPr>
              <w:t xml:space="preserve">5 Poverty reduction*, % poverty incidence of poverty gap </w:t>
            </w:r>
          </w:p>
        </w:tc>
        <w:tc>
          <w:tcPr>
            <w:tcW w:w="1863" w:type="dxa"/>
            <w:noWrap/>
            <w:vAlign w:val="center"/>
          </w:tcPr>
          <w:p w:rsidRPr="00C15534" w:rsidR="00C4693C" w:rsidP="00C76211" w:rsidRDefault="00C4693C" w14:paraId="33219C38" w14:textId="77777777">
            <w:pPr>
              <w:tabs>
                <w:tab w:val="left" w:pos="2440"/>
              </w:tabs>
              <w:spacing w:line="259" w:lineRule="auto"/>
              <w:jc w:val="center"/>
              <w:rPr>
                <w:rFonts w:asciiTheme="majorHAnsi" w:hAnsiTheme="majorHAnsi" w:cstheme="majorHAnsi"/>
                <w:sz w:val="18"/>
                <w:szCs w:val="18"/>
              </w:rPr>
            </w:pPr>
          </w:p>
        </w:tc>
        <w:tc>
          <w:tcPr>
            <w:tcW w:w="1582" w:type="dxa"/>
            <w:noWrap/>
            <w:vAlign w:val="center"/>
          </w:tcPr>
          <w:p w:rsidRPr="00C15534" w:rsidR="00C4693C" w:rsidP="00C76211" w:rsidRDefault="00C4693C" w14:paraId="2B72DA4D"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Greater poverty reduction means higher inclusiveness</w:t>
            </w:r>
          </w:p>
        </w:tc>
        <w:tc>
          <w:tcPr>
            <w:tcW w:w="1698" w:type="dxa"/>
            <w:noWrap/>
            <w:vAlign w:val="center"/>
          </w:tcPr>
          <w:p w:rsidRPr="00C15534" w:rsidR="00C4693C" w:rsidP="00C76211" w:rsidRDefault="00C4693C" w14:paraId="702D7A29"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Poverty reduction is among key goals for SA-CT, poverty gap is preferred</w:t>
            </w:r>
          </w:p>
        </w:tc>
        <w:tc>
          <w:tcPr>
            <w:tcW w:w="1530" w:type="dxa"/>
            <w:noWrap/>
            <w:vAlign w:val="center"/>
          </w:tcPr>
          <w:p w:rsidRPr="00C15534" w:rsidR="00C4693C" w:rsidP="00C76211" w:rsidRDefault="00C4693C" w14:paraId="1BB46DF5" w14:textId="77777777">
            <w:pPr>
              <w:tabs>
                <w:tab w:val="left" w:pos="2440"/>
              </w:tabs>
              <w:spacing w:line="259" w:lineRule="auto"/>
              <w:jc w:val="center"/>
              <w:rPr>
                <w:rFonts w:asciiTheme="majorHAnsi" w:hAnsiTheme="majorHAnsi" w:cstheme="majorHAnsi"/>
                <w:sz w:val="18"/>
                <w:szCs w:val="18"/>
              </w:rPr>
            </w:pPr>
          </w:p>
        </w:tc>
        <w:tc>
          <w:tcPr>
            <w:tcW w:w="1800" w:type="dxa"/>
            <w:noWrap/>
            <w:vAlign w:val="center"/>
          </w:tcPr>
          <w:p w:rsidRPr="00C15534" w:rsidR="00C4693C" w:rsidP="00C76211" w:rsidRDefault="00C4693C" w14:paraId="73EB1B9B"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More poverty reduction per unit spent means higher effectiveness</w:t>
            </w:r>
          </w:p>
        </w:tc>
        <w:tc>
          <w:tcPr>
            <w:tcW w:w="1710" w:type="dxa"/>
            <w:noWrap/>
            <w:vAlign w:val="center"/>
          </w:tcPr>
          <w:p w:rsidRPr="00C15534" w:rsidR="00C4693C" w:rsidP="00C76211" w:rsidRDefault="00C4693C" w14:paraId="1D8EEDB7" w14:textId="77777777">
            <w:pPr>
              <w:tabs>
                <w:tab w:val="left" w:pos="2440"/>
              </w:tabs>
              <w:spacing w:line="259" w:lineRule="auto"/>
              <w:jc w:val="center"/>
              <w:rPr>
                <w:rFonts w:asciiTheme="majorHAnsi" w:hAnsiTheme="majorHAnsi" w:cstheme="majorHAnsi"/>
                <w:sz w:val="18"/>
                <w:szCs w:val="18"/>
              </w:rPr>
            </w:pPr>
          </w:p>
        </w:tc>
        <w:tc>
          <w:tcPr>
            <w:tcW w:w="1839" w:type="dxa"/>
            <w:noWrap/>
            <w:vAlign w:val="center"/>
          </w:tcPr>
          <w:p w:rsidRPr="00C15534" w:rsidR="00C4693C" w:rsidP="00C76211" w:rsidRDefault="00C4693C" w14:paraId="0F42483F" w14:textId="77777777">
            <w:pPr>
              <w:tabs>
                <w:tab w:val="left" w:pos="2440"/>
              </w:tabs>
              <w:spacing w:line="259" w:lineRule="auto"/>
              <w:jc w:val="center"/>
              <w:rPr>
                <w:rFonts w:asciiTheme="majorHAnsi" w:hAnsiTheme="majorHAnsi" w:cstheme="majorHAnsi"/>
                <w:sz w:val="18"/>
                <w:szCs w:val="18"/>
              </w:rPr>
            </w:pPr>
          </w:p>
        </w:tc>
      </w:tr>
      <w:tr w:rsidRPr="00D507FB" w:rsidR="00C76211" w:rsidTr="00C76211" w14:paraId="774FD07F" w14:textId="77777777">
        <w:tc>
          <w:tcPr>
            <w:tcW w:w="3317" w:type="dxa"/>
            <w:noWrap/>
            <w:vAlign w:val="center"/>
            <w:hideMark/>
          </w:tcPr>
          <w:p w:rsidRPr="00C15534" w:rsidR="00C4693C" w:rsidP="00C76211" w:rsidRDefault="00C4693C" w14:paraId="5CC787EE" w14:textId="77777777">
            <w:pPr>
              <w:tabs>
                <w:tab w:val="left" w:pos="2440"/>
              </w:tabs>
              <w:spacing w:line="259" w:lineRule="auto"/>
              <w:jc w:val="center"/>
              <w:rPr>
                <w:rFonts w:asciiTheme="majorHAnsi" w:hAnsiTheme="majorHAnsi" w:cstheme="majorHAnsi"/>
                <w:b/>
                <w:bCs/>
                <w:sz w:val="18"/>
                <w:szCs w:val="18"/>
              </w:rPr>
            </w:pPr>
            <w:r w:rsidRPr="00C15534">
              <w:rPr>
                <w:rFonts w:asciiTheme="majorHAnsi" w:hAnsiTheme="majorHAnsi" w:cstheme="majorHAnsi"/>
                <w:b/>
                <w:bCs/>
                <w:sz w:val="18"/>
                <w:szCs w:val="18"/>
              </w:rPr>
              <w:t>6 Administrative cost, % of total cost of the program</w:t>
            </w:r>
          </w:p>
        </w:tc>
        <w:tc>
          <w:tcPr>
            <w:tcW w:w="1863" w:type="dxa"/>
            <w:noWrap/>
            <w:vAlign w:val="center"/>
          </w:tcPr>
          <w:p w:rsidRPr="00C15534" w:rsidR="00C4693C" w:rsidP="00C76211" w:rsidRDefault="00C4693C" w14:paraId="6DB6A9D2" w14:textId="77777777">
            <w:pPr>
              <w:tabs>
                <w:tab w:val="left" w:pos="2440"/>
              </w:tabs>
              <w:spacing w:line="259" w:lineRule="auto"/>
              <w:jc w:val="center"/>
              <w:rPr>
                <w:rFonts w:asciiTheme="majorHAnsi" w:hAnsiTheme="majorHAnsi" w:cstheme="majorHAnsi"/>
                <w:sz w:val="18"/>
                <w:szCs w:val="18"/>
              </w:rPr>
            </w:pPr>
          </w:p>
        </w:tc>
        <w:tc>
          <w:tcPr>
            <w:tcW w:w="1582" w:type="dxa"/>
            <w:noWrap/>
            <w:vAlign w:val="center"/>
          </w:tcPr>
          <w:p w:rsidRPr="00C15534" w:rsidR="00C4693C" w:rsidP="00C76211" w:rsidRDefault="00C4693C" w14:paraId="139DE0DE" w14:textId="77777777">
            <w:pPr>
              <w:tabs>
                <w:tab w:val="left" w:pos="2440"/>
              </w:tabs>
              <w:spacing w:line="259" w:lineRule="auto"/>
              <w:jc w:val="center"/>
              <w:rPr>
                <w:rFonts w:asciiTheme="majorHAnsi" w:hAnsiTheme="majorHAnsi" w:cstheme="majorHAnsi"/>
                <w:sz w:val="18"/>
                <w:szCs w:val="18"/>
              </w:rPr>
            </w:pPr>
          </w:p>
        </w:tc>
        <w:tc>
          <w:tcPr>
            <w:tcW w:w="1698" w:type="dxa"/>
            <w:noWrap/>
            <w:vAlign w:val="center"/>
          </w:tcPr>
          <w:p w:rsidRPr="00C15534" w:rsidR="00C4693C" w:rsidP="00C76211" w:rsidRDefault="00C4693C" w14:paraId="2AC856A1" w14:textId="77777777">
            <w:pPr>
              <w:tabs>
                <w:tab w:val="left" w:pos="2440"/>
              </w:tabs>
              <w:spacing w:line="259" w:lineRule="auto"/>
              <w:jc w:val="center"/>
              <w:rPr>
                <w:rFonts w:asciiTheme="majorHAnsi" w:hAnsiTheme="majorHAnsi" w:cstheme="majorHAnsi"/>
                <w:sz w:val="18"/>
                <w:szCs w:val="18"/>
              </w:rPr>
            </w:pPr>
          </w:p>
        </w:tc>
        <w:tc>
          <w:tcPr>
            <w:tcW w:w="1530" w:type="dxa"/>
            <w:noWrap/>
            <w:vAlign w:val="center"/>
          </w:tcPr>
          <w:p w:rsidRPr="00C15534" w:rsidR="00C4693C" w:rsidP="00C76211" w:rsidRDefault="00C4693C" w14:paraId="62B017E2" w14:textId="77777777">
            <w:pPr>
              <w:tabs>
                <w:tab w:val="left" w:pos="2440"/>
              </w:tabs>
              <w:spacing w:line="259" w:lineRule="auto"/>
              <w:jc w:val="center"/>
              <w:rPr>
                <w:rFonts w:asciiTheme="majorHAnsi" w:hAnsiTheme="majorHAnsi" w:cstheme="majorHAnsi"/>
                <w:sz w:val="18"/>
                <w:szCs w:val="18"/>
              </w:rPr>
            </w:pPr>
          </w:p>
        </w:tc>
        <w:tc>
          <w:tcPr>
            <w:tcW w:w="1800" w:type="dxa"/>
            <w:noWrap/>
            <w:vAlign w:val="center"/>
          </w:tcPr>
          <w:p w:rsidRPr="00C15534" w:rsidR="00C4693C" w:rsidP="00C76211" w:rsidRDefault="00C4693C" w14:paraId="18911830"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Higher per unit cost reduces effectiveness</w:t>
            </w:r>
          </w:p>
        </w:tc>
        <w:tc>
          <w:tcPr>
            <w:tcW w:w="1710" w:type="dxa"/>
            <w:noWrap/>
            <w:vAlign w:val="center"/>
          </w:tcPr>
          <w:p w:rsidRPr="00C15534" w:rsidR="00C4693C" w:rsidP="00C76211" w:rsidRDefault="00C4693C" w14:paraId="1159B02C"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Too low admin cost may indicate poor incentives for staff</w:t>
            </w:r>
          </w:p>
        </w:tc>
        <w:tc>
          <w:tcPr>
            <w:tcW w:w="1839" w:type="dxa"/>
            <w:noWrap/>
            <w:vAlign w:val="center"/>
          </w:tcPr>
          <w:p w:rsidRPr="00C15534" w:rsidR="00C4693C" w:rsidP="00C76211" w:rsidRDefault="00C4693C" w14:paraId="38C84D72" w14:textId="77777777">
            <w:pPr>
              <w:tabs>
                <w:tab w:val="left" w:pos="2440"/>
              </w:tabs>
              <w:spacing w:line="259" w:lineRule="auto"/>
              <w:jc w:val="center"/>
              <w:rPr>
                <w:rFonts w:asciiTheme="majorHAnsi" w:hAnsiTheme="majorHAnsi" w:cstheme="majorHAnsi"/>
                <w:sz w:val="18"/>
                <w:szCs w:val="18"/>
              </w:rPr>
            </w:pPr>
          </w:p>
        </w:tc>
      </w:tr>
      <w:tr w:rsidRPr="00D507FB" w:rsidR="00C76211" w:rsidTr="00C76211" w14:paraId="5D5A14EA" w14:textId="77777777">
        <w:tc>
          <w:tcPr>
            <w:tcW w:w="3317" w:type="dxa"/>
            <w:noWrap/>
            <w:vAlign w:val="center"/>
            <w:hideMark/>
          </w:tcPr>
          <w:p w:rsidRPr="00C15534" w:rsidR="00C4693C" w:rsidP="00C76211" w:rsidRDefault="00C4693C" w14:paraId="4BFEA048" w14:textId="77777777">
            <w:pPr>
              <w:tabs>
                <w:tab w:val="left" w:pos="2440"/>
              </w:tabs>
              <w:spacing w:line="259" w:lineRule="auto"/>
              <w:jc w:val="center"/>
              <w:rPr>
                <w:rFonts w:asciiTheme="majorHAnsi" w:hAnsiTheme="majorHAnsi" w:cstheme="majorHAnsi"/>
                <w:b/>
                <w:bCs/>
                <w:sz w:val="18"/>
                <w:szCs w:val="18"/>
              </w:rPr>
            </w:pPr>
            <w:r w:rsidRPr="00C15534">
              <w:rPr>
                <w:rFonts w:asciiTheme="majorHAnsi" w:hAnsiTheme="majorHAnsi" w:cstheme="majorHAnsi"/>
                <w:b/>
                <w:bCs/>
                <w:sz w:val="18"/>
                <w:szCs w:val="18"/>
              </w:rPr>
              <w:t>7 Impacts - size (on non-monetary indicators of welfare, such as employment, school enrollment, health etc. if available)</w:t>
            </w:r>
          </w:p>
        </w:tc>
        <w:tc>
          <w:tcPr>
            <w:tcW w:w="1863" w:type="dxa"/>
            <w:noWrap/>
            <w:vAlign w:val="center"/>
          </w:tcPr>
          <w:p w:rsidRPr="00C15534" w:rsidR="00C4693C" w:rsidP="00C76211" w:rsidRDefault="00C4693C" w14:paraId="0257C5A6" w14:textId="77777777">
            <w:pPr>
              <w:tabs>
                <w:tab w:val="left" w:pos="2440"/>
              </w:tabs>
              <w:spacing w:line="259" w:lineRule="auto"/>
              <w:jc w:val="center"/>
              <w:rPr>
                <w:rFonts w:asciiTheme="majorHAnsi" w:hAnsiTheme="majorHAnsi" w:cstheme="majorHAnsi"/>
                <w:sz w:val="18"/>
                <w:szCs w:val="18"/>
              </w:rPr>
            </w:pPr>
          </w:p>
        </w:tc>
        <w:tc>
          <w:tcPr>
            <w:tcW w:w="1582" w:type="dxa"/>
            <w:noWrap/>
            <w:vAlign w:val="center"/>
          </w:tcPr>
          <w:p w:rsidRPr="00C15534" w:rsidR="00C4693C" w:rsidP="00C76211" w:rsidRDefault="00C4693C" w14:paraId="7C461C76" w14:textId="77777777">
            <w:pPr>
              <w:tabs>
                <w:tab w:val="left" w:pos="2440"/>
              </w:tabs>
              <w:spacing w:line="259" w:lineRule="auto"/>
              <w:jc w:val="center"/>
              <w:rPr>
                <w:rFonts w:asciiTheme="majorHAnsi" w:hAnsiTheme="majorHAnsi" w:cstheme="majorHAnsi"/>
                <w:sz w:val="18"/>
                <w:szCs w:val="18"/>
              </w:rPr>
            </w:pPr>
          </w:p>
        </w:tc>
        <w:tc>
          <w:tcPr>
            <w:tcW w:w="1698" w:type="dxa"/>
            <w:noWrap/>
            <w:vAlign w:val="center"/>
          </w:tcPr>
          <w:p w:rsidRPr="00C15534" w:rsidR="00C4693C" w:rsidP="00C76211" w:rsidRDefault="00C4693C" w14:paraId="28BECCB0"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 xml:space="preserve">More information on impacts means greater attention to higher level goals </w:t>
            </w:r>
          </w:p>
        </w:tc>
        <w:tc>
          <w:tcPr>
            <w:tcW w:w="1530" w:type="dxa"/>
            <w:noWrap/>
            <w:vAlign w:val="center"/>
          </w:tcPr>
          <w:p w:rsidRPr="00C15534" w:rsidR="00C4693C" w:rsidP="00C76211" w:rsidRDefault="00C4693C" w14:paraId="3ABF430C"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Attention to measurement of impacts is a sign of adequacy</w:t>
            </w:r>
          </w:p>
        </w:tc>
        <w:tc>
          <w:tcPr>
            <w:tcW w:w="1800" w:type="dxa"/>
            <w:noWrap/>
            <w:vAlign w:val="center"/>
          </w:tcPr>
          <w:p w:rsidRPr="00C15534" w:rsidR="00C4693C" w:rsidP="00C76211" w:rsidRDefault="00C4693C" w14:paraId="567BE54C" w14:textId="77777777">
            <w:pPr>
              <w:tabs>
                <w:tab w:val="left" w:pos="2440"/>
              </w:tabs>
              <w:spacing w:line="259" w:lineRule="auto"/>
              <w:jc w:val="center"/>
              <w:rPr>
                <w:rFonts w:asciiTheme="majorHAnsi" w:hAnsiTheme="majorHAnsi" w:cstheme="majorHAnsi"/>
                <w:sz w:val="18"/>
                <w:szCs w:val="18"/>
              </w:rPr>
            </w:pPr>
          </w:p>
        </w:tc>
        <w:tc>
          <w:tcPr>
            <w:tcW w:w="1710" w:type="dxa"/>
            <w:noWrap/>
            <w:vAlign w:val="center"/>
          </w:tcPr>
          <w:p w:rsidRPr="00C15534" w:rsidR="00C4693C" w:rsidP="00C76211" w:rsidRDefault="00C4693C" w14:paraId="6A186874" w14:textId="77777777">
            <w:pPr>
              <w:tabs>
                <w:tab w:val="left" w:pos="2440"/>
              </w:tabs>
              <w:spacing w:line="259" w:lineRule="auto"/>
              <w:jc w:val="center"/>
              <w:rPr>
                <w:rFonts w:asciiTheme="majorHAnsi" w:hAnsiTheme="majorHAnsi" w:cstheme="majorHAnsi"/>
                <w:sz w:val="18"/>
                <w:szCs w:val="18"/>
              </w:rPr>
            </w:pPr>
          </w:p>
        </w:tc>
        <w:tc>
          <w:tcPr>
            <w:tcW w:w="1839" w:type="dxa"/>
            <w:noWrap/>
            <w:vAlign w:val="center"/>
          </w:tcPr>
          <w:p w:rsidRPr="00C15534" w:rsidR="00C4693C" w:rsidP="00C76211" w:rsidRDefault="00C4693C" w14:paraId="456C0DCC" w14:textId="77777777">
            <w:pPr>
              <w:tabs>
                <w:tab w:val="left" w:pos="2440"/>
              </w:tabs>
              <w:spacing w:line="259" w:lineRule="auto"/>
              <w:jc w:val="center"/>
              <w:rPr>
                <w:rFonts w:asciiTheme="majorHAnsi" w:hAnsiTheme="majorHAnsi" w:cstheme="majorHAnsi"/>
                <w:sz w:val="18"/>
                <w:szCs w:val="18"/>
              </w:rPr>
            </w:pPr>
          </w:p>
        </w:tc>
      </w:tr>
      <w:tr w:rsidRPr="00D507FB" w:rsidR="00C76211" w:rsidTr="00C76211" w14:paraId="370C7968" w14:textId="77777777">
        <w:tc>
          <w:tcPr>
            <w:tcW w:w="3317" w:type="dxa"/>
            <w:noWrap/>
            <w:vAlign w:val="center"/>
            <w:hideMark/>
          </w:tcPr>
          <w:p w:rsidRPr="00C15534" w:rsidR="00C4693C" w:rsidP="00C76211" w:rsidRDefault="00C4693C" w14:paraId="63E12BA0" w14:textId="110D2E68">
            <w:pPr>
              <w:tabs>
                <w:tab w:val="left" w:pos="2440"/>
              </w:tabs>
              <w:spacing w:line="259" w:lineRule="auto"/>
              <w:jc w:val="center"/>
              <w:rPr>
                <w:rFonts w:asciiTheme="majorHAnsi" w:hAnsiTheme="majorHAnsi" w:cstheme="majorHAnsi"/>
                <w:b/>
                <w:bCs/>
                <w:sz w:val="18"/>
                <w:szCs w:val="18"/>
              </w:rPr>
            </w:pPr>
            <w:r w:rsidRPr="00C15534">
              <w:rPr>
                <w:rFonts w:asciiTheme="majorHAnsi" w:hAnsiTheme="majorHAnsi" w:cstheme="majorHAnsi"/>
                <w:b/>
                <w:bCs/>
                <w:sz w:val="18"/>
                <w:szCs w:val="18"/>
              </w:rPr>
              <w:t xml:space="preserve">8 Percent expansion in terms of number of beneficiaries </w:t>
            </w:r>
            <w:r w:rsidR="00D507FB">
              <w:rPr>
                <w:rFonts w:asciiTheme="majorHAnsi" w:hAnsiTheme="majorHAnsi" w:cstheme="majorHAnsi"/>
                <w:b/>
                <w:bCs/>
                <w:sz w:val="18"/>
                <w:szCs w:val="18"/>
              </w:rPr>
              <w:t xml:space="preserve">or benefits levels </w:t>
            </w:r>
            <w:r w:rsidRPr="00C15534">
              <w:rPr>
                <w:rFonts w:asciiTheme="majorHAnsi" w:hAnsiTheme="majorHAnsi" w:cstheme="majorHAnsi"/>
                <w:b/>
                <w:bCs/>
                <w:sz w:val="18"/>
                <w:szCs w:val="18"/>
              </w:rPr>
              <w:t>during the latest emergency, max</w:t>
            </w:r>
          </w:p>
        </w:tc>
        <w:tc>
          <w:tcPr>
            <w:tcW w:w="1863" w:type="dxa"/>
            <w:noWrap/>
            <w:vAlign w:val="center"/>
          </w:tcPr>
          <w:p w:rsidRPr="00C15534" w:rsidR="00C4693C" w:rsidP="00C76211" w:rsidRDefault="00C4693C" w14:paraId="50537210" w14:textId="77777777">
            <w:pPr>
              <w:tabs>
                <w:tab w:val="left" w:pos="2440"/>
              </w:tabs>
              <w:spacing w:line="259" w:lineRule="auto"/>
              <w:jc w:val="center"/>
              <w:rPr>
                <w:rFonts w:asciiTheme="majorHAnsi" w:hAnsiTheme="majorHAnsi" w:cstheme="majorHAnsi"/>
                <w:sz w:val="18"/>
                <w:szCs w:val="18"/>
              </w:rPr>
            </w:pPr>
          </w:p>
        </w:tc>
        <w:tc>
          <w:tcPr>
            <w:tcW w:w="1582" w:type="dxa"/>
            <w:noWrap/>
            <w:vAlign w:val="center"/>
          </w:tcPr>
          <w:p w:rsidRPr="00C15534" w:rsidR="00C4693C" w:rsidP="00C76211" w:rsidRDefault="00C4693C" w14:paraId="2C4BC0F5"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More people need to be covered in emergencies</w:t>
            </w:r>
          </w:p>
        </w:tc>
        <w:tc>
          <w:tcPr>
            <w:tcW w:w="1698" w:type="dxa"/>
            <w:noWrap/>
            <w:vAlign w:val="center"/>
          </w:tcPr>
          <w:p w:rsidRPr="00C15534" w:rsidR="00C4693C" w:rsidP="00C76211" w:rsidRDefault="00C4693C" w14:paraId="7136351E" w14:textId="77777777">
            <w:pPr>
              <w:tabs>
                <w:tab w:val="left" w:pos="2440"/>
              </w:tabs>
              <w:spacing w:line="259" w:lineRule="auto"/>
              <w:jc w:val="center"/>
              <w:rPr>
                <w:rFonts w:asciiTheme="majorHAnsi" w:hAnsiTheme="majorHAnsi" w:cstheme="majorHAnsi"/>
                <w:sz w:val="18"/>
                <w:szCs w:val="18"/>
              </w:rPr>
            </w:pPr>
          </w:p>
        </w:tc>
        <w:tc>
          <w:tcPr>
            <w:tcW w:w="1530" w:type="dxa"/>
            <w:noWrap/>
            <w:vAlign w:val="center"/>
          </w:tcPr>
          <w:p w:rsidRPr="00C15534" w:rsidR="00C4693C" w:rsidP="00C76211" w:rsidRDefault="00C4693C" w14:paraId="47A0AFFE" w14:textId="77777777">
            <w:pPr>
              <w:tabs>
                <w:tab w:val="left" w:pos="2440"/>
              </w:tabs>
              <w:spacing w:line="259" w:lineRule="auto"/>
              <w:jc w:val="center"/>
              <w:rPr>
                <w:rFonts w:asciiTheme="majorHAnsi" w:hAnsiTheme="majorHAnsi" w:cstheme="majorHAnsi"/>
                <w:sz w:val="18"/>
                <w:szCs w:val="18"/>
              </w:rPr>
            </w:pPr>
          </w:p>
        </w:tc>
        <w:tc>
          <w:tcPr>
            <w:tcW w:w="1800" w:type="dxa"/>
            <w:noWrap/>
            <w:vAlign w:val="center"/>
          </w:tcPr>
          <w:p w:rsidRPr="00C15534" w:rsidR="00C4693C" w:rsidP="00C76211" w:rsidRDefault="00C4693C" w14:paraId="7A8C72EB" w14:textId="77777777">
            <w:pPr>
              <w:tabs>
                <w:tab w:val="left" w:pos="2440"/>
              </w:tabs>
              <w:spacing w:line="259" w:lineRule="auto"/>
              <w:jc w:val="center"/>
              <w:rPr>
                <w:rFonts w:asciiTheme="majorHAnsi" w:hAnsiTheme="majorHAnsi" w:cstheme="majorHAnsi"/>
                <w:sz w:val="18"/>
                <w:szCs w:val="18"/>
              </w:rPr>
            </w:pPr>
          </w:p>
        </w:tc>
        <w:tc>
          <w:tcPr>
            <w:tcW w:w="1710" w:type="dxa"/>
            <w:noWrap/>
            <w:vAlign w:val="center"/>
          </w:tcPr>
          <w:p w:rsidRPr="00C15534" w:rsidR="00C4693C" w:rsidP="00C76211" w:rsidRDefault="00C4693C" w14:paraId="7921A4CB" w14:textId="77777777">
            <w:pPr>
              <w:tabs>
                <w:tab w:val="left" w:pos="2440"/>
              </w:tabs>
              <w:spacing w:line="259" w:lineRule="auto"/>
              <w:jc w:val="center"/>
              <w:rPr>
                <w:rFonts w:asciiTheme="majorHAnsi" w:hAnsiTheme="majorHAnsi" w:cstheme="majorHAnsi"/>
                <w:sz w:val="18"/>
                <w:szCs w:val="18"/>
              </w:rPr>
            </w:pPr>
          </w:p>
        </w:tc>
        <w:tc>
          <w:tcPr>
            <w:tcW w:w="1839" w:type="dxa"/>
            <w:noWrap/>
            <w:vAlign w:val="center"/>
          </w:tcPr>
          <w:p w:rsidRPr="00C15534" w:rsidR="00C4693C" w:rsidP="00C76211" w:rsidRDefault="00C4693C" w14:paraId="1ABBF0AA"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Ability to scale up (and down) is a sign of adaptability</w:t>
            </w:r>
          </w:p>
        </w:tc>
      </w:tr>
      <w:tr w:rsidRPr="00D507FB" w:rsidR="00C76211" w:rsidTr="00C76211" w14:paraId="57008DE1" w14:textId="77777777">
        <w:tc>
          <w:tcPr>
            <w:tcW w:w="3317" w:type="dxa"/>
            <w:noWrap/>
            <w:vAlign w:val="center"/>
            <w:hideMark/>
          </w:tcPr>
          <w:p w:rsidRPr="00C15534" w:rsidR="00C4693C" w:rsidP="00C76211" w:rsidRDefault="00C4693C" w14:paraId="749A67D7" w14:textId="77777777">
            <w:pPr>
              <w:tabs>
                <w:tab w:val="left" w:pos="2440"/>
              </w:tabs>
              <w:spacing w:line="259" w:lineRule="auto"/>
              <w:jc w:val="center"/>
              <w:rPr>
                <w:rFonts w:asciiTheme="majorHAnsi" w:hAnsiTheme="majorHAnsi" w:cstheme="majorHAnsi"/>
                <w:b/>
                <w:bCs/>
                <w:sz w:val="18"/>
                <w:szCs w:val="18"/>
              </w:rPr>
            </w:pPr>
            <w:r w:rsidRPr="00C15534">
              <w:rPr>
                <w:rFonts w:asciiTheme="majorHAnsi" w:hAnsiTheme="majorHAnsi" w:cstheme="majorHAnsi"/>
                <w:b/>
                <w:bCs/>
                <w:sz w:val="18"/>
                <w:szCs w:val="18"/>
              </w:rPr>
              <w:t>9 Error of Inclusion, %*</w:t>
            </w:r>
          </w:p>
        </w:tc>
        <w:tc>
          <w:tcPr>
            <w:tcW w:w="1863" w:type="dxa"/>
            <w:noWrap/>
            <w:vAlign w:val="center"/>
          </w:tcPr>
          <w:p w:rsidRPr="00C15534" w:rsidR="00C4693C" w:rsidP="00C76211" w:rsidRDefault="00C4693C" w14:paraId="628E93DF" w14:textId="77777777">
            <w:pPr>
              <w:tabs>
                <w:tab w:val="left" w:pos="2440"/>
              </w:tabs>
              <w:spacing w:line="259" w:lineRule="auto"/>
              <w:jc w:val="center"/>
              <w:rPr>
                <w:rFonts w:asciiTheme="majorHAnsi" w:hAnsiTheme="majorHAnsi" w:cstheme="majorHAnsi"/>
                <w:sz w:val="18"/>
                <w:szCs w:val="18"/>
              </w:rPr>
            </w:pPr>
          </w:p>
        </w:tc>
        <w:tc>
          <w:tcPr>
            <w:tcW w:w="1582" w:type="dxa"/>
            <w:noWrap/>
            <w:vAlign w:val="center"/>
          </w:tcPr>
          <w:p w:rsidRPr="00C15534" w:rsidR="00C4693C" w:rsidP="00C76211" w:rsidRDefault="00C4693C" w14:paraId="12CBBA17" w14:textId="77777777">
            <w:pPr>
              <w:tabs>
                <w:tab w:val="left" w:pos="2440"/>
              </w:tabs>
              <w:spacing w:line="259" w:lineRule="auto"/>
              <w:jc w:val="center"/>
              <w:rPr>
                <w:rFonts w:asciiTheme="majorHAnsi" w:hAnsiTheme="majorHAnsi" w:cstheme="majorHAnsi"/>
                <w:sz w:val="18"/>
                <w:szCs w:val="18"/>
              </w:rPr>
            </w:pPr>
          </w:p>
        </w:tc>
        <w:tc>
          <w:tcPr>
            <w:tcW w:w="1698" w:type="dxa"/>
            <w:noWrap/>
            <w:vAlign w:val="center"/>
          </w:tcPr>
          <w:p w:rsidRPr="00C15534" w:rsidR="00C4693C" w:rsidP="00C76211" w:rsidRDefault="00C4693C" w14:paraId="2CAEC34C" w14:textId="77777777">
            <w:pPr>
              <w:tabs>
                <w:tab w:val="left" w:pos="2440"/>
              </w:tabs>
              <w:spacing w:line="259" w:lineRule="auto"/>
              <w:jc w:val="center"/>
              <w:rPr>
                <w:rFonts w:asciiTheme="majorHAnsi" w:hAnsiTheme="majorHAnsi" w:cstheme="majorHAnsi"/>
                <w:sz w:val="18"/>
                <w:szCs w:val="18"/>
              </w:rPr>
            </w:pPr>
          </w:p>
        </w:tc>
        <w:tc>
          <w:tcPr>
            <w:tcW w:w="1530" w:type="dxa"/>
            <w:noWrap/>
            <w:vAlign w:val="center"/>
          </w:tcPr>
          <w:p w:rsidRPr="00C15534" w:rsidR="00C4693C" w:rsidP="00C76211" w:rsidRDefault="00C4693C" w14:paraId="47870444" w14:textId="77777777">
            <w:pPr>
              <w:tabs>
                <w:tab w:val="left" w:pos="2440"/>
              </w:tabs>
              <w:spacing w:line="259" w:lineRule="auto"/>
              <w:jc w:val="center"/>
              <w:rPr>
                <w:rFonts w:asciiTheme="majorHAnsi" w:hAnsiTheme="majorHAnsi" w:cstheme="majorHAnsi"/>
                <w:sz w:val="18"/>
                <w:szCs w:val="18"/>
              </w:rPr>
            </w:pPr>
          </w:p>
        </w:tc>
        <w:tc>
          <w:tcPr>
            <w:tcW w:w="1800" w:type="dxa"/>
            <w:noWrap/>
            <w:vAlign w:val="center"/>
          </w:tcPr>
          <w:p w:rsidRPr="00C15534" w:rsidR="00C4693C" w:rsidP="00C76211" w:rsidRDefault="00C4693C" w14:paraId="21BB6D63"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Too many "wrong" beneficiaries lead to higher spending</w:t>
            </w:r>
          </w:p>
        </w:tc>
        <w:tc>
          <w:tcPr>
            <w:tcW w:w="1710" w:type="dxa"/>
            <w:noWrap/>
            <w:vAlign w:val="center"/>
          </w:tcPr>
          <w:p w:rsidRPr="00C15534" w:rsidR="00C4693C" w:rsidP="00C76211" w:rsidRDefault="00C4693C" w14:paraId="2E6029C9"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Larger inclusion errors means poorer incentives</w:t>
            </w:r>
          </w:p>
        </w:tc>
        <w:tc>
          <w:tcPr>
            <w:tcW w:w="1839" w:type="dxa"/>
            <w:noWrap/>
            <w:vAlign w:val="center"/>
          </w:tcPr>
          <w:p w:rsidRPr="00C15534" w:rsidR="00C4693C" w:rsidP="00C76211" w:rsidRDefault="00C4693C" w14:paraId="3A2FCE0D" w14:textId="77777777">
            <w:pPr>
              <w:tabs>
                <w:tab w:val="left" w:pos="2440"/>
              </w:tabs>
              <w:spacing w:line="259" w:lineRule="auto"/>
              <w:jc w:val="center"/>
              <w:rPr>
                <w:rFonts w:asciiTheme="majorHAnsi" w:hAnsiTheme="majorHAnsi" w:cstheme="majorHAnsi"/>
                <w:sz w:val="18"/>
                <w:szCs w:val="18"/>
              </w:rPr>
            </w:pPr>
          </w:p>
        </w:tc>
      </w:tr>
      <w:tr w:rsidRPr="00D507FB" w:rsidR="00C76211" w:rsidTr="00C76211" w14:paraId="592AC1C6" w14:textId="77777777">
        <w:tc>
          <w:tcPr>
            <w:tcW w:w="3317" w:type="dxa"/>
            <w:noWrap/>
            <w:vAlign w:val="center"/>
            <w:hideMark/>
          </w:tcPr>
          <w:p w:rsidRPr="00C15534" w:rsidR="00C4693C" w:rsidP="00C76211" w:rsidRDefault="00C4693C" w14:paraId="4B4FE3AE" w14:textId="77777777">
            <w:pPr>
              <w:tabs>
                <w:tab w:val="left" w:pos="2440"/>
              </w:tabs>
              <w:spacing w:line="259" w:lineRule="auto"/>
              <w:jc w:val="center"/>
              <w:rPr>
                <w:rFonts w:asciiTheme="majorHAnsi" w:hAnsiTheme="majorHAnsi" w:cstheme="majorHAnsi"/>
                <w:b/>
                <w:bCs/>
                <w:sz w:val="18"/>
                <w:szCs w:val="18"/>
              </w:rPr>
            </w:pPr>
            <w:r w:rsidRPr="00C15534">
              <w:rPr>
                <w:rFonts w:asciiTheme="majorHAnsi" w:hAnsiTheme="majorHAnsi" w:cstheme="majorHAnsi"/>
                <w:b/>
                <w:bCs/>
                <w:sz w:val="18"/>
                <w:szCs w:val="18"/>
              </w:rPr>
              <w:t xml:space="preserve">10 Incidence - % of benefits going to the lowest 20% of the population </w:t>
            </w:r>
          </w:p>
        </w:tc>
        <w:tc>
          <w:tcPr>
            <w:tcW w:w="1863" w:type="dxa"/>
            <w:noWrap/>
            <w:vAlign w:val="center"/>
          </w:tcPr>
          <w:p w:rsidRPr="00C15534" w:rsidR="00C4693C" w:rsidP="00C76211" w:rsidRDefault="00C4693C" w14:paraId="52DE561D"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Well performing programs need to be progressive</w:t>
            </w:r>
          </w:p>
        </w:tc>
        <w:tc>
          <w:tcPr>
            <w:tcW w:w="1582" w:type="dxa"/>
            <w:noWrap/>
            <w:vAlign w:val="center"/>
          </w:tcPr>
          <w:p w:rsidRPr="00C15534" w:rsidR="00C4693C" w:rsidP="00C76211" w:rsidRDefault="00C4693C" w14:paraId="369A7073" w14:textId="77777777">
            <w:pPr>
              <w:tabs>
                <w:tab w:val="left" w:pos="2440"/>
              </w:tabs>
              <w:spacing w:line="259" w:lineRule="auto"/>
              <w:jc w:val="center"/>
              <w:rPr>
                <w:rFonts w:asciiTheme="majorHAnsi" w:hAnsiTheme="majorHAnsi" w:cstheme="majorHAnsi"/>
                <w:sz w:val="18"/>
                <w:szCs w:val="18"/>
              </w:rPr>
            </w:pPr>
          </w:p>
        </w:tc>
        <w:tc>
          <w:tcPr>
            <w:tcW w:w="1698" w:type="dxa"/>
            <w:noWrap/>
            <w:vAlign w:val="center"/>
          </w:tcPr>
          <w:p w:rsidRPr="00C15534" w:rsidR="00C4693C" w:rsidP="00C76211" w:rsidRDefault="00C4693C" w14:paraId="5DD8C46B" w14:textId="77777777">
            <w:pPr>
              <w:tabs>
                <w:tab w:val="left" w:pos="2440"/>
              </w:tabs>
              <w:spacing w:line="259" w:lineRule="auto"/>
              <w:jc w:val="center"/>
              <w:rPr>
                <w:rFonts w:asciiTheme="majorHAnsi" w:hAnsiTheme="majorHAnsi" w:cstheme="majorHAnsi"/>
                <w:sz w:val="18"/>
                <w:szCs w:val="18"/>
              </w:rPr>
            </w:pPr>
            <w:r w:rsidRPr="00C15534">
              <w:rPr>
                <w:rFonts w:asciiTheme="majorHAnsi" w:hAnsiTheme="majorHAnsi" w:cstheme="majorHAnsi"/>
                <w:sz w:val="18"/>
                <w:szCs w:val="18"/>
              </w:rPr>
              <w:t>More equal distribution is a goal for all SA programs</w:t>
            </w:r>
          </w:p>
        </w:tc>
        <w:tc>
          <w:tcPr>
            <w:tcW w:w="1530" w:type="dxa"/>
            <w:noWrap/>
            <w:vAlign w:val="center"/>
          </w:tcPr>
          <w:p w:rsidRPr="00C15534" w:rsidR="00C4693C" w:rsidP="00C76211" w:rsidRDefault="00C4693C" w14:paraId="5FF41223" w14:textId="77777777">
            <w:pPr>
              <w:tabs>
                <w:tab w:val="left" w:pos="2440"/>
              </w:tabs>
              <w:spacing w:line="259" w:lineRule="auto"/>
              <w:jc w:val="center"/>
              <w:rPr>
                <w:rFonts w:asciiTheme="majorHAnsi" w:hAnsiTheme="majorHAnsi" w:cstheme="majorHAnsi"/>
                <w:sz w:val="18"/>
                <w:szCs w:val="18"/>
              </w:rPr>
            </w:pPr>
          </w:p>
        </w:tc>
        <w:tc>
          <w:tcPr>
            <w:tcW w:w="1800" w:type="dxa"/>
            <w:noWrap/>
            <w:vAlign w:val="center"/>
          </w:tcPr>
          <w:p w:rsidRPr="00C15534" w:rsidR="00C4693C" w:rsidP="00C76211" w:rsidRDefault="00C4693C" w14:paraId="3168BDAE" w14:textId="77777777">
            <w:pPr>
              <w:tabs>
                <w:tab w:val="left" w:pos="2440"/>
              </w:tabs>
              <w:spacing w:line="259" w:lineRule="auto"/>
              <w:jc w:val="center"/>
              <w:rPr>
                <w:rFonts w:asciiTheme="majorHAnsi" w:hAnsiTheme="majorHAnsi" w:cstheme="majorHAnsi"/>
                <w:sz w:val="18"/>
                <w:szCs w:val="18"/>
              </w:rPr>
            </w:pPr>
          </w:p>
        </w:tc>
        <w:tc>
          <w:tcPr>
            <w:tcW w:w="1710" w:type="dxa"/>
            <w:noWrap/>
            <w:vAlign w:val="center"/>
          </w:tcPr>
          <w:p w:rsidRPr="00C15534" w:rsidR="00C4693C" w:rsidP="00C76211" w:rsidRDefault="00C4693C" w14:paraId="1A418472" w14:textId="77777777">
            <w:pPr>
              <w:tabs>
                <w:tab w:val="left" w:pos="2440"/>
              </w:tabs>
              <w:spacing w:line="259" w:lineRule="auto"/>
              <w:jc w:val="center"/>
              <w:rPr>
                <w:rFonts w:asciiTheme="majorHAnsi" w:hAnsiTheme="majorHAnsi" w:cstheme="majorHAnsi"/>
                <w:sz w:val="18"/>
                <w:szCs w:val="18"/>
              </w:rPr>
            </w:pPr>
          </w:p>
        </w:tc>
        <w:tc>
          <w:tcPr>
            <w:tcW w:w="1839" w:type="dxa"/>
            <w:noWrap/>
            <w:vAlign w:val="center"/>
          </w:tcPr>
          <w:p w:rsidRPr="00C15534" w:rsidR="00C4693C" w:rsidP="00C76211" w:rsidRDefault="00C4693C" w14:paraId="5E82C0C9" w14:textId="77777777">
            <w:pPr>
              <w:tabs>
                <w:tab w:val="left" w:pos="2440"/>
              </w:tabs>
              <w:spacing w:line="259" w:lineRule="auto"/>
              <w:jc w:val="center"/>
              <w:rPr>
                <w:rFonts w:asciiTheme="majorHAnsi" w:hAnsiTheme="majorHAnsi" w:cstheme="majorHAnsi"/>
                <w:sz w:val="18"/>
                <w:szCs w:val="18"/>
              </w:rPr>
            </w:pPr>
          </w:p>
        </w:tc>
      </w:tr>
    </w:tbl>
    <w:p w:rsidRPr="00D507FB" w:rsidR="00C4693C" w:rsidP="001758FD" w:rsidRDefault="00C4693C" w14:paraId="0539F015" w14:textId="13CAA70B">
      <w:pPr>
        <w:tabs>
          <w:tab w:val="left" w:pos="2440"/>
        </w:tabs>
        <w:rPr>
          <w:rFonts w:asciiTheme="majorHAnsi" w:hAnsiTheme="majorHAnsi" w:cstheme="majorHAnsi"/>
          <w:sz w:val="18"/>
          <w:szCs w:val="18"/>
        </w:rPr>
        <w:sectPr w:rsidRPr="00D507FB" w:rsidR="00C4693C" w:rsidSect="00D821BD">
          <w:pgSz w:w="15840" w:h="12240" w:orient="landscape"/>
          <w:pgMar w:top="1440" w:right="1440" w:bottom="1440" w:left="1440" w:header="720" w:footer="720" w:gutter="0"/>
          <w:cols w:space="720"/>
          <w:docGrid w:linePitch="360"/>
        </w:sectPr>
      </w:pPr>
      <w:r w:rsidRPr="00D507FB">
        <w:rPr>
          <w:rFonts w:asciiTheme="majorHAnsi" w:hAnsiTheme="majorHAnsi" w:cstheme="majorHAnsi"/>
          <w:sz w:val="18"/>
          <w:szCs w:val="18"/>
        </w:rPr>
        <w:t>Note: * for definitions see the checklist and examples below</w:t>
      </w:r>
    </w:p>
    <w:p w:rsidR="001758FD" w:rsidP="001758FD" w:rsidRDefault="001758FD" w14:paraId="1ABC0429" w14:textId="77777777">
      <w:pPr>
        <w:tabs>
          <w:tab w:val="left" w:pos="2440"/>
        </w:tabs>
        <w:rPr>
          <w:rFonts w:asciiTheme="majorHAnsi" w:hAnsiTheme="majorHAnsi" w:cstheme="majorHAnsi"/>
        </w:rPr>
      </w:pPr>
      <w:r w:rsidRPr="002D7173">
        <w:rPr>
          <w:rFonts w:asciiTheme="majorHAnsi" w:hAnsiTheme="majorHAnsi" w:cstheme="majorHAnsi"/>
        </w:rPr>
        <w:t xml:space="preserve">For example, benchmarking using spending data </w:t>
      </w:r>
      <w:r>
        <w:rPr>
          <w:rFonts w:asciiTheme="majorHAnsi" w:hAnsiTheme="majorHAnsi" w:cstheme="majorHAnsi"/>
        </w:rPr>
        <w:t xml:space="preserve">(share of SP spending </w:t>
      </w:r>
      <w:r w:rsidRPr="002D7173">
        <w:rPr>
          <w:rFonts w:asciiTheme="majorHAnsi" w:hAnsiTheme="majorHAnsi" w:cstheme="majorHAnsi"/>
        </w:rPr>
        <w:t>can be used both to assess adequacy (is the level of spending adequate?) and cost effectiveness (to estimate the share of delivery cost in the total spending).  Information on the incidence is crucial to benchmark the performance for inclusiveness (as evidence of how much the poor and vulnerable benefit from a program) and for appropriateness (the extent to which an actual distribution of benefits across population groups corresponds to program objectives).</w:t>
      </w:r>
    </w:p>
    <w:p w:rsidR="001758FD" w:rsidP="001758FD" w:rsidRDefault="001758FD" w14:paraId="39F86B04" w14:textId="77777777">
      <w:pPr>
        <w:tabs>
          <w:tab w:val="left" w:pos="2440"/>
        </w:tabs>
        <w:rPr>
          <w:rFonts w:asciiTheme="majorHAnsi" w:hAnsiTheme="majorHAnsi" w:cstheme="majorHAnsi"/>
        </w:rPr>
      </w:pPr>
      <w:r>
        <w:rPr>
          <w:rFonts w:asciiTheme="majorHAnsi" w:hAnsiTheme="majorHAnsi" w:cstheme="majorHAnsi"/>
        </w:rPr>
        <w:t xml:space="preserve">The checklist below gives exact definition of the indicators and means to use specific values to benchmark those.   </w:t>
      </w:r>
    </w:p>
    <w:p w:rsidR="001758FD" w:rsidP="001758FD" w:rsidRDefault="001758FD" w14:paraId="0A2E554B" w14:textId="76F306AF">
      <w:pPr>
        <w:pStyle w:val="Heading2"/>
      </w:pPr>
      <w:bookmarkStart w:name="_Toc110217847" w:id="508"/>
      <w:r>
        <w:t>Checklist for Collecting Data/Performance Indicators for a Cash Transfer Program</w:t>
      </w:r>
      <w:bookmarkEnd w:id="508"/>
    </w:p>
    <w:p w:rsidRPr="009D7EB3" w:rsidR="001758FD" w:rsidP="001758FD" w:rsidRDefault="001758FD" w14:paraId="2E8AD3BF" w14:textId="77777777">
      <w:pPr>
        <w:ind w:left="720"/>
        <w:rPr>
          <w:rFonts w:asciiTheme="majorHAnsi" w:hAnsiTheme="majorHAnsi" w:cstheme="majorHAnsi"/>
        </w:rPr>
      </w:pPr>
      <w:r w:rsidRPr="009D7EB3">
        <w:rPr>
          <w:rFonts w:asciiTheme="majorHAnsi" w:hAnsiTheme="majorHAnsi" w:cstheme="majorHAnsi"/>
        </w:rPr>
        <w:t>1</w:t>
      </w:r>
      <w:r w:rsidRPr="009D7EB3">
        <w:rPr>
          <w:rFonts w:asciiTheme="majorHAnsi" w:hAnsiTheme="majorHAnsi" w:cstheme="majorHAnsi"/>
        </w:rPr>
        <w:tab/>
      </w:r>
      <w:r w:rsidRPr="009D7EB3">
        <w:rPr>
          <w:rFonts w:asciiTheme="majorHAnsi" w:hAnsiTheme="majorHAnsi" w:cstheme="majorHAnsi"/>
        </w:rPr>
        <w:t>Name of the SP scheme / program</w:t>
      </w:r>
    </w:p>
    <w:p w:rsidR="001758FD" w:rsidP="001758FD" w:rsidRDefault="001758FD" w14:paraId="1EEA1464" w14:textId="77777777">
      <w:pPr>
        <w:ind w:left="720"/>
        <w:rPr>
          <w:rFonts w:asciiTheme="majorHAnsi" w:hAnsiTheme="majorHAnsi" w:cstheme="majorHAnsi"/>
        </w:rPr>
      </w:pPr>
      <w:r w:rsidRPr="009D7EB3">
        <w:rPr>
          <w:rFonts w:asciiTheme="majorHAnsi" w:hAnsiTheme="majorHAnsi" w:cstheme="majorHAnsi"/>
        </w:rPr>
        <w:t>2</w:t>
      </w:r>
      <w:r w:rsidRPr="009D7EB3">
        <w:rPr>
          <w:rFonts w:asciiTheme="majorHAnsi" w:hAnsiTheme="majorHAnsi" w:cstheme="majorHAnsi"/>
        </w:rPr>
        <w:tab/>
      </w:r>
      <w:r w:rsidRPr="009D7EB3">
        <w:rPr>
          <w:rFonts w:asciiTheme="majorHAnsi" w:hAnsiTheme="majorHAnsi" w:cstheme="majorHAnsi"/>
        </w:rPr>
        <w:t>Date of the start of the program (actual implementation/launch of the program)</w:t>
      </w:r>
    </w:p>
    <w:p w:rsidRPr="00420571" w:rsidR="001758FD" w:rsidP="001758FD" w:rsidRDefault="001758FD" w14:paraId="151CF72E" w14:textId="77777777">
      <w:pPr>
        <w:ind w:left="1440"/>
        <w:rPr>
          <w:rFonts w:asciiTheme="majorHAnsi" w:hAnsiTheme="majorHAnsi" w:cstheme="majorHAnsi"/>
          <w:color w:val="00B0F0"/>
        </w:rPr>
      </w:pPr>
      <w:r w:rsidRPr="00420571">
        <w:rPr>
          <w:rFonts w:asciiTheme="majorHAnsi" w:hAnsiTheme="majorHAnsi" w:cstheme="majorHAnsi"/>
          <w:color w:val="00B0F0"/>
        </w:rPr>
        <w:t>Comment: the longer the program exists, the higher is the chance that it has reached a certain maturity and has been evaluated.</w:t>
      </w:r>
      <w:r w:rsidRPr="00420571">
        <w:rPr>
          <w:rFonts w:asciiTheme="majorHAnsi" w:hAnsiTheme="majorHAnsi" w:cstheme="majorHAnsi"/>
          <w:color w:val="00B0F0"/>
        </w:rPr>
        <w:tab/>
      </w:r>
    </w:p>
    <w:p w:rsidRPr="00420571" w:rsidR="001758FD" w:rsidP="001758FD" w:rsidRDefault="001758FD" w14:paraId="134351B1" w14:textId="77777777">
      <w:pPr>
        <w:pStyle w:val="ListParagraph"/>
        <w:numPr>
          <w:ilvl w:val="0"/>
          <w:numId w:val="17"/>
        </w:numPr>
        <w:rPr>
          <w:rFonts w:asciiTheme="majorHAnsi" w:hAnsiTheme="majorHAnsi" w:cstheme="majorHAnsi"/>
        </w:rPr>
      </w:pPr>
      <w:r w:rsidRPr="00420571">
        <w:rPr>
          <w:rFonts w:asciiTheme="majorHAnsi" w:hAnsiTheme="majorHAnsi" w:cstheme="majorHAnsi"/>
        </w:rPr>
        <w:t xml:space="preserve">Human resources capacity (as regards quantity and skill mix) of implementing agency.  </w:t>
      </w:r>
    </w:p>
    <w:p w:rsidRPr="00420571" w:rsidR="001758FD" w:rsidP="001758FD" w:rsidRDefault="001758FD" w14:paraId="18A1ACB3" w14:textId="77777777">
      <w:pPr>
        <w:pStyle w:val="ListParagraph"/>
        <w:ind w:left="1440"/>
        <w:rPr>
          <w:rFonts w:asciiTheme="majorHAnsi" w:hAnsiTheme="majorHAnsi" w:cstheme="majorHAnsi"/>
          <w:color w:val="00B0F0"/>
        </w:rPr>
      </w:pPr>
      <w:r w:rsidRPr="00420571">
        <w:rPr>
          <w:rFonts w:asciiTheme="majorHAnsi" w:hAnsiTheme="majorHAnsi" w:cstheme="majorHAnsi"/>
          <w:color w:val="00B0F0"/>
        </w:rPr>
        <w:t>This indicator together with the number of beneficiaries gives an average case load (number of beneficiaries served by the program divided by the number of staff)</w:t>
      </w:r>
      <w:r>
        <w:rPr>
          <w:rFonts w:asciiTheme="majorHAnsi" w:hAnsiTheme="majorHAnsi" w:cstheme="majorHAnsi"/>
          <w:color w:val="00B0F0"/>
        </w:rPr>
        <w:t xml:space="preserve">. Depending on the program complexity, the case load can be as high as several 1000s (for simple income support program with minimum administrative complexity) to a few 100s (for programs that provide referrals and monitor behaviors and compliance).   </w:t>
      </w:r>
    </w:p>
    <w:p w:rsidR="001758FD" w:rsidP="001758FD" w:rsidRDefault="001758FD" w14:paraId="0D6B07C0" w14:textId="77777777">
      <w:pPr>
        <w:ind w:left="720"/>
        <w:rPr>
          <w:rFonts w:asciiTheme="majorHAnsi" w:hAnsiTheme="majorHAnsi" w:cstheme="majorHAnsi"/>
        </w:rPr>
      </w:pPr>
      <w:r>
        <w:rPr>
          <w:rFonts w:asciiTheme="majorHAnsi" w:hAnsiTheme="majorHAnsi" w:cstheme="majorHAnsi"/>
        </w:rPr>
        <w:t>3</w:t>
      </w:r>
      <w:r w:rsidRPr="00EA1844">
        <w:rPr>
          <w:rFonts w:asciiTheme="majorHAnsi" w:hAnsiTheme="majorHAnsi" w:cstheme="majorHAnsi"/>
        </w:rPr>
        <w:tab/>
      </w:r>
      <w:r w:rsidRPr="00EA1844">
        <w:rPr>
          <w:rFonts w:asciiTheme="majorHAnsi" w:hAnsiTheme="majorHAnsi" w:cstheme="majorHAnsi"/>
        </w:rPr>
        <w:t>What is the S</w:t>
      </w:r>
      <w:r>
        <w:rPr>
          <w:rFonts w:asciiTheme="majorHAnsi" w:hAnsiTheme="majorHAnsi" w:cstheme="majorHAnsi"/>
        </w:rPr>
        <w:t>A-CT program</w:t>
      </w:r>
      <w:r w:rsidRPr="00EA1844">
        <w:rPr>
          <w:rFonts w:asciiTheme="majorHAnsi" w:hAnsiTheme="majorHAnsi" w:cstheme="majorHAnsi"/>
        </w:rPr>
        <w:t xml:space="preserve"> expenditure? (in LCU) as a percentage of </w:t>
      </w:r>
      <w:r>
        <w:rPr>
          <w:rFonts w:asciiTheme="majorHAnsi" w:hAnsiTheme="majorHAnsi" w:cstheme="majorHAnsi"/>
        </w:rPr>
        <w:t xml:space="preserve">SA/total SP spending, </w:t>
      </w:r>
      <w:r w:rsidRPr="00EA1844">
        <w:rPr>
          <w:rFonts w:asciiTheme="majorHAnsi" w:hAnsiTheme="majorHAnsi" w:cstheme="majorHAnsi"/>
        </w:rPr>
        <w:t>GDP and total government expenditure</w:t>
      </w:r>
      <w:r>
        <w:rPr>
          <w:rFonts w:asciiTheme="majorHAnsi" w:hAnsiTheme="majorHAnsi" w:cstheme="majorHAnsi"/>
        </w:rPr>
        <w:t>? What is the Administrative cost of the program (cost to deliver cash and run the program) as % of its budget?</w:t>
      </w:r>
    </w:p>
    <w:p w:rsidRPr="00420571" w:rsidR="001758FD" w:rsidP="001758FD" w:rsidRDefault="001758FD" w14:paraId="5E15177B" w14:textId="77777777">
      <w:pPr>
        <w:ind w:left="1440"/>
        <w:rPr>
          <w:rFonts w:asciiTheme="majorHAnsi" w:hAnsiTheme="majorHAnsi" w:cstheme="majorHAnsi"/>
          <w:color w:val="00B0F0"/>
        </w:rPr>
      </w:pPr>
      <w:r w:rsidRPr="00420571">
        <w:rPr>
          <w:rFonts w:asciiTheme="majorHAnsi" w:hAnsiTheme="majorHAnsi" w:cstheme="majorHAnsi"/>
          <w:color w:val="00B0F0"/>
        </w:rPr>
        <w:t xml:space="preserve">Higher level of spending can generally mean higher appropriateness and greater role in SP system.  Most flagship programs command 10-50% of the total spending on social assistance. When programs are in the range of 5-10% and are planned and budgeted as part of the overall  spending, this may also mean high appropriateness. But spending levels should also be carefully examined versus impacts as they can reflect inefficiencies, coming from high administrative costs or big inclusion errors.  </w:t>
      </w:r>
    </w:p>
    <w:p w:rsidRPr="009D7EB3" w:rsidR="001758FD" w:rsidP="001758FD" w:rsidRDefault="001758FD" w14:paraId="6A32B581" w14:textId="77777777">
      <w:pPr>
        <w:ind w:left="720"/>
        <w:rPr>
          <w:rFonts w:asciiTheme="majorHAnsi" w:hAnsiTheme="majorHAnsi" w:cstheme="majorHAnsi"/>
        </w:rPr>
      </w:pPr>
      <w:r>
        <w:rPr>
          <w:rFonts w:asciiTheme="majorHAnsi" w:hAnsiTheme="majorHAnsi" w:cstheme="majorHAnsi"/>
        </w:rPr>
        <w:t xml:space="preserve">4 </w:t>
      </w:r>
      <w:r>
        <w:rPr>
          <w:rFonts w:asciiTheme="majorHAnsi" w:hAnsiTheme="majorHAnsi" w:cstheme="majorHAnsi"/>
        </w:rPr>
        <w:tab/>
      </w:r>
      <w:r w:rsidRPr="009D7EB3">
        <w:rPr>
          <w:rFonts w:asciiTheme="majorHAnsi" w:hAnsiTheme="majorHAnsi" w:cstheme="majorHAnsi"/>
        </w:rPr>
        <w:t xml:space="preserve">Which </w:t>
      </w:r>
      <w:r>
        <w:rPr>
          <w:rFonts w:asciiTheme="majorHAnsi" w:hAnsiTheme="majorHAnsi" w:cstheme="majorHAnsi"/>
        </w:rPr>
        <w:t xml:space="preserve">of the following goals for SA-CT </w:t>
      </w:r>
      <w:r w:rsidRPr="009D7EB3">
        <w:rPr>
          <w:rFonts w:asciiTheme="majorHAnsi" w:hAnsiTheme="majorHAnsi" w:cstheme="majorHAnsi"/>
        </w:rPr>
        <w:t xml:space="preserve">program </w:t>
      </w:r>
      <w:r>
        <w:rPr>
          <w:rFonts w:asciiTheme="majorHAnsi" w:hAnsiTheme="majorHAnsi" w:cstheme="majorHAnsi"/>
        </w:rPr>
        <w:t xml:space="preserve">are stipulated </w:t>
      </w:r>
      <w:r w:rsidRPr="009D7EB3">
        <w:rPr>
          <w:rFonts w:asciiTheme="majorHAnsi" w:hAnsiTheme="majorHAnsi" w:cstheme="majorHAnsi"/>
        </w:rPr>
        <w:t>objective(s)</w:t>
      </w:r>
      <w:r>
        <w:rPr>
          <w:rFonts w:asciiTheme="majorHAnsi" w:hAnsiTheme="majorHAnsi" w:cstheme="majorHAnsi"/>
        </w:rPr>
        <w:t xml:space="preserve"> and are they evaluated (monitored) in practice?</w:t>
      </w:r>
    </w:p>
    <w:p w:rsidRPr="009D7EB3" w:rsidR="001758FD" w:rsidP="001758FD" w:rsidRDefault="001758FD" w14:paraId="3669FE50" w14:textId="77777777">
      <w:pPr>
        <w:spacing w:after="0"/>
        <w:ind w:left="720"/>
        <w:rPr>
          <w:rFonts w:asciiTheme="majorHAnsi" w:hAnsiTheme="majorHAnsi" w:cstheme="majorHAnsi"/>
        </w:rPr>
      </w:pPr>
      <w:r w:rsidRPr="009D7EB3">
        <w:rPr>
          <w:rFonts w:asciiTheme="majorHAnsi" w:hAnsiTheme="majorHAnsi" w:cstheme="majorHAnsi"/>
        </w:rPr>
        <w:tab/>
      </w:r>
      <w:r w:rsidRPr="009D7EB3">
        <w:rPr>
          <w:rFonts w:asciiTheme="majorHAnsi" w:hAnsiTheme="majorHAnsi" w:cstheme="majorHAnsi"/>
        </w:rPr>
        <w:t>*Income support (child poverty, old age, disability)</w:t>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p>
    <w:p w:rsidRPr="009D7EB3" w:rsidR="001758FD" w:rsidP="001758FD" w:rsidRDefault="001758FD" w14:paraId="1B4E24D9" w14:textId="77777777">
      <w:pPr>
        <w:spacing w:after="0"/>
        <w:ind w:left="720"/>
        <w:rPr>
          <w:rFonts w:asciiTheme="majorHAnsi" w:hAnsiTheme="majorHAnsi" w:cstheme="majorHAnsi"/>
        </w:rPr>
      </w:pPr>
      <w:r w:rsidRPr="009D7EB3">
        <w:rPr>
          <w:rFonts w:asciiTheme="majorHAnsi" w:hAnsiTheme="majorHAnsi" w:cstheme="majorHAnsi"/>
        </w:rPr>
        <w:tab/>
      </w:r>
      <w:r w:rsidRPr="009D7EB3">
        <w:rPr>
          <w:rFonts w:asciiTheme="majorHAnsi" w:hAnsiTheme="majorHAnsi" w:cstheme="majorHAnsi"/>
        </w:rPr>
        <w:t>*Child protection</w:t>
      </w:r>
      <w:r>
        <w:rPr>
          <w:rFonts w:asciiTheme="majorHAnsi" w:hAnsiTheme="majorHAnsi" w:cstheme="majorHAnsi"/>
        </w:rPr>
        <w:t>/</w:t>
      </w:r>
      <w:r w:rsidRPr="009D7EB3">
        <w:rPr>
          <w:rFonts w:asciiTheme="majorHAnsi" w:hAnsiTheme="majorHAnsi" w:cstheme="majorHAnsi"/>
        </w:rPr>
        <w:t>Maternal protection</w:t>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p>
    <w:p w:rsidRPr="009D7EB3" w:rsidR="001758FD" w:rsidP="001758FD" w:rsidRDefault="001758FD" w14:paraId="1FE84DE2" w14:textId="77777777">
      <w:pPr>
        <w:spacing w:after="0"/>
        <w:ind w:left="720"/>
        <w:rPr>
          <w:rFonts w:asciiTheme="majorHAnsi" w:hAnsiTheme="majorHAnsi" w:cstheme="majorHAnsi"/>
        </w:rPr>
      </w:pPr>
      <w:r w:rsidRPr="009D7EB3">
        <w:rPr>
          <w:rFonts w:asciiTheme="majorHAnsi" w:hAnsiTheme="majorHAnsi" w:cstheme="majorHAnsi"/>
        </w:rPr>
        <w:tab/>
      </w:r>
      <w:r w:rsidRPr="009D7EB3">
        <w:rPr>
          <w:rFonts w:asciiTheme="majorHAnsi" w:hAnsiTheme="majorHAnsi" w:cstheme="majorHAnsi"/>
        </w:rPr>
        <w:t>*Increase food Security</w:t>
      </w:r>
      <w:r>
        <w:rPr>
          <w:rFonts w:asciiTheme="majorHAnsi" w:hAnsiTheme="majorHAnsi" w:cstheme="majorHAnsi"/>
        </w:rPr>
        <w:t>/</w:t>
      </w:r>
      <w:r w:rsidRPr="009D7EB3">
        <w:rPr>
          <w:rFonts w:asciiTheme="majorHAnsi" w:hAnsiTheme="majorHAnsi" w:cstheme="majorHAnsi"/>
        </w:rPr>
        <w:t xml:space="preserve">Improve nutrition </w:t>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p>
    <w:p w:rsidRPr="009D7EB3" w:rsidR="001758FD" w:rsidP="001758FD" w:rsidRDefault="001758FD" w14:paraId="2E00A1A8" w14:textId="77777777">
      <w:pPr>
        <w:spacing w:after="0"/>
        <w:ind w:left="720"/>
        <w:rPr>
          <w:rFonts w:asciiTheme="majorHAnsi" w:hAnsiTheme="majorHAnsi" w:cstheme="majorHAnsi"/>
        </w:rPr>
      </w:pPr>
      <w:r w:rsidRPr="009D7EB3">
        <w:rPr>
          <w:rFonts w:asciiTheme="majorHAnsi" w:hAnsiTheme="majorHAnsi" w:cstheme="majorHAnsi"/>
        </w:rPr>
        <w:tab/>
      </w:r>
      <w:r w:rsidRPr="009D7EB3">
        <w:rPr>
          <w:rFonts w:asciiTheme="majorHAnsi" w:hAnsiTheme="majorHAnsi" w:cstheme="majorHAnsi"/>
        </w:rPr>
        <w:t>*Promote school attendance/enrollment</w:t>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p>
    <w:p w:rsidRPr="009D7EB3" w:rsidR="001758FD" w:rsidP="001758FD" w:rsidRDefault="001758FD" w14:paraId="6946799A" w14:textId="77777777">
      <w:pPr>
        <w:spacing w:after="0"/>
        <w:ind w:left="720"/>
        <w:rPr>
          <w:rFonts w:asciiTheme="majorHAnsi" w:hAnsiTheme="majorHAnsi" w:cstheme="majorHAnsi"/>
        </w:rPr>
      </w:pPr>
      <w:r w:rsidRPr="009D7EB3">
        <w:rPr>
          <w:rFonts w:asciiTheme="majorHAnsi" w:hAnsiTheme="majorHAnsi" w:cstheme="majorHAnsi"/>
        </w:rPr>
        <w:tab/>
      </w:r>
      <w:r w:rsidRPr="009D7EB3">
        <w:rPr>
          <w:rFonts w:asciiTheme="majorHAnsi" w:hAnsiTheme="majorHAnsi" w:cstheme="majorHAnsi"/>
        </w:rPr>
        <w:t>*Enhanced Skills/Employability</w:t>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p>
    <w:p w:rsidRPr="009D7EB3" w:rsidR="001758FD" w:rsidP="001758FD" w:rsidRDefault="001758FD" w14:paraId="4FB40567" w14:textId="77777777">
      <w:pPr>
        <w:spacing w:after="0"/>
        <w:ind w:left="720"/>
        <w:rPr>
          <w:rFonts w:asciiTheme="majorHAnsi" w:hAnsiTheme="majorHAnsi" w:cstheme="majorHAnsi"/>
        </w:rPr>
      </w:pPr>
      <w:r w:rsidRPr="009D7EB3">
        <w:rPr>
          <w:rFonts w:asciiTheme="majorHAnsi" w:hAnsiTheme="majorHAnsi" w:cstheme="majorHAnsi"/>
        </w:rPr>
        <w:tab/>
      </w:r>
      <w:r w:rsidRPr="009D7EB3">
        <w:rPr>
          <w:rFonts w:asciiTheme="majorHAnsi" w:hAnsiTheme="majorHAnsi" w:cstheme="majorHAnsi"/>
        </w:rPr>
        <w:t>*</w:t>
      </w:r>
      <w:r>
        <w:rPr>
          <w:rFonts w:asciiTheme="majorHAnsi" w:hAnsiTheme="majorHAnsi" w:cstheme="majorHAnsi"/>
        </w:rPr>
        <w:t xml:space="preserve">Providing Access to </w:t>
      </w:r>
      <w:r w:rsidRPr="009D7EB3">
        <w:rPr>
          <w:rFonts w:asciiTheme="majorHAnsi" w:hAnsiTheme="majorHAnsi" w:cstheme="majorHAnsi"/>
        </w:rPr>
        <w:t xml:space="preserve">Short-term Employment </w:t>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p>
    <w:p w:rsidRPr="009D7EB3" w:rsidR="001758FD" w:rsidP="001758FD" w:rsidRDefault="001758FD" w14:paraId="48400EF1" w14:textId="77777777">
      <w:pPr>
        <w:spacing w:after="0"/>
        <w:ind w:left="720"/>
        <w:rPr>
          <w:rFonts w:asciiTheme="majorHAnsi" w:hAnsiTheme="majorHAnsi" w:cstheme="majorHAnsi"/>
        </w:rPr>
      </w:pPr>
      <w:r w:rsidRPr="009D7EB3">
        <w:rPr>
          <w:rFonts w:asciiTheme="majorHAnsi" w:hAnsiTheme="majorHAnsi" w:cstheme="majorHAnsi"/>
        </w:rPr>
        <w:tab/>
      </w:r>
      <w:r w:rsidRPr="009D7EB3">
        <w:rPr>
          <w:rFonts w:asciiTheme="majorHAnsi" w:hAnsiTheme="majorHAnsi" w:cstheme="majorHAnsi"/>
        </w:rPr>
        <w:t>*Community Development</w:t>
      </w:r>
      <w:r>
        <w:rPr>
          <w:rFonts w:asciiTheme="majorHAnsi" w:hAnsiTheme="majorHAnsi" w:cstheme="majorHAnsi"/>
        </w:rPr>
        <w:t>/ Social cohesion</w:t>
      </w:r>
    </w:p>
    <w:p w:rsidRPr="009D7EB3" w:rsidR="001758FD" w:rsidP="001758FD" w:rsidRDefault="001758FD" w14:paraId="5C8A1B2D" w14:textId="77777777">
      <w:pPr>
        <w:spacing w:after="0"/>
        <w:ind w:left="720"/>
        <w:rPr>
          <w:rFonts w:asciiTheme="majorHAnsi" w:hAnsiTheme="majorHAnsi" w:cstheme="majorHAnsi"/>
        </w:rPr>
      </w:pPr>
      <w:r w:rsidRPr="009D7EB3">
        <w:rPr>
          <w:rFonts w:asciiTheme="majorHAnsi" w:hAnsiTheme="majorHAnsi" w:cstheme="majorHAnsi"/>
        </w:rPr>
        <w:tab/>
      </w:r>
      <w:r w:rsidRPr="009D7EB3">
        <w:rPr>
          <w:rFonts w:asciiTheme="majorHAnsi" w:hAnsiTheme="majorHAnsi" w:cstheme="majorHAnsi"/>
        </w:rPr>
        <w:t>*Increased access to medical care</w:t>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r w:rsidRPr="009D7EB3">
        <w:rPr>
          <w:rFonts w:asciiTheme="majorHAnsi" w:hAnsiTheme="majorHAnsi" w:cstheme="majorHAnsi"/>
        </w:rPr>
        <w:tab/>
      </w:r>
    </w:p>
    <w:p w:rsidR="001758FD" w:rsidP="001758FD" w:rsidRDefault="001758FD" w14:paraId="39416F34" w14:textId="77777777">
      <w:pPr>
        <w:spacing w:after="0"/>
        <w:ind w:left="720"/>
        <w:rPr>
          <w:rFonts w:asciiTheme="majorHAnsi" w:hAnsiTheme="majorHAnsi" w:cstheme="majorHAnsi"/>
        </w:rPr>
      </w:pPr>
      <w:r w:rsidRPr="009D7EB3">
        <w:rPr>
          <w:rFonts w:asciiTheme="majorHAnsi" w:hAnsiTheme="majorHAnsi" w:cstheme="majorHAnsi"/>
        </w:rPr>
        <w:tab/>
      </w:r>
      <w:r w:rsidRPr="009D7EB3">
        <w:rPr>
          <w:rFonts w:asciiTheme="majorHAnsi" w:hAnsiTheme="majorHAnsi" w:cstheme="majorHAnsi"/>
        </w:rPr>
        <w:t>*</w:t>
      </w:r>
      <w:r>
        <w:rPr>
          <w:rFonts w:asciiTheme="majorHAnsi" w:hAnsiTheme="majorHAnsi" w:cstheme="majorHAnsi"/>
        </w:rPr>
        <w:t>D</w:t>
      </w:r>
      <w:r w:rsidRPr="009D7EB3">
        <w:rPr>
          <w:rFonts w:asciiTheme="majorHAnsi" w:hAnsiTheme="majorHAnsi" w:cstheme="majorHAnsi"/>
        </w:rPr>
        <w:t>isaster response</w:t>
      </w:r>
    </w:p>
    <w:p w:rsidRPr="00FF3AB8" w:rsidR="001758FD" w:rsidP="001758FD" w:rsidRDefault="001758FD" w14:paraId="1E540046" w14:textId="77777777">
      <w:pPr>
        <w:spacing w:after="0"/>
        <w:ind w:left="1440"/>
        <w:rPr>
          <w:rFonts w:asciiTheme="majorHAnsi" w:hAnsiTheme="majorHAnsi" w:cstheme="majorHAnsi"/>
          <w:color w:val="00B0F0"/>
        </w:rPr>
      </w:pPr>
      <w:r w:rsidRPr="00FF3AB8">
        <w:rPr>
          <w:rFonts w:asciiTheme="majorHAnsi" w:hAnsiTheme="majorHAnsi" w:cstheme="majorHAnsi"/>
          <w:color w:val="00B0F0"/>
        </w:rPr>
        <w:t xml:space="preserve">Clear theory of change to attain higher level goals is a sign of a well-designed program. But it is essential that the attainment of the stipulated goals is measured or monitored.  In case the results achieved are positive, and the methodology is robust, this indicator points to the attainment of high-level goals. </w:t>
      </w:r>
    </w:p>
    <w:p w:rsidR="001758FD" w:rsidP="001758FD" w:rsidRDefault="001758FD" w14:paraId="179B43DD" w14:textId="77777777">
      <w:pPr>
        <w:ind w:left="720"/>
        <w:rPr>
          <w:rFonts w:asciiTheme="majorHAnsi" w:hAnsiTheme="majorHAnsi" w:cstheme="majorHAnsi"/>
        </w:rPr>
      </w:pPr>
    </w:p>
    <w:p w:rsidR="001758FD" w:rsidP="001758FD" w:rsidRDefault="001758FD" w14:paraId="3A87453C" w14:textId="77777777">
      <w:pPr>
        <w:ind w:left="720"/>
        <w:rPr>
          <w:rFonts w:asciiTheme="majorHAnsi" w:hAnsiTheme="majorHAnsi" w:cstheme="majorHAnsi"/>
        </w:rPr>
      </w:pPr>
      <w:r>
        <w:rPr>
          <w:rFonts w:asciiTheme="majorHAnsi" w:hAnsiTheme="majorHAnsi" w:cstheme="majorHAnsi"/>
        </w:rPr>
        <w:t xml:space="preserve">5. </w:t>
      </w:r>
      <w:r>
        <w:rPr>
          <w:rFonts w:asciiTheme="majorHAnsi" w:hAnsiTheme="majorHAnsi" w:cstheme="majorHAnsi"/>
        </w:rPr>
        <w:tab/>
      </w:r>
      <w:r>
        <w:rPr>
          <w:rFonts w:asciiTheme="majorHAnsi" w:hAnsiTheme="majorHAnsi" w:cstheme="majorHAnsi"/>
        </w:rPr>
        <w:t>How many beneficiaries are in the program?  How many family members of these beneficiaries are indirect recipients of the transfers? What is coverage rate by program for the program own target group:</w:t>
      </w:r>
    </w:p>
    <w:p w:rsidR="001758FD" w:rsidP="00B25C2A" w:rsidRDefault="001758FD" w14:paraId="7277E15D" w14:textId="77777777">
      <w:pPr>
        <w:spacing w:after="0"/>
        <w:ind w:left="1440"/>
        <w:rPr>
          <w:rFonts w:asciiTheme="majorHAnsi" w:hAnsiTheme="majorHAnsi" w:cstheme="majorHAnsi"/>
        </w:rPr>
      </w:pPr>
      <w:r>
        <w:rPr>
          <w:rFonts w:asciiTheme="majorHAnsi" w:hAnsiTheme="majorHAnsi" w:cstheme="majorHAnsi"/>
        </w:rPr>
        <w:t>For means tested benefit – as defined by own program eligibility criteria (indicate if such assessment exists)</w:t>
      </w:r>
    </w:p>
    <w:p w:rsidR="001758FD" w:rsidP="00B25C2A" w:rsidRDefault="001758FD" w14:paraId="7C0DB36E" w14:textId="77777777">
      <w:pPr>
        <w:spacing w:after="0"/>
        <w:ind w:left="1440"/>
        <w:rPr>
          <w:rFonts w:asciiTheme="majorHAnsi" w:hAnsiTheme="majorHAnsi" w:cstheme="majorHAnsi"/>
        </w:rPr>
      </w:pPr>
      <w:r>
        <w:rPr>
          <w:rFonts w:asciiTheme="majorHAnsi" w:hAnsiTheme="majorHAnsi" w:cstheme="majorHAnsi"/>
        </w:rPr>
        <w:t>For categorical benefits – as % of the target group (e.g., for child benefits – as % of the eligible children)</w:t>
      </w:r>
    </w:p>
    <w:p w:rsidR="001758FD" w:rsidP="00B25C2A" w:rsidRDefault="001758FD" w14:paraId="34A96C89" w14:textId="77777777">
      <w:pPr>
        <w:spacing w:after="0"/>
        <w:ind w:left="1440"/>
        <w:rPr>
          <w:rFonts w:asciiTheme="majorHAnsi" w:hAnsiTheme="majorHAnsi" w:cstheme="majorHAnsi"/>
        </w:rPr>
      </w:pPr>
      <w:r>
        <w:rPr>
          <w:rFonts w:asciiTheme="majorHAnsi" w:hAnsiTheme="majorHAnsi" w:cstheme="majorHAnsi"/>
        </w:rPr>
        <w:t>For universal benefits- as % of the population.</w:t>
      </w:r>
    </w:p>
    <w:p w:rsidRPr="00FF3AB8" w:rsidR="001758FD" w:rsidP="001758FD" w:rsidRDefault="001758FD" w14:paraId="62B59B0F" w14:textId="77777777">
      <w:pPr>
        <w:ind w:left="1440"/>
        <w:rPr>
          <w:rFonts w:asciiTheme="majorHAnsi" w:hAnsiTheme="majorHAnsi" w:cstheme="majorHAnsi"/>
          <w:color w:val="00B0F0"/>
        </w:rPr>
      </w:pPr>
      <w:r>
        <w:rPr>
          <w:rFonts w:asciiTheme="majorHAnsi" w:hAnsiTheme="majorHAnsi" w:cstheme="majorHAnsi"/>
        </w:rPr>
        <w:t xml:space="preserve"> </w:t>
      </w:r>
      <w:r w:rsidRPr="00FF3AB8">
        <w:rPr>
          <w:rFonts w:asciiTheme="majorHAnsi" w:hAnsiTheme="majorHAnsi" w:cstheme="majorHAnsi"/>
          <w:color w:val="00B0F0"/>
        </w:rPr>
        <w:t xml:space="preserve">Higher coverage rates means higher ability to include and expand in case of emergencies. </w:t>
      </w:r>
    </w:p>
    <w:p w:rsidRPr="00FF3AB8" w:rsidR="001758FD" w:rsidP="001758FD" w:rsidRDefault="001758FD" w14:paraId="6C0A7FBD" w14:textId="77777777">
      <w:pPr>
        <w:ind w:left="720"/>
        <w:rPr>
          <w:rFonts w:asciiTheme="majorHAnsi" w:hAnsiTheme="majorHAnsi" w:cstheme="majorHAnsi"/>
        </w:rPr>
      </w:pPr>
      <w:r>
        <w:rPr>
          <w:rFonts w:asciiTheme="majorHAnsi" w:hAnsiTheme="majorHAnsi" w:cstheme="majorHAnsi"/>
        </w:rPr>
        <w:t xml:space="preserve">6. </w:t>
      </w:r>
      <w:r w:rsidRPr="00FF3AB8">
        <w:rPr>
          <w:rFonts w:asciiTheme="majorHAnsi" w:hAnsiTheme="majorHAnsi" w:cstheme="majorHAnsi"/>
        </w:rPr>
        <w:t xml:space="preserve">What is inclusion error – How many among the beneficiaries of the program do not meet eligibility criteria (this can only be assessed through survey data or based on audits) </w:t>
      </w:r>
    </w:p>
    <w:p w:rsidRPr="00FF3AB8" w:rsidR="001758FD" w:rsidP="001758FD" w:rsidRDefault="001758FD" w14:paraId="69D36813" w14:textId="77777777">
      <w:pPr>
        <w:ind w:left="1440"/>
        <w:rPr>
          <w:rFonts w:asciiTheme="majorHAnsi" w:hAnsiTheme="majorHAnsi" w:cstheme="majorHAnsi"/>
          <w:color w:val="00B0F0"/>
        </w:rPr>
      </w:pPr>
      <w:r w:rsidRPr="00FF3AB8">
        <w:rPr>
          <w:rFonts w:asciiTheme="majorHAnsi" w:hAnsiTheme="majorHAnsi" w:cstheme="majorHAnsi"/>
          <w:color w:val="00B0F0"/>
        </w:rPr>
        <w:t>High inclusion error means low efficiency of budget use and poor incentives for beneficiaries and staff.</w:t>
      </w:r>
    </w:p>
    <w:p w:rsidRPr="00170C72" w:rsidR="001758FD" w:rsidP="001758FD" w:rsidRDefault="001758FD" w14:paraId="6E4C88D3" w14:textId="77777777">
      <w:pPr>
        <w:pStyle w:val="ListParagraph"/>
        <w:rPr>
          <w:rFonts w:asciiTheme="majorHAnsi" w:hAnsiTheme="majorHAnsi" w:cstheme="majorHAnsi"/>
        </w:rPr>
      </w:pPr>
      <w:r>
        <w:rPr>
          <w:rFonts w:asciiTheme="majorHAnsi" w:hAnsiTheme="majorHAnsi" w:cstheme="majorHAnsi"/>
        </w:rPr>
        <w:t>7</w:t>
      </w:r>
      <w:r w:rsidRPr="00DB3E08">
        <w:rPr>
          <w:rFonts w:asciiTheme="majorHAnsi" w:hAnsiTheme="majorHAnsi" w:cstheme="majorHAnsi"/>
        </w:rPr>
        <w:tab/>
      </w:r>
      <w:r w:rsidRPr="00DB3E08">
        <w:rPr>
          <w:rFonts w:asciiTheme="majorHAnsi" w:hAnsiTheme="majorHAnsi" w:cstheme="majorHAnsi"/>
        </w:rPr>
        <w:t>What is the average value (LCU) of benefit regardless of the modality?  (Indicate time frame: month, year or one-off benefit) and covered in USD and LCU?</w:t>
      </w:r>
      <w:r w:rsidRPr="00170C72">
        <w:rPr>
          <w:rFonts w:asciiTheme="majorHAnsi" w:hAnsiTheme="majorHAnsi" w:cstheme="majorHAnsi"/>
        </w:rPr>
        <w:t xml:space="preserve"> Value of benefit for women (if different benefit between men and women)</w:t>
      </w:r>
      <w:r>
        <w:rPr>
          <w:rFonts w:asciiTheme="majorHAnsi" w:hAnsiTheme="majorHAnsi" w:cstheme="majorHAnsi"/>
        </w:rPr>
        <w:t xml:space="preserve">. </w:t>
      </w:r>
      <w:r w:rsidRPr="00170C72">
        <w:rPr>
          <w:rFonts w:asciiTheme="majorHAnsi" w:hAnsiTheme="majorHAnsi" w:cstheme="majorHAnsi"/>
        </w:rPr>
        <w:t xml:space="preserve">What is the ratio of the transfer amount/value to the following reference values? </w:t>
      </w:r>
    </w:p>
    <w:p w:rsidRPr="00170C72" w:rsidR="001758FD" w:rsidP="001758FD" w:rsidRDefault="001758FD" w14:paraId="092A0463" w14:textId="77777777">
      <w:pPr>
        <w:ind w:left="720"/>
        <w:rPr>
          <w:rFonts w:asciiTheme="majorHAnsi" w:hAnsiTheme="majorHAnsi" w:cstheme="majorHAnsi"/>
        </w:rPr>
      </w:pPr>
      <w:r w:rsidRPr="00170C72">
        <w:rPr>
          <w:rFonts w:asciiTheme="majorHAnsi" w:hAnsiTheme="majorHAnsi" w:cstheme="majorHAnsi"/>
        </w:rPr>
        <w:tab/>
      </w:r>
      <w:r w:rsidRPr="00170C72">
        <w:rPr>
          <w:rFonts w:asciiTheme="majorHAnsi" w:hAnsiTheme="majorHAnsi" w:cstheme="majorHAnsi"/>
        </w:rPr>
        <w:t>Relative to:</w:t>
      </w:r>
    </w:p>
    <w:p w:rsidRPr="00170C72" w:rsidR="001758FD" w:rsidP="001758FD" w:rsidRDefault="001758FD" w14:paraId="2BF6F5A6" w14:textId="77777777">
      <w:pPr>
        <w:spacing w:after="0"/>
        <w:ind w:left="720"/>
        <w:rPr>
          <w:rFonts w:asciiTheme="majorHAnsi" w:hAnsiTheme="majorHAnsi" w:cstheme="majorHAnsi"/>
        </w:rPr>
      </w:pPr>
      <w:r w:rsidRPr="00170C72">
        <w:rPr>
          <w:rFonts w:asciiTheme="majorHAnsi" w:hAnsiTheme="majorHAnsi" w:cstheme="majorHAnsi"/>
        </w:rPr>
        <w:tab/>
      </w:r>
      <w:r w:rsidRPr="00170C72">
        <w:rPr>
          <w:rFonts w:asciiTheme="majorHAnsi" w:hAnsiTheme="majorHAnsi" w:cstheme="majorHAnsi"/>
        </w:rPr>
        <w:t xml:space="preserve">* </w:t>
      </w:r>
      <w:r>
        <w:rPr>
          <w:rFonts w:asciiTheme="majorHAnsi" w:hAnsiTheme="majorHAnsi" w:cstheme="majorHAnsi"/>
        </w:rPr>
        <w:t>Consumption/incomes of its beneficiaries</w:t>
      </w:r>
    </w:p>
    <w:p w:rsidRPr="00170C72" w:rsidR="001758FD" w:rsidP="001758FD" w:rsidRDefault="001758FD" w14:paraId="3C3AB72C" w14:textId="77777777">
      <w:pPr>
        <w:spacing w:after="0"/>
        <w:ind w:left="720"/>
        <w:rPr>
          <w:rFonts w:asciiTheme="majorHAnsi" w:hAnsiTheme="majorHAnsi" w:cstheme="majorHAnsi"/>
        </w:rPr>
      </w:pPr>
      <w:r w:rsidRPr="00170C72">
        <w:rPr>
          <w:rFonts w:asciiTheme="majorHAnsi" w:hAnsiTheme="majorHAnsi" w:cstheme="majorHAnsi"/>
        </w:rPr>
        <w:tab/>
      </w:r>
      <w:r w:rsidRPr="00170C72">
        <w:rPr>
          <w:rFonts w:asciiTheme="majorHAnsi" w:hAnsiTheme="majorHAnsi" w:cstheme="majorHAnsi"/>
        </w:rPr>
        <w:t>* Economy wide average earnings</w:t>
      </w:r>
    </w:p>
    <w:p w:rsidRPr="00170C72" w:rsidR="001758FD" w:rsidP="001758FD" w:rsidRDefault="001758FD" w14:paraId="3391F2F8" w14:textId="77777777">
      <w:pPr>
        <w:spacing w:after="0"/>
        <w:ind w:left="720"/>
        <w:rPr>
          <w:rFonts w:asciiTheme="majorHAnsi" w:hAnsiTheme="majorHAnsi" w:cstheme="majorHAnsi"/>
        </w:rPr>
      </w:pPr>
      <w:r w:rsidRPr="00170C72">
        <w:rPr>
          <w:rFonts w:asciiTheme="majorHAnsi" w:hAnsiTheme="majorHAnsi" w:cstheme="majorHAnsi"/>
        </w:rPr>
        <w:tab/>
      </w:r>
      <w:r w:rsidRPr="00170C72">
        <w:rPr>
          <w:rFonts w:asciiTheme="majorHAnsi" w:hAnsiTheme="majorHAnsi" w:cstheme="majorHAnsi"/>
        </w:rPr>
        <w:t>* Minimum pension</w:t>
      </w:r>
      <w:r>
        <w:rPr>
          <w:rFonts w:asciiTheme="majorHAnsi" w:hAnsiTheme="majorHAnsi" w:cstheme="majorHAnsi"/>
        </w:rPr>
        <w:t>/ minimum wage</w:t>
      </w:r>
    </w:p>
    <w:p w:rsidR="001758FD" w:rsidP="001758FD" w:rsidRDefault="001758FD" w14:paraId="0122E1B9" w14:textId="77777777">
      <w:pPr>
        <w:spacing w:after="0"/>
        <w:ind w:left="720"/>
        <w:rPr>
          <w:rFonts w:asciiTheme="majorHAnsi" w:hAnsiTheme="majorHAnsi" w:cstheme="majorHAnsi"/>
        </w:rPr>
      </w:pPr>
      <w:r w:rsidRPr="00170C72">
        <w:rPr>
          <w:rFonts w:asciiTheme="majorHAnsi" w:hAnsiTheme="majorHAnsi" w:cstheme="majorHAnsi"/>
        </w:rPr>
        <w:tab/>
      </w:r>
      <w:r w:rsidRPr="00170C72">
        <w:rPr>
          <w:rFonts w:asciiTheme="majorHAnsi" w:hAnsiTheme="majorHAnsi" w:cstheme="majorHAnsi"/>
        </w:rPr>
        <w:t>* National poverty line</w:t>
      </w:r>
      <w:r>
        <w:rPr>
          <w:rFonts w:asciiTheme="majorHAnsi" w:hAnsiTheme="majorHAnsi" w:cstheme="majorHAnsi"/>
        </w:rPr>
        <w:t>/poverty gap</w:t>
      </w:r>
    </w:p>
    <w:p w:rsidR="001758FD" w:rsidP="001758FD" w:rsidRDefault="001758FD" w14:paraId="323A3094" w14:textId="77777777">
      <w:pPr>
        <w:spacing w:after="0"/>
        <w:ind w:left="720"/>
        <w:rPr>
          <w:rFonts w:asciiTheme="majorHAnsi" w:hAnsiTheme="majorHAnsi" w:cstheme="majorHAnsi"/>
        </w:rPr>
      </w:pPr>
    </w:p>
    <w:p w:rsidRPr="00FF3AB8" w:rsidR="001758FD" w:rsidP="001758FD" w:rsidRDefault="001758FD" w14:paraId="7D666459" w14:textId="77777777">
      <w:pPr>
        <w:spacing w:after="0"/>
        <w:ind w:left="1440"/>
        <w:rPr>
          <w:rFonts w:asciiTheme="majorHAnsi" w:hAnsiTheme="majorHAnsi" w:cstheme="majorHAnsi"/>
          <w:color w:val="00B0F0"/>
        </w:rPr>
      </w:pPr>
      <w:r w:rsidRPr="00FF3AB8">
        <w:rPr>
          <w:rFonts w:asciiTheme="majorHAnsi" w:hAnsiTheme="majorHAnsi" w:cstheme="majorHAnsi"/>
          <w:color w:val="00B0F0"/>
        </w:rPr>
        <w:t xml:space="preserve">Higher number means higher adequacy.  At the minimum, the program should be able to cover the poverty gap among its beneficiaries.  However,  values in excess of the minimum wage indicate that the program may have perverse effects on incentives (for the work able beneficiaries). For elderly having a social pension in excess of the minimum pension may also indicate poor incentives to contribute to social insurance. </w:t>
      </w:r>
    </w:p>
    <w:p w:rsidRPr="00FF3AB8" w:rsidR="001758FD" w:rsidP="001758FD" w:rsidRDefault="001758FD" w14:paraId="5C2493B8" w14:textId="77777777">
      <w:pPr>
        <w:spacing w:after="0"/>
        <w:ind w:left="720"/>
        <w:rPr>
          <w:rFonts w:asciiTheme="majorHAnsi" w:hAnsiTheme="majorHAnsi" w:cstheme="majorHAnsi"/>
          <w:color w:val="00B0F0"/>
        </w:rPr>
      </w:pPr>
    </w:p>
    <w:p w:rsidRPr="00170C72" w:rsidR="001758FD" w:rsidP="001758FD" w:rsidRDefault="001758FD" w14:paraId="0243D2F0" w14:textId="77777777">
      <w:pPr>
        <w:ind w:left="720"/>
        <w:rPr>
          <w:rFonts w:asciiTheme="majorHAnsi" w:hAnsiTheme="majorHAnsi" w:cstheme="majorHAnsi"/>
        </w:rPr>
      </w:pPr>
      <w:r>
        <w:rPr>
          <w:rFonts w:asciiTheme="majorHAnsi" w:hAnsiTheme="majorHAnsi" w:cstheme="majorHAnsi"/>
        </w:rPr>
        <w:t>8</w:t>
      </w:r>
      <w:r w:rsidRPr="00170C72">
        <w:rPr>
          <w:rFonts w:asciiTheme="majorHAnsi" w:hAnsiTheme="majorHAnsi" w:cstheme="majorHAnsi"/>
        </w:rPr>
        <w:tab/>
      </w:r>
      <w:r>
        <w:rPr>
          <w:rFonts w:asciiTheme="majorHAnsi" w:hAnsiTheme="majorHAnsi" w:cstheme="majorHAnsi"/>
        </w:rPr>
        <w:t>Has the program expanded during the latest emergency</w:t>
      </w:r>
      <w:r w:rsidRPr="00170C72">
        <w:rPr>
          <w:rFonts w:asciiTheme="majorHAnsi" w:hAnsiTheme="majorHAnsi" w:cstheme="majorHAnsi"/>
        </w:rPr>
        <w:t>?</w:t>
      </w:r>
      <w:r>
        <w:rPr>
          <w:rFonts w:asciiTheme="majorHAnsi" w:hAnsiTheme="majorHAnsi" w:cstheme="majorHAnsi"/>
        </w:rPr>
        <w:t xml:space="preserve"> Was it coverage expansion or payment increases as % of pre-crisis value (higher values mean higher responsiveness)?</w:t>
      </w:r>
    </w:p>
    <w:p w:rsidR="001758FD" w:rsidP="001758FD" w:rsidRDefault="001758FD" w14:paraId="7EFFF389" w14:textId="77777777">
      <w:pPr>
        <w:tabs>
          <w:tab w:val="left" w:pos="2440"/>
        </w:tabs>
        <w:rPr>
          <w:rFonts w:asciiTheme="majorHAnsi" w:hAnsiTheme="majorHAnsi" w:cstheme="majorHAnsi"/>
        </w:rPr>
      </w:pPr>
    </w:p>
    <w:p w:rsidR="001758FD" w:rsidP="001758FD" w:rsidRDefault="001758FD" w14:paraId="3C2ED15F" w14:textId="2DB71386">
      <w:pPr>
        <w:pStyle w:val="Heading2"/>
      </w:pPr>
      <w:bookmarkStart w:name="_Toc110217848" w:id="509"/>
      <w:r>
        <w:t>Interpreting Performance Indicators for a Cash Transfer Program: a Country Example</w:t>
      </w:r>
      <w:bookmarkEnd w:id="509"/>
    </w:p>
    <w:p w:rsidRPr="002D7173" w:rsidR="001758FD" w:rsidP="001758FD" w:rsidRDefault="001758FD" w14:paraId="6B230AFE" w14:textId="77777777">
      <w:pPr>
        <w:tabs>
          <w:tab w:val="left" w:pos="2440"/>
        </w:tabs>
        <w:rPr>
          <w:rFonts w:asciiTheme="majorHAnsi" w:hAnsiTheme="majorHAnsi" w:cstheme="majorHAnsi"/>
        </w:rPr>
      </w:pPr>
      <w:r w:rsidRPr="002D7173">
        <w:rPr>
          <w:rFonts w:asciiTheme="majorHAnsi" w:hAnsiTheme="majorHAnsi" w:cstheme="majorHAnsi"/>
        </w:rPr>
        <w:t xml:space="preserve">Below the example of detailed performance matrix of a cash transfer system in </w:t>
      </w:r>
      <w:r>
        <w:rPr>
          <w:rFonts w:asciiTheme="majorHAnsi" w:hAnsiTheme="majorHAnsi" w:cstheme="majorHAnsi"/>
        </w:rPr>
        <w:t>a specific country (</w:t>
      </w:r>
      <w:r w:rsidRPr="002D7173">
        <w:rPr>
          <w:rFonts w:asciiTheme="majorHAnsi" w:hAnsiTheme="majorHAnsi" w:cstheme="majorHAnsi"/>
        </w:rPr>
        <w:t>Romania</w:t>
      </w:r>
      <w:r>
        <w:rPr>
          <w:rFonts w:asciiTheme="majorHAnsi" w:hAnsiTheme="majorHAnsi" w:cstheme="majorHAnsi"/>
        </w:rPr>
        <w:t xml:space="preserve">) that </w:t>
      </w:r>
      <w:r w:rsidRPr="002D7173">
        <w:rPr>
          <w:rFonts w:asciiTheme="majorHAnsi" w:hAnsiTheme="majorHAnsi" w:cstheme="majorHAnsi"/>
        </w:rPr>
        <w:t>is given</w:t>
      </w:r>
      <w:r>
        <w:rPr>
          <w:rFonts w:asciiTheme="majorHAnsi" w:hAnsiTheme="majorHAnsi" w:cstheme="majorHAnsi"/>
        </w:rPr>
        <w:t xml:space="preserve"> a sense of how these ranges </w:t>
      </w:r>
      <w:r w:rsidRPr="002D7173">
        <w:rPr>
          <w:rFonts w:asciiTheme="majorHAnsi" w:hAnsiTheme="majorHAnsi" w:cstheme="majorHAnsi"/>
        </w:rPr>
        <w:t xml:space="preserve">of </w:t>
      </w:r>
      <w:r>
        <w:rPr>
          <w:rFonts w:asciiTheme="majorHAnsi" w:hAnsiTheme="majorHAnsi" w:cstheme="majorHAnsi"/>
        </w:rPr>
        <w:t xml:space="preserve">benchmarking </w:t>
      </w:r>
      <w:r w:rsidRPr="002D7173">
        <w:rPr>
          <w:rFonts w:asciiTheme="majorHAnsi" w:hAnsiTheme="majorHAnsi" w:cstheme="majorHAnsi"/>
        </w:rPr>
        <w:t xml:space="preserve">performance </w:t>
      </w:r>
      <w:r>
        <w:rPr>
          <w:rFonts w:asciiTheme="majorHAnsi" w:hAnsiTheme="majorHAnsi" w:cstheme="majorHAnsi"/>
        </w:rPr>
        <w:t>can be used for a specific program or a system of social assistance programs</w:t>
      </w:r>
      <w:r w:rsidRPr="002D7173">
        <w:rPr>
          <w:rFonts w:asciiTheme="majorHAnsi" w:hAnsiTheme="majorHAnsi" w:cstheme="majorHAnsi"/>
        </w:rPr>
        <w:t>:</w:t>
      </w:r>
    </w:p>
    <w:p w:rsidR="001758FD" w:rsidP="001758FD" w:rsidRDefault="001758FD" w14:paraId="3A69982D" w14:textId="77777777">
      <w:pPr>
        <w:rPr>
          <w:rFonts w:asciiTheme="majorHAnsi" w:hAnsiTheme="majorHAnsi" w:cstheme="majorHAnsi"/>
        </w:rPr>
      </w:pPr>
      <w:r w:rsidRPr="00C212B4">
        <w:rPr>
          <w:rFonts w:asciiTheme="majorHAnsi" w:hAnsiTheme="majorHAnsi" w:cstheme="majorHAnsi"/>
        </w:rPr>
        <w:t xml:space="preserve">The example of a comprehensive assessment using most of these indices is in Yemtsov et al 2017. One example of </w:t>
      </w:r>
      <w:r w:rsidRPr="00C212B4">
        <w:rPr>
          <w:rFonts w:asciiTheme="majorHAnsi" w:hAnsiTheme="majorHAnsi" w:cstheme="majorHAnsi"/>
          <w:b/>
          <w:bCs/>
        </w:rPr>
        <w:t>Romania</w:t>
      </w:r>
      <w:r w:rsidRPr="00C212B4">
        <w:rPr>
          <w:rFonts w:asciiTheme="majorHAnsi" w:hAnsiTheme="majorHAnsi" w:cstheme="majorHAnsi"/>
        </w:rPr>
        <w:t xml:space="preserve"> taken from this book is briefly summarized below. Using Romanian Household Budget Survey 2012 (National Institute of Statistics [Romania] 2012) it provides instructions on how to use ADEPT software t</w:t>
      </w:r>
      <w:r>
        <w:rPr>
          <w:rFonts w:asciiTheme="majorHAnsi" w:hAnsiTheme="majorHAnsi" w:cstheme="majorHAnsi"/>
        </w:rPr>
        <w:t>o</w:t>
      </w:r>
      <w:r w:rsidRPr="00C212B4">
        <w:rPr>
          <w:rFonts w:asciiTheme="majorHAnsi" w:hAnsiTheme="majorHAnsi" w:cstheme="majorHAnsi"/>
        </w:rPr>
        <w:t xml:space="preserve"> generate key performance indicators and how to interpret their results.  </w:t>
      </w:r>
      <w:r>
        <w:rPr>
          <w:rFonts w:asciiTheme="majorHAnsi" w:hAnsiTheme="majorHAnsi" w:cstheme="majorHAnsi"/>
        </w:rPr>
        <w:t>Tables retains the overall social protection as a whole context</w:t>
      </w:r>
      <w:r w:rsidRPr="00C212B4">
        <w:rPr>
          <w:rFonts w:asciiTheme="majorHAnsi" w:hAnsiTheme="majorHAnsi" w:cstheme="majorHAnsi"/>
        </w:rPr>
        <w:t>.</w:t>
      </w:r>
      <w:r>
        <w:rPr>
          <w:rFonts w:asciiTheme="majorHAnsi" w:hAnsiTheme="majorHAnsi" w:cstheme="majorHAnsi"/>
        </w:rPr>
        <w:t xml:space="preserve"> First indicator of performance in coverage. The Table below presents basic coverage statistics</w:t>
      </w:r>
      <w:r w:rsidRPr="006C6E13">
        <w:rPr>
          <w:rFonts w:asciiTheme="majorHAnsi" w:hAnsiTheme="majorHAnsi" w:cstheme="majorHAnsi"/>
        </w:rPr>
        <w:t xml:space="preserve"> </w:t>
      </w:r>
      <w:r>
        <w:rPr>
          <w:rFonts w:asciiTheme="majorHAnsi" w:hAnsiTheme="majorHAnsi" w:cstheme="majorHAnsi"/>
        </w:rPr>
        <w:t xml:space="preserve">for all social protection </w:t>
      </w:r>
      <w:r w:rsidRPr="006C6E13">
        <w:rPr>
          <w:rFonts w:asciiTheme="majorHAnsi" w:hAnsiTheme="majorHAnsi" w:cstheme="majorHAnsi"/>
        </w:rPr>
        <w:t>program</w:t>
      </w:r>
      <w:r>
        <w:rPr>
          <w:rFonts w:asciiTheme="majorHAnsi" w:hAnsiTheme="majorHAnsi" w:cstheme="majorHAnsi"/>
        </w:rPr>
        <w:t>s in the survey</w:t>
      </w:r>
      <w:r w:rsidRPr="006C6E13">
        <w:rPr>
          <w:rFonts w:asciiTheme="majorHAnsi" w:hAnsiTheme="majorHAnsi" w:cstheme="majorHAnsi"/>
        </w:rPr>
        <w:t>, where coverage is presented as the proportion of direct and indirect beneficiaries, and direct beneficiaries only, in each group. This table indicates how many beneficiaries exist in each partition, relative to the total population in the partition. The indicator is calculated for the total population, quintiles or deciles, area of residence, and</w:t>
      </w:r>
      <w:r>
        <w:rPr>
          <w:rFonts w:asciiTheme="majorHAnsi" w:hAnsiTheme="majorHAnsi" w:cstheme="majorHAnsi"/>
        </w:rPr>
        <w:t xml:space="preserve"> for poverty status (below – P or above the poverty line - NP)</w:t>
      </w:r>
      <w:r w:rsidRPr="006C6E13">
        <w:rPr>
          <w:rFonts w:asciiTheme="majorHAnsi" w:hAnsiTheme="majorHAnsi" w:cstheme="majorHAnsi"/>
        </w:rPr>
        <w:t>.</w:t>
      </w:r>
    </w:p>
    <w:p w:rsidR="001758FD" w:rsidP="001758FD" w:rsidRDefault="001758FD" w14:paraId="7FFFD162" w14:textId="77777777">
      <w:pPr>
        <w:rPr>
          <w:rFonts w:asciiTheme="majorHAnsi" w:hAnsiTheme="majorHAnsi" w:cstheme="majorHAnsi"/>
        </w:rPr>
      </w:pPr>
      <w:r w:rsidRPr="00C67FB1">
        <w:rPr>
          <w:rFonts w:ascii="Times New Roman" w:hAnsi="Times New Roman" w:cs="Times New Roman"/>
          <w:noProof/>
        </w:rPr>
        <w:drawing>
          <wp:inline distT="0" distB="0" distL="0" distR="0" wp14:anchorId="131F6365" wp14:editId="3634CAEC">
            <wp:extent cx="5943600" cy="5274310"/>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5274310"/>
                    </a:xfrm>
                    <a:prstGeom prst="rect">
                      <a:avLst/>
                    </a:prstGeom>
                    <a:noFill/>
                    <a:ln>
                      <a:noFill/>
                    </a:ln>
                  </pic:spPr>
                </pic:pic>
              </a:graphicData>
            </a:graphic>
          </wp:inline>
        </w:drawing>
      </w:r>
      <w:r w:rsidRPr="006C6E13">
        <w:rPr>
          <w:rFonts w:asciiTheme="majorHAnsi" w:hAnsiTheme="majorHAnsi" w:cstheme="majorHAnsi"/>
        </w:rPr>
        <w:t xml:space="preserve"> </w:t>
      </w:r>
      <w:r>
        <w:rPr>
          <w:rFonts w:asciiTheme="majorHAnsi" w:hAnsiTheme="majorHAnsi" w:cstheme="majorHAnsi"/>
        </w:rPr>
        <w:t xml:space="preserve"> </w:t>
      </w:r>
    </w:p>
    <w:p w:rsidR="001758FD" w:rsidP="001758FD" w:rsidRDefault="001758FD" w14:paraId="1410910B" w14:textId="77777777">
      <w:pPr>
        <w:rPr>
          <w:rFonts w:asciiTheme="majorHAnsi" w:hAnsiTheme="majorHAnsi" w:cstheme="majorHAnsi"/>
        </w:rPr>
      </w:pPr>
      <w:r w:rsidRPr="006C6E13">
        <w:rPr>
          <w:rFonts w:asciiTheme="majorHAnsi" w:hAnsiTheme="majorHAnsi" w:cstheme="majorHAnsi"/>
        </w:rPr>
        <w:t xml:space="preserve">The interpretation of the coverage statistic is straightforward. For example, table </w:t>
      </w:r>
      <w:r>
        <w:rPr>
          <w:rFonts w:asciiTheme="majorHAnsi" w:hAnsiTheme="majorHAnsi" w:cstheme="majorHAnsi"/>
        </w:rPr>
        <w:t>above</w:t>
      </w:r>
      <w:r w:rsidRPr="006C6E13">
        <w:rPr>
          <w:rFonts w:asciiTheme="majorHAnsi" w:hAnsiTheme="majorHAnsi" w:cstheme="majorHAnsi"/>
        </w:rPr>
        <w:t xml:space="preserve"> shows which programs are the largest in direct and indirect beneficiaries. The three largest SP programs are, in order, the universal child benefit (reaching households accounting for 51.9 percent of the population), in-kind benefits (with coverage of 33.0 percent), and old-age pension (with coverage of 27.4 percent). The coverage of households with a social assistance program</w:t>
      </w:r>
      <w:r>
        <w:rPr>
          <w:rFonts w:asciiTheme="majorHAnsi" w:hAnsiTheme="majorHAnsi" w:cstheme="majorHAnsi"/>
        </w:rPr>
        <w:t xml:space="preserve"> of any type </w:t>
      </w:r>
      <w:r w:rsidRPr="006C6E13">
        <w:rPr>
          <w:rFonts w:asciiTheme="majorHAnsi" w:hAnsiTheme="majorHAnsi" w:cstheme="majorHAnsi"/>
        </w:rPr>
        <w:t xml:space="preserve">is 61.8 percent of the entire population, which is lower than the </w:t>
      </w:r>
      <w:r>
        <w:rPr>
          <w:rFonts w:asciiTheme="majorHAnsi" w:hAnsiTheme="majorHAnsi" w:cstheme="majorHAnsi"/>
        </w:rPr>
        <w:t xml:space="preserve">simple </w:t>
      </w:r>
      <w:r w:rsidRPr="006C6E13">
        <w:rPr>
          <w:rFonts w:asciiTheme="majorHAnsi" w:hAnsiTheme="majorHAnsi" w:cstheme="majorHAnsi"/>
        </w:rPr>
        <w:t xml:space="preserve">sum of the coverage of each social assistance program, given that some beneficiaries receive more than one social assistance program. </w:t>
      </w:r>
      <w:r>
        <w:rPr>
          <w:rFonts w:asciiTheme="majorHAnsi" w:hAnsiTheme="majorHAnsi" w:cstheme="majorHAnsi"/>
        </w:rPr>
        <w:t>This coverage rate is high, but not unusual for developed welfare states on Europe. It is also important to see if the poor and vulnerable are all covered.  In this case we see that</w:t>
      </w:r>
      <w:r w:rsidRPr="006C6E13">
        <w:rPr>
          <w:rFonts w:asciiTheme="majorHAnsi" w:hAnsiTheme="majorHAnsi" w:cstheme="majorHAnsi"/>
        </w:rPr>
        <w:t xml:space="preserve"> the coverage of the poorest quintile with social assistance programs is higher than across the population: 82.8 percent compared to 61.8 percent.</w:t>
      </w:r>
      <w:r>
        <w:rPr>
          <w:rFonts w:asciiTheme="majorHAnsi" w:hAnsiTheme="majorHAnsi" w:cstheme="majorHAnsi"/>
        </w:rPr>
        <w:t xml:space="preserve"> While it is very high, it is still not 100%, so some poor fall into the cracks of the system with many programs.  This can inform a more detailed analysis of targeting design in chapter 2 and enrollment in chapter 3. </w:t>
      </w:r>
      <w:r w:rsidRPr="006C6E13">
        <w:rPr>
          <w:rFonts w:asciiTheme="majorHAnsi" w:hAnsiTheme="majorHAnsi" w:cstheme="majorHAnsi"/>
        </w:rPr>
        <w:t xml:space="preserve"> Similarly, the coverage of the poorest quintile by the </w:t>
      </w:r>
      <w:r>
        <w:rPr>
          <w:rFonts w:asciiTheme="majorHAnsi" w:hAnsiTheme="majorHAnsi" w:cstheme="majorHAnsi"/>
        </w:rPr>
        <w:t>guaranteed minimum income benefit (</w:t>
      </w:r>
      <w:r w:rsidRPr="006C6E13">
        <w:rPr>
          <w:rFonts w:asciiTheme="majorHAnsi" w:hAnsiTheme="majorHAnsi" w:cstheme="majorHAnsi"/>
        </w:rPr>
        <w:t>GMI</w:t>
      </w:r>
      <w:r>
        <w:rPr>
          <w:rFonts w:asciiTheme="majorHAnsi" w:hAnsiTheme="majorHAnsi" w:cstheme="majorHAnsi"/>
        </w:rPr>
        <w:t>)</w:t>
      </w:r>
      <w:r w:rsidRPr="006C6E13">
        <w:rPr>
          <w:rFonts w:asciiTheme="majorHAnsi" w:hAnsiTheme="majorHAnsi" w:cstheme="majorHAnsi"/>
        </w:rPr>
        <w:t xml:space="preserve"> program is substantially higher than the population average: 10.7 percent compared to only 2.7 percent, an indication of strong targeting</w:t>
      </w:r>
      <w:r>
        <w:rPr>
          <w:rFonts w:asciiTheme="majorHAnsi" w:hAnsiTheme="majorHAnsi" w:cstheme="majorHAnsi"/>
        </w:rPr>
        <w:t>, but also a sign of very narrow selection</w:t>
      </w:r>
      <w:r w:rsidRPr="006C6E13">
        <w:rPr>
          <w:rFonts w:asciiTheme="majorHAnsi" w:hAnsiTheme="majorHAnsi" w:cstheme="majorHAnsi"/>
        </w:rPr>
        <w:t>.</w:t>
      </w:r>
    </w:p>
    <w:p w:rsidR="001758FD" w:rsidP="001758FD" w:rsidRDefault="001758FD" w14:paraId="5A9910F6" w14:textId="77777777">
      <w:pPr>
        <w:rPr>
          <w:rFonts w:asciiTheme="majorHAnsi" w:hAnsiTheme="majorHAnsi" w:cstheme="majorHAnsi"/>
        </w:rPr>
      </w:pPr>
      <w:r>
        <w:rPr>
          <w:rFonts w:asciiTheme="majorHAnsi" w:hAnsiTheme="majorHAnsi" w:cstheme="majorHAnsi"/>
        </w:rPr>
        <w:t xml:space="preserve">Next indicator of performance is adequacy.  </w:t>
      </w:r>
      <w:r w:rsidRPr="0015575E">
        <w:rPr>
          <w:rFonts w:asciiTheme="majorHAnsi" w:hAnsiTheme="majorHAnsi" w:cstheme="majorHAnsi"/>
        </w:rPr>
        <w:t xml:space="preserve">Table </w:t>
      </w:r>
      <w:r>
        <w:rPr>
          <w:rFonts w:asciiTheme="majorHAnsi" w:hAnsiTheme="majorHAnsi" w:cstheme="majorHAnsi"/>
        </w:rPr>
        <w:t>below</w:t>
      </w:r>
      <w:r w:rsidRPr="0015575E">
        <w:rPr>
          <w:rFonts w:asciiTheme="majorHAnsi" w:hAnsiTheme="majorHAnsi" w:cstheme="majorHAnsi"/>
        </w:rPr>
        <w:t xml:space="preserve"> presents the adequacy of a program or combination of programs across all households, where adequacy (or generosity) is the value of the transfers received by a group divided by the total income of the beneficiaries in that group. For the beneficiaries of SP programs</w:t>
      </w:r>
      <w:r>
        <w:rPr>
          <w:rFonts w:asciiTheme="majorHAnsi" w:hAnsiTheme="majorHAnsi" w:cstheme="majorHAnsi"/>
        </w:rPr>
        <w:t xml:space="preserve"> in Romania</w:t>
      </w:r>
      <w:r w:rsidRPr="0015575E">
        <w:rPr>
          <w:rFonts w:asciiTheme="majorHAnsi" w:hAnsiTheme="majorHAnsi" w:cstheme="majorHAnsi"/>
        </w:rPr>
        <w:t>, SP transfers represent 46.6 percent of welfare, for Q1 beneficiaries SP transfers are 43.7 percent, and for Q5 beneficiaries SP transfers represent 48.4 percent. The results are driven by social insurance, the largest transfer type of all SP programs, which tends to be regressive. Social assistance is progressive, with the adequacy of Q1 beneficiaries being 18.5 percent and of Q5 being 8.5 percent.</w:t>
      </w:r>
      <w:r>
        <w:rPr>
          <w:rFonts w:asciiTheme="majorHAnsi" w:hAnsiTheme="majorHAnsi" w:cstheme="majorHAnsi"/>
        </w:rPr>
        <w:t xml:space="preserve"> GMI for the poor represents 25%.  It is useful and informative to compare this value with the poverty gap (in the case of Romania- 22%), to judge whether the actually achieved adequacy can actually result in overcoming poverty.</w:t>
      </w:r>
    </w:p>
    <w:p w:rsidR="001758FD" w:rsidP="001758FD" w:rsidRDefault="001758FD" w14:paraId="3D2C8F86" w14:textId="77777777">
      <w:pPr>
        <w:rPr>
          <w:rFonts w:asciiTheme="majorHAnsi" w:hAnsiTheme="majorHAnsi" w:cstheme="majorHAnsi"/>
        </w:rPr>
      </w:pPr>
      <w:r w:rsidRPr="00C67FB1">
        <w:rPr>
          <w:rFonts w:ascii="Times New Roman" w:hAnsi="Times New Roman" w:cs="Times New Roman"/>
          <w:noProof/>
        </w:rPr>
        <w:drawing>
          <wp:inline distT="0" distB="0" distL="0" distR="0" wp14:anchorId="2259802D" wp14:editId="5E96F9EA">
            <wp:extent cx="5943600" cy="2736215"/>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2736215"/>
                    </a:xfrm>
                    <a:prstGeom prst="rect">
                      <a:avLst/>
                    </a:prstGeom>
                    <a:noFill/>
                    <a:ln>
                      <a:noFill/>
                    </a:ln>
                  </pic:spPr>
                </pic:pic>
              </a:graphicData>
            </a:graphic>
          </wp:inline>
        </w:drawing>
      </w:r>
    </w:p>
    <w:p w:rsidR="001758FD" w:rsidP="001758FD" w:rsidRDefault="001758FD" w14:paraId="718ADF91" w14:textId="77777777">
      <w:pPr>
        <w:rPr>
          <w:rFonts w:asciiTheme="majorHAnsi" w:hAnsiTheme="majorHAnsi" w:cstheme="majorHAnsi"/>
        </w:rPr>
      </w:pPr>
      <w:r>
        <w:rPr>
          <w:rFonts w:asciiTheme="majorHAnsi" w:hAnsiTheme="majorHAnsi" w:cstheme="majorHAnsi"/>
        </w:rPr>
        <w:t xml:space="preserve">The next indicator of performance Is impact on poverty and inequality.  The Table from ADEPT gives a very detailed description of both indicators in a single table.  </w:t>
      </w:r>
      <w:r w:rsidRPr="003774DE">
        <w:rPr>
          <w:rFonts w:asciiTheme="majorHAnsi" w:hAnsiTheme="majorHAnsi" w:cstheme="majorHAnsi"/>
        </w:rPr>
        <w:t xml:space="preserve">From table </w:t>
      </w:r>
      <w:r>
        <w:rPr>
          <w:rFonts w:asciiTheme="majorHAnsi" w:hAnsiTheme="majorHAnsi" w:cstheme="majorHAnsi"/>
        </w:rPr>
        <w:t>below</w:t>
      </w:r>
      <w:r w:rsidRPr="003774DE">
        <w:rPr>
          <w:rFonts w:asciiTheme="majorHAnsi" w:hAnsiTheme="majorHAnsi" w:cstheme="majorHAnsi"/>
        </w:rPr>
        <w:t xml:space="preserve"> we learn that after all SP transfers, the poverty headcount (FGT0) for Romania in 2012 is 20.0 percent. The poverty gap (FGT1) is around 4.8 percent, and poverty severity (FGT2) is 1.7 percent, based on the Foster-Greer-Thorbecke (Foster, Greer, and Thorbecke 1984) class of poverty measures. </w:t>
      </w:r>
    </w:p>
    <w:p w:rsidRPr="003774DE" w:rsidR="001758FD" w:rsidP="001758FD" w:rsidRDefault="001758FD" w14:paraId="77AFC059" w14:textId="77777777">
      <w:pPr>
        <w:rPr>
          <w:rFonts w:asciiTheme="majorHAnsi" w:hAnsiTheme="majorHAnsi" w:cstheme="majorHAnsi"/>
        </w:rPr>
      </w:pPr>
      <w:r w:rsidRPr="003774DE">
        <w:rPr>
          <w:rFonts w:asciiTheme="majorHAnsi" w:hAnsiTheme="majorHAnsi" w:cstheme="majorHAnsi"/>
        </w:rPr>
        <w:t xml:space="preserve">If all SP transfers were </w:t>
      </w:r>
      <w:r>
        <w:rPr>
          <w:rFonts w:asciiTheme="majorHAnsi" w:hAnsiTheme="majorHAnsi" w:cstheme="majorHAnsi"/>
        </w:rPr>
        <w:t>removed from incomes</w:t>
      </w:r>
      <w:r w:rsidRPr="003774DE">
        <w:rPr>
          <w:rFonts w:asciiTheme="majorHAnsi" w:hAnsiTheme="majorHAnsi" w:cstheme="majorHAnsi"/>
        </w:rPr>
        <w:t xml:space="preserve">, the poverty rate would increase to 52.1 percent (a 32.1 percentage point increase), the poverty gap would be 29.3, and poverty severity 22.1. The simulated poverty impact of particular programs can be examined as well, </w:t>
      </w:r>
      <w:r>
        <w:rPr>
          <w:rFonts w:asciiTheme="majorHAnsi" w:hAnsiTheme="majorHAnsi" w:cstheme="majorHAnsi"/>
        </w:rPr>
        <w:t>here t</w:t>
      </w:r>
      <w:r w:rsidRPr="003774DE">
        <w:rPr>
          <w:rFonts w:asciiTheme="majorHAnsi" w:hAnsiTheme="majorHAnsi" w:cstheme="majorHAnsi"/>
        </w:rPr>
        <w:t>he old-age pension program has the largest simulated poverty effect, and if it were suddenly discontinued, the poverty headcount would increase to 37.5 percent.</w:t>
      </w:r>
    </w:p>
    <w:p w:rsidRPr="003774DE" w:rsidR="001758FD" w:rsidP="001758FD" w:rsidRDefault="001758FD" w14:paraId="2C730E25" w14:textId="77777777">
      <w:pPr>
        <w:rPr>
          <w:rFonts w:asciiTheme="majorHAnsi" w:hAnsiTheme="majorHAnsi" w:cstheme="majorHAnsi"/>
        </w:rPr>
      </w:pPr>
      <w:r w:rsidRPr="003774DE">
        <w:rPr>
          <w:rFonts w:asciiTheme="majorHAnsi" w:hAnsiTheme="majorHAnsi" w:cstheme="majorHAnsi"/>
        </w:rPr>
        <w:t>Similarly, the table estimates the distributional impacts including the effect on the Gini index and generalized entropy (GE) measures. The Gini index after SP transfers is relatively low, at 27.3, although this increases to an estimated 45.3 when all SP transfers are removed. The Theil index (GE1) increases from 12.3 to 36.4, indicating that the impact of removing transfers on the middle class will have relatively smaller consequences for the overall inequality than the impact on the poor.</w:t>
      </w:r>
    </w:p>
    <w:p w:rsidR="001758FD" w:rsidP="001758FD" w:rsidRDefault="001758FD" w14:paraId="54F26600" w14:textId="77777777">
      <w:pPr>
        <w:rPr>
          <w:rFonts w:asciiTheme="majorHAnsi" w:hAnsiTheme="majorHAnsi" w:cstheme="majorHAnsi"/>
        </w:rPr>
      </w:pPr>
      <w:r w:rsidRPr="003774DE">
        <w:rPr>
          <w:rFonts w:asciiTheme="majorHAnsi" w:hAnsiTheme="majorHAnsi" w:cstheme="majorHAnsi"/>
        </w:rPr>
        <w:t>It may seem surprising that social insurance has a greater effect than social assistance on both poverty and inequality, even though pension systems rarely have poverty alleviation of inequality reduction as stated objectives.  One must recall however that the effect is the combined result of who is covered (targeting), how many are covered (coverage), and how much they receive (average transfer amount and adequacy). Despite social assistance having higher coverage (62 percent of the population) than social insurance (45 percent), the poverty-reducing impacts are lower, as social assistance benefits are less generous</w:t>
      </w:r>
      <w:r>
        <w:rPr>
          <w:rFonts w:asciiTheme="majorHAnsi" w:hAnsiTheme="majorHAnsi" w:cstheme="majorHAnsi"/>
        </w:rPr>
        <w:t xml:space="preserve">: </w:t>
      </w:r>
      <w:r w:rsidRPr="003774DE">
        <w:rPr>
          <w:rFonts w:asciiTheme="majorHAnsi" w:hAnsiTheme="majorHAnsi" w:cstheme="majorHAnsi"/>
        </w:rPr>
        <w:t>for adequacy, social insurance represents 66.9 percent of welfare, compared to 10.6 percent for social assistance.</w:t>
      </w:r>
      <w:r w:rsidRPr="00C67FB1">
        <w:rPr>
          <w:noProof/>
        </w:rPr>
        <w:drawing>
          <wp:inline distT="0" distB="0" distL="0" distR="0" wp14:anchorId="60FE6F5B" wp14:editId="1C02DEBC">
            <wp:extent cx="5943600" cy="355790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3557905"/>
                    </a:xfrm>
                    <a:prstGeom prst="rect">
                      <a:avLst/>
                    </a:prstGeom>
                    <a:noFill/>
                    <a:ln>
                      <a:noFill/>
                    </a:ln>
                  </pic:spPr>
                </pic:pic>
              </a:graphicData>
            </a:graphic>
          </wp:inline>
        </w:drawing>
      </w:r>
    </w:p>
    <w:p w:rsidR="001758FD" w:rsidP="001758FD" w:rsidRDefault="001758FD" w14:paraId="723FEF8E" w14:textId="77777777">
      <w:pPr>
        <w:rPr>
          <w:rFonts w:asciiTheme="majorHAnsi" w:hAnsiTheme="majorHAnsi" w:cstheme="majorHAnsi"/>
        </w:rPr>
      </w:pPr>
      <w:r>
        <w:rPr>
          <w:rFonts w:asciiTheme="majorHAnsi" w:hAnsiTheme="majorHAnsi" w:cstheme="majorHAnsi"/>
        </w:rPr>
        <w:t xml:space="preserve">Finally, the cost benefit ratio can be obtained by comparing the effects of program in terms of poverty reduction with the cost. Table below for the case of Romania again shows how such indicator is derived in ADEPT.  </w:t>
      </w:r>
      <w:r w:rsidRPr="003774DE">
        <w:rPr>
          <w:rFonts w:asciiTheme="majorHAnsi" w:hAnsiTheme="majorHAnsi" w:cstheme="majorHAnsi"/>
        </w:rPr>
        <w:t>It provides total value of poverty gap before transfers (in LCU) and after transfers, and the reduction in poverty gap due to all SP programs combined and each program separately.   Even if the program targets the intended poor, only the amount that goes to elimination of the poverty gap counts; all excess payments over and above the poverty gap are counted as cost alongside the amounts going to the nonpoor. The ratio of these two quantities generates the benefit-cost ratio, which indicates the reduction in poverty gap obtained for each LCU spent in the program. A value of 1.0 would mean that every LCU spent goes to reducing the poverty gap and nothing else (such as leakage to the nonpoor), and a value of 0.0 would indicate that a program has no effect on the poverty gap (see figure 5.3 for a graphic representation). It is a very strict criterion to judge the accuracy of targeting. The user can see the very high benefit-cost ratio for two of the income-tested programs: the GMI (0.80) and the family allowance (0.65), whereas the universal child allowance is much lower at 0.36.</w:t>
      </w:r>
      <w:r w:rsidRPr="00C67FB1">
        <w:rPr>
          <w:noProof/>
        </w:rPr>
        <w:drawing>
          <wp:inline distT="0" distB="0" distL="0" distR="0" wp14:anchorId="3527A29F" wp14:editId="4C967CD0">
            <wp:extent cx="5943600" cy="44081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4408170"/>
                    </a:xfrm>
                    <a:prstGeom prst="rect">
                      <a:avLst/>
                    </a:prstGeom>
                    <a:noFill/>
                    <a:ln>
                      <a:noFill/>
                    </a:ln>
                  </pic:spPr>
                </pic:pic>
              </a:graphicData>
            </a:graphic>
          </wp:inline>
        </w:drawing>
      </w:r>
    </w:p>
    <w:p w:rsidR="001758FD" w:rsidP="001758FD" w:rsidRDefault="001758FD" w14:paraId="19D60776" w14:textId="77777777">
      <w:pPr>
        <w:rPr>
          <w:rFonts w:asciiTheme="majorHAnsi" w:hAnsiTheme="majorHAnsi" w:cstheme="majorHAnsi"/>
        </w:rPr>
      </w:pPr>
      <w:r>
        <w:rPr>
          <w:rFonts w:asciiTheme="majorHAnsi" w:hAnsiTheme="majorHAnsi" w:cstheme="majorHAnsi"/>
        </w:rPr>
        <w:t xml:space="preserve">Table below shows the ADEPT table with targeting errors.  </w:t>
      </w:r>
      <w:r w:rsidRPr="00076A37">
        <w:rPr>
          <w:rFonts w:asciiTheme="majorHAnsi" w:hAnsiTheme="majorHAnsi" w:cstheme="majorHAnsi"/>
        </w:rPr>
        <w:t>This table represents the most crude and simplistic assessment of targeting</w:t>
      </w:r>
      <w:r>
        <w:rPr>
          <w:rFonts w:asciiTheme="majorHAnsi" w:hAnsiTheme="majorHAnsi" w:cstheme="majorHAnsi"/>
        </w:rPr>
        <w:t xml:space="preserve"> for a poverty targeted transfer</w:t>
      </w:r>
      <w:r w:rsidRPr="00076A37">
        <w:rPr>
          <w:rFonts w:asciiTheme="majorHAnsi" w:hAnsiTheme="majorHAnsi" w:cstheme="majorHAnsi"/>
        </w:rPr>
        <w:t>. All people are either poor or non</w:t>
      </w:r>
      <w:r>
        <w:rPr>
          <w:rFonts w:asciiTheme="majorHAnsi" w:hAnsiTheme="majorHAnsi" w:cstheme="majorHAnsi"/>
        </w:rPr>
        <w:t>-</w:t>
      </w:r>
      <w:r w:rsidRPr="00076A37">
        <w:rPr>
          <w:rFonts w:asciiTheme="majorHAnsi" w:hAnsiTheme="majorHAnsi" w:cstheme="majorHAnsi"/>
        </w:rPr>
        <w:t>poor. Under</w:t>
      </w:r>
      <w:r>
        <w:rPr>
          <w:rFonts w:asciiTheme="majorHAnsi" w:hAnsiTheme="majorHAnsi" w:cstheme="majorHAnsi"/>
        </w:rPr>
        <w:t xml:space="preserve"> </w:t>
      </w:r>
      <w:r w:rsidRPr="00076A37">
        <w:rPr>
          <w:rFonts w:asciiTheme="majorHAnsi" w:hAnsiTheme="majorHAnsi" w:cstheme="majorHAnsi"/>
        </w:rPr>
        <w:t>coverage is the percentage of poor individuals who do not receive transfer, leakage (number of beneficiaries) is the percentage of individuals that receive a transfer and are not poor, and leakage (benefits) is the share of benefits accruing to the nonpoor. Finally, the targeting differential is the difference in the coverage of the poor minus coverage of the nonpoor, where a higher and more positive number indicates better targeting, and a lower more negative value indicates worse targeting. The table reports indicators for direct beneficiaries only (top panel) and for both direct and indirect beneficiaries (bottom panel of the table).</w:t>
      </w:r>
      <w:r>
        <w:rPr>
          <w:rFonts w:asciiTheme="majorHAnsi" w:hAnsiTheme="majorHAnsi" w:cstheme="majorHAnsi"/>
        </w:rPr>
        <w:t xml:space="preserve"> </w:t>
      </w:r>
      <w:r w:rsidRPr="00076A37">
        <w:rPr>
          <w:rFonts w:asciiTheme="majorHAnsi" w:hAnsiTheme="majorHAnsi" w:cstheme="majorHAnsi"/>
        </w:rPr>
        <w:t xml:space="preserve">A good program has a targeting differential close to 100; a bad program has a targeting differential close to </w:t>
      </w:r>
      <w:r>
        <w:rPr>
          <w:rFonts w:asciiTheme="majorHAnsi" w:hAnsiTheme="majorHAnsi" w:cstheme="majorHAnsi"/>
        </w:rPr>
        <w:t>-</w:t>
      </w:r>
      <w:r w:rsidRPr="00076A37">
        <w:rPr>
          <w:rFonts w:asciiTheme="majorHAnsi" w:hAnsiTheme="majorHAnsi" w:cstheme="majorHAnsi"/>
        </w:rPr>
        <w:t>100.</w:t>
      </w:r>
    </w:p>
    <w:p w:rsidR="001758FD" w:rsidP="001758FD" w:rsidRDefault="001758FD" w14:paraId="42E8EA7F" w14:textId="77777777">
      <w:pPr>
        <w:rPr>
          <w:rFonts w:asciiTheme="majorHAnsi" w:hAnsiTheme="majorHAnsi" w:cstheme="majorHAnsi"/>
        </w:rPr>
      </w:pPr>
      <w:r w:rsidRPr="00C67FB1">
        <w:rPr>
          <w:noProof/>
        </w:rPr>
        <w:drawing>
          <wp:inline distT="0" distB="0" distL="0" distR="0" wp14:anchorId="443F033D" wp14:editId="406C2688">
            <wp:extent cx="5943600" cy="8128635"/>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8128635"/>
                    </a:xfrm>
                    <a:prstGeom prst="rect">
                      <a:avLst/>
                    </a:prstGeom>
                    <a:noFill/>
                    <a:ln>
                      <a:noFill/>
                    </a:ln>
                  </pic:spPr>
                </pic:pic>
              </a:graphicData>
            </a:graphic>
          </wp:inline>
        </w:drawing>
      </w:r>
      <w:r>
        <w:rPr>
          <w:rFonts w:asciiTheme="majorHAnsi" w:hAnsiTheme="majorHAnsi" w:cstheme="majorHAnsi"/>
        </w:rPr>
        <w:t xml:space="preserve">      </w:t>
      </w:r>
    </w:p>
    <w:p w:rsidR="001758FD" w:rsidP="001758FD" w:rsidRDefault="001758FD" w14:paraId="7C78DF8D" w14:textId="77777777">
      <w:pPr>
        <w:rPr>
          <w:rFonts w:asciiTheme="majorHAnsi" w:hAnsiTheme="majorHAnsi" w:cstheme="majorHAnsi"/>
        </w:rPr>
      </w:pPr>
      <w:r>
        <w:rPr>
          <w:rFonts w:asciiTheme="majorHAnsi" w:hAnsiTheme="majorHAnsi" w:cstheme="majorHAnsi"/>
        </w:rPr>
        <w:t>Looking at the social assistance as a whole in Romania one can observe that it achieves high coverage of the poor and minimal exclusion error (17.2%), but over 70 percent of its beneficiaries a non-poor, and hence provision of benefits to this group from a narrow poverty targeting represents “leakage”. The Guaranteed Minimum Income (GMI) has the lowest leakage rate (just 21.6 percent in terms of beneficiaries – that means that almost 80 percent of its beneficiaries are poor, very high success rate), but its coverage of the poor is very small – just 10.7 percent, meaning that almost 90 percent of the poor are not reached by this program specifically designed to prevent poverty. The poor are receiving support from other, untargeted programs, such as child or family allowances. Hence, the GMI is significantly underperforming in terms of its ability to target the poor.  Universal benefits do compensate for targeting errors in the poverty targeted program, but since their benefits are not tailored to specific needs of the poor, the overall result is not that impressive.</w:t>
      </w:r>
    </w:p>
    <w:p w:rsidRPr="008D30BF" w:rsidR="00C66E86" w:rsidP="00F26EC2" w:rsidRDefault="00C66E86" w14:paraId="599ACFF0" w14:textId="77777777">
      <w:pPr>
        <w:rPr>
          <w:rFonts w:asciiTheme="majorHAnsi" w:hAnsiTheme="majorHAnsi" w:cstheme="majorHAnsi"/>
        </w:rPr>
      </w:pPr>
    </w:p>
    <w:p w:rsidR="00FD0DD4" w:rsidRDefault="005B742B" w14:paraId="6063DEC6" w14:textId="40013F95">
      <w:pPr>
        <w:rPr>
          <w:rStyle w:val="SubtleEmphasis"/>
          <w:rFonts w:asciiTheme="majorHAnsi" w:hAnsiTheme="majorHAnsi" w:eastAsiaTheme="majorEastAsia" w:cstheme="majorBidi"/>
          <w:color w:val="FF0000"/>
          <w:sz w:val="36"/>
          <w:szCs w:val="36"/>
        </w:rPr>
      </w:pPr>
      <w:r>
        <w:rPr>
          <w:b/>
          <w:bCs/>
        </w:rPr>
        <w:br w:type="page"/>
      </w:r>
    </w:p>
    <w:p w:rsidRPr="00CA4D9E" w:rsidR="00A63601" w:rsidP="00B25C2A" w:rsidRDefault="00A63601" w14:paraId="649559FE" w14:textId="563DB84D">
      <w:pPr>
        <w:pStyle w:val="Heading1"/>
        <w:spacing w:after="240"/>
        <w:jc w:val="center"/>
        <w:rPr>
          <w:rStyle w:val="SubtleEmphasis"/>
          <w:color w:val="FF0000"/>
          <w:sz w:val="36"/>
          <w:szCs w:val="36"/>
        </w:rPr>
      </w:pPr>
      <w:bookmarkStart w:name="_Toc110217849" w:id="510"/>
      <w:r w:rsidRPr="00CA4D9E">
        <w:rPr>
          <w:rStyle w:val="SubtleEmphasis"/>
          <w:color w:val="FF0000"/>
          <w:sz w:val="36"/>
          <w:szCs w:val="36"/>
        </w:rPr>
        <w:t xml:space="preserve">Part </w:t>
      </w:r>
      <w:r w:rsidR="006C30AD">
        <w:rPr>
          <w:rStyle w:val="SubtleEmphasis"/>
          <w:color w:val="FF0000"/>
          <w:sz w:val="36"/>
          <w:szCs w:val="36"/>
        </w:rPr>
        <w:t>I</w:t>
      </w:r>
      <w:r w:rsidR="00074DCE">
        <w:rPr>
          <w:rStyle w:val="SubtleEmphasis"/>
          <w:color w:val="FF0000"/>
          <w:sz w:val="36"/>
          <w:szCs w:val="36"/>
        </w:rPr>
        <w:t>II</w:t>
      </w:r>
      <w:r w:rsidRPr="00CA4D9E">
        <w:rPr>
          <w:rStyle w:val="SubtleEmphasis"/>
          <w:color w:val="FF0000"/>
          <w:sz w:val="36"/>
          <w:szCs w:val="36"/>
        </w:rPr>
        <w:t xml:space="preserve"> Conducting </w:t>
      </w:r>
      <w:r w:rsidR="00074DCE">
        <w:rPr>
          <w:rStyle w:val="SubtleEmphasis"/>
          <w:color w:val="FF0000"/>
          <w:sz w:val="36"/>
          <w:szCs w:val="36"/>
        </w:rPr>
        <w:t xml:space="preserve">an </w:t>
      </w:r>
      <w:r w:rsidRPr="00CA4D9E">
        <w:rPr>
          <w:rStyle w:val="SubtleEmphasis"/>
          <w:color w:val="FF0000"/>
          <w:sz w:val="36"/>
          <w:szCs w:val="36"/>
        </w:rPr>
        <w:t xml:space="preserve">Assessment: Implementation </w:t>
      </w:r>
      <w:r w:rsidRPr="00CA4D9E" w:rsidR="004914E8">
        <w:rPr>
          <w:rStyle w:val="SubtleEmphasis"/>
          <w:color w:val="FF0000"/>
          <w:sz w:val="36"/>
          <w:szCs w:val="36"/>
        </w:rPr>
        <w:t>Guidelines</w:t>
      </w:r>
      <w:bookmarkEnd w:id="510"/>
    </w:p>
    <w:p w:rsidRPr="00A7535C" w:rsidR="00FA5CFC" w:rsidP="00FA5CFC" w:rsidRDefault="00FA5CFC" w14:paraId="36809579" w14:textId="77777777">
      <w:pPr>
        <w:spacing w:after="240"/>
        <w:jc w:val="both"/>
        <w:rPr>
          <w:rFonts w:asciiTheme="majorHAnsi" w:hAnsiTheme="majorHAnsi" w:cstheme="majorHAnsi"/>
          <w:iCs/>
          <w:lang w:val="en-GB"/>
        </w:rPr>
      </w:pPr>
      <w:r w:rsidRPr="00DF00E2">
        <w:rPr>
          <w:rFonts w:asciiTheme="majorHAnsi" w:hAnsiTheme="majorHAnsi" w:cstheme="majorHAnsi"/>
          <w:iCs/>
          <w:lang w:val="en-GB"/>
        </w:rPr>
        <w:t>This Implementation Guide</w:t>
      </w:r>
      <w:r w:rsidR="004914E8">
        <w:rPr>
          <w:rFonts w:asciiTheme="majorHAnsi" w:hAnsiTheme="majorHAnsi" w:cstheme="majorHAnsi"/>
          <w:iCs/>
          <w:lang w:val="en-GB"/>
        </w:rPr>
        <w:t>lines</w:t>
      </w:r>
      <w:r w:rsidRPr="00DF00E2">
        <w:rPr>
          <w:rFonts w:asciiTheme="majorHAnsi" w:hAnsiTheme="majorHAnsi" w:cstheme="majorHAnsi"/>
          <w:iCs/>
          <w:lang w:val="en-GB"/>
        </w:rPr>
        <w:t xml:space="preserve"> provides information on the process of conducting the assessment of </w:t>
      </w:r>
      <w:r w:rsidRPr="008B5BD4">
        <w:rPr>
          <w:rFonts w:asciiTheme="majorHAnsi" w:hAnsiTheme="majorHAnsi" w:cstheme="majorHAnsi"/>
          <w:iCs/>
          <w:lang w:val="en-GB"/>
        </w:rPr>
        <w:t>one or more</w:t>
      </w:r>
      <w:r w:rsidRPr="008B5BD4" w:rsidR="00A267EA">
        <w:rPr>
          <w:rFonts w:asciiTheme="majorHAnsi" w:hAnsiTheme="majorHAnsi" w:cstheme="majorHAnsi"/>
          <w:iCs/>
          <w:lang w:val="en-GB"/>
        </w:rPr>
        <w:t xml:space="preserve"> social protection program(s)</w:t>
      </w:r>
      <w:r w:rsidRPr="00CD0756">
        <w:rPr>
          <w:rFonts w:asciiTheme="majorHAnsi" w:hAnsiTheme="majorHAnsi" w:cstheme="majorHAnsi"/>
          <w:iCs/>
          <w:lang w:val="en-GB"/>
        </w:rPr>
        <w:t xml:space="preserve"> using the </w:t>
      </w:r>
      <w:r w:rsidR="004914E8">
        <w:rPr>
          <w:rFonts w:asciiTheme="majorHAnsi" w:hAnsiTheme="majorHAnsi" w:cstheme="majorHAnsi"/>
          <w:iCs/>
          <w:lang w:val="en-GB"/>
        </w:rPr>
        <w:t>SA-</w:t>
      </w:r>
      <w:r w:rsidRPr="00CD0756" w:rsidR="00A267EA">
        <w:rPr>
          <w:rFonts w:asciiTheme="majorHAnsi" w:hAnsiTheme="majorHAnsi" w:cstheme="majorHAnsi"/>
          <w:iCs/>
          <w:lang w:val="en-GB"/>
        </w:rPr>
        <w:t xml:space="preserve">CT </w:t>
      </w:r>
      <w:r w:rsidRPr="00CD0756">
        <w:rPr>
          <w:rFonts w:asciiTheme="majorHAnsi" w:hAnsiTheme="majorHAnsi" w:cstheme="majorHAnsi"/>
          <w:iCs/>
          <w:lang w:val="en-GB"/>
        </w:rPr>
        <w:t xml:space="preserve">assessment tool. It provides an indicative outline of the steps and activities that are recommended to be undertaken to apply the </w:t>
      </w:r>
      <w:r w:rsidR="004914E8">
        <w:rPr>
          <w:rFonts w:asciiTheme="majorHAnsi" w:hAnsiTheme="majorHAnsi" w:cstheme="majorHAnsi"/>
          <w:iCs/>
          <w:lang w:val="en-GB"/>
        </w:rPr>
        <w:t>SA-</w:t>
      </w:r>
      <w:r w:rsidRPr="00CD0756" w:rsidR="00A267EA">
        <w:rPr>
          <w:rFonts w:asciiTheme="majorHAnsi" w:hAnsiTheme="majorHAnsi" w:cstheme="majorHAnsi"/>
          <w:iCs/>
          <w:lang w:val="en-GB"/>
        </w:rPr>
        <w:t xml:space="preserve">CT </w:t>
      </w:r>
      <w:r w:rsidRPr="00A7535C">
        <w:rPr>
          <w:rFonts w:asciiTheme="majorHAnsi" w:hAnsiTheme="majorHAnsi" w:cstheme="majorHAnsi"/>
          <w:iCs/>
          <w:lang w:val="en-GB"/>
        </w:rPr>
        <w:t>assessment tool in a country. They are not intended to be prescriptive nor restrictive. Countries may adapt this Guide to their priorities, and according to the given context, depending on their needs and availability of data and resources.</w:t>
      </w:r>
    </w:p>
    <w:p w:rsidRPr="00614E72" w:rsidR="00FA5CFC" w:rsidP="00B25C2A" w:rsidRDefault="00A267EA" w14:paraId="6FF86E8F" w14:textId="08228A18">
      <w:pPr>
        <w:spacing w:after="0"/>
        <w:jc w:val="both"/>
        <w:rPr>
          <w:rFonts w:asciiTheme="majorHAnsi" w:hAnsiTheme="majorHAnsi" w:cstheme="majorHAnsi"/>
          <w:iCs/>
          <w:lang w:val="en-GB"/>
        </w:rPr>
      </w:pPr>
      <w:r w:rsidRPr="008A2BAA">
        <w:rPr>
          <w:rFonts w:asciiTheme="majorHAnsi" w:hAnsiTheme="majorHAnsi" w:cstheme="majorHAnsi"/>
          <w:iCs/>
          <w:lang w:val="en-GB"/>
        </w:rPr>
        <w:t xml:space="preserve">The </w:t>
      </w:r>
      <w:r w:rsidR="00120B68">
        <w:rPr>
          <w:rFonts w:asciiTheme="majorHAnsi" w:hAnsiTheme="majorHAnsi" w:cstheme="majorHAnsi"/>
          <w:iCs/>
          <w:lang w:val="en-GB"/>
        </w:rPr>
        <w:t>SA-</w:t>
      </w:r>
      <w:r w:rsidRPr="008A2BAA">
        <w:rPr>
          <w:rFonts w:asciiTheme="majorHAnsi" w:hAnsiTheme="majorHAnsi" w:cstheme="majorHAnsi"/>
          <w:iCs/>
          <w:lang w:val="en-GB"/>
        </w:rPr>
        <w:t>CT</w:t>
      </w:r>
      <w:r w:rsidRPr="008A2BAA" w:rsidR="00FA5CFC">
        <w:rPr>
          <w:rFonts w:asciiTheme="majorHAnsi" w:hAnsiTheme="majorHAnsi" w:cstheme="majorHAnsi"/>
          <w:iCs/>
          <w:lang w:val="en-GB"/>
        </w:rPr>
        <w:t xml:space="preserve"> assessment is completed through: (i) desk research/review of documentation and data compilation</w:t>
      </w:r>
      <w:r w:rsidRPr="008A2BAA">
        <w:rPr>
          <w:rFonts w:asciiTheme="majorHAnsi" w:hAnsiTheme="majorHAnsi" w:cstheme="majorHAnsi"/>
          <w:iCs/>
          <w:lang w:val="en-GB"/>
        </w:rPr>
        <w:t xml:space="preserve"> (or data requests)</w:t>
      </w:r>
      <w:r w:rsidRPr="00614E72" w:rsidR="00FA5CFC">
        <w:rPr>
          <w:rFonts w:asciiTheme="majorHAnsi" w:hAnsiTheme="majorHAnsi" w:cstheme="majorHAnsi"/>
          <w:iCs/>
          <w:lang w:val="en-GB"/>
        </w:rPr>
        <w:t xml:space="preserve">; and (ii) in-country direct information/data collection through interviews and exchanges with key stakeholders (at central and field levels). </w:t>
      </w:r>
      <w:r w:rsidR="00A0300E">
        <w:rPr>
          <w:rFonts w:asciiTheme="majorHAnsi" w:hAnsiTheme="majorHAnsi" w:cstheme="majorHAnsi"/>
          <w:iCs/>
          <w:lang w:val="en-GB"/>
        </w:rPr>
        <w:t xml:space="preserve">In the context of on-going COVID-19 pandemic and possible mobility restrictions, it is advisable to hold interviews and exchanges with virtual tools of cooperation.  </w:t>
      </w:r>
      <w:r w:rsidRPr="00614E72" w:rsidR="00FA5CFC">
        <w:rPr>
          <w:rFonts w:asciiTheme="majorHAnsi" w:hAnsiTheme="majorHAnsi" w:cstheme="majorHAnsi"/>
          <w:iCs/>
          <w:lang w:val="en-GB"/>
        </w:rPr>
        <w:t xml:space="preserve">The main steps in the </w:t>
      </w:r>
      <w:r w:rsidR="00120B68">
        <w:rPr>
          <w:rFonts w:asciiTheme="majorHAnsi" w:hAnsiTheme="majorHAnsi" w:cstheme="majorHAnsi"/>
          <w:iCs/>
          <w:lang w:val="en-GB"/>
        </w:rPr>
        <w:t>SA-</w:t>
      </w:r>
      <w:r w:rsidRPr="00614E72" w:rsidR="00FA5CFC">
        <w:rPr>
          <w:rFonts w:asciiTheme="majorHAnsi" w:hAnsiTheme="majorHAnsi" w:cstheme="majorHAnsi"/>
          <w:iCs/>
          <w:lang w:val="en-GB"/>
        </w:rPr>
        <w:t>CT tool process include the following, organized in f</w:t>
      </w:r>
      <w:r w:rsidR="00D75D0B">
        <w:rPr>
          <w:rFonts w:asciiTheme="majorHAnsi" w:hAnsiTheme="majorHAnsi" w:cstheme="majorHAnsi"/>
          <w:iCs/>
          <w:lang w:val="en-GB"/>
        </w:rPr>
        <w:t>ive</w:t>
      </w:r>
      <w:r w:rsidRPr="00614E72" w:rsidR="00FA5CFC">
        <w:rPr>
          <w:rFonts w:asciiTheme="majorHAnsi" w:hAnsiTheme="majorHAnsi" w:cstheme="majorHAnsi"/>
          <w:iCs/>
          <w:lang w:val="en-GB"/>
        </w:rPr>
        <w:t xml:space="preserve"> phases:</w:t>
      </w:r>
    </w:p>
    <w:p w:rsidRPr="00AF5783" w:rsidR="00D75D0B" w:rsidP="00B25C2A" w:rsidRDefault="00D75D0B" w14:paraId="3409F1CB" w14:textId="6AB0065C">
      <w:pPr>
        <w:spacing w:after="0"/>
        <w:jc w:val="both"/>
        <w:rPr>
          <w:rFonts w:asciiTheme="majorHAnsi" w:hAnsiTheme="majorHAnsi" w:cstheme="majorHAnsi"/>
          <w:bCs/>
          <w:iCs/>
          <w:lang w:val="en-GB"/>
        </w:rPr>
      </w:pPr>
      <w:r>
        <w:rPr>
          <w:rFonts w:asciiTheme="majorHAnsi" w:hAnsiTheme="majorHAnsi" w:cstheme="majorHAnsi"/>
          <w:b/>
          <w:iCs/>
          <w:lang w:val="en-GB"/>
        </w:rPr>
        <w:t>Phase 1. Assessing Country Demand for Applying the tool</w:t>
      </w:r>
      <w:r w:rsidR="00AF5783">
        <w:rPr>
          <w:rFonts w:asciiTheme="majorHAnsi" w:hAnsiTheme="majorHAnsi" w:cstheme="majorHAnsi"/>
          <w:b/>
          <w:iCs/>
          <w:lang w:val="en-GB"/>
        </w:rPr>
        <w:t xml:space="preserve">: </w:t>
      </w:r>
      <w:r w:rsidR="00AF5783">
        <w:rPr>
          <w:rFonts w:asciiTheme="majorHAnsi" w:hAnsiTheme="majorHAnsi" w:cstheme="majorHAnsi"/>
          <w:bCs/>
          <w:iCs/>
          <w:lang w:val="en-GB"/>
        </w:rPr>
        <w:t>checklist for readiness to conduct the assessment.</w:t>
      </w:r>
    </w:p>
    <w:p w:rsidRPr="00F01BCE" w:rsidR="00FA5CFC" w:rsidP="00B25C2A" w:rsidRDefault="00FA5CFC" w14:paraId="28B65312" w14:textId="6F1333EC">
      <w:pPr>
        <w:spacing w:after="0"/>
        <w:jc w:val="both"/>
        <w:rPr>
          <w:rFonts w:asciiTheme="majorHAnsi" w:hAnsiTheme="majorHAnsi" w:cstheme="majorHAnsi"/>
          <w:iCs/>
          <w:lang w:val="en-GB"/>
        </w:rPr>
      </w:pPr>
      <w:r w:rsidRPr="00614E72">
        <w:rPr>
          <w:rFonts w:asciiTheme="majorHAnsi" w:hAnsiTheme="majorHAnsi" w:cstheme="majorHAnsi"/>
          <w:b/>
          <w:iCs/>
          <w:lang w:val="en-GB"/>
        </w:rPr>
        <w:t xml:space="preserve">Phase </w:t>
      </w:r>
      <w:r w:rsidR="00D75D0B">
        <w:rPr>
          <w:rFonts w:asciiTheme="majorHAnsi" w:hAnsiTheme="majorHAnsi" w:cstheme="majorHAnsi"/>
          <w:b/>
          <w:iCs/>
          <w:lang w:val="en-GB"/>
        </w:rPr>
        <w:t>2</w:t>
      </w:r>
      <w:r w:rsidRPr="00614E72">
        <w:rPr>
          <w:rFonts w:asciiTheme="majorHAnsi" w:hAnsiTheme="majorHAnsi" w:cstheme="majorHAnsi"/>
          <w:b/>
          <w:iCs/>
          <w:lang w:val="en-GB"/>
        </w:rPr>
        <w:t>. Preparation for the Assessment</w:t>
      </w:r>
      <w:r w:rsidR="00D75D0B">
        <w:rPr>
          <w:rFonts w:asciiTheme="majorHAnsi" w:hAnsiTheme="majorHAnsi" w:cstheme="majorHAnsi"/>
          <w:iCs/>
          <w:lang w:val="en-GB"/>
        </w:rPr>
        <w:t>:</w:t>
      </w:r>
      <w:r w:rsidRPr="00614E72">
        <w:rPr>
          <w:rFonts w:asciiTheme="majorHAnsi" w:hAnsiTheme="majorHAnsi" w:cstheme="majorHAnsi"/>
          <w:iCs/>
          <w:lang w:val="en-GB"/>
        </w:rPr>
        <w:t xml:space="preserve"> </w:t>
      </w:r>
      <w:r w:rsidR="00D75D0B">
        <w:rPr>
          <w:rFonts w:asciiTheme="majorHAnsi" w:hAnsiTheme="majorHAnsi" w:cstheme="majorHAnsi"/>
          <w:iCs/>
          <w:lang w:val="en-GB"/>
        </w:rPr>
        <w:t xml:space="preserve">identification of </w:t>
      </w:r>
      <w:r w:rsidRPr="00F01BCE" w:rsidR="00D75D0B">
        <w:rPr>
          <w:rFonts w:asciiTheme="majorHAnsi" w:hAnsiTheme="majorHAnsi" w:cstheme="majorHAnsi"/>
          <w:iCs/>
          <w:lang w:val="en-GB"/>
        </w:rPr>
        <w:t xml:space="preserve">main actors and roles to undertake </w:t>
      </w:r>
      <w:r w:rsidR="00D75D0B">
        <w:rPr>
          <w:rFonts w:asciiTheme="majorHAnsi" w:hAnsiTheme="majorHAnsi" w:cstheme="majorHAnsi"/>
          <w:iCs/>
          <w:lang w:val="en-GB"/>
        </w:rPr>
        <w:t xml:space="preserve">the assessment, </w:t>
      </w:r>
      <w:r w:rsidRPr="00614E72">
        <w:rPr>
          <w:rFonts w:asciiTheme="majorHAnsi" w:hAnsiTheme="majorHAnsi" w:cstheme="majorHAnsi"/>
          <w:iCs/>
          <w:lang w:val="en-GB"/>
        </w:rPr>
        <w:t>inception meetings, scopin</w:t>
      </w:r>
      <w:r w:rsidRPr="00E06352">
        <w:rPr>
          <w:rFonts w:asciiTheme="majorHAnsi" w:hAnsiTheme="majorHAnsi" w:cstheme="majorHAnsi"/>
          <w:iCs/>
          <w:lang w:val="en-GB"/>
        </w:rPr>
        <w:t xml:space="preserve">g </w:t>
      </w:r>
      <w:r w:rsidR="00A0300E">
        <w:rPr>
          <w:rFonts w:asciiTheme="majorHAnsi" w:hAnsiTheme="majorHAnsi" w:cstheme="majorHAnsi"/>
          <w:iCs/>
          <w:lang w:val="en-GB"/>
        </w:rPr>
        <w:t xml:space="preserve">(virtual) </w:t>
      </w:r>
      <w:r w:rsidRPr="00E06352">
        <w:rPr>
          <w:rFonts w:asciiTheme="majorHAnsi" w:hAnsiTheme="majorHAnsi" w:cstheme="majorHAnsi"/>
          <w:iCs/>
          <w:lang w:val="en-GB"/>
        </w:rPr>
        <w:t>mission</w:t>
      </w:r>
      <w:r w:rsidRPr="00E06352" w:rsidR="00A267EA">
        <w:rPr>
          <w:rFonts w:asciiTheme="majorHAnsi" w:hAnsiTheme="majorHAnsi" w:cstheme="majorHAnsi"/>
          <w:iCs/>
          <w:lang w:val="en-GB"/>
        </w:rPr>
        <w:t xml:space="preserve"> (in case assessment is conducted</w:t>
      </w:r>
      <w:r w:rsidR="00A0300E">
        <w:rPr>
          <w:rFonts w:asciiTheme="majorHAnsi" w:hAnsiTheme="majorHAnsi" w:cstheme="majorHAnsi"/>
          <w:iCs/>
          <w:lang w:val="en-GB"/>
        </w:rPr>
        <w:t xml:space="preserve"> with participation of international agencies</w:t>
      </w:r>
      <w:r w:rsidRPr="00E06352" w:rsidR="00A267EA">
        <w:rPr>
          <w:rFonts w:asciiTheme="majorHAnsi" w:hAnsiTheme="majorHAnsi" w:cstheme="majorHAnsi"/>
          <w:iCs/>
          <w:lang w:val="en-GB"/>
        </w:rPr>
        <w:t>)</w:t>
      </w:r>
      <w:r w:rsidR="00D75D0B">
        <w:rPr>
          <w:rFonts w:asciiTheme="majorHAnsi" w:hAnsiTheme="majorHAnsi" w:cstheme="majorHAnsi"/>
          <w:iCs/>
          <w:lang w:val="en-GB"/>
        </w:rPr>
        <w:t>.</w:t>
      </w:r>
    </w:p>
    <w:p w:rsidRPr="009C79CB" w:rsidR="00FA5CFC" w:rsidP="00B25C2A" w:rsidRDefault="00FA5CFC" w14:paraId="759D9B66" w14:textId="14D95463">
      <w:pPr>
        <w:spacing w:after="0"/>
        <w:jc w:val="both"/>
        <w:rPr>
          <w:rFonts w:asciiTheme="majorHAnsi" w:hAnsiTheme="majorHAnsi" w:cstheme="majorHAnsi"/>
          <w:iCs/>
          <w:lang w:val="en-GB"/>
        </w:rPr>
      </w:pPr>
      <w:r w:rsidRPr="00F01BCE">
        <w:rPr>
          <w:rFonts w:asciiTheme="majorHAnsi" w:hAnsiTheme="majorHAnsi" w:cstheme="majorHAnsi"/>
          <w:b/>
          <w:iCs/>
          <w:lang w:val="en-GB"/>
        </w:rPr>
        <w:t xml:space="preserve">Phase </w:t>
      </w:r>
      <w:r w:rsidR="00D75D0B">
        <w:rPr>
          <w:rFonts w:asciiTheme="majorHAnsi" w:hAnsiTheme="majorHAnsi" w:cstheme="majorHAnsi"/>
          <w:b/>
          <w:iCs/>
          <w:lang w:val="en-GB"/>
        </w:rPr>
        <w:t>3</w:t>
      </w:r>
      <w:r w:rsidRPr="00F01BCE">
        <w:rPr>
          <w:rFonts w:asciiTheme="majorHAnsi" w:hAnsiTheme="majorHAnsi" w:cstheme="majorHAnsi"/>
          <w:b/>
          <w:iCs/>
          <w:lang w:val="en-GB"/>
        </w:rPr>
        <w:t>. Data and Information collection</w:t>
      </w:r>
      <w:r w:rsidRPr="00890F33">
        <w:rPr>
          <w:rFonts w:asciiTheme="majorHAnsi" w:hAnsiTheme="majorHAnsi" w:cstheme="majorHAnsi"/>
          <w:iCs/>
          <w:lang w:val="en-GB"/>
        </w:rPr>
        <w:t xml:space="preserve"> (</w:t>
      </w:r>
      <w:r w:rsidRPr="009C79CB" w:rsidR="008376FF">
        <w:rPr>
          <w:rFonts w:asciiTheme="majorHAnsi" w:hAnsiTheme="majorHAnsi" w:cstheme="majorHAnsi"/>
          <w:iCs/>
          <w:lang w:val="en-GB"/>
        </w:rPr>
        <w:t>e.g.,</w:t>
      </w:r>
      <w:r w:rsidRPr="009C79CB">
        <w:rPr>
          <w:rFonts w:asciiTheme="majorHAnsi" w:hAnsiTheme="majorHAnsi" w:cstheme="majorHAnsi"/>
          <w:iCs/>
          <w:lang w:val="en-GB"/>
        </w:rPr>
        <w:t xml:space="preserve"> national data compilation, application of questionnaire</w:t>
      </w:r>
      <w:r w:rsidR="00A0300E">
        <w:rPr>
          <w:rFonts w:asciiTheme="majorHAnsi" w:hAnsiTheme="majorHAnsi" w:cstheme="majorHAnsi"/>
          <w:iCs/>
          <w:lang w:val="en-GB"/>
        </w:rPr>
        <w:t xml:space="preserve"> on-line or by interviews/virtual meetings</w:t>
      </w:r>
      <w:r w:rsidRPr="009C79CB">
        <w:rPr>
          <w:rFonts w:asciiTheme="majorHAnsi" w:hAnsiTheme="majorHAnsi" w:cstheme="majorHAnsi"/>
          <w:iCs/>
          <w:lang w:val="en-GB"/>
        </w:rPr>
        <w:t>)</w:t>
      </w:r>
    </w:p>
    <w:p w:rsidRPr="009C79CB" w:rsidR="00FA5CFC" w:rsidP="00B25C2A" w:rsidRDefault="00FA5CFC" w14:paraId="3A5F8B4C" w14:textId="0826F936">
      <w:pPr>
        <w:spacing w:after="0"/>
        <w:jc w:val="both"/>
        <w:rPr>
          <w:rFonts w:asciiTheme="majorHAnsi" w:hAnsiTheme="majorHAnsi" w:cstheme="majorHAnsi"/>
          <w:iCs/>
          <w:lang w:val="en-GB"/>
        </w:rPr>
      </w:pPr>
      <w:r w:rsidRPr="009C79CB">
        <w:rPr>
          <w:rFonts w:asciiTheme="majorHAnsi" w:hAnsiTheme="majorHAnsi" w:cstheme="majorHAnsi"/>
          <w:b/>
          <w:iCs/>
          <w:lang w:val="en-GB"/>
        </w:rPr>
        <w:t xml:space="preserve">Phase </w:t>
      </w:r>
      <w:r w:rsidR="00D75D0B">
        <w:rPr>
          <w:rFonts w:asciiTheme="majorHAnsi" w:hAnsiTheme="majorHAnsi" w:cstheme="majorHAnsi"/>
          <w:b/>
          <w:iCs/>
          <w:lang w:val="en-GB"/>
        </w:rPr>
        <w:t>4</w:t>
      </w:r>
      <w:r w:rsidRPr="009C79CB">
        <w:rPr>
          <w:rFonts w:asciiTheme="majorHAnsi" w:hAnsiTheme="majorHAnsi" w:cstheme="majorHAnsi"/>
          <w:b/>
          <w:iCs/>
          <w:lang w:val="en-GB"/>
        </w:rPr>
        <w:t>. Performance Assessment (</w:t>
      </w:r>
      <w:r w:rsidRPr="009C79CB" w:rsidR="008376FF">
        <w:rPr>
          <w:rFonts w:asciiTheme="majorHAnsi" w:hAnsiTheme="majorHAnsi" w:cstheme="majorHAnsi"/>
          <w:iCs/>
          <w:lang w:val="en-GB"/>
        </w:rPr>
        <w:t>e.g.,</w:t>
      </w:r>
      <w:r w:rsidRPr="009C79CB">
        <w:rPr>
          <w:rFonts w:asciiTheme="majorHAnsi" w:hAnsiTheme="majorHAnsi" w:cstheme="majorHAnsi"/>
          <w:iCs/>
          <w:lang w:val="en-GB"/>
        </w:rPr>
        <w:t xml:space="preserve"> summary documents of data collected, national assessment </w:t>
      </w:r>
      <w:r w:rsidR="00A0300E">
        <w:rPr>
          <w:rFonts w:asciiTheme="majorHAnsi" w:hAnsiTheme="majorHAnsi" w:cstheme="majorHAnsi"/>
          <w:iCs/>
          <w:lang w:val="en-GB"/>
        </w:rPr>
        <w:t xml:space="preserve">(virtual) </w:t>
      </w:r>
      <w:r w:rsidRPr="009C79CB">
        <w:rPr>
          <w:rFonts w:asciiTheme="majorHAnsi" w:hAnsiTheme="majorHAnsi" w:cstheme="majorHAnsi"/>
          <w:iCs/>
          <w:lang w:val="en-GB"/>
        </w:rPr>
        <w:t>workshop - working sessions with conclusions and options for way forward)</w:t>
      </w:r>
    </w:p>
    <w:p w:rsidR="00B25C2A" w:rsidP="00B25C2A" w:rsidRDefault="00FA5CFC" w14:paraId="1652D2FD" w14:textId="77777777">
      <w:pPr>
        <w:spacing w:after="0"/>
        <w:jc w:val="both"/>
        <w:rPr>
          <w:rFonts w:asciiTheme="majorHAnsi" w:hAnsiTheme="majorHAnsi" w:cstheme="majorHAnsi"/>
          <w:b/>
          <w:iCs/>
          <w:lang w:val="en-GB"/>
        </w:rPr>
      </w:pPr>
      <w:r w:rsidRPr="009C79CB">
        <w:rPr>
          <w:rFonts w:asciiTheme="majorHAnsi" w:hAnsiTheme="majorHAnsi" w:cstheme="majorHAnsi"/>
          <w:b/>
          <w:iCs/>
          <w:lang w:val="en-GB"/>
        </w:rPr>
        <w:t xml:space="preserve">Phase </w:t>
      </w:r>
      <w:r w:rsidR="00D75D0B">
        <w:rPr>
          <w:rFonts w:asciiTheme="majorHAnsi" w:hAnsiTheme="majorHAnsi" w:cstheme="majorHAnsi"/>
          <w:b/>
          <w:iCs/>
          <w:lang w:val="en-GB"/>
        </w:rPr>
        <w:t>5</w:t>
      </w:r>
      <w:r w:rsidRPr="009C79CB">
        <w:rPr>
          <w:rFonts w:asciiTheme="majorHAnsi" w:hAnsiTheme="majorHAnsi" w:cstheme="majorHAnsi"/>
          <w:b/>
          <w:iCs/>
          <w:lang w:val="en-GB"/>
        </w:rPr>
        <w:t xml:space="preserve">. Country Report </w:t>
      </w:r>
    </w:p>
    <w:p w:rsidRPr="00704D88" w:rsidR="00FA5CFC" w:rsidP="00B25C2A" w:rsidRDefault="00FA5CFC" w14:paraId="1BFA035A" w14:textId="6CD3D9AE">
      <w:pPr>
        <w:spacing w:after="0"/>
        <w:jc w:val="both"/>
        <w:rPr>
          <w:rFonts w:asciiTheme="majorHAnsi" w:hAnsiTheme="majorHAnsi" w:cstheme="majorHAnsi"/>
          <w:iCs/>
          <w:lang w:val="en-GB"/>
        </w:rPr>
      </w:pPr>
      <w:r w:rsidRPr="00704D88">
        <w:rPr>
          <w:rFonts w:asciiTheme="majorHAnsi" w:hAnsiTheme="majorHAnsi" w:cstheme="majorHAnsi"/>
          <w:iCs/>
          <w:lang w:val="en-GB"/>
        </w:rPr>
        <w:t>Below sections briefly describe the main activities proposed to carry out each step. The first section identifies main actors, and role and responsibilities.</w:t>
      </w:r>
    </w:p>
    <w:p w:rsidRPr="004914E8" w:rsidR="00D75D0B" w:rsidP="00D75D0B" w:rsidRDefault="00D75D0B" w14:paraId="19D11DB4" w14:textId="09807A5A">
      <w:pPr>
        <w:pStyle w:val="Heading3"/>
        <w:spacing w:after="240"/>
        <w:jc w:val="both"/>
        <w:rPr>
          <w:rFonts w:cstheme="majorHAnsi"/>
          <w:sz w:val="22"/>
          <w:szCs w:val="22"/>
          <w:lang w:val="en-GB"/>
        </w:rPr>
      </w:pPr>
      <w:bookmarkStart w:name="_Toc110217850" w:id="511"/>
      <w:r w:rsidRPr="004914E8">
        <w:rPr>
          <w:rFonts w:cstheme="majorHAnsi"/>
          <w:sz w:val="22"/>
          <w:szCs w:val="22"/>
          <w:lang w:val="en-GB"/>
        </w:rPr>
        <w:t xml:space="preserve">Phase </w:t>
      </w:r>
      <w:r>
        <w:rPr>
          <w:rFonts w:cstheme="majorHAnsi"/>
          <w:sz w:val="22"/>
          <w:szCs w:val="22"/>
          <w:lang w:val="en-GB"/>
        </w:rPr>
        <w:t>1</w:t>
      </w:r>
      <w:r w:rsidRPr="004914E8">
        <w:rPr>
          <w:rFonts w:cstheme="majorHAnsi"/>
          <w:sz w:val="22"/>
          <w:szCs w:val="22"/>
          <w:lang w:val="en-GB"/>
        </w:rPr>
        <w:t xml:space="preserve">. </w:t>
      </w:r>
      <w:r>
        <w:rPr>
          <w:rFonts w:cstheme="majorHAnsi"/>
          <w:sz w:val="22"/>
          <w:szCs w:val="22"/>
          <w:lang w:val="en-GB"/>
        </w:rPr>
        <w:t xml:space="preserve">Assessing </w:t>
      </w:r>
      <w:r w:rsidR="002656CE">
        <w:rPr>
          <w:rFonts w:cstheme="majorHAnsi"/>
          <w:sz w:val="22"/>
          <w:szCs w:val="22"/>
          <w:lang w:val="en-GB"/>
        </w:rPr>
        <w:t xml:space="preserve">the Country </w:t>
      </w:r>
      <w:r>
        <w:rPr>
          <w:rFonts w:cstheme="majorHAnsi"/>
          <w:sz w:val="22"/>
          <w:szCs w:val="22"/>
          <w:lang w:val="en-GB"/>
        </w:rPr>
        <w:t>Demand for Applying the Tool</w:t>
      </w:r>
      <w:bookmarkStart w:name="_Toc476558203" w:id="512"/>
      <w:bookmarkEnd w:id="511"/>
    </w:p>
    <w:p w:rsidR="00D75D0B" w:rsidP="00D75D0B" w:rsidRDefault="00500053" w14:paraId="35E1283B" w14:textId="2A781C9E">
      <w:pPr>
        <w:spacing w:after="240"/>
        <w:jc w:val="both"/>
        <w:rPr>
          <w:rFonts w:asciiTheme="majorHAnsi" w:hAnsiTheme="majorHAnsi" w:cstheme="majorHAnsi"/>
          <w:iCs/>
          <w:lang w:val="en-GB"/>
        </w:rPr>
      </w:pPr>
      <w:r w:rsidRPr="00500053">
        <w:rPr>
          <w:rFonts w:asciiTheme="majorHAnsi" w:hAnsiTheme="majorHAnsi" w:cstheme="majorHAnsi"/>
          <w:iCs/>
          <w:lang w:val="en-GB"/>
        </w:rPr>
        <w:t>The objectives of the SA-CT tool is to create a readily available resource to support any policy maker or program administrator to comprehensively assess a national cash transfer program.</w:t>
      </w:r>
      <w:r>
        <w:rPr>
          <w:rFonts w:asciiTheme="majorHAnsi" w:hAnsiTheme="majorHAnsi" w:cstheme="majorHAnsi"/>
          <w:iCs/>
          <w:lang w:val="en-GB"/>
        </w:rPr>
        <w:t xml:space="preserve"> For this self-assessment</w:t>
      </w:r>
      <w:r w:rsidRPr="008D7FDF">
        <w:rPr>
          <w:rFonts w:asciiTheme="majorHAnsi" w:hAnsiTheme="majorHAnsi" w:cstheme="majorHAnsi"/>
          <w:iCs/>
          <w:lang w:val="en-GB"/>
        </w:rPr>
        <w:t xml:space="preserve"> Government decides to complete the assessment on its own. In this case the assessment tool is free and publicly available and can be fully country-led.</w:t>
      </w:r>
      <w:r>
        <w:rPr>
          <w:rFonts w:asciiTheme="majorHAnsi" w:hAnsiTheme="majorHAnsi" w:cstheme="majorHAnsi"/>
          <w:iCs/>
          <w:lang w:val="en-GB"/>
        </w:rPr>
        <w:t xml:space="preserve"> However, a</w:t>
      </w:r>
      <w:r w:rsidRPr="00120B68" w:rsidR="00D75D0B">
        <w:rPr>
          <w:rFonts w:asciiTheme="majorHAnsi" w:hAnsiTheme="majorHAnsi" w:cstheme="majorHAnsi"/>
          <w:iCs/>
          <w:lang w:val="en-GB"/>
        </w:rPr>
        <w:t xml:space="preserve">s other ISPA tools, the </w:t>
      </w:r>
      <w:r w:rsidR="00D75D0B">
        <w:rPr>
          <w:rFonts w:asciiTheme="majorHAnsi" w:hAnsiTheme="majorHAnsi" w:cstheme="majorHAnsi"/>
          <w:iCs/>
          <w:lang w:val="en-GB"/>
        </w:rPr>
        <w:t xml:space="preserve">SA- </w:t>
      </w:r>
      <w:r w:rsidRPr="00120B68" w:rsidR="00D75D0B">
        <w:rPr>
          <w:rFonts w:asciiTheme="majorHAnsi" w:hAnsiTheme="majorHAnsi" w:cstheme="majorHAnsi"/>
          <w:iCs/>
          <w:lang w:val="en-GB"/>
        </w:rPr>
        <w:t>CT- may be implemented in t</w:t>
      </w:r>
      <w:r>
        <w:rPr>
          <w:rFonts w:asciiTheme="majorHAnsi" w:hAnsiTheme="majorHAnsi" w:cstheme="majorHAnsi"/>
          <w:iCs/>
          <w:lang w:val="en-GB"/>
        </w:rPr>
        <w:t>wo</w:t>
      </w:r>
      <w:r w:rsidRPr="00120B68" w:rsidR="00D75D0B">
        <w:rPr>
          <w:rFonts w:asciiTheme="majorHAnsi" w:hAnsiTheme="majorHAnsi" w:cstheme="majorHAnsi"/>
          <w:iCs/>
          <w:lang w:val="en-GB"/>
        </w:rPr>
        <w:t xml:space="preserve"> </w:t>
      </w:r>
      <w:r>
        <w:rPr>
          <w:rFonts w:asciiTheme="majorHAnsi" w:hAnsiTheme="majorHAnsi" w:cstheme="majorHAnsi"/>
          <w:iCs/>
          <w:lang w:val="en-GB"/>
        </w:rPr>
        <w:t xml:space="preserve">other </w:t>
      </w:r>
      <w:r w:rsidRPr="00120B68" w:rsidR="00D75D0B">
        <w:rPr>
          <w:rFonts w:asciiTheme="majorHAnsi" w:hAnsiTheme="majorHAnsi" w:cstheme="majorHAnsi"/>
          <w:iCs/>
          <w:lang w:val="en-GB"/>
        </w:rPr>
        <w:t>formats</w:t>
      </w:r>
      <w:r>
        <w:rPr>
          <w:rFonts w:asciiTheme="majorHAnsi" w:hAnsiTheme="majorHAnsi" w:cstheme="majorHAnsi"/>
          <w:iCs/>
          <w:lang w:val="en-GB"/>
        </w:rPr>
        <w:t xml:space="preserve">: </w:t>
      </w:r>
      <w:r w:rsidRPr="005B1D37" w:rsidR="00D75D0B">
        <w:rPr>
          <w:rFonts w:asciiTheme="majorHAnsi" w:hAnsiTheme="majorHAnsi" w:cstheme="majorHAnsi"/>
          <w:iCs/>
          <w:lang w:val="en-GB"/>
        </w:rPr>
        <w:t xml:space="preserve"> </w:t>
      </w:r>
      <w:r>
        <w:rPr>
          <w:rFonts w:asciiTheme="majorHAnsi" w:hAnsiTheme="majorHAnsi" w:cstheme="majorHAnsi"/>
          <w:iCs/>
          <w:lang w:val="en-GB"/>
        </w:rPr>
        <w:t xml:space="preserve">(1) </w:t>
      </w:r>
      <w:r w:rsidRPr="005B1D37" w:rsidR="00D75D0B">
        <w:rPr>
          <w:rFonts w:asciiTheme="majorHAnsi" w:hAnsiTheme="majorHAnsi" w:cstheme="majorHAnsi"/>
          <w:iCs/>
          <w:lang w:val="en-GB"/>
        </w:rPr>
        <w:t>Go</w:t>
      </w:r>
      <w:r w:rsidRPr="00A54EDA" w:rsidR="00D75D0B">
        <w:rPr>
          <w:rFonts w:asciiTheme="majorHAnsi" w:hAnsiTheme="majorHAnsi" w:cstheme="majorHAnsi"/>
          <w:iCs/>
          <w:lang w:val="en-GB"/>
        </w:rPr>
        <w:t>vernments may request support from international agencies to carry out assessment. In this case, a government requests an agency in country, international agencies, development partners (DPs) to support or carry out a CT assessment. ISPA Coordination Team channels the request and helps to coordinate development partners’ participation and engagement for an interagency application of CT-ISPA.</w:t>
      </w:r>
      <w:r>
        <w:rPr>
          <w:rFonts w:asciiTheme="majorHAnsi" w:hAnsiTheme="majorHAnsi" w:cstheme="majorHAnsi"/>
          <w:iCs/>
          <w:lang w:val="en-GB"/>
        </w:rPr>
        <w:t xml:space="preserve"> (2) </w:t>
      </w:r>
      <w:r w:rsidRPr="00A54EDA" w:rsidR="00D75D0B">
        <w:rPr>
          <w:rFonts w:asciiTheme="majorHAnsi" w:hAnsiTheme="majorHAnsi" w:cstheme="majorHAnsi"/>
          <w:iCs/>
          <w:lang w:val="en-GB"/>
        </w:rPr>
        <w:t xml:space="preserve">Supply driven:  An agency proposes CT-ISPA to Government and engineers the implementation. In this case the application of CT-ISPA is encouraged and supported by an agency (with support and technical assistance from the ISPA Coordination Team). </w:t>
      </w:r>
      <w:r>
        <w:rPr>
          <w:rFonts w:asciiTheme="majorHAnsi" w:hAnsiTheme="majorHAnsi" w:cstheme="majorHAnsi"/>
          <w:iCs/>
          <w:lang w:val="en-GB"/>
        </w:rPr>
        <w:t>T</w:t>
      </w:r>
      <w:r w:rsidRPr="00A54EDA" w:rsidR="00D75D0B">
        <w:rPr>
          <w:rFonts w:asciiTheme="majorHAnsi" w:hAnsiTheme="majorHAnsi" w:cstheme="majorHAnsi"/>
          <w:iCs/>
          <w:lang w:val="en-GB"/>
        </w:rPr>
        <w:t>he agency initiating this process should invite other agencies to participate in an interagency application of the tool. Even if the idea for the CT-ISPA application is initiated by the agency, government interest, endorsement, support and commitment should be assured before carrying out the assessment.</w:t>
      </w:r>
    </w:p>
    <w:p w:rsidR="00500053" w:rsidP="00D75D0B" w:rsidRDefault="00500053" w14:paraId="5CEEB4E2" w14:textId="688684B7">
      <w:pPr>
        <w:spacing w:after="240"/>
        <w:jc w:val="both"/>
        <w:rPr>
          <w:rFonts w:asciiTheme="majorHAnsi" w:hAnsiTheme="majorHAnsi" w:cstheme="majorHAnsi"/>
          <w:iCs/>
          <w:lang w:val="en-GB"/>
        </w:rPr>
      </w:pPr>
      <w:r w:rsidRPr="00500053">
        <w:rPr>
          <w:rFonts w:asciiTheme="majorHAnsi" w:hAnsiTheme="majorHAnsi" w:cstheme="majorHAnsi"/>
          <w:iCs/>
          <w:lang w:val="en-GB"/>
        </w:rPr>
        <w:t xml:space="preserve">ISPA assessment are conducted in complex political economy environments. </w:t>
      </w:r>
      <w:r>
        <w:rPr>
          <w:rFonts w:asciiTheme="majorHAnsi" w:hAnsiTheme="majorHAnsi" w:cstheme="majorHAnsi"/>
          <w:iCs/>
          <w:lang w:val="en-GB"/>
        </w:rPr>
        <w:t>T</w:t>
      </w:r>
      <w:r w:rsidRPr="00500053">
        <w:rPr>
          <w:rFonts w:asciiTheme="majorHAnsi" w:hAnsiTheme="majorHAnsi" w:cstheme="majorHAnsi"/>
          <w:iCs/>
          <w:lang w:val="en-GB"/>
        </w:rPr>
        <w:t xml:space="preserve">he intent is to build consensus with </w:t>
      </w:r>
      <w:r>
        <w:rPr>
          <w:rFonts w:asciiTheme="majorHAnsi" w:hAnsiTheme="majorHAnsi" w:cstheme="majorHAnsi"/>
          <w:iCs/>
          <w:lang w:val="en-GB"/>
        </w:rPr>
        <w:t xml:space="preserve">all </w:t>
      </w:r>
      <w:r w:rsidRPr="00500053">
        <w:rPr>
          <w:rFonts w:asciiTheme="majorHAnsi" w:hAnsiTheme="majorHAnsi" w:cstheme="majorHAnsi"/>
          <w:iCs/>
          <w:lang w:val="en-GB"/>
        </w:rPr>
        <w:t>development partners and clients, but the process may need to be differentiated by situation</w:t>
      </w:r>
      <w:r>
        <w:rPr>
          <w:rFonts w:asciiTheme="majorHAnsi" w:hAnsiTheme="majorHAnsi" w:cstheme="majorHAnsi"/>
          <w:iCs/>
          <w:lang w:val="en-GB"/>
        </w:rPr>
        <w:t xml:space="preserve">, in which selected </w:t>
      </w:r>
      <w:r w:rsidRPr="00500053">
        <w:rPr>
          <w:rFonts w:asciiTheme="majorHAnsi" w:hAnsiTheme="majorHAnsi" w:cstheme="majorHAnsi"/>
          <w:iCs/>
          <w:lang w:val="en-GB"/>
        </w:rPr>
        <w:t>agencies, levels of govt, executive/legislative/civil society/ political parties or other stakeholders should be involved</w:t>
      </w:r>
      <w:r>
        <w:rPr>
          <w:rFonts w:asciiTheme="majorHAnsi" w:hAnsiTheme="majorHAnsi" w:cstheme="majorHAnsi"/>
          <w:iCs/>
          <w:lang w:val="en-GB"/>
        </w:rPr>
        <w:t xml:space="preserve"> in different capacities</w:t>
      </w:r>
      <w:r w:rsidRPr="00500053">
        <w:rPr>
          <w:rFonts w:asciiTheme="majorHAnsi" w:hAnsiTheme="majorHAnsi" w:cstheme="majorHAnsi"/>
          <w:iCs/>
          <w:lang w:val="en-GB"/>
        </w:rPr>
        <w:t>.</w:t>
      </w:r>
    </w:p>
    <w:p w:rsidR="00C576CC" w:rsidP="00D75D0B" w:rsidRDefault="00D75D0B" w14:paraId="04BB49D7" w14:textId="5FC8842C">
      <w:pPr>
        <w:spacing w:after="240"/>
        <w:jc w:val="both"/>
        <w:rPr>
          <w:rFonts w:asciiTheme="majorHAnsi" w:hAnsiTheme="majorHAnsi" w:cstheme="majorHAnsi"/>
          <w:iCs/>
          <w:lang w:val="en-GB"/>
        </w:rPr>
      </w:pPr>
      <w:r>
        <w:rPr>
          <w:rFonts w:asciiTheme="majorHAnsi" w:hAnsiTheme="majorHAnsi" w:cstheme="majorHAnsi"/>
          <w:iCs/>
          <w:lang w:val="en-GB"/>
        </w:rPr>
        <w:t xml:space="preserve">In practice any format of CT-ISPA application will require </w:t>
      </w:r>
      <w:r w:rsidR="00262F48">
        <w:rPr>
          <w:rFonts w:asciiTheme="majorHAnsi" w:hAnsiTheme="majorHAnsi" w:cstheme="majorHAnsi"/>
          <w:iCs/>
          <w:lang w:val="en-GB"/>
        </w:rPr>
        <w:t>interactions with key stakeholders, raising awareness and some capacity building.</w:t>
      </w:r>
      <w:r w:rsidR="00AF5783">
        <w:rPr>
          <w:rFonts w:asciiTheme="majorHAnsi" w:hAnsiTheme="majorHAnsi" w:cstheme="majorHAnsi"/>
          <w:iCs/>
          <w:lang w:val="en-GB"/>
        </w:rPr>
        <w:t xml:space="preserve"> </w:t>
      </w:r>
      <w:r w:rsidR="00500053">
        <w:rPr>
          <w:rFonts w:asciiTheme="majorHAnsi" w:hAnsiTheme="majorHAnsi" w:cstheme="majorHAnsi"/>
          <w:iCs/>
          <w:lang w:val="en-GB"/>
        </w:rPr>
        <w:t xml:space="preserve">Even if there is a strong demand for applying the tool, the country may not be fully ready to </w:t>
      </w:r>
      <w:r w:rsidR="0025656F">
        <w:rPr>
          <w:rFonts w:asciiTheme="majorHAnsi" w:hAnsiTheme="majorHAnsi" w:cstheme="majorHAnsi"/>
          <w:iCs/>
          <w:lang w:val="en-GB"/>
        </w:rPr>
        <w:t>app</w:t>
      </w:r>
      <w:r w:rsidR="00C576CC">
        <w:rPr>
          <w:rFonts w:asciiTheme="majorHAnsi" w:hAnsiTheme="majorHAnsi" w:cstheme="majorHAnsi"/>
          <w:iCs/>
          <w:lang w:val="en-GB"/>
        </w:rPr>
        <w:t>ly it and should be advised</w:t>
      </w:r>
      <w:r w:rsidR="00AF5783">
        <w:rPr>
          <w:rFonts w:asciiTheme="majorHAnsi" w:hAnsiTheme="majorHAnsi" w:cstheme="majorHAnsi"/>
          <w:iCs/>
          <w:lang w:val="en-GB"/>
        </w:rPr>
        <w:t xml:space="preserve"> </w:t>
      </w:r>
      <w:r w:rsidR="00C576CC">
        <w:rPr>
          <w:rFonts w:asciiTheme="majorHAnsi" w:hAnsiTheme="majorHAnsi" w:cstheme="majorHAnsi"/>
          <w:iCs/>
          <w:lang w:val="en-GB"/>
        </w:rPr>
        <w:t xml:space="preserve">to start with other ISPA tools or consider preparatory work that will be necessary to conduct an assessment. It </w:t>
      </w:r>
      <w:r w:rsidR="00AF5783">
        <w:rPr>
          <w:rFonts w:asciiTheme="majorHAnsi" w:hAnsiTheme="majorHAnsi" w:cstheme="majorHAnsi"/>
          <w:iCs/>
          <w:lang w:val="en-GB"/>
        </w:rPr>
        <w:t xml:space="preserve">also requires </w:t>
      </w:r>
      <w:r w:rsidRPr="00F01BCE" w:rsidR="00AF5783">
        <w:rPr>
          <w:rFonts w:asciiTheme="majorHAnsi" w:hAnsiTheme="majorHAnsi" w:cstheme="majorHAnsi"/>
          <w:iCs/>
          <w:lang w:val="en-GB"/>
        </w:rPr>
        <w:t>identification of the general country context on the existing social protection system and programmes in place</w:t>
      </w:r>
      <w:r w:rsidR="00C576CC">
        <w:rPr>
          <w:rFonts w:asciiTheme="majorHAnsi" w:hAnsiTheme="majorHAnsi" w:cstheme="majorHAnsi"/>
          <w:iCs/>
          <w:lang w:val="en-GB"/>
        </w:rPr>
        <w:t>, to see of application of CT-ISPA can lead to a meaningful change. Below is a simple checklist to assess the readiness:</w:t>
      </w:r>
    </w:p>
    <w:p w:rsidR="001449A5" w:rsidP="00DD36E8" w:rsidRDefault="001449A5" w14:paraId="1AEC66BC" w14:textId="6AF60604">
      <w:pPr>
        <w:pStyle w:val="ListParagraph"/>
        <w:numPr>
          <w:ilvl w:val="0"/>
          <w:numId w:val="19"/>
        </w:numPr>
        <w:spacing w:after="240"/>
        <w:jc w:val="both"/>
        <w:rPr>
          <w:rFonts w:asciiTheme="majorHAnsi" w:hAnsiTheme="majorHAnsi" w:cstheme="majorHAnsi"/>
          <w:iCs/>
          <w:lang w:val="en-GB"/>
        </w:rPr>
      </w:pPr>
      <w:r>
        <w:rPr>
          <w:rFonts w:asciiTheme="majorHAnsi" w:hAnsiTheme="majorHAnsi" w:cstheme="majorHAnsi"/>
          <w:iCs/>
          <w:lang w:val="en-GB"/>
        </w:rPr>
        <w:t>Is country considering changes in its SA-CT architecture?</w:t>
      </w:r>
    </w:p>
    <w:p w:rsidR="001449A5" w:rsidP="00DD36E8" w:rsidRDefault="001449A5" w14:paraId="079A604D" w14:textId="7C74EDFA">
      <w:pPr>
        <w:pStyle w:val="ListParagraph"/>
        <w:numPr>
          <w:ilvl w:val="0"/>
          <w:numId w:val="19"/>
        </w:numPr>
        <w:spacing w:after="240"/>
        <w:jc w:val="both"/>
        <w:rPr>
          <w:rFonts w:asciiTheme="majorHAnsi" w:hAnsiTheme="majorHAnsi" w:cstheme="majorHAnsi"/>
          <w:iCs/>
          <w:lang w:val="en-GB"/>
        </w:rPr>
      </w:pPr>
      <w:r>
        <w:rPr>
          <w:rFonts w:asciiTheme="majorHAnsi" w:hAnsiTheme="majorHAnsi" w:cstheme="majorHAnsi"/>
          <w:iCs/>
          <w:lang w:val="en-GB"/>
        </w:rPr>
        <w:t>Is there a scope in terms of financing, administrative capacity and politics for undertaking such change?</w:t>
      </w:r>
    </w:p>
    <w:p w:rsidR="001449A5" w:rsidP="00DD36E8" w:rsidRDefault="001449A5" w14:paraId="426DFA44" w14:textId="28FC7568">
      <w:pPr>
        <w:pStyle w:val="ListParagraph"/>
        <w:numPr>
          <w:ilvl w:val="0"/>
          <w:numId w:val="19"/>
        </w:numPr>
        <w:spacing w:after="240"/>
        <w:jc w:val="both"/>
        <w:rPr>
          <w:rFonts w:asciiTheme="majorHAnsi" w:hAnsiTheme="majorHAnsi" w:cstheme="majorHAnsi"/>
          <w:iCs/>
          <w:lang w:val="en-GB"/>
        </w:rPr>
      </w:pPr>
      <w:r>
        <w:rPr>
          <w:rFonts w:asciiTheme="majorHAnsi" w:hAnsiTheme="majorHAnsi" w:cstheme="majorHAnsi"/>
          <w:iCs/>
          <w:lang w:val="en-GB"/>
        </w:rPr>
        <w:t>Is there a demand for evidence-base advise on changing design and implementing the cash transfers?</w:t>
      </w:r>
    </w:p>
    <w:p w:rsidR="001449A5" w:rsidP="00DD36E8" w:rsidRDefault="001449A5" w14:paraId="3BF8556B" w14:textId="77777777">
      <w:pPr>
        <w:pStyle w:val="ListParagraph"/>
        <w:numPr>
          <w:ilvl w:val="0"/>
          <w:numId w:val="19"/>
        </w:numPr>
        <w:spacing w:after="240"/>
        <w:jc w:val="both"/>
        <w:rPr>
          <w:rFonts w:asciiTheme="majorHAnsi" w:hAnsiTheme="majorHAnsi" w:cstheme="majorHAnsi"/>
          <w:iCs/>
          <w:lang w:val="en-GB"/>
        </w:rPr>
      </w:pPr>
      <w:r>
        <w:rPr>
          <w:rFonts w:asciiTheme="majorHAnsi" w:hAnsiTheme="majorHAnsi" w:cstheme="majorHAnsi"/>
          <w:iCs/>
          <w:lang w:val="en-GB"/>
        </w:rPr>
        <w:t xml:space="preserve">Are there recent reports on SA-CT? </w:t>
      </w:r>
    </w:p>
    <w:p w:rsidRPr="001449A5" w:rsidR="00FD593F" w:rsidP="00DD36E8" w:rsidRDefault="001449A5" w14:paraId="12DD5C09" w14:textId="39072614">
      <w:pPr>
        <w:pStyle w:val="ListParagraph"/>
        <w:numPr>
          <w:ilvl w:val="0"/>
          <w:numId w:val="19"/>
        </w:numPr>
        <w:spacing w:after="240"/>
        <w:jc w:val="both"/>
        <w:rPr>
          <w:rFonts w:asciiTheme="majorHAnsi" w:hAnsiTheme="majorHAnsi" w:cstheme="majorHAnsi"/>
          <w:iCs/>
          <w:lang w:val="en-GB"/>
        </w:rPr>
      </w:pPr>
      <w:r>
        <w:rPr>
          <w:rFonts w:asciiTheme="majorHAnsi" w:hAnsiTheme="majorHAnsi" w:cstheme="majorHAnsi"/>
          <w:iCs/>
          <w:lang w:val="en-GB"/>
        </w:rPr>
        <w:t xml:space="preserve">Is there a culture of open debate and discussion about strengths and weaknesses of existing programs? </w:t>
      </w:r>
    </w:p>
    <w:p w:rsidRPr="00D75D0B" w:rsidR="00D75D0B" w:rsidP="00D75D0B" w:rsidRDefault="00FD593F" w14:paraId="266509FD" w14:textId="0FE1AD78">
      <w:pPr>
        <w:spacing w:after="240"/>
        <w:jc w:val="both"/>
        <w:rPr>
          <w:rFonts w:asciiTheme="majorHAnsi" w:hAnsiTheme="majorHAnsi" w:cstheme="majorHAnsi"/>
          <w:iCs/>
          <w:lang w:val="en-GB"/>
        </w:rPr>
      </w:pPr>
      <w:r>
        <w:rPr>
          <w:rFonts w:asciiTheme="majorHAnsi" w:hAnsiTheme="majorHAnsi" w:cstheme="majorHAnsi"/>
          <w:iCs/>
          <w:lang w:val="en-GB"/>
        </w:rPr>
        <w:t xml:space="preserve">If all or most of the answers to this checklist is positive, there is a value added and favorable context for conducting an assessment.  Negative answers to this list also suggest areas for preparatory work that are needed to complete the assessment.  </w:t>
      </w:r>
      <w:r w:rsidR="00AF5783">
        <w:rPr>
          <w:rFonts w:asciiTheme="majorHAnsi" w:hAnsiTheme="majorHAnsi" w:cstheme="majorHAnsi"/>
          <w:iCs/>
          <w:lang w:val="en-GB"/>
        </w:rPr>
        <w:t xml:space="preserve"> </w:t>
      </w:r>
      <w:r w:rsidR="00262F48">
        <w:rPr>
          <w:rFonts w:asciiTheme="majorHAnsi" w:hAnsiTheme="majorHAnsi" w:cstheme="majorHAnsi"/>
          <w:iCs/>
          <w:lang w:val="en-GB"/>
        </w:rPr>
        <w:t xml:space="preserve">   </w:t>
      </w:r>
    </w:p>
    <w:p w:rsidRPr="004914E8" w:rsidR="00FA5CFC" w:rsidP="00FA5CFC" w:rsidRDefault="00FA5CFC" w14:paraId="615F65BD" w14:textId="20E281F3">
      <w:pPr>
        <w:pStyle w:val="Heading3"/>
        <w:spacing w:after="240"/>
        <w:jc w:val="both"/>
        <w:rPr>
          <w:rFonts w:cstheme="majorHAnsi"/>
          <w:sz w:val="22"/>
          <w:szCs w:val="22"/>
          <w:lang w:val="en-GB"/>
        </w:rPr>
      </w:pPr>
      <w:bookmarkStart w:name="_Toc110217851" w:id="513"/>
      <w:r w:rsidRPr="004914E8">
        <w:rPr>
          <w:rFonts w:cstheme="majorHAnsi"/>
          <w:sz w:val="22"/>
          <w:szCs w:val="22"/>
          <w:lang w:val="en-GB"/>
        </w:rPr>
        <w:t xml:space="preserve">Phase </w:t>
      </w:r>
      <w:r w:rsidR="00D75D0B">
        <w:rPr>
          <w:rFonts w:cstheme="majorHAnsi"/>
          <w:sz w:val="22"/>
          <w:szCs w:val="22"/>
          <w:lang w:val="en-GB"/>
        </w:rPr>
        <w:t>2</w:t>
      </w:r>
      <w:r w:rsidRPr="004914E8">
        <w:rPr>
          <w:rFonts w:cstheme="majorHAnsi"/>
          <w:sz w:val="22"/>
          <w:szCs w:val="22"/>
          <w:lang w:val="en-GB"/>
        </w:rPr>
        <w:t>. Preparation for the Assessment</w:t>
      </w:r>
      <w:bookmarkEnd w:id="512"/>
      <w:bookmarkEnd w:id="513"/>
    </w:p>
    <w:p w:rsidRPr="004914E8" w:rsidR="00FA5CFC" w:rsidP="00FA5CFC" w:rsidRDefault="00FA5CFC" w14:paraId="23CEFFE5" w14:textId="77777777">
      <w:pPr>
        <w:pStyle w:val="Heading4"/>
        <w:spacing w:after="240"/>
        <w:jc w:val="both"/>
        <w:rPr>
          <w:rFonts w:asciiTheme="majorHAnsi" w:hAnsiTheme="majorHAnsi" w:cstheme="majorHAnsi"/>
          <w:sz w:val="22"/>
          <w:szCs w:val="22"/>
        </w:rPr>
      </w:pPr>
      <w:bookmarkStart w:name="_Toc476558204" w:id="514"/>
      <w:r w:rsidRPr="004914E8">
        <w:rPr>
          <w:rFonts w:asciiTheme="majorHAnsi" w:hAnsiTheme="majorHAnsi" w:cstheme="majorHAnsi"/>
          <w:sz w:val="22"/>
          <w:szCs w:val="22"/>
        </w:rPr>
        <w:t>Establish Assessment Team</w:t>
      </w:r>
      <w:bookmarkEnd w:id="514"/>
    </w:p>
    <w:p w:rsidRPr="00A54EDA" w:rsidR="00FA5CFC" w:rsidP="00212231" w:rsidRDefault="00FA5CFC" w14:paraId="573BADCF" w14:textId="3563C1E3">
      <w:pPr>
        <w:spacing w:after="0"/>
        <w:jc w:val="both"/>
        <w:rPr>
          <w:rFonts w:asciiTheme="majorHAnsi" w:hAnsiTheme="majorHAnsi" w:cstheme="majorHAnsi"/>
          <w:lang w:val="en-GB"/>
        </w:rPr>
      </w:pPr>
      <w:r w:rsidRPr="004914E8">
        <w:rPr>
          <w:rFonts w:asciiTheme="majorHAnsi" w:hAnsiTheme="majorHAnsi" w:cstheme="majorHAnsi"/>
          <w:lang w:val="en-GB"/>
        </w:rPr>
        <w:t>Once government is clear about the objectives and value of the assessment process and expresses interest in undertaking</w:t>
      </w:r>
      <w:r w:rsidRPr="005B1D37" w:rsidR="00A267EA">
        <w:rPr>
          <w:rFonts w:asciiTheme="majorHAnsi" w:hAnsiTheme="majorHAnsi" w:cstheme="majorHAnsi"/>
          <w:lang w:val="en-GB"/>
        </w:rPr>
        <w:t xml:space="preserve"> it</w:t>
      </w:r>
      <w:r w:rsidRPr="00A54EDA">
        <w:rPr>
          <w:rFonts w:asciiTheme="majorHAnsi" w:hAnsiTheme="majorHAnsi" w:cstheme="majorHAnsi"/>
          <w:lang w:val="en-GB"/>
        </w:rPr>
        <w:t>, the core Assessment Team (AT) needs to be established.</w:t>
      </w:r>
      <w:r w:rsidRPr="00A54EDA" w:rsidR="00A267EA">
        <w:rPr>
          <w:rFonts w:asciiTheme="majorHAnsi" w:hAnsiTheme="majorHAnsi" w:cstheme="majorHAnsi"/>
          <w:lang w:val="en-GB"/>
        </w:rPr>
        <w:t xml:space="preserve"> The AT</w:t>
      </w:r>
      <w:r w:rsidRPr="00A54EDA">
        <w:rPr>
          <w:rFonts w:asciiTheme="majorHAnsi" w:hAnsiTheme="majorHAnsi" w:cstheme="majorHAnsi"/>
          <w:lang w:val="en-GB"/>
        </w:rPr>
        <w:t xml:space="preserve"> contacts the </w:t>
      </w:r>
      <w:r w:rsidRPr="00A54EDA" w:rsidR="00A267EA">
        <w:rPr>
          <w:rFonts w:asciiTheme="majorHAnsi" w:hAnsiTheme="majorHAnsi" w:cstheme="majorHAnsi"/>
          <w:lang w:val="en-GB"/>
        </w:rPr>
        <w:t>stakeholders, conducts</w:t>
      </w:r>
      <w:r w:rsidRPr="00A54EDA">
        <w:rPr>
          <w:rFonts w:asciiTheme="majorHAnsi" w:hAnsiTheme="majorHAnsi" w:cstheme="majorHAnsi"/>
          <w:lang w:val="en-GB"/>
        </w:rPr>
        <w:t xml:space="preserve"> the meetings, collects the data, prepares the report, etc. The AT needs to have focal points </w:t>
      </w:r>
      <w:r w:rsidRPr="00A54EDA" w:rsidR="00A267EA">
        <w:rPr>
          <w:rFonts w:asciiTheme="majorHAnsi" w:hAnsiTheme="majorHAnsi" w:cstheme="majorHAnsi"/>
          <w:lang w:val="en-GB"/>
        </w:rPr>
        <w:t>appointed by t</w:t>
      </w:r>
      <w:r w:rsidRPr="00A54EDA">
        <w:rPr>
          <w:rFonts w:asciiTheme="majorHAnsi" w:hAnsiTheme="majorHAnsi" w:cstheme="majorHAnsi"/>
          <w:lang w:val="en-GB"/>
        </w:rPr>
        <w:t xml:space="preserve">he government. </w:t>
      </w:r>
      <w:r w:rsidRPr="00A54EDA" w:rsidR="00A267EA">
        <w:rPr>
          <w:rFonts w:asciiTheme="majorHAnsi" w:hAnsiTheme="majorHAnsi" w:cstheme="majorHAnsi"/>
          <w:lang w:val="en-GB"/>
        </w:rPr>
        <w:t xml:space="preserve"> </w:t>
      </w:r>
      <w:r w:rsidRPr="00A54EDA">
        <w:rPr>
          <w:rFonts w:asciiTheme="majorHAnsi" w:hAnsiTheme="majorHAnsi" w:cstheme="majorHAnsi"/>
          <w:lang w:val="en-GB"/>
        </w:rPr>
        <w:t>The AT</w:t>
      </w:r>
      <w:r w:rsidRPr="00A54EDA" w:rsidR="00A267EA">
        <w:rPr>
          <w:rFonts w:asciiTheme="majorHAnsi" w:hAnsiTheme="majorHAnsi" w:cstheme="majorHAnsi"/>
          <w:lang w:val="en-GB"/>
        </w:rPr>
        <w:t xml:space="preserve"> members </w:t>
      </w:r>
      <w:r w:rsidRPr="00A54EDA">
        <w:rPr>
          <w:rFonts w:asciiTheme="majorHAnsi" w:hAnsiTheme="majorHAnsi" w:cstheme="majorHAnsi"/>
          <w:lang w:val="en-GB"/>
        </w:rPr>
        <w:t xml:space="preserve">will </w:t>
      </w:r>
      <w:r w:rsidR="00A0300E">
        <w:rPr>
          <w:rFonts w:asciiTheme="majorHAnsi" w:hAnsiTheme="majorHAnsi" w:cstheme="majorHAnsi"/>
          <w:lang w:val="en-GB"/>
        </w:rPr>
        <w:t xml:space="preserve">be </w:t>
      </w:r>
      <w:r w:rsidRPr="00A54EDA">
        <w:rPr>
          <w:rFonts w:asciiTheme="majorHAnsi" w:hAnsiTheme="majorHAnsi" w:cstheme="majorHAnsi"/>
          <w:lang w:val="en-GB"/>
        </w:rPr>
        <w:t>responsible for orienting and participating in the assessment process. It is proposed that the AT should be comprised of the following focal point/</w:t>
      </w:r>
      <w:r w:rsidRPr="00A54EDA">
        <w:rPr>
          <w:rFonts w:asciiTheme="majorHAnsi" w:hAnsiTheme="majorHAnsi" w:cstheme="majorHAnsi"/>
          <w:color w:val="385623" w:themeColor="accent6" w:themeShade="80"/>
          <w:lang w:val="en-GB"/>
        </w:rPr>
        <w:t>representatives</w:t>
      </w:r>
      <w:r w:rsidRPr="00A54EDA">
        <w:rPr>
          <w:rFonts w:asciiTheme="majorHAnsi" w:hAnsiTheme="majorHAnsi" w:cstheme="majorHAnsi"/>
          <w:lang w:val="en-GB"/>
        </w:rPr>
        <w:t>:</w:t>
      </w:r>
    </w:p>
    <w:p w:rsidRPr="00A54EDA" w:rsidR="00FA5CFC" w:rsidP="00212231" w:rsidRDefault="00A267EA" w14:paraId="2787D231" w14:textId="77777777">
      <w:pPr>
        <w:numPr>
          <w:ilvl w:val="0"/>
          <w:numId w:val="1"/>
        </w:numPr>
        <w:spacing w:after="0" w:line="240" w:lineRule="auto"/>
        <w:jc w:val="both"/>
        <w:rPr>
          <w:rFonts w:asciiTheme="majorHAnsi" w:hAnsiTheme="majorHAnsi" w:cstheme="majorHAnsi"/>
          <w:lang w:val="en-GB"/>
        </w:rPr>
      </w:pPr>
      <w:r w:rsidRPr="00A54EDA">
        <w:rPr>
          <w:rFonts w:asciiTheme="majorHAnsi" w:hAnsiTheme="majorHAnsi" w:cstheme="majorHAnsi"/>
          <w:lang w:val="en-GB"/>
        </w:rPr>
        <w:t>from the main program</w:t>
      </w:r>
      <w:r w:rsidRPr="00A54EDA" w:rsidR="00FA5CFC">
        <w:rPr>
          <w:rFonts w:asciiTheme="majorHAnsi" w:hAnsiTheme="majorHAnsi" w:cstheme="majorHAnsi"/>
          <w:color w:val="70AD47" w:themeColor="accent6"/>
          <w:lang w:val="en-GB"/>
        </w:rPr>
        <w:t>(s)</w:t>
      </w:r>
      <w:r w:rsidRPr="00A54EDA" w:rsidR="00FA5CFC">
        <w:rPr>
          <w:rFonts w:asciiTheme="majorHAnsi" w:hAnsiTheme="majorHAnsi" w:cstheme="majorHAnsi"/>
          <w:lang w:val="en-GB"/>
        </w:rPr>
        <w:t xml:space="preserve"> being assessed (prefera</w:t>
      </w:r>
      <w:r w:rsidRPr="00A54EDA">
        <w:rPr>
          <w:rFonts w:asciiTheme="majorHAnsi" w:hAnsiTheme="majorHAnsi" w:cstheme="majorHAnsi"/>
          <w:lang w:val="en-GB"/>
        </w:rPr>
        <w:t>bly the coordinator or Program</w:t>
      </w:r>
      <w:r w:rsidRPr="00A54EDA" w:rsidR="00FA5CFC">
        <w:rPr>
          <w:rFonts w:asciiTheme="majorHAnsi" w:hAnsiTheme="majorHAnsi" w:cstheme="majorHAnsi"/>
          <w:lang w:val="en-GB"/>
        </w:rPr>
        <w:t xml:space="preserve"> manager)</w:t>
      </w:r>
    </w:p>
    <w:p w:rsidRPr="00A54EDA" w:rsidR="00FA5CFC" w:rsidP="00212231" w:rsidRDefault="00FA5CFC" w14:paraId="20975C2C" w14:textId="77777777">
      <w:pPr>
        <w:numPr>
          <w:ilvl w:val="0"/>
          <w:numId w:val="1"/>
        </w:numPr>
        <w:spacing w:after="0" w:line="240" w:lineRule="auto"/>
        <w:jc w:val="both"/>
        <w:rPr>
          <w:rFonts w:asciiTheme="majorHAnsi" w:hAnsiTheme="majorHAnsi" w:cstheme="majorHAnsi"/>
          <w:lang w:val="en-GB"/>
        </w:rPr>
      </w:pPr>
      <w:r w:rsidRPr="00A54EDA">
        <w:rPr>
          <w:rFonts w:asciiTheme="majorHAnsi" w:hAnsiTheme="majorHAnsi" w:cstheme="majorHAnsi"/>
          <w:lang w:val="en-GB"/>
        </w:rPr>
        <w:t>from the institution housing</w:t>
      </w:r>
      <w:r w:rsidRPr="00A54EDA" w:rsidR="00A267EA">
        <w:rPr>
          <w:rFonts w:asciiTheme="majorHAnsi" w:hAnsiTheme="majorHAnsi" w:cstheme="majorHAnsi"/>
          <w:lang w:val="en-GB"/>
        </w:rPr>
        <w:t xml:space="preserve"> the social protection program</w:t>
      </w:r>
      <w:r w:rsidRPr="00A54EDA">
        <w:rPr>
          <w:rFonts w:asciiTheme="majorHAnsi" w:hAnsiTheme="majorHAnsi" w:cstheme="majorHAnsi"/>
          <w:lang w:val="en-GB"/>
        </w:rPr>
        <w:t xml:space="preserve"> being assessed. </w:t>
      </w:r>
    </w:p>
    <w:p w:rsidRPr="00A54EDA" w:rsidR="00FA5CFC" w:rsidP="00212231" w:rsidRDefault="00FA5CFC" w14:paraId="00B330A5" w14:textId="77D50818">
      <w:pPr>
        <w:numPr>
          <w:ilvl w:val="0"/>
          <w:numId w:val="1"/>
        </w:numPr>
        <w:spacing w:after="0" w:line="240" w:lineRule="auto"/>
        <w:jc w:val="both"/>
        <w:rPr>
          <w:rFonts w:asciiTheme="majorHAnsi" w:hAnsiTheme="majorHAnsi" w:cstheme="majorHAnsi"/>
          <w:lang w:val="en-GB"/>
        </w:rPr>
      </w:pPr>
      <w:r w:rsidRPr="00A54EDA">
        <w:rPr>
          <w:rFonts w:asciiTheme="majorHAnsi" w:hAnsiTheme="majorHAnsi" w:cstheme="majorHAnsi"/>
          <w:lang w:val="en-GB"/>
        </w:rPr>
        <w:t xml:space="preserve">from key relevant development partners, if any, following/supporting </w:t>
      </w:r>
      <w:r w:rsidR="00A0300E">
        <w:rPr>
          <w:rFonts w:asciiTheme="majorHAnsi" w:hAnsiTheme="majorHAnsi" w:cstheme="majorHAnsi"/>
          <w:lang w:val="en-GB"/>
        </w:rPr>
        <w:t>assessed programs</w:t>
      </w:r>
    </w:p>
    <w:p w:rsidRPr="00A54EDA" w:rsidR="00FA5CFC" w:rsidP="00212231" w:rsidRDefault="00FA5CFC" w14:paraId="755DE49B" w14:textId="1AA55381">
      <w:pPr>
        <w:numPr>
          <w:ilvl w:val="0"/>
          <w:numId w:val="1"/>
        </w:numPr>
        <w:spacing w:after="0" w:line="240" w:lineRule="auto"/>
        <w:jc w:val="both"/>
        <w:rPr>
          <w:rFonts w:asciiTheme="majorHAnsi" w:hAnsiTheme="majorHAnsi" w:cstheme="majorHAnsi"/>
          <w:lang w:val="en-GB"/>
        </w:rPr>
      </w:pPr>
      <w:r w:rsidRPr="00A54EDA">
        <w:rPr>
          <w:rFonts w:asciiTheme="majorHAnsi" w:hAnsiTheme="majorHAnsi" w:cstheme="majorHAnsi"/>
          <w:lang w:val="en-GB"/>
        </w:rPr>
        <w:t>from the development partner/s technical backstopping the ISPA assessment process (</w:t>
      </w:r>
      <w:r w:rsidRPr="00A54EDA" w:rsidR="008376FF">
        <w:rPr>
          <w:rFonts w:asciiTheme="majorHAnsi" w:hAnsiTheme="majorHAnsi" w:cstheme="majorHAnsi"/>
          <w:lang w:val="en-GB"/>
        </w:rPr>
        <w:t>e.g.,</w:t>
      </w:r>
      <w:r w:rsidRPr="00A54EDA">
        <w:rPr>
          <w:rFonts w:asciiTheme="majorHAnsi" w:hAnsiTheme="majorHAnsi" w:cstheme="majorHAnsi"/>
          <w:lang w:val="en-GB"/>
        </w:rPr>
        <w:t xml:space="preserve"> GIZ, FAO, ILO, Wo</w:t>
      </w:r>
      <w:r w:rsidRPr="00A54EDA" w:rsidR="00A267EA">
        <w:rPr>
          <w:rFonts w:asciiTheme="majorHAnsi" w:hAnsiTheme="majorHAnsi" w:cstheme="majorHAnsi"/>
          <w:lang w:val="en-GB"/>
        </w:rPr>
        <w:t>rld Bank, European Union, UNICEF</w:t>
      </w:r>
      <w:r w:rsidRPr="00A54EDA">
        <w:rPr>
          <w:rFonts w:asciiTheme="majorHAnsi" w:hAnsiTheme="majorHAnsi" w:cstheme="majorHAnsi"/>
          <w:lang w:val="en-GB"/>
        </w:rPr>
        <w:t>, WFP, Save the Children and others)</w:t>
      </w:r>
      <w:r w:rsidRPr="00A54EDA" w:rsidDel="00B13957">
        <w:rPr>
          <w:rFonts w:asciiTheme="majorHAnsi" w:hAnsiTheme="majorHAnsi" w:cstheme="majorHAnsi"/>
          <w:lang w:val="en-GB"/>
        </w:rPr>
        <w:t xml:space="preserve"> </w:t>
      </w:r>
      <w:r w:rsidRPr="00A54EDA">
        <w:rPr>
          <w:rFonts w:asciiTheme="majorHAnsi" w:hAnsiTheme="majorHAnsi" w:cstheme="majorHAnsi"/>
          <w:lang w:val="en-GB"/>
        </w:rPr>
        <w:t xml:space="preserve"> </w:t>
      </w:r>
    </w:p>
    <w:p w:rsidRPr="00A54EDA" w:rsidR="00FA5CFC" w:rsidP="00212231" w:rsidRDefault="00FA5CFC" w14:paraId="2E181721" w14:textId="457DA210">
      <w:pPr>
        <w:numPr>
          <w:ilvl w:val="0"/>
          <w:numId w:val="1"/>
        </w:numPr>
        <w:spacing w:after="0" w:line="240" w:lineRule="auto"/>
        <w:jc w:val="both"/>
        <w:rPr>
          <w:rFonts w:asciiTheme="majorHAnsi" w:hAnsiTheme="majorHAnsi" w:cstheme="majorHAnsi"/>
          <w:lang w:val="en-GB"/>
        </w:rPr>
      </w:pPr>
      <w:r w:rsidRPr="00A54EDA">
        <w:rPr>
          <w:rFonts w:asciiTheme="majorHAnsi" w:hAnsiTheme="majorHAnsi" w:cstheme="majorHAnsi"/>
          <w:lang w:val="en-GB"/>
        </w:rPr>
        <w:t xml:space="preserve">notable national experts </w:t>
      </w:r>
      <w:r w:rsidR="00A0300E">
        <w:rPr>
          <w:rFonts w:asciiTheme="majorHAnsi" w:hAnsiTheme="majorHAnsi" w:cstheme="majorHAnsi"/>
          <w:lang w:val="en-GB"/>
        </w:rPr>
        <w:t xml:space="preserve">who published research on the assessed program </w:t>
      </w:r>
      <w:r w:rsidRPr="00A54EDA">
        <w:rPr>
          <w:rFonts w:asciiTheme="majorHAnsi" w:hAnsiTheme="majorHAnsi" w:cstheme="majorHAnsi"/>
          <w:lang w:val="en-GB"/>
        </w:rPr>
        <w:t xml:space="preserve">in the country. </w:t>
      </w:r>
    </w:p>
    <w:p w:rsidRPr="00A54EDA" w:rsidR="00FA5CFC" w:rsidP="00FA5CFC" w:rsidRDefault="00A0300E" w14:paraId="6D3C25ED" w14:textId="31320B1A">
      <w:pPr>
        <w:spacing w:after="240"/>
        <w:jc w:val="both"/>
        <w:rPr>
          <w:rFonts w:asciiTheme="majorHAnsi" w:hAnsiTheme="majorHAnsi" w:cstheme="majorHAnsi"/>
          <w:lang w:val="en-GB"/>
        </w:rPr>
      </w:pPr>
      <w:r>
        <w:rPr>
          <w:rFonts w:asciiTheme="majorHAnsi" w:hAnsiTheme="majorHAnsi" w:cstheme="majorHAnsi"/>
          <w:lang w:val="en-GB"/>
        </w:rPr>
        <w:t xml:space="preserve">AT members </w:t>
      </w:r>
      <w:r w:rsidRPr="00A54EDA" w:rsidR="00FA5CFC">
        <w:rPr>
          <w:rFonts w:asciiTheme="majorHAnsi" w:hAnsiTheme="majorHAnsi" w:cstheme="majorHAnsi"/>
          <w:lang w:val="en-GB"/>
        </w:rPr>
        <w:t xml:space="preserve">should be aware that the assessment requires </w:t>
      </w:r>
      <w:r>
        <w:rPr>
          <w:rFonts w:asciiTheme="majorHAnsi" w:hAnsiTheme="majorHAnsi" w:cstheme="majorHAnsi"/>
          <w:lang w:val="en-GB"/>
        </w:rPr>
        <w:t>time commitment</w:t>
      </w:r>
      <w:r w:rsidRPr="00A54EDA" w:rsidR="00FA5CFC">
        <w:rPr>
          <w:rFonts w:asciiTheme="majorHAnsi" w:hAnsiTheme="majorHAnsi" w:cstheme="majorHAnsi"/>
          <w:lang w:val="en-GB"/>
        </w:rPr>
        <w:t xml:space="preserve">. </w:t>
      </w:r>
      <w:r>
        <w:rPr>
          <w:rFonts w:asciiTheme="majorHAnsi" w:hAnsiTheme="majorHAnsi" w:cstheme="majorHAnsi"/>
          <w:lang w:val="en-GB"/>
        </w:rPr>
        <w:t xml:space="preserve">The SA-CT Assessment tool is designed for rapid assessment, but it is necessary that the </w:t>
      </w:r>
      <w:r w:rsidRPr="00A54EDA" w:rsidR="00FA5CFC">
        <w:rPr>
          <w:rFonts w:asciiTheme="majorHAnsi" w:hAnsiTheme="majorHAnsi" w:cstheme="majorHAnsi"/>
          <w:lang w:val="en-GB"/>
        </w:rPr>
        <w:t xml:space="preserve">staff designated to participate in the AT should plan on dedicating sufficient amount of time.   </w:t>
      </w:r>
    </w:p>
    <w:p w:rsidRPr="00A54EDA" w:rsidR="00FA5CFC" w:rsidP="00FA5CFC" w:rsidRDefault="00FA5CFC" w14:paraId="739896C9" w14:textId="17CB8F16">
      <w:pPr>
        <w:spacing w:after="240"/>
        <w:jc w:val="both"/>
        <w:rPr>
          <w:rFonts w:asciiTheme="majorHAnsi" w:hAnsiTheme="majorHAnsi" w:cstheme="majorHAnsi"/>
          <w:lang w:val="en-GB"/>
        </w:rPr>
      </w:pPr>
      <w:r w:rsidRPr="00A54EDA">
        <w:rPr>
          <w:rFonts w:asciiTheme="majorHAnsi" w:hAnsiTheme="majorHAnsi" w:cstheme="majorHAnsi"/>
          <w:lang w:val="en-GB"/>
        </w:rPr>
        <w:t xml:space="preserve"> It is envisaged that the assessment team may likely require the need for additional technical support to closely implement and facilitate the process. In this case, a consultant or consulting firm may be required in supporting the process, particularly the data and information collection, consolidation of data, facilitating the assessment workshop and reporting (one or all).</w:t>
      </w:r>
      <w:r w:rsidRPr="00A54EDA" w:rsidR="00A267EA">
        <w:rPr>
          <w:rFonts w:asciiTheme="majorHAnsi" w:hAnsiTheme="majorHAnsi" w:cstheme="majorHAnsi"/>
          <w:lang w:val="en-GB"/>
        </w:rPr>
        <w:t xml:space="preserve"> </w:t>
      </w:r>
      <w:r w:rsidRPr="00A54EDA">
        <w:rPr>
          <w:rFonts w:asciiTheme="majorHAnsi" w:hAnsiTheme="majorHAnsi" w:cstheme="majorHAnsi"/>
          <w:lang w:val="en-GB"/>
        </w:rPr>
        <w:t xml:space="preserve"> The AT should identify a set of key resource persons to support the team throughout the assessment, through trainings at the beginning of the work and through the participation in workshop</w:t>
      </w:r>
      <w:r w:rsidR="00A0300E">
        <w:rPr>
          <w:rFonts w:asciiTheme="majorHAnsi" w:hAnsiTheme="majorHAnsi" w:cstheme="majorHAnsi"/>
          <w:lang w:val="en-GB"/>
        </w:rPr>
        <w:t>s</w:t>
      </w:r>
      <w:r w:rsidRPr="00A54EDA">
        <w:rPr>
          <w:rFonts w:asciiTheme="majorHAnsi" w:hAnsiTheme="majorHAnsi" w:cstheme="majorHAnsi"/>
          <w:lang w:val="en-GB"/>
        </w:rPr>
        <w:t xml:space="preserve">. </w:t>
      </w:r>
    </w:p>
    <w:p w:rsidRPr="00A54EDA" w:rsidR="00FA5CFC" w:rsidP="00FA5CFC" w:rsidRDefault="00FA5CFC" w14:paraId="3FDD9B0D" w14:textId="77777777">
      <w:pPr>
        <w:pStyle w:val="Heading4"/>
        <w:spacing w:after="240"/>
        <w:jc w:val="both"/>
        <w:rPr>
          <w:rFonts w:asciiTheme="majorHAnsi" w:hAnsiTheme="majorHAnsi" w:cstheme="majorHAnsi"/>
          <w:sz w:val="22"/>
          <w:szCs w:val="22"/>
        </w:rPr>
      </w:pPr>
      <w:bookmarkStart w:name="_Toc476558205" w:id="515"/>
      <w:r w:rsidRPr="00A54EDA">
        <w:rPr>
          <w:rFonts w:asciiTheme="majorHAnsi" w:hAnsiTheme="majorHAnsi" w:cstheme="majorHAnsi"/>
          <w:sz w:val="22"/>
          <w:szCs w:val="22"/>
        </w:rPr>
        <w:t>Orientation meeting</w:t>
      </w:r>
      <w:bookmarkEnd w:id="515"/>
      <w:r w:rsidRPr="00A54EDA">
        <w:rPr>
          <w:rFonts w:asciiTheme="majorHAnsi" w:hAnsiTheme="majorHAnsi" w:cstheme="majorHAnsi"/>
          <w:sz w:val="22"/>
          <w:szCs w:val="22"/>
        </w:rPr>
        <w:t xml:space="preserve"> </w:t>
      </w:r>
    </w:p>
    <w:p w:rsidRPr="00A54EDA" w:rsidR="00FA5CFC" w:rsidP="00FA5CFC" w:rsidRDefault="00FA5CFC" w14:paraId="33920948" w14:textId="77777777">
      <w:pPr>
        <w:spacing w:after="240"/>
        <w:jc w:val="both"/>
        <w:rPr>
          <w:rFonts w:asciiTheme="majorHAnsi" w:hAnsiTheme="majorHAnsi" w:cstheme="majorHAnsi"/>
          <w:iCs/>
        </w:rPr>
      </w:pPr>
      <w:r w:rsidRPr="00A54EDA">
        <w:rPr>
          <w:rFonts w:asciiTheme="majorHAnsi" w:hAnsiTheme="majorHAnsi" w:cstheme="majorHAnsi"/>
          <w:iCs/>
        </w:rPr>
        <w:t xml:space="preserve">To start the work of the AT, </w:t>
      </w:r>
      <w:r w:rsidRPr="00A54EDA" w:rsidR="00A84869">
        <w:rPr>
          <w:rFonts w:asciiTheme="majorHAnsi" w:hAnsiTheme="majorHAnsi" w:cstheme="majorHAnsi"/>
          <w:iCs/>
        </w:rPr>
        <w:t xml:space="preserve">its head </w:t>
      </w:r>
      <w:r w:rsidRPr="00A54EDA">
        <w:rPr>
          <w:rFonts w:asciiTheme="majorHAnsi" w:hAnsiTheme="majorHAnsi" w:cstheme="majorHAnsi"/>
          <w:iCs/>
        </w:rPr>
        <w:t xml:space="preserve">should organize an orientation meeting with national (and if relevant, international) lead agencies and representatives with the following objectives: </w:t>
      </w:r>
    </w:p>
    <w:p w:rsidRPr="00120B68" w:rsidR="00FA5CFC" w:rsidP="00212231" w:rsidRDefault="00A84869" w14:paraId="047AD48B" w14:textId="08CBE0F2">
      <w:pPr>
        <w:numPr>
          <w:ilvl w:val="0"/>
          <w:numId w:val="2"/>
        </w:numPr>
        <w:spacing w:after="120" w:line="240" w:lineRule="auto"/>
        <w:jc w:val="both"/>
        <w:rPr>
          <w:rFonts w:asciiTheme="majorHAnsi" w:hAnsiTheme="majorHAnsi" w:cstheme="majorHAnsi"/>
          <w:iCs/>
        </w:rPr>
      </w:pPr>
      <w:r w:rsidRPr="00A54EDA">
        <w:rPr>
          <w:rFonts w:asciiTheme="majorHAnsi" w:hAnsiTheme="majorHAnsi" w:cstheme="majorHAnsi"/>
          <w:iCs/>
        </w:rPr>
        <w:t xml:space="preserve">Present the </w:t>
      </w:r>
      <w:r w:rsidR="00120B68">
        <w:rPr>
          <w:rFonts w:asciiTheme="majorHAnsi" w:hAnsiTheme="majorHAnsi" w:cstheme="majorHAnsi"/>
          <w:iCs/>
        </w:rPr>
        <w:t>SA-</w:t>
      </w:r>
      <w:r w:rsidRPr="00120B68">
        <w:rPr>
          <w:rFonts w:asciiTheme="majorHAnsi" w:hAnsiTheme="majorHAnsi" w:cstheme="majorHAnsi"/>
          <w:iCs/>
        </w:rPr>
        <w:t>CT</w:t>
      </w:r>
      <w:r w:rsidRPr="00120B68" w:rsidR="00FA5CFC">
        <w:rPr>
          <w:rFonts w:asciiTheme="majorHAnsi" w:hAnsiTheme="majorHAnsi" w:cstheme="majorHAnsi"/>
          <w:iCs/>
        </w:rPr>
        <w:t xml:space="preserve"> assessment tool</w:t>
      </w:r>
      <w:r w:rsidRPr="00120B68">
        <w:rPr>
          <w:rFonts w:asciiTheme="majorHAnsi" w:hAnsiTheme="majorHAnsi" w:cstheme="majorHAnsi"/>
          <w:iCs/>
        </w:rPr>
        <w:t xml:space="preserve"> (in the context of constellation of ISPA Tools)</w:t>
      </w:r>
      <w:r w:rsidRPr="00120B68" w:rsidR="00FA5CFC">
        <w:rPr>
          <w:rFonts w:asciiTheme="majorHAnsi" w:hAnsiTheme="majorHAnsi" w:cstheme="majorHAnsi"/>
          <w:iCs/>
        </w:rPr>
        <w:t>, explain value, principles, content and process and outline the proposed timing.</w:t>
      </w:r>
    </w:p>
    <w:p w:rsidRPr="00A54EDA" w:rsidR="00FA5CFC" w:rsidP="00212231" w:rsidRDefault="00FA5CFC" w14:paraId="7738939D" w14:textId="77777777">
      <w:pPr>
        <w:numPr>
          <w:ilvl w:val="0"/>
          <w:numId w:val="2"/>
        </w:numPr>
        <w:spacing w:after="120" w:line="240" w:lineRule="auto"/>
        <w:jc w:val="both"/>
        <w:rPr>
          <w:rFonts w:asciiTheme="majorHAnsi" w:hAnsiTheme="majorHAnsi" w:cstheme="majorHAnsi"/>
          <w:iCs/>
        </w:rPr>
      </w:pPr>
      <w:r w:rsidRPr="005B1D37">
        <w:rPr>
          <w:rFonts w:asciiTheme="majorHAnsi" w:hAnsiTheme="majorHAnsi" w:cstheme="majorHAnsi"/>
          <w:iCs/>
        </w:rPr>
        <w:t>Ensure a common understanding and attain the p</w:t>
      </w:r>
      <w:r w:rsidRPr="00A54EDA" w:rsidR="00A84869">
        <w:rPr>
          <w:rFonts w:asciiTheme="majorHAnsi" w:hAnsiTheme="majorHAnsi" w:cstheme="majorHAnsi"/>
          <w:iCs/>
        </w:rPr>
        <w:t>articipants’ endorsement and in</w:t>
      </w:r>
      <w:r w:rsidRPr="00A54EDA">
        <w:rPr>
          <w:rFonts w:asciiTheme="majorHAnsi" w:hAnsiTheme="majorHAnsi" w:cstheme="majorHAnsi"/>
          <w:iCs/>
        </w:rPr>
        <w:t>pu</w:t>
      </w:r>
      <w:r w:rsidRPr="00A54EDA" w:rsidR="00A84869">
        <w:rPr>
          <w:rFonts w:asciiTheme="majorHAnsi" w:hAnsiTheme="majorHAnsi" w:cstheme="majorHAnsi"/>
          <w:iCs/>
        </w:rPr>
        <w:t>t</w:t>
      </w:r>
      <w:r w:rsidRPr="00A54EDA">
        <w:rPr>
          <w:rFonts w:asciiTheme="majorHAnsi" w:hAnsiTheme="majorHAnsi" w:cstheme="majorHAnsi"/>
          <w:iCs/>
        </w:rPr>
        <w:t xml:space="preserve">s/recommendations for its implementation. </w:t>
      </w:r>
    </w:p>
    <w:p w:rsidRPr="00A54EDA" w:rsidR="00FA5CFC" w:rsidP="00212231" w:rsidRDefault="00FA5CFC" w14:paraId="5083D3F0" w14:textId="28A3BE38">
      <w:pPr>
        <w:numPr>
          <w:ilvl w:val="0"/>
          <w:numId w:val="2"/>
        </w:numPr>
        <w:spacing w:after="120" w:line="240" w:lineRule="auto"/>
        <w:jc w:val="both"/>
        <w:rPr>
          <w:rFonts w:asciiTheme="majorHAnsi" w:hAnsiTheme="majorHAnsi" w:cstheme="majorHAnsi"/>
          <w:iCs/>
        </w:rPr>
      </w:pPr>
      <w:r w:rsidRPr="00A54EDA">
        <w:rPr>
          <w:rFonts w:asciiTheme="majorHAnsi" w:hAnsiTheme="majorHAnsi" w:cstheme="majorHAnsi"/>
          <w:iCs/>
        </w:rPr>
        <w:t xml:space="preserve">Discuss and agree on the timing (work plan) and the nature of support, including from development partners, and the expected roles and responsibilities of all parties involved. </w:t>
      </w:r>
    </w:p>
    <w:p w:rsidRPr="00A54EDA" w:rsidR="00FA5CFC" w:rsidP="00FA5CFC" w:rsidRDefault="00FA5CFC" w14:paraId="32457426" w14:textId="77777777">
      <w:pPr>
        <w:spacing w:after="240"/>
        <w:jc w:val="both"/>
        <w:rPr>
          <w:rFonts w:asciiTheme="majorHAnsi" w:hAnsiTheme="majorHAnsi" w:cstheme="majorHAnsi"/>
          <w:iCs/>
        </w:rPr>
      </w:pPr>
      <w:r w:rsidRPr="00A54EDA">
        <w:rPr>
          <w:rFonts w:asciiTheme="majorHAnsi" w:hAnsiTheme="majorHAnsi" w:cstheme="majorHAnsi"/>
          <w:iCs/>
        </w:rPr>
        <w:t xml:space="preserve">It is desirable that the orientation meeting has the participation of the assessment leader and consultant, all other key members of the AT (either in person or by audio / video conference) and expanded to other key stakeholders as appropriate. </w:t>
      </w:r>
    </w:p>
    <w:p w:rsidRPr="008B5BD4" w:rsidR="00FA5CFC" w:rsidP="00FA5CFC" w:rsidRDefault="00FA5CFC" w14:paraId="29FBE0F9" w14:textId="0D20F04D">
      <w:pPr>
        <w:pStyle w:val="Heading3"/>
        <w:spacing w:after="240"/>
        <w:jc w:val="both"/>
        <w:rPr>
          <w:rFonts w:cstheme="majorHAnsi"/>
          <w:sz w:val="22"/>
          <w:szCs w:val="22"/>
          <w:lang w:val="en-GB"/>
        </w:rPr>
      </w:pPr>
      <w:bookmarkStart w:name="_Toc476558206" w:id="516"/>
      <w:bookmarkStart w:name="_Toc110217852" w:id="517"/>
      <w:r w:rsidRPr="00DF00E2">
        <w:rPr>
          <w:rFonts w:cstheme="majorHAnsi"/>
          <w:sz w:val="22"/>
          <w:szCs w:val="22"/>
          <w:lang w:val="en-GB"/>
        </w:rPr>
        <w:t xml:space="preserve">Phase </w:t>
      </w:r>
      <w:r w:rsidR="00212231">
        <w:rPr>
          <w:rFonts w:cstheme="majorHAnsi"/>
          <w:sz w:val="22"/>
          <w:szCs w:val="22"/>
          <w:lang w:val="en-GB"/>
        </w:rPr>
        <w:t>3</w:t>
      </w:r>
      <w:r w:rsidRPr="00DF00E2">
        <w:rPr>
          <w:rFonts w:cstheme="majorHAnsi"/>
          <w:sz w:val="22"/>
          <w:szCs w:val="22"/>
          <w:lang w:val="en-GB"/>
        </w:rPr>
        <w:t>. Data and Information Collection</w:t>
      </w:r>
      <w:bookmarkEnd w:id="516"/>
      <w:bookmarkEnd w:id="517"/>
      <w:r w:rsidRPr="00DF00E2">
        <w:rPr>
          <w:rFonts w:cstheme="majorHAnsi"/>
          <w:sz w:val="22"/>
          <w:szCs w:val="22"/>
          <w:lang w:val="en-GB"/>
        </w:rPr>
        <w:t xml:space="preserve"> </w:t>
      </w:r>
    </w:p>
    <w:p w:rsidRPr="00A11978" w:rsidR="00FA5CFC" w:rsidP="00FA5CFC" w:rsidRDefault="00FA5CFC" w14:paraId="6583DF23" w14:textId="1F9E5264">
      <w:pPr>
        <w:spacing w:after="240"/>
        <w:jc w:val="both"/>
        <w:rPr>
          <w:rFonts w:asciiTheme="majorHAnsi" w:hAnsiTheme="majorHAnsi" w:cstheme="majorHAnsi"/>
          <w:iCs/>
        </w:rPr>
      </w:pPr>
      <w:bookmarkStart w:name="_Toc476558207" w:id="518"/>
      <w:r w:rsidRPr="008B5BD4">
        <w:rPr>
          <w:rFonts w:asciiTheme="majorHAnsi" w:hAnsiTheme="majorHAnsi" w:cstheme="majorHAnsi"/>
          <w:iCs/>
        </w:rPr>
        <w:t>The AT enters into the phase of collecting infor</w:t>
      </w:r>
      <w:r w:rsidRPr="00CD0756">
        <w:rPr>
          <w:rFonts w:asciiTheme="majorHAnsi" w:hAnsiTheme="majorHAnsi" w:cstheme="majorHAnsi"/>
          <w:iCs/>
        </w:rPr>
        <w:t>mation and data to base the assessment of</w:t>
      </w:r>
      <w:r w:rsidRPr="00CD0756" w:rsidR="003F4B63">
        <w:rPr>
          <w:rFonts w:asciiTheme="majorHAnsi" w:hAnsiTheme="majorHAnsi" w:cstheme="majorHAnsi"/>
          <w:iCs/>
        </w:rPr>
        <w:t xml:space="preserve"> the social assistance program(s)</w:t>
      </w:r>
      <w:r w:rsidRPr="00CD0756">
        <w:rPr>
          <w:rFonts w:asciiTheme="majorHAnsi" w:hAnsiTheme="majorHAnsi" w:cstheme="majorHAnsi"/>
          <w:iCs/>
        </w:rPr>
        <w:t xml:space="preserve"> in ques</w:t>
      </w:r>
      <w:r w:rsidRPr="00CD0756" w:rsidR="00A84869">
        <w:rPr>
          <w:rFonts w:asciiTheme="majorHAnsi" w:hAnsiTheme="majorHAnsi" w:cstheme="majorHAnsi"/>
          <w:iCs/>
        </w:rPr>
        <w:t>tion. To do so the tool contains</w:t>
      </w:r>
      <w:r w:rsidRPr="00CD0756">
        <w:rPr>
          <w:rFonts w:asciiTheme="majorHAnsi" w:hAnsiTheme="majorHAnsi" w:cstheme="majorHAnsi"/>
          <w:iCs/>
        </w:rPr>
        <w:t xml:space="preserve"> of a </w:t>
      </w:r>
      <w:r w:rsidR="00C42376">
        <w:rPr>
          <w:rFonts w:asciiTheme="majorHAnsi" w:hAnsiTheme="majorHAnsi" w:cstheme="majorHAnsi"/>
          <w:iCs/>
        </w:rPr>
        <w:t xml:space="preserve">Methodological section on </w:t>
      </w:r>
      <w:r w:rsidRPr="00CD0756">
        <w:rPr>
          <w:rFonts w:asciiTheme="majorHAnsi" w:hAnsiTheme="majorHAnsi" w:cstheme="majorHAnsi"/>
          <w:iCs/>
        </w:rPr>
        <w:t>main criteria to investigate as well as a questionnaire to support the collection and organizatio</w:t>
      </w:r>
      <w:r w:rsidRPr="00A7535C">
        <w:rPr>
          <w:rFonts w:asciiTheme="majorHAnsi" w:hAnsiTheme="majorHAnsi" w:cstheme="majorHAnsi"/>
          <w:iCs/>
        </w:rPr>
        <w:t xml:space="preserve">n of data and information regarding </w:t>
      </w:r>
      <w:r w:rsidR="00120B68">
        <w:rPr>
          <w:rFonts w:asciiTheme="majorHAnsi" w:hAnsiTheme="majorHAnsi" w:cstheme="majorHAnsi"/>
          <w:iCs/>
        </w:rPr>
        <w:t xml:space="preserve">SA- </w:t>
      </w:r>
      <w:r w:rsidRPr="00A7535C" w:rsidR="003F4B63">
        <w:rPr>
          <w:rFonts w:asciiTheme="majorHAnsi" w:hAnsiTheme="majorHAnsi" w:cstheme="majorHAnsi"/>
          <w:iCs/>
        </w:rPr>
        <w:t xml:space="preserve">CT programs </w:t>
      </w:r>
      <w:r w:rsidRPr="00EC5A21">
        <w:rPr>
          <w:rFonts w:asciiTheme="majorHAnsi" w:hAnsiTheme="majorHAnsi" w:cstheme="majorHAnsi"/>
          <w:iCs/>
        </w:rPr>
        <w:t xml:space="preserve">components and outcomes. </w:t>
      </w:r>
      <w:r w:rsidRPr="00EC5A21">
        <w:rPr>
          <w:rFonts w:asciiTheme="majorHAnsi" w:hAnsiTheme="majorHAnsi" w:cstheme="majorHAnsi"/>
          <w:lang w:val="en-GB"/>
        </w:rPr>
        <w:t>The questions themselves will have to be adapted to fit the type of programme being assessed as well as the country context (and methodology used). The questions in the questionnair</w:t>
      </w:r>
      <w:r w:rsidRPr="00C82C47">
        <w:rPr>
          <w:rFonts w:asciiTheme="majorHAnsi" w:hAnsiTheme="majorHAnsi" w:cstheme="majorHAnsi"/>
          <w:lang w:val="en-GB"/>
        </w:rPr>
        <w:t>e are there for reference.</w:t>
      </w:r>
    </w:p>
    <w:p w:rsidRPr="00614E72" w:rsidR="00FA5CFC" w:rsidP="00FA5CFC" w:rsidRDefault="00FA5CFC" w14:paraId="131B551F" w14:textId="77777777">
      <w:pPr>
        <w:pStyle w:val="Heading4"/>
        <w:spacing w:after="240"/>
        <w:jc w:val="both"/>
        <w:rPr>
          <w:rFonts w:asciiTheme="majorHAnsi" w:hAnsiTheme="majorHAnsi" w:cstheme="majorHAnsi"/>
          <w:sz w:val="22"/>
          <w:szCs w:val="22"/>
        </w:rPr>
      </w:pPr>
      <w:r w:rsidRPr="008A2BAA">
        <w:rPr>
          <w:rFonts w:asciiTheme="majorHAnsi" w:hAnsiTheme="majorHAnsi" w:cstheme="majorHAnsi"/>
          <w:sz w:val="22"/>
          <w:szCs w:val="22"/>
        </w:rPr>
        <w:t>Desk r</w:t>
      </w:r>
      <w:r w:rsidRPr="00614E72">
        <w:rPr>
          <w:rFonts w:asciiTheme="majorHAnsi" w:hAnsiTheme="majorHAnsi" w:cstheme="majorHAnsi"/>
          <w:sz w:val="22"/>
          <w:szCs w:val="22"/>
        </w:rPr>
        <w:t>eview and basic data gathering</w:t>
      </w:r>
      <w:bookmarkEnd w:id="518"/>
      <w:r w:rsidRPr="00614E72">
        <w:rPr>
          <w:rFonts w:asciiTheme="majorHAnsi" w:hAnsiTheme="majorHAnsi" w:cstheme="majorHAnsi"/>
          <w:sz w:val="22"/>
          <w:szCs w:val="22"/>
        </w:rPr>
        <w:t xml:space="preserve"> </w:t>
      </w:r>
    </w:p>
    <w:p w:rsidRPr="00005970" w:rsidR="00FA5CFC" w:rsidP="00FA5CFC" w:rsidRDefault="00FA5CFC" w14:paraId="1A9D3D30" w14:textId="4377D543">
      <w:pPr>
        <w:spacing w:after="240"/>
        <w:jc w:val="both"/>
        <w:rPr>
          <w:rFonts w:asciiTheme="majorHAnsi" w:hAnsiTheme="majorHAnsi" w:cstheme="majorHAnsi"/>
          <w:iCs/>
          <w:lang w:val="en-GB"/>
        </w:rPr>
      </w:pPr>
      <w:r w:rsidRPr="00614E72">
        <w:rPr>
          <w:rFonts w:asciiTheme="majorHAnsi" w:hAnsiTheme="majorHAnsi" w:cstheme="majorHAnsi"/>
          <w:iCs/>
          <w:lang w:val="en-GB"/>
        </w:rPr>
        <w:t>First, the AT will conduct a desk review of documentary evidence of: (i) background information on social protection in the country (programmes, institutional arrangements, relevant legislation and frameworks/strateg</w:t>
      </w:r>
      <w:r w:rsidRPr="00E06352">
        <w:rPr>
          <w:rFonts w:asciiTheme="majorHAnsi" w:hAnsiTheme="majorHAnsi" w:cstheme="majorHAnsi"/>
          <w:iCs/>
          <w:lang w:val="en-GB"/>
        </w:rPr>
        <w:t xml:space="preserve">ies); (ii) the </w:t>
      </w:r>
      <w:r w:rsidR="00005970">
        <w:rPr>
          <w:rFonts w:asciiTheme="majorHAnsi" w:hAnsiTheme="majorHAnsi" w:cstheme="majorHAnsi"/>
          <w:iCs/>
          <w:lang w:val="en-GB"/>
        </w:rPr>
        <w:t xml:space="preserve">SA- </w:t>
      </w:r>
      <w:r w:rsidRPr="00E06352" w:rsidR="003F4B63">
        <w:rPr>
          <w:rFonts w:asciiTheme="majorHAnsi" w:hAnsiTheme="majorHAnsi" w:cstheme="majorHAnsi"/>
          <w:iCs/>
          <w:lang w:val="en-GB"/>
        </w:rPr>
        <w:t xml:space="preserve">Cash transfer(s) </w:t>
      </w:r>
      <w:r w:rsidRPr="00F01BCE">
        <w:rPr>
          <w:rFonts w:asciiTheme="majorHAnsi" w:hAnsiTheme="majorHAnsi" w:cstheme="majorHAnsi"/>
          <w:iCs/>
          <w:lang w:val="en-GB"/>
        </w:rPr>
        <w:t xml:space="preserve">that are being assessed (operational manuals, annual reports, M&amp;E frameworks, evaluation reports, </w:t>
      </w:r>
      <w:r w:rsidRPr="00F01BCE" w:rsidR="00A84869">
        <w:rPr>
          <w:rFonts w:asciiTheme="majorHAnsi" w:hAnsiTheme="majorHAnsi" w:cstheme="majorHAnsi"/>
          <w:iCs/>
          <w:lang w:val="en-GB"/>
        </w:rPr>
        <w:t xml:space="preserve">other research publications and presentations, </w:t>
      </w:r>
      <w:r w:rsidRPr="00890F33">
        <w:rPr>
          <w:rFonts w:asciiTheme="majorHAnsi" w:hAnsiTheme="majorHAnsi" w:cstheme="majorHAnsi"/>
          <w:iCs/>
          <w:lang w:val="en-GB"/>
        </w:rPr>
        <w:t xml:space="preserve">administrative </w:t>
      </w:r>
      <w:r w:rsidRPr="009C79CB" w:rsidR="00A84869">
        <w:rPr>
          <w:rFonts w:asciiTheme="majorHAnsi" w:hAnsiTheme="majorHAnsi" w:cstheme="majorHAnsi"/>
          <w:iCs/>
          <w:lang w:val="en-GB"/>
        </w:rPr>
        <w:t xml:space="preserve">and budget </w:t>
      </w:r>
      <w:r w:rsidRPr="009C79CB">
        <w:rPr>
          <w:rFonts w:asciiTheme="majorHAnsi" w:hAnsiTheme="majorHAnsi" w:cstheme="majorHAnsi"/>
          <w:iCs/>
          <w:lang w:val="en-GB"/>
        </w:rPr>
        <w:t>da</w:t>
      </w:r>
      <w:r w:rsidRPr="009C79CB" w:rsidR="003F4B63">
        <w:rPr>
          <w:rFonts w:asciiTheme="majorHAnsi" w:hAnsiTheme="majorHAnsi" w:cstheme="majorHAnsi"/>
          <w:iCs/>
          <w:lang w:val="en-GB"/>
        </w:rPr>
        <w:t>ta, etc.)</w:t>
      </w:r>
      <w:r w:rsidRPr="00704D88">
        <w:rPr>
          <w:rFonts w:asciiTheme="majorHAnsi" w:hAnsiTheme="majorHAnsi" w:cstheme="majorHAnsi"/>
          <w:iCs/>
          <w:lang w:val="en-GB"/>
        </w:rPr>
        <w:t>; and (i</w:t>
      </w:r>
      <w:r w:rsidR="00C42376">
        <w:rPr>
          <w:rFonts w:asciiTheme="majorHAnsi" w:hAnsiTheme="majorHAnsi" w:cstheme="majorHAnsi"/>
          <w:iCs/>
          <w:lang w:val="en-GB"/>
        </w:rPr>
        <w:t>ii</w:t>
      </w:r>
      <w:r w:rsidRPr="00704D88">
        <w:rPr>
          <w:rFonts w:asciiTheme="majorHAnsi" w:hAnsiTheme="majorHAnsi" w:cstheme="majorHAnsi"/>
          <w:iCs/>
          <w:lang w:val="en-GB"/>
        </w:rPr>
        <w:t>) collection of relevant social, economic, demographic and political information as well as evolutio</w:t>
      </w:r>
      <w:r w:rsidRPr="004914E8" w:rsidR="003F4B63">
        <w:rPr>
          <w:rFonts w:asciiTheme="majorHAnsi" w:hAnsiTheme="majorHAnsi" w:cstheme="majorHAnsi"/>
          <w:iCs/>
          <w:lang w:val="en-GB"/>
        </w:rPr>
        <w:t xml:space="preserve">n of socio-economic, welfare </w:t>
      </w:r>
      <w:r w:rsidRPr="004914E8">
        <w:rPr>
          <w:rFonts w:asciiTheme="majorHAnsi" w:hAnsiTheme="majorHAnsi" w:cstheme="majorHAnsi"/>
          <w:iCs/>
          <w:lang w:val="en-GB"/>
        </w:rPr>
        <w:t xml:space="preserve">and poverty data (rural-urban indicators, key gender data, etc.). </w:t>
      </w:r>
      <w:r w:rsidR="00C42376">
        <w:rPr>
          <w:rFonts w:asciiTheme="majorHAnsi" w:hAnsiTheme="majorHAnsi" w:cstheme="majorHAnsi"/>
          <w:iCs/>
          <w:lang w:val="en-GB"/>
        </w:rPr>
        <w:t>T</w:t>
      </w:r>
      <w:r w:rsidRPr="00005970">
        <w:rPr>
          <w:rFonts w:asciiTheme="majorHAnsi" w:hAnsiTheme="majorHAnsi" w:cstheme="majorHAnsi"/>
          <w:iCs/>
          <w:lang w:val="en-GB"/>
        </w:rPr>
        <w:t xml:space="preserve">his will support identify information gaps on both national context and on selected programme/s – and inform follow up with relevant stakeholders to access documentation/information. </w:t>
      </w:r>
    </w:p>
    <w:p w:rsidRPr="00005970" w:rsidR="00FA5CFC" w:rsidP="00FA5CFC" w:rsidRDefault="00FA5CFC" w14:paraId="1D411363" w14:textId="673D404E">
      <w:pPr>
        <w:spacing w:after="240"/>
        <w:jc w:val="both"/>
        <w:rPr>
          <w:rFonts w:asciiTheme="majorHAnsi" w:hAnsiTheme="majorHAnsi" w:cstheme="majorHAnsi"/>
          <w:iCs/>
          <w:lang w:val="en-GB"/>
        </w:rPr>
      </w:pPr>
      <w:r w:rsidRPr="005B1D37">
        <w:rPr>
          <w:rFonts w:asciiTheme="majorHAnsi" w:hAnsiTheme="majorHAnsi" w:cstheme="majorHAnsi"/>
          <w:iCs/>
          <w:lang w:val="en-GB"/>
        </w:rPr>
        <w:t xml:space="preserve">The data should be collected from a range of sources – including from web sources including government websites, </w:t>
      </w:r>
      <w:r w:rsidR="00005970">
        <w:rPr>
          <w:rFonts w:asciiTheme="majorHAnsi" w:hAnsiTheme="majorHAnsi" w:cstheme="majorHAnsi"/>
          <w:iCs/>
          <w:lang w:val="en-GB"/>
        </w:rPr>
        <w:t>multilateral</w:t>
      </w:r>
      <w:r w:rsidRPr="00005970" w:rsidR="00005970">
        <w:rPr>
          <w:rFonts w:asciiTheme="majorHAnsi" w:hAnsiTheme="majorHAnsi" w:cstheme="majorHAnsi"/>
          <w:iCs/>
          <w:lang w:val="en-GB"/>
        </w:rPr>
        <w:t xml:space="preserve"> </w:t>
      </w:r>
      <w:r w:rsidRPr="00005970">
        <w:rPr>
          <w:rFonts w:asciiTheme="majorHAnsi" w:hAnsiTheme="majorHAnsi" w:cstheme="majorHAnsi"/>
          <w:iCs/>
          <w:lang w:val="en-GB"/>
        </w:rPr>
        <w:t xml:space="preserve">banks, UN agencies portals, NGO websites, academic sources and the like. To the extent possible, national sources should be given priority. The governmental focal point within the AT should facilitate access to information required. </w:t>
      </w:r>
    </w:p>
    <w:p w:rsidRPr="00005970" w:rsidR="00FA5CFC" w:rsidP="00FA5CFC" w:rsidRDefault="00FA5CFC" w14:paraId="6491723D" w14:textId="5014E708">
      <w:pPr>
        <w:spacing w:after="240"/>
        <w:jc w:val="both"/>
        <w:rPr>
          <w:rFonts w:asciiTheme="majorHAnsi" w:hAnsiTheme="majorHAnsi" w:cstheme="majorHAnsi"/>
          <w:lang w:val="en-GB"/>
        </w:rPr>
      </w:pPr>
      <w:r w:rsidRPr="00005970">
        <w:rPr>
          <w:rFonts w:asciiTheme="majorHAnsi" w:hAnsiTheme="majorHAnsi" w:cstheme="majorHAnsi"/>
          <w:iCs/>
          <w:lang w:val="en-GB"/>
        </w:rPr>
        <w:t xml:space="preserve">This information will be entered in the initial sections/tables of the data </w:t>
      </w:r>
      <w:r w:rsidR="00F41352">
        <w:rPr>
          <w:rFonts w:asciiTheme="majorHAnsi" w:hAnsiTheme="majorHAnsi" w:cstheme="majorHAnsi"/>
          <w:iCs/>
          <w:lang w:val="en-GB"/>
        </w:rPr>
        <w:t>collection framework –(</w:t>
      </w:r>
      <w:r w:rsidR="00005970">
        <w:rPr>
          <w:rFonts w:asciiTheme="majorHAnsi" w:hAnsiTheme="majorHAnsi" w:cstheme="majorHAnsi"/>
          <w:iCs/>
          <w:lang w:val="en-GB"/>
        </w:rPr>
        <w:t>q</w:t>
      </w:r>
      <w:r w:rsidRPr="00005970">
        <w:rPr>
          <w:rFonts w:asciiTheme="majorHAnsi" w:hAnsiTheme="majorHAnsi" w:cstheme="majorHAnsi"/>
          <w:iCs/>
          <w:lang w:val="en-GB"/>
        </w:rPr>
        <w:t>uestionnaire</w:t>
      </w:r>
      <w:r w:rsidR="00005970">
        <w:rPr>
          <w:rFonts w:asciiTheme="majorHAnsi" w:hAnsiTheme="majorHAnsi" w:cstheme="majorHAnsi"/>
          <w:iCs/>
          <w:lang w:val="en-GB"/>
        </w:rPr>
        <w:t>)</w:t>
      </w:r>
      <w:r w:rsidRPr="00005970">
        <w:rPr>
          <w:rFonts w:asciiTheme="majorHAnsi" w:hAnsiTheme="majorHAnsi" w:cstheme="majorHAnsi"/>
          <w:iCs/>
          <w:lang w:val="en-GB"/>
        </w:rPr>
        <w:t xml:space="preserve">. When collecting this information, the AT should also have in mind the Country Report Outline, in order to guarantee the team collects all necessary information. It is recommended to pre-fill the questionnaire with the information from the desk review before starting with the key informant interviews. </w:t>
      </w:r>
      <w:r w:rsidRPr="00005970">
        <w:rPr>
          <w:rFonts w:asciiTheme="majorHAnsi" w:hAnsiTheme="majorHAnsi" w:cstheme="majorHAnsi"/>
          <w:lang w:val="en-GB"/>
        </w:rPr>
        <w:t>This will indicate areas where more information is necessary and raise additional questions to be further enquired upon.</w:t>
      </w:r>
    </w:p>
    <w:p w:rsidRPr="00A54EDA" w:rsidR="00A84869" w:rsidP="00FA5CFC" w:rsidRDefault="00FA5CFC" w14:paraId="35273AAD" w14:textId="0B0F3B5A">
      <w:pPr>
        <w:spacing w:after="240"/>
        <w:jc w:val="both"/>
        <w:rPr>
          <w:rFonts w:asciiTheme="majorHAnsi" w:hAnsiTheme="majorHAnsi" w:cstheme="majorHAnsi"/>
          <w:lang w:val="en-GB"/>
        </w:rPr>
      </w:pPr>
      <w:r w:rsidRPr="00A54EDA">
        <w:rPr>
          <w:rFonts w:asciiTheme="majorHAnsi" w:hAnsiTheme="majorHAnsi" w:cstheme="majorHAnsi"/>
          <w:lang w:val="en-GB"/>
        </w:rPr>
        <w:t>A review of existing strategies, policies, legal frameworks, data, programmes, and other interventions can assess if this national backdrop has underpinned the programme objectives and design and to what extent – and how the programme may be filling gaps and/or complementing ongoing initiatives.</w:t>
      </w:r>
      <w:r w:rsidR="00F33D22">
        <w:rPr>
          <w:rFonts w:asciiTheme="majorHAnsi" w:hAnsiTheme="majorHAnsi" w:cstheme="majorHAnsi"/>
          <w:lang w:val="en-GB"/>
        </w:rPr>
        <w:t xml:space="preserve"> </w:t>
      </w:r>
      <w:r w:rsidRPr="00A54EDA" w:rsidR="00A84869">
        <w:rPr>
          <w:rFonts w:asciiTheme="majorHAnsi" w:hAnsiTheme="majorHAnsi" w:cstheme="majorHAnsi"/>
          <w:lang w:val="en-GB"/>
        </w:rPr>
        <w:t xml:space="preserve">The performance data </w:t>
      </w:r>
      <w:r w:rsidR="00F33D22">
        <w:rPr>
          <w:rFonts w:asciiTheme="majorHAnsi" w:hAnsiTheme="majorHAnsi" w:cstheme="majorHAnsi"/>
          <w:lang w:val="en-GB"/>
        </w:rPr>
        <w:t xml:space="preserve">for SA-CT </w:t>
      </w:r>
      <w:r w:rsidRPr="00A54EDA" w:rsidR="00A84869">
        <w:rPr>
          <w:rFonts w:asciiTheme="majorHAnsi" w:hAnsiTheme="majorHAnsi" w:cstheme="majorHAnsi"/>
          <w:lang w:val="en-GB"/>
        </w:rPr>
        <w:t>has to come from the household survey</w:t>
      </w:r>
      <w:r w:rsidR="00C42376">
        <w:rPr>
          <w:rFonts w:asciiTheme="majorHAnsi" w:hAnsiTheme="majorHAnsi" w:cstheme="majorHAnsi"/>
          <w:lang w:val="en-GB"/>
        </w:rPr>
        <w:t>s or use ASPIRE</w:t>
      </w:r>
      <w:r w:rsidR="00F33D22">
        <w:rPr>
          <w:rFonts w:asciiTheme="majorHAnsi" w:hAnsiTheme="majorHAnsi" w:cstheme="majorHAnsi"/>
          <w:lang w:val="en-GB"/>
        </w:rPr>
        <w:t>/</w:t>
      </w:r>
      <w:r w:rsidR="00C42376">
        <w:rPr>
          <w:rFonts w:asciiTheme="majorHAnsi" w:hAnsiTheme="majorHAnsi" w:cstheme="majorHAnsi"/>
          <w:lang w:val="en-GB"/>
        </w:rPr>
        <w:t>other data platforms or publications.</w:t>
      </w:r>
      <w:r w:rsidRPr="00A54EDA" w:rsidR="00A84869">
        <w:rPr>
          <w:rFonts w:asciiTheme="majorHAnsi" w:hAnsiTheme="majorHAnsi" w:cstheme="majorHAnsi"/>
          <w:lang w:val="en-GB"/>
        </w:rPr>
        <w:t xml:space="preserve">  </w:t>
      </w:r>
    </w:p>
    <w:p w:rsidRPr="00A54EDA" w:rsidR="00FA5CFC" w:rsidP="00FA5CFC" w:rsidRDefault="00FA5CFC" w14:paraId="3D02C2CF" w14:textId="77777777">
      <w:pPr>
        <w:pStyle w:val="Heading4"/>
        <w:spacing w:after="240"/>
        <w:jc w:val="both"/>
        <w:rPr>
          <w:rFonts w:asciiTheme="majorHAnsi" w:hAnsiTheme="majorHAnsi" w:cstheme="majorHAnsi"/>
          <w:sz w:val="22"/>
          <w:szCs w:val="22"/>
        </w:rPr>
      </w:pPr>
      <w:bookmarkStart w:name="_Toc476558208" w:id="519"/>
      <w:r w:rsidRPr="00A54EDA">
        <w:rPr>
          <w:rFonts w:asciiTheme="majorHAnsi" w:hAnsiTheme="majorHAnsi" w:cstheme="majorHAnsi"/>
          <w:sz w:val="22"/>
          <w:szCs w:val="22"/>
        </w:rPr>
        <w:t>Key informants</w:t>
      </w:r>
      <w:bookmarkEnd w:id="519"/>
      <w:r w:rsidRPr="00A54EDA">
        <w:rPr>
          <w:rFonts w:asciiTheme="majorHAnsi" w:hAnsiTheme="majorHAnsi" w:cstheme="majorHAnsi"/>
          <w:sz w:val="22"/>
          <w:szCs w:val="22"/>
        </w:rPr>
        <w:t xml:space="preserve"> </w:t>
      </w:r>
    </w:p>
    <w:p w:rsidRPr="00A54EDA" w:rsidR="00FA5CFC" w:rsidP="00FA5CFC" w:rsidRDefault="00FA5CFC" w14:paraId="2DF84F60" w14:textId="77777777">
      <w:pPr>
        <w:pStyle w:val="Heading5"/>
        <w:spacing w:after="240"/>
        <w:jc w:val="both"/>
        <w:rPr>
          <w:rFonts w:asciiTheme="majorHAnsi" w:hAnsiTheme="majorHAnsi" w:cstheme="majorHAnsi"/>
          <w:sz w:val="22"/>
          <w:szCs w:val="22"/>
        </w:rPr>
      </w:pPr>
      <w:r w:rsidRPr="00A54EDA">
        <w:rPr>
          <w:rFonts w:asciiTheme="majorHAnsi" w:hAnsiTheme="majorHAnsi" w:cstheme="majorHAnsi"/>
          <w:sz w:val="22"/>
          <w:szCs w:val="22"/>
        </w:rPr>
        <w:t>Central-national level:</w:t>
      </w:r>
    </w:p>
    <w:p w:rsidRPr="00A54EDA" w:rsidR="00FA5CFC" w:rsidP="00FA5CFC" w:rsidRDefault="00FA5CFC" w14:paraId="2A09D6FD" w14:textId="4F4FDEB0">
      <w:pPr>
        <w:spacing w:after="240"/>
        <w:jc w:val="both"/>
        <w:rPr>
          <w:rFonts w:asciiTheme="majorHAnsi" w:hAnsiTheme="majorHAnsi" w:cstheme="majorHAnsi"/>
          <w:iCs/>
          <w:lang w:val="en-GB"/>
        </w:rPr>
      </w:pPr>
      <w:r w:rsidRPr="00A54EDA">
        <w:rPr>
          <w:rFonts w:asciiTheme="majorHAnsi" w:hAnsiTheme="majorHAnsi" w:cstheme="majorHAnsi"/>
          <w:iCs/>
          <w:lang w:val="en-GB"/>
        </w:rPr>
        <w:t>After having reviewed the information of the programme(s), it will be necessary to identify the potential key stakeholders that need to be interviewed - likely on a bilatera</w:t>
      </w:r>
      <w:r w:rsidRPr="00A54EDA" w:rsidR="009635EE">
        <w:rPr>
          <w:rFonts w:asciiTheme="majorHAnsi" w:hAnsiTheme="majorHAnsi" w:cstheme="majorHAnsi"/>
          <w:iCs/>
          <w:lang w:val="en-GB"/>
        </w:rPr>
        <w:t xml:space="preserve">l basis - and </w:t>
      </w:r>
      <w:r w:rsidR="00C42376">
        <w:rPr>
          <w:rFonts w:asciiTheme="majorHAnsi" w:hAnsiTheme="majorHAnsi" w:cstheme="majorHAnsi"/>
          <w:iCs/>
          <w:lang w:val="en-GB"/>
        </w:rPr>
        <w:t xml:space="preserve">plan </w:t>
      </w:r>
      <w:r w:rsidRPr="00A54EDA">
        <w:rPr>
          <w:rFonts w:asciiTheme="majorHAnsi" w:hAnsiTheme="majorHAnsi" w:cstheme="majorHAnsi"/>
          <w:iCs/>
          <w:lang w:val="en-GB"/>
        </w:rPr>
        <w:t xml:space="preserve">discussions with key stakeholders. </w:t>
      </w:r>
      <w:r w:rsidRPr="00A54EDA">
        <w:rPr>
          <w:rFonts w:asciiTheme="majorHAnsi" w:hAnsiTheme="majorHAnsi" w:cstheme="majorHAnsi"/>
        </w:rPr>
        <w:t xml:space="preserve">Some stakeholders may have more in-depth knowledge about the implementation of the </w:t>
      </w:r>
      <w:r w:rsidR="00005970">
        <w:rPr>
          <w:rFonts w:asciiTheme="majorHAnsi" w:hAnsiTheme="majorHAnsi" w:cstheme="majorHAnsi"/>
        </w:rPr>
        <w:t>SA-</w:t>
      </w:r>
      <w:r w:rsidRPr="00005970" w:rsidR="009635EE">
        <w:rPr>
          <w:rFonts w:asciiTheme="majorHAnsi" w:hAnsiTheme="majorHAnsi" w:cstheme="majorHAnsi"/>
        </w:rPr>
        <w:t xml:space="preserve">CT </w:t>
      </w:r>
      <w:r w:rsidRPr="00005970">
        <w:rPr>
          <w:rFonts w:asciiTheme="majorHAnsi" w:hAnsiTheme="majorHAnsi" w:cstheme="majorHAnsi"/>
        </w:rPr>
        <w:t>program</w:t>
      </w:r>
      <w:r w:rsidRPr="00005970" w:rsidR="009635EE">
        <w:rPr>
          <w:rFonts w:asciiTheme="majorHAnsi" w:hAnsiTheme="majorHAnsi" w:cstheme="majorHAnsi"/>
        </w:rPr>
        <w:t xml:space="preserve"> (</w:t>
      </w:r>
      <w:r w:rsidRPr="00005970" w:rsidR="008376FF">
        <w:rPr>
          <w:rFonts w:asciiTheme="majorHAnsi" w:hAnsiTheme="majorHAnsi" w:cstheme="majorHAnsi"/>
        </w:rPr>
        <w:t>e.g.,</w:t>
      </w:r>
      <w:r w:rsidRPr="00005970" w:rsidR="009635EE">
        <w:rPr>
          <w:rFonts w:asciiTheme="majorHAnsi" w:hAnsiTheme="majorHAnsi" w:cstheme="majorHAnsi"/>
        </w:rPr>
        <w:t xml:space="preserve"> Program</w:t>
      </w:r>
      <w:r w:rsidRPr="005B1D37">
        <w:rPr>
          <w:rFonts w:asciiTheme="majorHAnsi" w:hAnsiTheme="majorHAnsi" w:cstheme="majorHAnsi"/>
        </w:rPr>
        <w:t xml:space="preserve"> Managers), while others may have more information on the policy environment or the linkages. </w:t>
      </w:r>
    </w:p>
    <w:p w:rsidRPr="00A54EDA" w:rsidR="00FA5CFC" w:rsidP="00FA5CFC" w:rsidRDefault="00FA5CFC" w14:paraId="73605EA3" w14:textId="46B818DB">
      <w:pPr>
        <w:spacing w:after="240"/>
        <w:jc w:val="both"/>
        <w:rPr>
          <w:rFonts w:asciiTheme="majorHAnsi" w:hAnsiTheme="majorHAnsi" w:cstheme="majorHAnsi"/>
          <w:iCs/>
          <w:lang w:val="en-GB"/>
        </w:rPr>
      </w:pPr>
      <w:r w:rsidRPr="00A54EDA">
        <w:rPr>
          <w:rFonts w:asciiTheme="majorHAnsi" w:hAnsiTheme="majorHAnsi" w:cstheme="majorHAnsi"/>
          <w:iCs/>
          <w:lang w:val="en-GB"/>
        </w:rPr>
        <w:t xml:space="preserve">To complete the </w:t>
      </w:r>
      <w:r w:rsidRPr="00A54EDA" w:rsidR="001B6C26">
        <w:rPr>
          <w:rFonts w:asciiTheme="majorHAnsi" w:hAnsiTheme="majorHAnsi" w:cstheme="majorHAnsi"/>
          <w:iCs/>
          <w:lang w:val="en-GB"/>
        </w:rPr>
        <w:t>Questionnaire,</w:t>
      </w:r>
      <w:r w:rsidRPr="00A54EDA">
        <w:rPr>
          <w:rFonts w:asciiTheme="majorHAnsi" w:hAnsiTheme="majorHAnsi" w:cstheme="majorHAnsi"/>
          <w:iCs/>
          <w:lang w:val="en-GB"/>
        </w:rPr>
        <w:t xml:space="preserve"> it may take </w:t>
      </w:r>
      <w:r w:rsidR="00005970">
        <w:rPr>
          <w:rFonts w:asciiTheme="majorHAnsi" w:hAnsiTheme="majorHAnsi" w:cstheme="majorHAnsi"/>
          <w:iCs/>
          <w:lang w:val="en-GB"/>
        </w:rPr>
        <w:t>several</w:t>
      </w:r>
      <w:r w:rsidRPr="00005970">
        <w:rPr>
          <w:rFonts w:asciiTheme="majorHAnsi" w:hAnsiTheme="majorHAnsi" w:cstheme="majorHAnsi"/>
          <w:iCs/>
          <w:lang w:val="en-GB"/>
        </w:rPr>
        <w:t xml:space="preserve"> stakeholders from different agencies and programmes </w:t>
      </w:r>
      <w:r w:rsidRPr="005B1D37">
        <w:rPr>
          <w:rFonts w:asciiTheme="majorHAnsi" w:hAnsiTheme="majorHAnsi" w:cstheme="majorHAnsi"/>
          <w:iCs/>
          <w:lang w:val="en-GB"/>
        </w:rPr>
        <w:t>to</w:t>
      </w:r>
      <w:r w:rsidR="00C42376">
        <w:rPr>
          <w:rFonts w:asciiTheme="majorHAnsi" w:hAnsiTheme="majorHAnsi" w:cstheme="majorHAnsi"/>
          <w:iCs/>
          <w:lang w:val="en-GB"/>
        </w:rPr>
        <w:t xml:space="preserve"> discuss assessment questions and clarify any confusion</w:t>
      </w:r>
      <w:r w:rsidRPr="005B1D37">
        <w:rPr>
          <w:rFonts w:asciiTheme="majorHAnsi" w:hAnsiTheme="majorHAnsi" w:cstheme="majorHAnsi"/>
          <w:iCs/>
          <w:lang w:val="en-GB"/>
        </w:rPr>
        <w:t xml:space="preserve">. </w:t>
      </w:r>
      <w:r w:rsidRPr="00A54EDA">
        <w:rPr>
          <w:rFonts w:asciiTheme="majorHAnsi" w:hAnsiTheme="majorHAnsi" w:cstheme="majorHAnsi"/>
          <w:iCs/>
          <w:lang w:val="en-GB"/>
        </w:rPr>
        <w:t xml:space="preserve">The questionnaire is divided into thematic areas according to the assessment criteria. In order to conduct the </w:t>
      </w:r>
      <w:r w:rsidRPr="00A54EDA" w:rsidR="001B6C26">
        <w:rPr>
          <w:rFonts w:asciiTheme="majorHAnsi" w:hAnsiTheme="majorHAnsi" w:cstheme="majorHAnsi"/>
          <w:iCs/>
          <w:lang w:val="en-GB"/>
        </w:rPr>
        <w:t>interviews,</w:t>
      </w:r>
      <w:r w:rsidRPr="00A54EDA">
        <w:rPr>
          <w:rFonts w:asciiTheme="majorHAnsi" w:hAnsiTheme="majorHAnsi" w:cstheme="majorHAnsi"/>
          <w:iCs/>
          <w:lang w:val="en-GB"/>
        </w:rPr>
        <w:t xml:space="preserve"> the assessment team will have to prepare, adapt and add the relevant questions for each of the key informants. Each </w:t>
      </w:r>
      <w:r w:rsidRPr="00A54EDA" w:rsidR="008376FF">
        <w:rPr>
          <w:rFonts w:asciiTheme="majorHAnsi" w:hAnsiTheme="majorHAnsi" w:cstheme="majorHAnsi"/>
          <w:iCs/>
          <w:lang w:val="en-GB"/>
        </w:rPr>
        <w:t>application</w:t>
      </w:r>
      <w:r w:rsidRPr="00A54EDA">
        <w:rPr>
          <w:rFonts w:asciiTheme="majorHAnsi" w:hAnsiTheme="majorHAnsi" w:cstheme="majorHAnsi"/>
          <w:iCs/>
          <w:lang w:val="en-GB"/>
        </w:rPr>
        <w:t xml:space="preserve"> of the tool will require adapting the tool to the country context and stakeholders. </w:t>
      </w:r>
    </w:p>
    <w:p w:rsidRPr="00A54EDA" w:rsidR="00FA5CFC" w:rsidP="00FA5CFC" w:rsidRDefault="00FA5CFC" w14:paraId="531B7F43" w14:textId="4B1645C5">
      <w:pPr>
        <w:spacing w:after="240"/>
        <w:jc w:val="both"/>
        <w:rPr>
          <w:rFonts w:asciiTheme="majorHAnsi" w:hAnsiTheme="majorHAnsi" w:cstheme="majorHAnsi"/>
        </w:rPr>
      </w:pPr>
      <w:r w:rsidRPr="00A54EDA">
        <w:rPr>
          <w:rFonts w:asciiTheme="majorHAnsi" w:hAnsiTheme="majorHAnsi" w:cstheme="majorHAnsi"/>
        </w:rPr>
        <w:t>The information that is being collected through the interviews is of a qualitative nature and seeks to gather a c</w:t>
      </w:r>
      <w:r w:rsidRPr="00A54EDA" w:rsidR="009635EE">
        <w:rPr>
          <w:rFonts w:asciiTheme="majorHAnsi" w:hAnsiTheme="majorHAnsi" w:cstheme="majorHAnsi"/>
        </w:rPr>
        <w:t>omplete picture</w:t>
      </w:r>
      <w:r w:rsidRPr="00A54EDA">
        <w:rPr>
          <w:rFonts w:asciiTheme="majorHAnsi" w:hAnsiTheme="majorHAnsi" w:cstheme="majorHAnsi"/>
        </w:rPr>
        <w:t xml:space="preserve">. This in turn, requires </w:t>
      </w:r>
      <w:r w:rsidR="00C42376">
        <w:rPr>
          <w:rFonts w:asciiTheme="majorHAnsi" w:hAnsiTheme="majorHAnsi" w:cstheme="majorHAnsi"/>
        </w:rPr>
        <w:t xml:space="preserve">to validate </w:t>
      </w:r>
      <w:r w:rsidRPr="00A54EDA" w:rsidR="009635EE">
        <w:rPr>
          <w:rFonts w:asciiTheme="majorHAnsi" w:hAnsiTheme="majorHAnsi" w:cstheme="majorHAnsi"/>
        </w:rPr>
        <w:t xml:space="preserve">simple yes or no </w:t>
      </w:r>
      <w:r w:rsidRPr="00A54EDA">
        <w:rPr>
          <w:rFonts w:asciiTheme="majorHAnsi" w:hAnsiTheme="majorHAnsi" w:cstheme="majorHAnsi"/>
        </w:rPr>
        <w:t>question</w:t>
      </w:r>
      <w:r w:rsidRPr="00A54EDA" w:rsidR="009635EE">
        <w:rPr>
          <w:rFonts w:asciiTheme="majorHAnsi" w:hAnsiTheme="majorHAnsi" w:cstheme="majorHAnsi"/>
        </w:rPr>
        <w:t>s</w:t>
      </w:r>
      <w:r w:rsidRPr="00A54EDA">
        <w:rPr>
          <w:rFonts w:asciiTheme="majorHAnsi" w:hAnsiTheme="majorHAnsi" w:cstheme="majorHAnsi"/>
        </w:rPr>
        <w:t xml:space="preserve">, and obtain as much information related to the issues in question. When compiling the answers from the different interviews, it is important to capture the various perspectives that have been provided, highlighting areas of contention. </w:t>
      </w:r>
    </w:p>
    <w:p w:rsidRPr="00A54EDA" w:rsidR="00FA5CFC" w:rsidP="00FA5CFC" w:rsidRDefault="00C42376" w14:paraId="60EE047B" w14:textId="1AC475F8">
      <w:pPr>
        <w:spacing w:after="240"/>
        <w:jc w:val="both"/>
        <w:rPr>
          <w:rFonts w:asciiTheme="majorHAnsi" w:hAnsiTheme="majorHAnsi" w:cstheme="majorHAnsi"/>
          <w:iCs/>
          <w:lang w:val="en-GB"/>
        </w:rPr>
      </w:pPr>
      <w:r>
        <w:rPr>
          <w:rFonts w:asciiTheme="majorHAnsi" w:hAnsiTheme="majorHAnsi" w:cstheme="majorHAnsi"/>
          <w:iCs/>
          <w:lang w:val="en-GB"/>
        </w:rPr>
        <w:t>K</w:t>
      </w:r>
      <w:r w:rsidRPr="00A54EDA" w:rsidR="00FA5CFC">
        <w:rPr>
          <w:rFonts w:asciiTheme="majorHAnsi" w:hAnsiTheme="majorHAnsi" w:cstheme="majorHAnsi"/>
          <w:iCs/>
          <w:lang w:val="en-GB"/>
        </w:rPr>
        <w:t xml:space="preserve">ey important aspect of the data collection process is “triangulation.” This is collecting and cross-checking information from different sources/informants in order to internally validate and strengthen credibility of information, identify points and views of difference, clarify uncertainties and capture additional information if relevant. Because the </w:t>
      </w:r>
      <w:r w:rsidRPr="00A54EDA" w:rsidR="00A267EA">
        <w:rPr>
          <w:rFonts w:asciiTheme="majorHAnsi" w:hAnsiTheme="majorHAnsi" w:cstheme="majorHAnsi"/>
          <w:iCs/>
          <w:lang w:val="en-GB"/>
        </w:rPr>
        <w:t>CT</w:t>
      </w:r>
      <w:r w:rsidRPr="00A54EDA" w:rsidR="00FA5CFC">
        <w:rPr>
          <w:rFonts w:asciiTheme="majorHAnsi" w:hAnsiTheme="majorHAnsi" w:cstheme="majorHAnsi"/>
          <w:iCs/>
          <w:lang w:val="en-GB"/>
        </w:rPr>
        <w:t>-ISPA tool needs information f</w:t>
      </w:r>
      <w:r w:rsidRPr="00A54EDA" w:rsidR="00A267EA">
        <w:rPr>
          <w:rFonts w:asciiTheme="majorHAnsi" w:hAnsiTheme="majorHAnsi" w:cstheme="majorHAnsi"/>
          <w:iCs/>
          <w:lang w:val="en-GB"/>
        </w:rPr>
        <w:t>rom a range of stakeholders, triangulation of information strengthens</w:t>
      </w:r>
      <w:r w:rsidRPr="00A54EDA" w:rsidR="00FA5CFC">
        <w:rPr>
          <w:rFonts w:asciiTheme="majorHAnsi" w:hAnsiTheme="majorHAnsi" w:cstheme="majorHAnsi"/>
          <w:iCs/>
          <w:lang w:val="en-GB"/>
        </w:rPr>
        <w:t xml:space="preserve"> its reliability</w:t>
      </w:r>
      <w:r w:rsidRPr="00A54EDA" w:rsidR="00A267EA">
        <w:rPr>
          <w:rFonts w:asciiTheme="majorHAnsi" w:hAnsiTheme="majorHAnsi" w:cstheme="majorHAnsi"/>
          <w:iCs/>
          <w:lang w:val="en-GB"/>
        </w:rPr>
        <w:t>. T</w:t>
      </w:r>
      <w:r w:rsidRPr="00A54EDA" w:rsidR="00FA5CFC">
        <w:rPr>
          <w:rFonts w:asciiTheme="majorHAnsi" w:hAnsiTheme="majorHAnsi" w:cstheme="majorHAnsi"/>
          <w:iCs/>
          <w:lang w:val="en-GB"/>
        </w:rPr>
        <w:t xml:space="preserve">he AT needs to envisage and agree on how to treat contradictions in information. One way of addressing inconsistencies would be to present these at the AT workshop, described below. </w:t>
      </w:r>
    </w:p>
    <w:p w:rsidRPr="00A54EDA" w:rsidR="00FA5CFC" w:rsidP="00861F1E" w:rsidRDefault="001B6C26" w14:paraId="262EC60A" w14:textId="4C24F23A">
      <w:pPr>
        <w:spacing w:after="0"/>
        <w:jc w:val="both"/>
        <w:rPr>
          <w:rFonts w:asciiTheme="majorHAnsi" w:hAnsiTheme="majorHAnsi" w:cstheme="majorHAnsi"/>
          <w:b/>
          <w:iCs/>
          <w:lang w:val="en-GB"/>
        </w:rPr>
      </w:pPr>
      <w:r w:rsidRPr="00A54EDA">
        <w:rPr>
          <w:rFonts w:asciiTheme="majorHAnsi" w:hAnsiTheme="majorHAnsi" w:cstheme="majorHAnsi"/>
          <w:b/>
          <w:iCs/>
          <w:lang w:val="en-GB"/>
        </w:rPr>
        <w:t>Box.</w:t>
      </w:r>
      <w:r w:rsidRPr="00A54EDA" w:rsidR="00FA5CFC">
        <w:rPr>
          <w:rFonts w:asciiTheme="majorHAnsi" w:hAnsiTheme="majorHAnsi" w:cstheme="majorHAnsi"/>
          <w:b/>
          <w:iCs/>
          <w:lang w:val="en-GB"/>
        </w:rPr>
        <w:t xml:space="preserve"> Illustrative actors that can be interviewed using </w:t>
      </w:r>
      <w:r w:rsidRPr="00A54EDA" w:rsidR="009635EE">
        <w:rPr>
          <w:rFonts w:asciiTheme="majorHAnsi" w:hAnsiTheme="majorHAnsi" w:cstheme="majorHAnsi"/>
          <w:b/>
          <w:iCs/>
          <w:lang w:val="en-GB"/>
        </w:rPr>
        <w:t xml:space="preserve">(selected sections of) </w:t>
      </w:r>
      <w:r w:rsidRPr="00A54EDA" w:rsidR="00FA5CFC">
        <w:rPr>
          <w:rFonts w:asciiTheme="majorHAnsi" w:hAnsiTheme="majorHAnsi" w:cstheme="majorHAnsi"/>
          <w:b/>
          <w:iCs/>
          <w:lang w:val="en-GB"/>
        </w:rPr>
        <w:t>the questionnaire.</w:t>
      </w:r>
    </w:p>
    <w:tbl>
      <w:tblPr>
        <w:tblW w:w="9445" w:type="dxa"/>
        <w:tblLook w:val="04A0" w:firstRow="1" w:lastRow="0" w:firstColumn="1" w:lastColumn="0" w:noHBand="0" w:noVBand="1"/>
      </w:tblPr>
      <w:tblGrid>
        <w:gridCol w:w="9445"/>
      </w:tblGrid>
      <w:tr w:rsidRPr="00DF00E2" w:rsidR="00FA5CFC" w:rsidTr="00A54EDA" w14:paraId="0ECAF795" w14:textId="77777777">
        <w:tc>
          <w:tcPr>
            <w:tcW w:w="9445" w:type="dxa"/>
          </w:tcPr>
          <w:p w:rsidRPr="00A54EDA" w:rsidR="00FA5CFC" w:rsidP="00861F1E" w:rsidRDefault="00FA5CFC" w14:paraId="6B7041ED" w14:textId="77777777">
            <w:pPr>
              <w:numPr>
                <w:ilvl w:val="0"/>
                <w:numId w:val="4"/>
              </w:numPr>
              <w:spacing w:after="0"/>
              <w:jc w:val="both"/>
              <w:rPr>
                <w:rFonts w:asciiTheme="majorHAnsi" w:hAnsiTheme="majorHAnsi" w:cstheme="majorHAnsi"/>
                <w:iCs/>
                <w:lang w:val="en-GB"/>
              </w:rPr>
            </w:pPr>
            <w:r w:rsidRPr="00A54EDA">
              <w:rPr>
                <w:rFonts w:asciiTheme="majorHAnsi" w:hAnsiTheme="majorHAnsi" w:cstheme="majorHAnsi"/>
                <w:iCs/>
                <w:lang w:val="en-GB"/>
              </w:rPr>
              <w:t>Management Tea</w:t>
            </w:r>
            <w:r w:rsidRPr="00A54EDA" w:rsidR="009635EE">
              <w:rPr>
                <w:rFonts w:asciiTheme="majorHAnsi" w:hAnsiTheme="majorHAnsi" w:cstheme="majorHAnsi"/>
                <w:iCs/>
                <w:lang w:val="en-GB"/>
              </w:rPr>
              <w:t>m of a Social Protection Program</w:t>
            </w:r>
            <w:r w:rsidRPr="00A54EDA">
              <w:rPr>
                <w:rFonts w:asciiTheme="majorHAnsi" w:hAnsiTheme="majorHAnsi" w:cstheme="majorHAnsi"/>
                <w:iCs/>
                <w:lang w:val="en-GB"/>
              </w:rPr>
              <w:t xml:space="preserve"> </w:t>
            </w:r>
            <w:r w:rsidRPr="00A54EDA" w:rsidR="009635EE">
              <w:rPr>
                <w:rFonts w:asciiTheme="majorHAnsi" w:hAnsiTheme="majorHAnsi" w:cstheme="majorHAnsi"/>
                <w:iCs/>
                <w:lang w:val="en-GB"/>
              </w:rPr>
              <w:t xml:space="preserve">(CT) </w:t>
            </w:r>
            <w:r w:rsidRPr="00A54EDA">
              <w:rPr>
                <w:rFonts w:asciiTheme="majorHAnsi" w:hAnsiTheme="majorHAnsi" w:cstheme="majorHAnsi"/>
                <w:iCs/>
                <w:lang w:val="en-GB"/>
              </w:rPr>
              <w:t>under review</w:t>
            </w:r>
          </w:p>
          <w:p w:rsidRPr="00A54EDA" w:rsidR="00FA5CFC" w:rsidP="00861F1E" w:rsidRDefault="00FA5CFC" w14:paraId="4C9E0833" w14:textId="77777777">
            <w:pPr>
              <w:numPr>
                <w:ilvl w:val="0"/>
                <w:numId w:val="4"/>
              </w:numPr>
              <w:spacing w:after="0"/>
              <w:jc w:val="both"/>
              <w:rPr>
                <w:rFonts w:asciiTheme="majorHAnsi" w:hAnsiTheme="majorHAnsi" w:cstheme="majorHAnsi"/>
                <w:iCs/>
                <w:lang w:val="en-GB"/>
              </w:rPr>
            </w:pPr>
            <w:r w:rsidRPr="00A54EDA">
              <w:rPr>
                <w:rFonts w:asciiTheme="majorHAnsi" w:hAnsiTheme="majorHAnsi" w:cstheme="majorHAnsi"/>
                <w:iCs/>
                <w:lang w:val="en-GB"/>
              </w:rPr>
              <w:t>Ministry of Social Affairs, or equivalent</w:t>
            </w:r>
          </w:p>
          <w:p w:rsidRPr="00A54EDA" w:rsidR="00FA5CFC" w:rsidP="00861F1E" w:rsidRDefault="00FA5CFC" w14:paraId="65AD63F7" w14:textId="77777777">
            <w:pPr>
              <w:numPr>
                <w:ilvl w:val="0"/>
                <w:numId w:val="4"/>
              </w:numPr>
              <w:spacing w:after="0"/>
              <w:jc w:val="both"/>
              <w:rPr>
                <w:rFonts w:asciiTheme="majorHAnsi" w:hAnsiTheme="majorHAnsi" w:cstheme="majorHAnsi"/>
                <w:iCs/>
                <w:lang w:val="en-GB"/>
              </w:rPr>
            </w:pPr>
            <w:r w:rsidRPr="00A54EDA">
              <w:rPr>
                <w:rFonts w:asciiTheme="majorHAnsi" w:hAnsiTheme="majorHAnsi" w:cstheme="majorHAnsi"/>
                <w:iCs/>
                <w:lang w:val="en-GB"/>
              </w:rPr>
              <w:t>Ministry of Economy and Finance</w:t>
            </w:r>
          </w:p>
          <w:p w:rsidRPr="00A54EDA" w:rsidR="00FA5CFC" w:rsidP="00861F1E" w:rsidRDefault="00FA5CFC" w14:paraId="47E0F9F5" w14:textId="3B084B7C">
            <w:pPr>
              <w:numPr>
                <w:ilvl w:val="0"/>
                <w:numId w:val="4"/>
              </w:numPr>
              <w:spacing w:after="0"/>
              <w:jc w:val="both"/>
              <w:rPr>
                <w:rFonts w:asciiTheme="majorHAnsi" w:hAnsiTheme="majorHAnsi" w:cstheme="majorHAnsi"/>
                <w:iCs/>
                <w:lang w:val="en-GB"/>
              </w:rPr>
            </w:pPr>
            <w:r w:rsidRPr="00A54EDA">
              <w:rPr>
                <w:rFonts w:asciiTheme="majorHAnsi" w:hAnsiTheme="majorHAnsi" w:cstheme="majorHAnsi"/>
                <w:iCs/>
                <w:lang w:val="en-GB"/>
              </w:rPr>
              <w:t xml:space="preserve">Other relevant ministries, such as Ministry of Education, Youth and Sports, Ministry of Labour and Vocational training, </w:t>
            </w:r>
            <w:r w:rsidRPr="00A54EDA" w:rsidR="009635EE">
              <w:rPr>
                <w:rFonts w:asciiTheme="majorHAnsi" w:hAnsiTheme="majorHAnsi" w:cstheme="majorHAnsi"/>
                <w:iCs/>
                <w:lang w:val="en-GB"/>
              </w:rPr>
              <w:t xml:space="preserve">Ministry of health, Ministry of agriculture (in countries with significant share of rural population), </w:t>
            </w:r>
            <w:r w:rsidRPr="00A54EDA">
              <w:rPr>
                <w:rFonts w:asciiTheme="majorHAnsi" w:hAnsiTheme="majorHAnsi" w:cstheme="majorHAnsi"/>
                <w:iCs/>
                <w:lang w:val="en-GB"/>
              </w:rPr>
              <w:t xml:space="preserve">etc. </w:t>
            </w:r>
          </w:p>
          <w:p w:rsidRPr="00A54EDA" w:rsidR="00FA5CFC" w:rsidP="00861F1E" w:rsidRDefault="00FA5CFC" w14:paraId="1CE2162E" w14:textId="77777777">
            <w:pPr>
              <w:numPr>
                <w:ilvl w:val="0"/>
                <w:numId w:val="4"/>
              </w:numPr>
              <w:spacing w:after="0"/>
              <w:jc w:val="both"/>
              <w:rPr>
                <w:rFonts w:asciiTheme="majorHAnsi" w:hAnsiTheme="majorHAnsi" w:cstheme="majorHAnsi"/>
                <w:iCs/>
                <w:lang w:val="en-GB"/>
              </w:rPr>
            </w:pPr>
            <w:r w:rsidRPr="00A54EDA">
              <w:rPr>
                <w:rFonts w:asciiTheme="majorHAnsi" w:hAnsiTheme="majorHAnsi" w:cstheme="majorHAnsi"/>
                <w:iCs/>
                <w:lang w:val="en-GB"/>
              </w:rPr>
              <w:t>Local authorities and public service officers</w:t>
            </w:r>
          </w:p>
          <w:p w:rsidRPr="00A54EDA" w:rsidR="00FA5CFC" w:rsidP="00861F1E" w:rsidRDefault="00FA5CFC" w14:paraId="5DB9C7A1" w14:textId="77777777">
            <w:pPr>
              <w:numPr>
                <w:ilvl w:val="0"/>
                <w:numId w:val="4"/>
              </w:numPr>
              <w:spacing w:after="0"/>
              <w:jc w:val="both"/>
              <w:rPr>
                <w:rFonts w:asciiTheme="majorHAnsi" w:hAnsiTheme="majorHAnsi" w:cstheme="majorHAnsi"/>
                <w:iCs/>
                <w:lang w:val="en-GB"/>
              </w:rPr>
            </w:pPr>
            <w:r w:rsidRPr="00A54EDA">
              <w:rPr>
                <w:rFonts w:asciiTheme="majorHAnsi" w:hAnsiTheme="majorHAnsi" w:cstheme="majorHAnsi"/>
                <w:iCs/>
                <w:lang w:val="en-GB"/>
              </w:rPr>
              <w:t>Beneficiaries</w:t>
            </w:r>
          </w:p>
          <w:p w:rsidRPr="00A54EDA" w:rsidR="00FA5CFC" w:rsidP="00861F1E" w:rsidRDefault="00FA5CFC" w14:paraId="3B2C6506" w14:textId="77777777">
            <w:pPr>
              <w:numPr>
                <w:ilvl w:val="0"/>
                <w:numId w:val="4"/>
              </w:numPr>
              <w:spacing w:after="0"/>
              <w:jc w:val="both"/>
              <w:rPr>
                <w:rFonts w:asciiTheme="majorHAnsi" w:hAnsiTheme="majorHAnsi" w:cstheme="majorHAnsi"/>
                <w:iCs/>
                <w:lang w:val="en-GB"/>
              </w:rPr>
            </w:pPr>
            <w:r w:rsidRPr="00A54EDA">
              <w:rPr>
                <w:rFonts w:asciiTheme="majorHAnsi" w:hAnsiTheme="majorHAnsi" w:cstheme="majorHAnsi"/>
                <w:iCs/>
                <w:lang w:val="en-GB"/>
              </w:rPr>
              <w:t>Development partners with key roles in the country</w:t>
            </w:r>
          </w:p>
          <w:p w:rsidRPr="00A54EDA" w:rsidR="00FA5CFC" w:rsidP="00861F1E" w:rsidRDefault="00FA5CFC" w14:paraId="312C627C" w14:textId="62649414">
            <w:pPr>
              <w:spacing w:after="0"/>
              <w:jc w:val="both"/>
              <w:rPr>
                <w:rFonts w:asciiTheme="majorHAnsi" w:hAnsiTheme="majorHAnsi" w:cstheme="majorHAnsi"/>
                <w:i/>
                <w:iCs/>
                <w:lang w:val="en-GB"/>
              </w:rPr>
            </w:pPr>
            <w:r w:rsidRPr="00A54EDA">
              <w:rPr>
                <w:rFonts w:asciiTheme="majorHAnsi" w:hAnsiTheme="majorHAnsi" w:cstheme="majorHAnsi"/>
                <w:i/>
                <w:iCs/>
                <w:lang w:val="en-GB"/>
              </w:rPr>
              <w:t xml:space="preserve">NB: Not all questions will be applied to each one of these actors. </w:t>
            </w:r>
          </w:p>
        </w:tc>
      </w:tr>
    </w:tbl>
    <w:p w:rsidRPr="008B5BD4" w:rsidR="00FA5CFC" w:rsidP="00FA5CFC" w:rsidRDefault="00FA5CFC" w14:paraId="67A1915C" w14:textId="77777777">
      <w:pPr>
        <w:pStyle w:val="Heading5"/>
        <w:spacing w:after="240"/>
        <w:jc w:val="both"/>
        <w:rPr>
          <w:rFonts w:asciiTheme="majorHAnsi" w:hAnsiTheme="majorHAnsi" w:cstheme="majorHAnsi"/>
          <w:sz w:val="22"/>
          <w:szCs w:val="22"/>
        </w:rPr>
      </w:pPr>
      <w:r w:rsidRPr="008B5BD4">
        <w:rPr>
          <w:rFonts w:asciiTheme="majorHAnsi" w:hAnsiTheme="majorHAnsi" w:cstheme="majorHAnsi"/>
          <w:sz w:val="22"/>
          <w:szCs w:val="22"/>
        </w:rPr>
        <w:t xml:space="preserve">Site visits: </w:t>
      </w:r>
    </w:p>
    <w:p w:rsidRPr="00A7535C" w:rsidR="00FA5CFC" w:rsidP="00FA5CFC" w:rsidRDefault="00C42376" w14:paraId="3C526132" w14:textId="6B150917">
      <w:pPr>
        <w:spacing w:after="240"/>
        <w:jc w:val="both"/>
        <w:rPr>
          <w:rFonts w:asciiTheme="majorHAnsi" w:hAnsiTheme="majorHAnsi" w:cstheme="majorHAnsi"/>
          <w:iCs/>
          <w:lang w:val="en-GB"/>
        </w:rPr>
      </w:pPr>
      <w:r>
        <w:rPr>
          <w:rFonts w:asciiTheme="majorHAnsi" w:hAnsiTheme="majorHAnsi" w:cstheme="majorHAnsi"/>
          <w:iCs/>
          <w:lang w:val="en-GB"/>
        </w:rPr>
        <w:t xml:space="preserve">While it is </w:t>
      </w:r>
      <w:r w:rsidRPr="00CD0756" w:rsidR="00FA5CFC">
        <w:rPr>
          <w:rFonts w:asciiTheme="majorHAnsi" w:hAnsiTheme="majorHAnsi" w:cstheme="majorHAnsi"/>
          <w:iCs/>
          <w:lang w:val="en-GB"/>
        </w:rPr>
        <w:t xml:space="preserve">advised that some interviews are conducted in the field, </w:t>
      </w:r>
      <w:r w:rsidRPr="00CD0756" w:rsidR="009635EE">
        <w:rPr>
          <w:rFonts w:asciiTheme="majorHAnsi" w:hAnsiTheme="majorHAnsi" w:cstheme="majorHAnsi"/>
          <w:iCs/>
          <w:lang w:val="en-GB"/>
        </w:rPr>
        <w:t xml:space="preserve">in locations </w:t>
      </w:r>
      <w:r w:rsidRPr="00CD0756" w:rsidR="00FA5CFC">
        <w:rPr>
          <w:rFonts w:asciiTheme="majorHAnsi" w:hAnsiTheme="majorHAnsi" w:cstheme="majorHAnsi"/>
          <w:iCs/>
          <w:lang w:val="en-GB"/>
        </w:rPr>
        <w:t xml:space="preserve">with varying socio-economic, livelihood and </w:t>
      </w:r>
      <w:r w:rsidRPr="00CD0756" w:rsidR="009635EE">
        <w:rPr>
          <w:rFonts w:asciiTheme="majorHAnsi" w:hAnsiTheme="majorHAnsi" w:cstheme="majorHAnsi"/>
          <w:iCs/>
          <w:lang w:val="en-GB"/>
        </w:rPr>
        <w:t xml:space="preserve">geographic </w:t>
      </w:r>
      <w:r w:rsidRPr="00CD0756" w:rsidR="00FA5CFC">
        <w:rPr>
          <w:rFonts w:asciiTheme="majorHAnsi" w:hAnsiTheme="majorHAnsi" w:cstheme="majorHAnsi"/>
          <w:iCs/>
          <w:lang w:val="en-GB"/>
        </w:rPr>
        <w:t>contexts (to capture differences). This exercise should entail conducting both key inform</w:t>
      </w:r>
      <w:r w:rsidRPr="00A7535C" w:rsidR="00FA5CFC">
        <w:rPr>
          <w:rFonts w:asciiTheme="majorHAnsi" w:hAnsiTheme="majorHAnsi" w:cstheme="majorHAnsi"/>
          <w:iCs/>
          <w:lang w:val="en-GB"/>
        </w:rPr>
        <w:t>ant interviews and structured focus group discussion (FGD) with programme implementers, beneficiaries, relevant service providers, local leaders, others, to complete relevant questions of the questionnaire and ensure triangulation.</w:t>
      </w:r>
      <w:r>
        <w:rPr>
          <w:rFonts w:asciiTheme="majorHAnsi" w:hAnsiTheme="majorHAnsi" w:cstheme="majorHAnsi"/>
          <w:iCs/>
          <w:lang w:val="en-GB"/>
        </w:rPr>
        <w:t xml:space="preserve"> To the extent possible, such site visits can be carried out as virtual missions.</w:t>
      </w:r>
    </w:p>
    <w:p w:rsidRPr="00F01BCE" w:rsidR="00FA5CFC" w:rsidP="00FA5CFC" w:rsidRDefault="00FA5CFC" w14:paraId="047333C6" w14:textId="22C70FB6">
      <w:pPr>
        <w:spacing w:after="240"/>
        <w:jc w:val="both"/>
        <w:rPr>
          <w:rFonts w:asciiTheme="majorHAnsi" w:hAnsiTheme="majorHAnsi" w:cstheme="majorHAnsi"/>
          <w:iCs/>
          <w:lang w:val="en-GB"/>
        </w:rPr>
      </w:pPr>
      <w:r w:rsidRPr="00614E72">
        <w:rPr>
          <w:rFonts w:asciiTheme="majorHAnsi" w:hAnsiTheme="majorHAnsi" w:cstheme="majorHAnsi"/>
          <w:iCs/>
          <w:lang w:val="en-GB"/>
        </w:rPr>
        <w:t>Once the national level data is collected and the Questionnaire is completed, the AT should then consolidate information and draft a brief summary on all main findings (this may e</w:t>
      </w:r>
      <w:r w:rsidRPr="00E06352" w:rsidR="003F4B63">
        <w:rPr>
          <w:rFonts w:asciiTheme="majorHAnsi" w:hAnsiTheme="majorHAnsi" w:cstheme="majorHAnsi"/>
          <w:iCs/>
          <w:lang w:val="en-GB"/>
        </w:rPr>
        <w:t xml:space="preserve">ntail a long version and a </w:t>
      </w:r>
      <w:r w:rsidRPr="00E06352">
        <w:rPr>
          <w:rFonts w:asciiTheme="majorHAnsi" w:hAnsiTheme="majorHAnsi" w:cstheme="majorHAnsi"/>
          <w:iCs/>
          <w:lang w:val="en-GB"/>
        </w:rPr>
        <w:t>b</w:t>
      </w:r>
      <w:r w:rsidRPr="00F01BCE">
        <w:rPr>
          <w:rFonts w:asciiTheme="majorHAnsi" w:hAnsiTheme="majorHAnsi" w:cstheme="majorHAnsi"/>
          <w:iCs/>
          <w:lang w:val="en-GB"/>
        </w:rPr>
        <w:t>rief summary).</w:t>
      </w:r>
    </w:p>
    <w:p w:rsidRPr="009C79CB" w:rsidR="00FA5CFC" w:rsidP="00CC4910" w:rsidRDefault="00F41352" w14:paraId="5295E162" w14:textId="0C7D20A2">
      <w:pPr>
        <w:spacing w:after="0"/>
        <w:jc w:val="both"/>
        <w:rPr>
          <w:rFonts w:asciiTheme="majorHAnsi" w:hAnsiTheme="majorHAnsi" w:cstheme="majorHAnsi"/>
          <w:iCs/>
          <w:lang w:val="en-GB"/>
        </w:rPr>
      </w:pPr>
      <w:r>
        <w:rPr>
          <w:rFonts w:asciiTheme="majorHAnsi" w:hAnsiTheme="majorHAnsi" w:cstheme="majorHAnsi"/>
          <w:iCs/>
          <w:lang w:val="en-GB"/>
        </w:rPr>
        <w:t xml:space="preserve">The draft </w:t>
      </w:r>
      <w:r w:rsidRPr="00890F33" w:rsidR="009635EE">
        <w:rPr>
          <w:rFonts w:asciiTheme="majorHAnsi" w:hAnsiTheme="majorHAnsi" w:cstheme="majorHAnsi"/>
          <w:iCs/>
          <w:lang w:val="en-GB"/>
        </w:rPr>
        <w:t>is organized by the</w:t>
      </w:r>
      <w:r w:rsidR="00C42376">
        <w:rPr>
          <w:rFonts w:asciiTheme="majorHAnsi" w:hAnsiTheme="majorHAnsi" w:cstheme="majorHAnsi"/>
          <w:iCs/>
          <w:lang w:val="en-GB"/>
        </w:rPr>
        <w:t xml:space="preserve"> 7</w:t>
      </w:r>
      <w:r w:rsidRPr="009C79CB" w:rsidR="00FA5CFC">
        <w:rPr>
          <w:rFonts w:asciiTheme="majorHAnsi" w:hAnsiTheme="majorHAnsi" w:cstheme="majorHAnsi"/>
          <w:iCs/>
          <w:lang w:val="en-GB"/>
        </w:rPr>
        <w:t xml:space="preserve"> criteria proposed by the </w:t>
      </w:r>
      <w:r w:rsidRPr="009C79CB" w:rsidR="009635EE">
        <w:rPr>
          <w:rFonts w:asciiTheme="majorHAnsi" w:hAnsiTheme="majorHAnsi" w:cstheme="majorHAnsi"/>
          <w:iCs/>
          <w:lang w:val="en-GB"/>
        </w:rPr>
        <w:t>CT</w:t>
      </w:r>
      <w:r w:rsidRPr="009C79CB" w:rsidR="00FA5CFC">
        <w:rPr>
          <w:rFonts w:asciiTheme="majorHAnsi" w:hAnsiTheme="majorHAnsi" w:cstheme="majorHAnsi"/>
          <w:iCs/>
          <w:lang w:val="en-GB"/>
        </w:rPr>
        <w:t xml:space="preserve">-ISPA assessment tool and is assessed on a </w:t>
      </w:r>
      <w:r w:rsidRPr="009C79CB" w:rsidR="001B6C26">
        <w:rPr>
          <w:rFonts w:asciiTheme="majorHAnsi" w:hAnsiTheme="majorHAnsi" w:cstheme="majorHAnsi"/>
          <w:iCs/>
          <w:lang w:val="en-GB"/>
        </w:rPr>
        <w:t>four-point</w:t>
      </w:r>
      <w:r w:rsidRPr="009C79CB" w:rsidR="00FA5CFC">
        <w:rPr>
          <w:rFonts w:asciiTheme="majorHAnsi" w:hAnsiTheme="majorHAnsi" w:cstheme="majorHAnsi"/>
          <w:iCs/>
          <w:lang w:val="en-GB"/>
        </w:rPr>
        <w:t xml:space="preserve"> scale, which include: </w:t>
      </w:r>
    </w:p>
    <w:p w:rsidRPr="00704D88" w:rsidR="00FA5CFC" w:rsidP="00E30723" w:rsidRDefault="009635EE" w14:paraId="5AF45E1E" w14:textId="1F1F29D6">
      <w:pPr>
        <w:numPr>
          <w:ilvl w:val="0"/>
          <w:numId w:val="3"/>
        </w:numPr>
        <w:spacing w:after="0" w:line="240" w:lineRule="auto"/>
        <w:jc w:val="both"/>
        <w:rPr>
          <w:rFonts w:asciiTheme="majorHAnsi" w:hAnsiTheme="majorHAnsi" w:cstheme="majorHAnsi"/>
          <w:iCs/>
          <w:lang w:val="en-GB"/>
        </w:rPr>
      </w:pPr>
      <w:r w:rsidRPr="00704D88">
        <w:rPr>
          <w:rFonts w:asciiTheme="majorHAnsi" w:hAnsiTheme="majorHAnsi" w:cstheme="majorHAnsi"/>
          <w:iCs/>
          <w:lang w:val="en-GB"/>
        </w:rPr>
        <w:t xml:space="preserve">Latent or </w:t>
      </w:r>
      <w:r w:rsidRPr="00704D88" w:rsidR="001B6C26">
        <w:rPr>
          <w:rFonts w:asciiTheme="majorHAnsi" w:hAnsiTheme="majorHAnsi" w:cstheme="majorHAnsi"/>
          <w:iCs/>
          <w:lang w:val="en-GB"/>
        </w:rPr>
        <w:t>non-existent</w:t>
      </w:r>
      <w:r w:rsidRPr="00704D88" w:rsidR="00FA5CFC">
        <w:rPr>
          <w:rFonts w:asciiTheme="majorHAnsi" w:hAnsiTheme="majorHAnsi" w:cstheme="majorHAnsi"/>
          <w:iCs/>
          <w:lang w:val="en-GB"/>
        </w:rPr>
        <w:t xml:space="preserve">, </w:t>
      </w:r>
    </w:p>
    <w:p w:rsidRPr="004914E8" w:rsidR="00FA5CFC" w:rsidP="00E30723" w:rsidRDefault="00FA5CFC" w14:paraId="6BCB85DA" w14:textId="77777777">
      <w:pPr>
        <w:numPr>
          <w:ilvl w:val="0"/>
          <w:numId w:val="3"/>
        </w:numPr>
        <w:spacing w:after="0" w:line="240" w:lineRule="auto"/>
        <w:jc w:val="both"/>
        <w:rPr>
          <w:rFonts w:asciiTheme="majorHAnsi" w:hAnsiTheme="majorHAnsi" w:cstheme="majorHAnsi"/>
          <w:iCs/>
          <w:lang w:val="en-GB"/>
        </w:rPr>
      </w:pPr>
      <w:r w:rsidRPr="004914E8">
        <w:rPr>
          <w:rFonts w:asciiTheme="majorHAnsi" w:hAnsiTheme="majorHAnsi" w:cstheme="majorHAnsi"/>
          <w:iCs/>
          <w:lang w:val="en-GB"/>
        </w:rPr>
        <w:t>Emerging</w:t>
      </w:r>
      <w:r w:rsidRPr="004914E8" w:rsidR="009635EE">
        <w:rPr>
          <w:rFonts w:asciiTheme="majorHAnsi" w:hAnsiTheme="majorHAnsi" w:cstheme="majorHAnsi"/>
          <w:iCs/>
          <w:lang w:val="en-GB"/>
        </w:rPr>
        <w:t xml:space="preserve"> at a moderate scale with mixed results,</w:t>
      </w:r>
    </w:p>
    <w:p w:rsidRPr="00120B68" w:rsidR="00FA5CFC" w:rsidP="00E30723" w:rsidRDefault="009635EE" w14:paraId="79DAFE0B" w14:textId="77777777">
      <w:pPr>
        <w:numPr>
          <w:ilvl w:val="0"/>
          <w:numId w:val="3"/>
        </w:numPr>
        <w:spacing w:after="0" w:line="240" w:lineRule="auto"/>
        <w:jc w:val="both"/>
        <w:rPr>
          <w:rFonts w:asciiTheme="majorHAnsi" w:hAnsiTheme="majorHAnsi" w:cstheme="majorHAnsi"/>
          <w:iCs/>
          <w:lang w:val="en-GB"/>
        </w:rPr>
      </w:pPr>
      <w:r w:rsidRPr="004914E8">
        <w:rPr>
          <w:rFonts w:asciiTheme="majorHAnsi" w:hAnsiTheme="majorHAnsi" w:cstheme="majorHAnsi"/>
          <w:iCs/>
          <w:lang w:val="en-GB"/>
        </w:rPr>
        <w:t>Considerably developed, with some gaps</w:t>
      </w:r>
      <w:r w:rsidRPr="00120B68" w:rsidR="00FA5CFC">
        <w:rPr>
          <w:rFonts w:asciiTheme="majorHAnsi" w:hAnsiTheme="majorHAnsi" w:cstheme="majorHAnsi"/>
          <w:iCs/>
          <w:lang w:val="en-GB"/>
        </w:rPr>
        <w:t>,</w:t>
      </w:r>
    </w:p>
    <w:p w:rsidRPr="00005970" w:rsidR="00FA5CFC" w:rsidP="00E30723" w:rsidRDefault="00FA5CFC" w14:paraId="6150E3F4" w14:textId="77777777">
      <w:pPr>
        <w:numPr>
          <w:ilvl w:val="0"/>
          <w:numId w:val="3"/>
        </w:numPr>
        <w:spacing w:after="0" w:line="240" w:lineRule="auto"/>
        <w:jc w:val="both"/>
        <w:rPr>
          <w:rFonts w:asciiTheme="majorHAnsi" w:hAnsiTheme="majorHAnsi" w:cstheme="majorHAnsi"/>
          <w:iCs/>
          <w:lang w:val="en-GB"/>
        </w:rPr>
      </w:pPr>
      <w:r w:rsidRPr="00005970">
        <w:rPr>
          <w:rFonts w:asciiTheme="majorHAnsi" w:hAnsiTheme="majorHAnsi" w:cstheme="majorHAnsi"/>
          <w:iCs/>
          <w:lang w:val="en-GB"/>
        </w:rPr>
        <w:t>Advanced or full implementation</w:t>
      </w:r>
      <w:r w:rsidRPr="00005970" w:rsidR="009635EE">
        <w:rPr>
          <w:rFonts w:asciiTheme="majorHAnsi" w:hAnsiTheme="majorHAnsi" w:cstheme="majorHAnsi"/>
          <w:iCs/>
          <w:lang w:val="en-GB"/>
        </w:rPr>
        <w:t xml:space="preserve"> (best practice)</w:t>
      </w:r>
      <w:r w:rsidRPr="00005970">
        <w:rPr>
          <w:rFonts w:asciiTheme="majorHAnsi" w:hAnsiTheme="majorHAnsi" w:cstheme="majorHAnsi"/>
          <w:iCs/>
          <w:lang w:val="en-GB"/>
        </w:rPr>
        <w:t xml:space="preserve">. </w:t>
      </w:r>
    </w:p>
    <w:p w:rsidRPr="00A54EDA" w:rsidR="00FA5CFC" w:rsidP="00FA5CFC" w:rsidRDefault="00FA5CFC" w14:paraId="7746007F" w14:textId="052C1D64">
      <w:pPr>
        <w:spacing w:after="240"/>
        <w:jc w:val="both"/>
        <w:rPr>
          <w:rFonts w:asciiTheme="majorHAnsi" w:hAnsiTheme="majorHAnsi" w:cstheme="majorHAnsi"/>
          <w:iCs/>
          <w:lang w:val="en-GB"/>
        </w:rPr>
      </w:pPr>
      <w:r w:rsidRPr="005B1D37">
        <w:rPr>
          <w:rFonts w:asciiTheme="majorHAnsi" w:hAnsiTheme="majorHAnsi" w:cstheme="majorHAnsi"/>
          <w:iCs/>
          <w:lang w:val="en-GB"/>
        </w:rPr>
        <w:t xml:space="preserve"> Each </w:t>
      </w:r>
      <w:r w:rsidRPr="005B1D37" w:rsidR="001B6C26">
        <w:rPr>
          <w:rFonts w:asciiTheme="majorHAnsi" w:hAnsiTheme="majorHAnsi" w:cstheme="majorHAnsi"/>
          <w:iCs/>
          <w:lang w:val="en-GB"/>
        </w:rPr>
        <w:t>criterion</w:t>
      </w:r>
      <w:r w:rsidRPr="005B1D37">
        <w:rPr>
          <w:rFonts w:asciiTheme="majorHAnsi" w:hAnsiTheme="majorHAnsi" w:cstheme="majorHAnsi"/>
          <w:iCs/>
          <w:lang w:val="en-GB"/>
        </w:rPr>
        <w:t xml:space="preserve"> is divided by key guiding questions to support the exercise. </w:t>
      </w:r>
    </w:p>
    <w:p w:rsidRPr="00005970" w:rsidR="00FA5CFC" w:rsidP="00FA5CFC" w:rsidRDefault="00FA5CFC" w14:paraId="538E07D0" w14:textId="77777777">
      <w:pPr>
        <w:spacing w:after="240"/>
        <w:jc w:val="both"/>
        <w:rPr>
          <w:rFonts w:asciiTheme="majorHAnsi" w:hAnsiTheme="majorHAnsi" w:cstheme="majorHAnsi"/>
          <w:iCs/>
          <w:lang w:val="en-GB"/>
        </w:rPr>
      </w:pPr>
      <w:r w:rsidRPr="00A54EDA">
        <w:rPr>
          <w:rFonts w:asciiTheme="majorHAnsi" w:hAnsiTheme="majorHAnsi" w:cstheme="majorHAnsi"/>
          <w:iCs/>
          <w:lang w:val="en-GB"/>
        </w:rPr>
        <w:t>The consolidated information should be very briefly synthesized and given a scale rating reflecting the data. This will then be validated with all members of the AT in a briefing meeting of preliminary results.</w:t>
      </w:r>
      <w:r w:rsidRPr="00A54EDA" w:rsidDel="001B08DA">
        <w:rPr>
          <w:rFonts w:asciiTheme="majorHAnsi" w:hAnsiTheme="majorHAnsi" w:cstheme="majorHAnsi"/>
          <w:iCs/>
          <w:lang w:val="en-GB"/>
        </w:rPr>
        <w:t xml:space="preserve"> </w:t>
      </w:r>
    </w:p>
    <w:p w:rsidRPr="00A54EDA" w:rsidR="00FA5CFC" w:rsidP="00FA5CFC" w:rsidRDefault="00FA5CFC" w14:paraId="0ACEA430" w14:textId="735BFF04">
      <w:pPr>
        <w:pStyle w:val="Heading3"/>
        <w:spacing w:after="240"/>
        <w:jc w:val="both"/>
        <w:rPr>
          <w:rFonts w:cstheme="majorHAnsi"/>
          <w:sz w:val="22"/>
          <w:szCs w:val="22"/>
          <w:lang w:val="en-GB"/>
        </w:rPr>
      </w:pPr>
      <w:bookmarkStart w:name="_Toc476558210" w:id="520"/>
      <w:bookmarkStart w:name="_Toc110217853" w:id="521"/>
      <w:r w:rsidRPr="005B1D37">
        <w:rPr>
          <w:rFonts w:cstheme="majorHAnsi"/>
          <w:sz w:val="22"/>
          <w:szCs w:val="22"/>
          <w:lang w:val="en-GB"/>
        </w:rPr>
        <w:t xml:space="preserve">Phase </w:t>
      </w:r>
      <w:r w:rsidR="00212231">
        <w:rPr>
          <w:rFonts w:cstheme="majorHAnsi"/>
          <w:sz w:val="22"/>
          <w:szCs w:val="22"/>
          <w:lang w:val="en-GB"/>
        </w:rPr>
        <w:t>4</w:t>
      </w:r>
      <w:r w:rsidRPr="005B1D37">
        <w:rPr>
          <w:rFonts w:cstheme="majorHAnsi"/>
          <w:sz w:val="22"/>
          <w:szCs w:val="22"/>
          <w:lang w:val="en-GB"/>
        </w:rPr>
        <w:t xml:space="preserve">. </w:t>
      </w:r>
      <w:r w:rsidR="0038542F">
        <w:rPr>
          <w:rFonts w:cstheme="majorHAnsi"/>
          <w:sz w:val="22"/>
          <w:szCs w:val="22"/>
          <w:lang w:val="en-GB"/>
        </w:rPr>
        <w:t xml:space="preserve">Conducting </w:t>
      </w:r>
      <w:r w:rsidR="002656CE">
        <w:rPr>
          <w:rFonts w:cstheme="majorHAnsi"/>
          <w:sz w:val="22"/>
          <w:szCs w:val="22"/>
          <w:lang w:val="en-GB"/>
        </w:rPr>
        <w:t>the</w:t>
      </w:r>
      <w:r w:rsidRPr="005B1D37">
        <w:rPr>
          <w:rFonts w:cstheme="majorHAnsi"/>
          <w:sz w:val="22"/>
          <w:szCs w:val="22"/>
          <w:lang w:val="en-GB"/>
        </w:rPr>
        <w:t xml:space="preserve"> Assessment</w:t>
      </w:r>
      <w:bookmarkEnd w:id="520"/>
      <w:bookmarkEnd w:id="521"/>
    </w:p>
    <w:p w:rsidRPr="00A54EDA" w:rsidR="00FA5CFC" w:rsidP="00FA5CFC" w:rsidRDefault="00FA5CFC" w14:paraId="347D6EF3" w14:textId="77777777">
      <w:pPr>
        <w:pStyle w:val="Heading4"/>
        <w:spacing w:after="240"/>
        <w:jc w:val="both"/>
        <w:rPr>
          <w:rFonts w:asciiTheme="majorHAnsi" w:hAnsiTheme="majorHAnsi" w:cstheme="majorHAnsi"/>
          <w:sz w:val="22"/>
          <w:szCs w:val="22"/>
        </w:rPr>
      </w:pPr>
      <w:bookmarkStart w:name="_Toc476558211" w:id="522"/>
      <w:r w:rsidRPr="00A54EDA">
        <w:rPr>
          <w:rFonts w:asciiTheme="majorHAnsi" w:hAnsiTheme="majorHAnsi" w:cstheme="majorHAnsi"/>
          <w:sz w:val="22"/>
          <w:szCs w:val="22"/>
        </w:rPr>
        <w:t>Multi-stakeholder Assessment Workshop</w:t>
      </w:r>
      <w:bookmarkEnd w:id="522"/>
      <w:r w:rsidRPr="00A54EDA">
        <w:rPr>
          <w:rFonts w:asciiTheme="majorHAnsi" w:hAnsiTheme="majorHAnsi" w:cstheme="majorHAnsi"/>
          <w:sz w:val="22"/>
          <w:szCs w:val="22"/>
        </w:rPr>
        <w:t xml:space="preserve"> </w:t>
      </w:r>
    </w:p>
    <w:p w:rsidRPr="00A54EDA" w:rsidR="00FA5CFC" w:rsidP="00FA5CFC" w:rsidRDefault="00FA5CFC" w14:paraId="4B162BE1" w14:textId="3759A006">
      <w:pPr>
        <w:spacing w:after="240"/>
        <w:jc w:val="both"/>
        <w:rPr>
          <w:rFonts w:asciiTheme="majorHAnsi" w:hAnsiTheme="majorHAnsi" w:cstheme="majorHAnsi"/>
          <w:iCs/>
          <w:lang w:val="en-GB"/>
        </w:rPr>
      </w:pPr>
      <w:r w:rsidRPr="00A54EDA">
        <w:rPr>
          <w:rFonts w:asciiTheme="majorHAnsi" w:hAnsiTheme="majorHAnsi" w:cstheme="majorHAnsi"/>
          <w:iCs/>
          <w:lang w:val="en-GB"/>
        </w:rPr>
        <w:t xml:space="preserve">A pivotal and main step in the </w:t>
      </w:r>
      <w:r w:rsidR="00005970">
        <w:rPr>
          <w:rFonts w:asciiTheme="majorHAnsi" w:hAnsiTheme="majorHAnsi" w:cstheme="majorHAnsi"/>
          <w:iCs/>
          <w:lang w:val="en-GB"/>
        </w:rPr>
        <w:t>SA-</w:t>
      </w:r>
      <w:r w:rsidRPr="00005970" w:rsidR="00A84869">
        <w:rPr>
          <w:rFonts w:asciiTheme="majorHAnsi" w:hAnsiTheme="majorHAnsi" w:cstheme="majorHAnsi"/>
          <w:iCs/>
          <w:lang w:val="en-GB"/>
        </w:rPr>
        <w:t>CT</w:t>
      </w:r>
      <w:r w:rsidRPr="00005970">
        <w:rPr>
          <w:rFonts w:asciiTheme="majorHAnsi" w:hAnsiTheme="majorHAnsi" w:cstheme="majorHAnsi"/>
          <w:iCs/>
          <w:lang w:val="en-GB"/>
        </w:rPr>
        <w:t xml:space="preserve"> assessment process is the multi-stakeholder assessment workshop that serves as a platform for deepening dialogue among diverse stakeholders and policymakers to assess the existing situation</w:t>
      </w:r>
      <w:r w:rsidRPr="00A54EDA">
        <w:rPr>
          <w:rFonts w:asciiTheme="majorHAnsi" w:hAnsiTheme="majorHAnsi" w:cstheme="majorHAnsi"/>
          <w:iCs/>
          <w:lang w:val="en-GB"/>
        </w:rPr>
        <w:t xml:space="preserve">. The AT should invite government representatives, social partners, CSOs, and others to review all preliminary results and identify policy implication and options for strengthening </w:t>
      </w:r>
      <w:r w:rsidRPr="00A54EDA" w:rsidR="00A84869">
        <w:rPr>
          <w:rFonts w:asciiTheme="majorHAnsi" w:hAnsiTheme="majorHAnsi" w:cstheme="majorHAnsi"/>
          <w:iCs/>
          <w:lang w:val="en-GB"/>
        </w:rPr>
        <w:t>social protection program</w:t>
      </w:r>
      <w:r w:rsidRPr="00A54EDA">
        <w:rPr>
          <w:rFonts w:asciiTheme="majorHAnsi" w:hAnsiTheme="majorHAnsi" w:cstheme="majorHAnsi"/>
          <w:iCs/>
          <w:lang w:val="en-GB"/>
        </w:rPr>
        <w:t xml:space="preserve">/s. </w:t>
      </w:r>
    </w:p>
    <w:p w:rsidRPr="00A7535C" w:rsidR="00FA5CFC" w:rsidP="00FA5CFC" w:rsidRDefault="00FA5CFC" w14:paraId="4D4FBD34" w14:textId="3546043E">
      <w:pPr>
        <w:spacing w:after="240"/>
        <w:jc w:val="both"/>
        <w:rPr>
          <w:rFonts w:asciiTheme="majorHAnsi" w:hAnsiTheme="majorHAnsi" w:cstheme="majorHAnsi"/>
          <w:iCs/>
          <w:lang w:val="en-GB"/>
        </w:rPr>
      </w:pPr>
      <w:r w:rsidRPr="008B5BD4">
        <w:rPr>
          <w:rFonts w:asciiTheme="majorHAnsi" w:hAnsiTheme="majorHAnsi" w:cstheme="majorHAnsi"/>
          <w:iCs/>
          <w:lang w:val="en-GB"/>
        </w:rPr>
        <w:t xml:space="preserve">To </w:t>
      </w:r>
      <w:r w:rsidRPr="00CD0756">
        <w:rPr>
          <w:rFonts w:asciiTheme="majorHAnsi" w:hAnsiTheme="majorHAnsi" w:cstheme="majorHAnsi"/>
          <w:iCs/>
          <w:lang w:val="en-GB"/>
        </w:rPr>
        <w:t xml:space="preserve">examine findings and identify policy options, the AT should then divide the participants into smaller working groups </w:t>
      </w:r>
      <w:r w:rsidR="00C42376">
        <w:rPr>
          <w:rFonts w:asciiTheme="majorHAnsi" w:hAnsiTheme="majorHAnsi" w:cstheme="majorHAnsi"/>
          <w:iCs/>
          <w:lang w:val="en-GB"/>
        </w:rPr>
        <w:t xml:space="preserve">(virtual break out groups) </w:t>
      </w:r>
      <w:r w:rsidRPr="00CD0756">
        <w:rPr>
          <w:rFonts w:asciiTheme="majorHAnsi" w:hAnsiTheme="majorHAnsi" w:cstheme="majorHAnsi"/>
          <w:iCs/>
          <w:lang w:val="en-GB"/>
        </w:rPr>
        <w:t>of mixed profiles, with at least one representative from the national government in each of them. Each group will be provided the summary brief of resul</w:t>
      </w:r>
      <w:r w:rsidRPr="00CD0756" w:rsidR="00A84869">
        <w:rPr>
          <w:rFonts w:asciiTheme="majorHAnsi" w:hAnsiTheme="majorHAnsi" w:cstheme="majorHAnsi"/>
          <w:iCs/>
          <w:lang w:val="en-GB"/>
        </w:rPr>
        <w:t xml:space="preserve">ts. Each group should then </w:t>
      </w:r>
      <w:r w:rsidRPr="00CD0756">
        <w:rPr>
          <w:rFonts w:asciiTheme="majorHAnsi" w:hAnsiTheme="majorHAnsi" w:cstheme="majorHAnsi"/>
          <w:iCs/>
          <w:lang w:val="en-GB"/>
        </w:rPr>
        <w:t xml:space="preserve">assign a level/score to each </w:t>
      </w:r>
      <w:r w:rsidRPr="00CD0756" w:rsidR="001B6C26">
        <w:rPr>
          <w:rFonts w:asciiTheme="majorHAnsi" w:hAnsiTheme="majorHAnsi" w:cstheme="majorHAnsi"/>
          <w:iCs/>
          <w:lang w:val="en-GB"/>
        </w:rPr>
        <w:t>criterion</w:t>
      </w:r>
      <w:r w:rsidRPr="00CD0756">
        <w:rPr>
          <w:rFonts w:asciiTheme="majorHAnsi" w:hAnsiTheme="majorHAnsi" w:cstheme="majorHAnsi"/>
          <w:iCs/>
          <w:lang w:val="en-GB"/>
        </w:rPr>
        <w:t xml:space="preserve"> based on the findings and also their own information, and provide an explanation for their results.  The groups are instructed to use </w:t>
      </w:r>
      <w:r w:rsidR="00F41352">
        <w:rPr>
          <w:rFonts w:asciiTheme="majorHAnsi" w:hAnsiTheme="majorHAnsi" w:cstheme="majorHAnsi"/>
          <w:iCs/>
          <w:lang w:val="en-GB"/>
        </w:rPr>
        <w:t xml:space="preserve">the questionnaires/summaries </w:t>
      </w:r>
      <w:r w:rsidRPr="00CD0756">
        <w:rPr>
          <w:rFonts w:asciiTheme="majorHAnsi" w:hAnsiTheme="majorHAnsi" w:cstheme="majorHAnsi"/>
          <w:iCs/>
          <w:lang w:val="en-GB"/>
        </w:rPr>
        <w:t xml:space="preserve">a reference but to also rely on their experience and knowledge to add to the findings and identify a level for each </w:t>
      </w:r>
      <w:r w:rsidRPr="00CD0756" w:rsidR="001B6C26">
        <w:rPr>
          <w:rFonts w:asciiTheme="majorHAnsi" w:hAnsiTheme="majorHAnsi" w:cstheme="majorHAnsi"/>
          <w:iCs/>
          <w:lang w:val="en-GB"/>
        </w:rPr>
        <w:t>criterion</w:t>
      </w:r>
      <w:r w:rsidRPr="00CD0756">
        <w:rPr>
          <w:rFonts w:asciiTheme="majorHAnsi" w:hAnsiTheme="majorHAnsi" w:cstheme="majorHAnsi"/>
          <w:iCs/>
          <w:lang w:val="en-GB"/>
        </w:rPr>
        <w:t>.</w:t>
      </w:r>
      <w:r w:rsidRPr="00A7535C">
        <w:rPr>
          <w:rFonts w:asciiTheme="majorHAnsi" w:hAnsiTheme="majorHAnsi" w:cstheme="majorHAnsi"/>
          <w:iCs/>
          <w:lang w:val="en-GB"/>
        </w:rPr>
        <w:t xml:space="preserve"> Towards the end of the workshop each group presents their results in plenary discussion. </w:t>
      </w:r>
    </w:p>
    <w:p w:rsidRPr="00614E72" w:rsidR="00FA5CFC" w:rsidP="00FA5CFC" w:rsidRDefault="00FA5CFC" w14:paraId="161C228F" w14:textId="5758C621">
      <w:pPr>
        <w:spacing w:after="240"/>
        <w:jc w:val="both"/>
        <w:rPr>
          <w:rFonts w:asciiTheme="majorHAnsi" w:hAnsiTheme="majorHAnsi" w:cstheme="majorHAnsi"/>
          <w:iCs/>
          <w:lang w:val="en-GB"/>
        </w:rPr>
      </w:pPr>
      <w:r w:rsidRPr="00A7535C">
        <w:rPr>
          <w:rFonts w:asciiTheme="majorHAnsi" w:hAnsiTheme="majorHAnsi" w:cstheme="majorHAnsi"/>
          <w:iCs/>
          <w:lang w:val="en-GB"/>
        </w:rPr>
        <w:t>The final key activity of the workshop should provide space fo</w:t>
      </w:r>
      <w:r w:rsidRPr="00EC5A21">
        <w:rPr>
          <w:rFonts w:asciiTheme="majorHAnsi" w:hAnsiTheme="majorHAnsi" w:cstheme="majorHAnsi"/>
          <w:iCs/>
          <w:lang w:val="en-GB"/>
        </w:rPr>
        <w:t>r participants to brainstorm in plenary on potential options for strengthening certain areas particula</w:t>
      </w:r>
      <w:r w:rsidRPr="00EC5A21" w:rsidR="008525F4">
        <w:rPr>
          <w:rFonts w:asciiTheme="majorHAnsi" w:hAnsiTheme="majorHAnsi" w:cstheme="majorHAnsi"/>
          <w:iCs/>
          <w:lang w:val="en-GB"/>
        </w:rPr>
        <w:t xml:space="preserve">rly related to strengthening </w:t>
      </w:r>
      <w:r w:rsidR="00005970">
        <w:rPr>
          <w:rFonts w:asciiTheme="majorHAnsi" w:hAnsiTheme="majorHAnsi" w:cstheme="majorHAnsi"/>
          <w:iCs/>
          <w:lang w:val="en-GB"/>
        </w:rPr>
        <w:t>SA-</w:t>
      </w:r>
      <w:r w:rsidRPr="00EC5A21" w:rsidR="008525F4">
        <w:rPr>
          <w:rFonts w:asciiTheme="majorHAnsi" w:hAnsiTheme="majorHAnsi" w:cstheme="majorHAnsi"/>
          <w:iCs/>
          <w:lang w:val="en-GB"/>
        </w:rPr>
        <w:t>CT</w:t>
      </w:r>
      <w:r w:rsidRPr="00C82C47">
        <w:rPr>
          <w:rFonts w:asciiTheme="majorHAnsi" w:hAnsiTheme="majorHAnsi" w:cstheme="majorHAnsi"/>
          <w:iCs/>
          <w:lang w:val="en-GB"/>
        </w:rPr>
        <w:t xml:space="preserve"> impacts </w:t>
      </w:r>
      <w:r w:rsidRPr="008A2BAA" w:rsidR="008525F4">
        <w:rPr>
          <w:rFonts w:asciiTheme="majorHAnsi" w:hAnsiTheme="majorHAnsi" w:cstheme="majorHAnsi"/>
          <w:iCs/>
          <w:lang w:val="en-GB"/>
        </w:rPr>
        <w:t xml:space="preserve">and performance </w:t>
      </w:r>
      <w:r w:rsidRPr="008A2BAA">
        <w:rPr>
          <w:rFonts w:asciiTheme="majorHAnsi" w:hAnsiTheme="majorHAnsi" w:cstheme="majorHAnsi"/>
          <w:iCs/>
          <w:lang w:val="en-GB"/>
        </w:rPr>
        <w:t xml:space="preserve">(this could also be conducted through smaller group work). The score results should be integral to determining priority areas for policy option focus. A summary proposed list of policy options should be developed. </w:t>
      </w:r>
      <w:r w:rsidRPr="00614E72">
        <w:rPr>
          <w:rFonts w:asciiTheme="majorHAnsi" w:hAnsiTheme="majorHAnsi" w:cstheme="majorHAnsi"/>
          <w:iCs/>
          <w:lang w:val="en-GB"/>
        </w:rPr>
        <w:t>The AT should capture all workshop highlights and final conclusions, including an annexed complete policy option matrix, in a workshop final report – once approved, this should be disseminated to all participants.</w:t>
      </w:r>
    </w:p>
    <w:p w:rsidRPr="006C30AD" w:rsidR="006C30AD" w:rsidP="006C30AD" w:rsidRDefault="006C30AD" w14:paraId="672960DA" w14:textId="255FA660">
      <w:pPr>
        <w:pStyle w:val="Heading3"/>
        <w:spacing w:after="240"/>
        <w:jc w:val="both"/>
        <w:rPr>
          <w:rFonts w:cstheme="majorHAnsi"/>
          <w:sz w:val="22"/>
          <w:szCs w:val="22"/>
          <w:lang w:val="en-GB"/>
        </w:rPr>
      </w:pPr>
      <w:bookmarkStart w:name="_Toc110217854" w:id="523"/>
      <w:r w:rsidRPr="006C30AD">
        <w:rPr>
          <w:rFonts w:cstheme="majorHAnsi"/>
          <w:sz w:val="22"/>
          <w:szCs w:val="22"/>
          <w:lang w:val="en-GB"/>
        </w:rPr>
        <w:t xml:space="preserve">Phase </w:t>
      </w:r>
      <w:r w:rsidR="00212231">
        <w:rPr>
          <w:rFonts w:cstheme="majorHAnsi"/>
          <w:sz w:val="22"/>
          <w:szCs w:val="22"/>
          <w:lang w:val="en-GB"/>
        </w:rPr>
        <w:t>5</w:t>
      </w:r>
      <w:r w:rsidRPr="006C30AD">
        <w:rPr>
          <w:rFonts w:cstheme="majorHAnsi"/>
          <w:sz w:val="22"/>
          <w:szCs w:val="22"/>
          <w:lang w:val="en-GB"/>
        </w:rPr>
        <w:t xml:space="preserve">. </w:t>
      </w:r>
      <w:r>
        <w:rPr>
          <w:rFonts w:cstheme="majorHAnsi"/>
          <w:sz w:val="22"/>
          <w:szCs w:val="22"/>
          <w:lang w:val="en-GB"/>
        </w:rPr>
        <w:t>Drafting and Presenting the Report</w:t>
      </w:r>
      <w:r w:rsidRPr="006C30AD">
        <w:rPr>
          <w:rFonts w:cstheme="majorHAnsi"/>
          <w:sz w:val="22"/>
          <w:szCs w:val="22"/>
          <w:lang w:val="en-GB"/>
        </w:rPr>
        <w:t>. Outline of the Report.</w:t>
      </w:r>
      <w:bookmarkStart w:name="_Toc476558213" w:id="524"/>
      <w:bookmarkEnd w:id="523"/>
    </w:p>
    <w:p w:rsidRPr="00CD0756" w:rsidR="006C30AD" w:rsidP="006C30AD" w:rsidRDefault="006C30AD" w14:paraId="724D6E75" w14:textId="6E2DE59B">
      <w:pPr>
        <w:rPr>
          <w:rFonts w:asciiTheme="majorHAnsi" w:hAnsiTheme="majorHAnsi" w:cstheme="majorHAnsi"/>
        </w:rPr>
      </w:pPr>
      <w:r w:rsidRPr="00DF00E2">
        <w:rPr>
          <w:rFonts w:asciiTheme="majorHAnsi" w:hAnsiTheme="majorHAnsi" w:cstheme="majorHAnsi"/>
        </w:rPr>
        <w:t>The primary output of the assessment will be a Country Report. The report is suggested to be structured in line with th</w:t>
      </w:r>
      <w:r w:rsidRPr="008B5BD4">
        <w:rPr>
          <w:rFonts w:asciiTheme="majorHAnsi" w:hAnsiTheme="majorHAnsi" w:cstheme="majorHAnsi"/>
        </w:rPr>
        <w:t>e simple template or outline. It is suggested to cover: a) a description of the country context in terms of societal well-being situation and the social protection system/programs in place, role of cash transfers and particularly of the selected program(s) for an assessment ; b) a description of the main findings resulting from the analysis of the data collected, including findings and quotes of the field visit to enrich the findings; c) the main results from the assessment workshop, including pr</w:t>
      </w:r>
      <w:r w:rsidRPr="00CD0756">
        <w:rPr>
          <w:rFonts w:asciiTheme="majorHAnsi" w:hAnsiTheme="majorHAnsi" w:cstheme="majorHAnsi"/>
        </w:rPr>
        <w:t xml:space="preserve">iorities for strengthening the areas identified as weak or latent d) potential ways forward; </w:t>
      </w:r>
      <w:r w:rsidR="006E583D">
        <w:rPr>
          <w:rFonts w:asciiTheme="majorHAnsi" w:hAnsiTheme="majorHAnsi" w:cstheme="majorHAnsi"/>
        </w:rPr>
        <w:t>e</w:t>
      </w:r>
      <w:r w:rsidRPr="00CD0756">
        <w:rPr>
          <w:rFonts w:asciiTheme="majorHAnsi" w:hAnsiTheme="majorHAnsi" w:cstheme="majorHAnsi"/>
        </w:rPr>
        <w:t>) annex with a list of important information to document the implementation process, including a feedback from implementation process (main strengths and challenges to improve the tool).</w:t>
      </w:r>
    </w:p>
    <w:p w:rsidRPr="006C30AD" w:rsidR="006C30AD" w:rsidP="00B5644A" w:rsidRDefault="006C30AD" w14:paraId="1F9369F4" w14:textId="2B533E15">
      <w:pPr>
        <w:pStyle w:val="Heading4"/>
        <w:jc w:val="both"/>
        <w:rPr>
          <w:rFonts w:asciiTheme="majorHAnsi" w:hAnsiTheme="majorHAnsi" w:cstheme="majorHAnsi"/>
          <w:sz w:val="22"/>
          <w:szCs w:val="22"/>
        </w:rPr>
      </w:pPr>
      <w:r w:rsidRPr="006C30AD">
        <w:rPr>
          <w:rFonts w:asciiTheme="majorHAnsi" w:hAnsiTheme="majorHAnsi" w:cstheme="majorHAnsi"/>
          <w:sz w:val="22"/>
          <w:szCs w:val="22"/>
        </w:rPr>
        <w:t>Report Outline:</w:t>
      </w:r>
    </w:p>
    <w:p w:rsidRPr="00A7535C" w:rsidR="006C30AD" w:rsidP="00B5644A" w:rsidRDefault="006C30AD" w14:paraId="653528E6" w14:textId="77777777">
      <w:pPr>
        <w:spacing w:after="0"/>
        <w:ind w:left="720"/>
        <w:rPr>
          <w:rFonts w:asciiTheme="majorHAnsi" w:hAnsiTheme="majorHAnsi" w:cstheme="majorHAnsi"/>
        </w:rPr>
      </w:pPr>
      <w:r w:rsidRPr="00A7535C">
        <w:rPr>
          <w:rFonts w:asciiTheme="majorHAnsi" w:hAnsiTheme="majorHAnsi" w:cstheme="majorHAnsi"/>
        </w:rPr>
        <w:t xml:space="preserve">Introduction </w:t>
      </w:r>
    </w:p>
    <w:p w:rsidRPr="00EC5A21" w:rsidR="006C30AD" w:rsidP="00B5644A" w:rsidRDefault="006C30AD" w14:paraId="436EEA67" w14:textId="77777777">
      <w:pPr>
        <w:spacing w:after="0"/>
        <w:ind w:left="1440"/>
        <w:rPr>
          <w:rFonts w:asciiTheme="majorHAnsi" w:hAnsiTheme="majorHAnsi" w:cstheme="majorHAnsi"/>
        </w:rPr>
      </w:pPr>
      <w:r w:rsidRPr="00EC5A21">
        <w:rPr>
          <w:rFonts w:asciiTheme="majorHAnsi" w:hAnsiTheme="majorHAnsi" w:cstheme="majorHAnsi"/>
        </w:rPr>
        <w:t>-</w:t>
      </w:r>
      <w:r w:rsidRPr="00EC5A21">
        <w:rPr>
          <w:rFonts w:asciiTheme="majorHAnsi" w:hAnsiTheme="majorHAnsi" w:cstheme="majorHAnsi"/>
        </w:rPr>
        <w:tab/>
      </w:r>
      <w:r w:rsidRPr="00EC5A21">
        <w:rPr>
          <w:rFonts w:asciiTheme="majorHAnsi" w:hAnsiTheme="majorHAnsi" w:cstheme="majorHAnsi"/>
        </w:rPr>
        <w:t xml:space="preserve">Introduction of Global ISPA process and </w:t>
      </w:r>
      <w:r>
        <w:rPr>
          <w:rFonts w:asciiTheme="majorHAnsi" w:hAnsiTheme="majorHAnsi" w:cstheme="majorHAnsi"/>
        </w:rPr>
        <w:t>SA-</w:t>
      </w:r>
      <w:r w:rsidRPr="00EC5A21">
        <w:rPr>
          <w:rFonts w:asciiTheme="majorHAnsi" w:hAnsiTheme="majorHAnsi" w:cstheme="majorHAnsi"/>
        </w:rPr>
        <w:t xml:space="preserve">CT tool </w:t>
      </w:r>
    </w:p>
    <w:p w:rsidRPr="00EC5A21" w:rsidR="006C30AD" w:rsidP="00B5644A" w:rsidRDefault="006C30AD" w14:paraId="11234C02" w14:textId="77777777">
      <w:pPr>
        <w:spacing w:after="0"/>
        <w:ind w:left="1440"/>
        <w:rPr>
          <w:rFonts w:asciiTheme="majorHAnsi" w:hAnsiTheme="majorHAnsi" w:cstheme="majorHAnsi"/>
        </w:rPr>
      </w:pPr>
      <w:r w:rsidRPr="00EC5A21">
        <w:rPr>
          <w:rFonts w:asciiTheme="majorHAnsi" w:hAnsiTheme="majorHAnsi" w:cstheme="majorHAnsi"/>
        </w:rPr>
        <w:t>-</w:t>
      </w:r>
      <w:r w:rsidRPr="00EC5A21">
        <w:rPr>
          <w:rFonts w:asciiTheme="majorHAnsi" w:hAnsiTheme="majorHAnsi" w:cstheme="majorHAnsi"/>
        </w:rPr>
        <w:tab/>
      </w:r>
      <w:r w:rsidRPr="00EC5A21">
        <w:rPr>
          <w:rFonts w:asciiTheme="majorHAnsi" w:hAnsiTheme="majorHAnsi" w:cstheme="majorHAnsi"/>
        </w:rPr>
        <w:t>Main objectives of this report</w:t>
      </w:r>
    </w:p>
    <w:p w:rsidRPr="00C82C47" w:rsidR="006C30AD" w:rsidP="00B5644A" w:rsidRDefault="006C30AD" w14:paraId="1227B35C" w14:textId="77777777">
      <w:pPr>
        <w:spacing w:after="0"/>
        <w:ind w:left="1440"/>
        <w:rPr>
          <w:rFonts w:asciiTheme="majorHAnsi" w:hAnsiTheme="majorHAnsi" w:cstheme="majorHAnsi"/>
        </w:rPr>
      </w:pPr>
      <w:r w:rsidRPr="00C82C47">
        <w:rPr>
          <w:rFonts w:asciiTheme="majorHAnsi" w:hAnsiTheme="majorHAnsi" w:cstheme="majorHAnsi"/>
        </w:rPr>
        <w:t>-</w:t>
      </w:r>
      <w:r w:rsidRPr="00C82C47">
        <w:rPr>
          <w:rFonts w:asciiTheme="majorHAnsi" w:hAnsiTheme="majorHAnsi" w:cstheme="majorHAnsi"/>
        </w:rPr>
        <w:tab/>
      </w:r>
      <w:r w:rsidRPr="00C82C47">
        <w:rPr>
          <w:rFonts w:asciiTheme="majorHAnsi" w:hAnsiTheme="majorHAnsi" w:cstheme="majorHAnsi"/>
        </w:rPr>
        <w:t>Brief description of the assessment methodology</w:t>
      </w:r>
    </w:p>
    <w:p w:rsidRPr="008A2BAA" w:rsidR="006C30AD" w:rsidP="00B5644A" w:rsidRDefault="006C30AD" w14:paraId="1818809B" w14:textId="77777777">
      <w:pPr>
        <w:spacing w:after="0"/>
        <w:ind w:left="1440"/>
        <w:rPr>
          <w:rFonts w:asciiTheme="majorHAnsi" w:hAnsiTheme="majorHAnsi" w:cstheme="majorHAnsi"/>
        </w:rPr>
      </w:pPr>
      <w:r w:rsidRPr="008A2BAA">
        <w:rPr>
          <w:rFonts w:asciiTheme="majorHAnsi" w:hAnsiTheme="majorHAnsi" w:cstheme="majorHAnsi"/>
        </w:rPr>
        <w:t>-</w:t>
      </w:r>
      <w:r w:rsidRPr="008A2BAA">
        <w:rPr>
          <w:rFonts w:asciiTheme="majorHAnsi" w:hAnsiTheme="majorHAnsi" w:cstheme="majorHAnsi"/>
        </w:rPr>
        <w:tab/>
      </w:r>
      <w:r>
        <w:rPr>
          <w:rFonts w:asciiTheme="majorHAnsi" w:hAnsiTheme="majorHAnsi" w:cstheme="majorHAnsi"/>
        </w:rPr>
        <w:t>S</w:t>
      </w:r>
      <w:r w:rsidRPr="008A2BAA">
        <w:rPr>
          <w:rFonts w:asciiTheme="majorHAnsi" w:hAnsiTheme="majorHAnsi" w:cstheme="majorHAnsi"/>
        </w:rPr>
        <w:t>ummary of main steps to arrive at the assessment and validation:</w:t>
      </w:r>
    </w:p>
    <w:p w:rsidRPr="00A54EDA" w:rsidR="006C30AD" w:rsidP="00B5644A" w:rsidRDefault="006C30AD" w14:paraId="7F0A65EA" w14:textId="067612A5">
      <w:pPr>
        <w:pStyle w:val="ListParagraph"/>
        <w:numPr>
          <w:ilvl w:val="0"/>
          <w:numId w:val="5"/>
        </w:numPr>
        <w:spacing w:after="0"/>
        <w:rPr>
          <w:rFonts w:asciiTheme="majorHAnsi" w:hAnsiTheme="majorHAnsi" w:cstheme="majorHAnsi"/>
        </w:rPr>
      </w:pPr>
      <w:r w:rsidRPr="00A54EDA">
        <w:rPr>
          <w:rFonts w:asciiTheme="majorHAnsi" w:hAnsiTheme="majorHAnsi" w:cstheme="majorHAnsi"/>
        </w:rPr>
        <w:t xml:space="preserve">Preparation stage: awareness raising, establishment of </w:t>
      </w:r>
      <w:r w:rsidR="00577090">
        <w:rPr>
          <w:rFonts w:asciiTheme="majorHAnsi" w:hAnsiTheme="majorHAnsi" w:cstheme="majorHAnsi"/>
        </w:rPr>
        <w:t xml:space="preserve">the </w:t>
      </w:r>
      <w:r w:rsidRPr="00A54EDA">
        <w:rPr>
          <w:rFonts w:asciiTheme="majorHAnsi" w:hAnsiTheme="majorHAnsi" w:cstheme="majorHAnsi"/>
        </w:rPr>
        <w:t xml:space="preserve">assessment team. </w:t>
      </w:r>
    </w:p>
    <w:p w:rsidRPr="00A54EDA" w:rsidR="006C30AD" w:rsidP="00B5644A" w:rsidRDefault="006C30AD" w14:paraId="6327B63E" w14:textId="77777777">
      <w:pPr>
        <w:pStyle w:val="ListParagraph"/>
        <w:numPr>
          <w:ilvl w:val="0"/>
          <w:numId w:val="5"/>
        </w:numPr>
        <w:spacing w:after="0"/>
        <w:rPr>
          <w:rFonts w:asciiTheme="majorHAnsi" w:hAnsiTheme="majorHAnsi" w:cstheme="majorHAnsi"/>
        </w:rPr>
      </w:pPr>
      <w:r w:rsidRPr="00A54EDA">
        <w:rPr>
          <w:rFonts w:asciiTheme="majorHAnsi" w:hAnsiTheme="majorHAnsi" w:cstheme="majorHAnsi"/>
        </w:rPr>
        <w:t xml:space="preserve">Desk review </w:t>
      </w:r>
    </w:p>
    <w:p w:rsidRPr="00A54EDA" w:rsidR="006C30AD" w:rsidP="00B5644A" w:rsidRDefault="006C30AD" w14:paraId="0587631C" w14:textId="77777777">
      <w:pPr>
        <w:pStyle w:val="ListParagraph"/>
        <w:numPr>
          <w:ilvl w:val="0"/>
          <w:numId w:val="5"/>
        </w:numPr>
        <w:spacing w:after="0"/>
        <w:rPr>
          <w:rFonts w:asciiTheme="majorHAnsi" w:hAnsiTheme="majorHAnsi" w:cstheme="majorHAnsi"/>
        </w:rPr>
      </w:pPr>
      <w:r w:rsidRPr="00A54EDA">
        <w:rPr>
          <w:rFonts w:asciiTheme="majorHAnsi" w:hAnsiTheme="majorHAnsi" w:cstheme="majorHAnsi"/>
        </w:rPr>
        <w:t>National-level policy makers and other stakeholders’ interviews</w:t>
      </w:r>
    </w:p>
    <w:p w:rsidRPr="00A54EDA" w:rsidR="006C30AD" w:rsidP="00B5644A" w:rsidRDefault="006C30AD" w14:paraId="35F1E2F1" w14:textId="77777777">
      <w:pPr>
        <w:pStyle w:val="ListParagraph"/>
        <w:numPr>
          <w:ilvl w:val="0"/>
          <w:numId w:val="5"/>
        </w:numPr>
        <w:spacing w:after="0"/>
        <w:rPr>
          <w:rFonts w:asciiTheme="majorHAnsi" w:hAnsiTheme="majorHAnsi" w:cstheme="majorHAnsi"/>
        </w:rPr>
      </w:pPr>
      <w:r w:rsidRPr="00A54EDA">
        <w:rPr>
          <w:rFonts w:asciiTheme="majorHAnsi" w:hAnsiTheme="majorHAnsi" w:cstheme="majorHAnsi"/>
        </w:rPr>
        <w:t>Summary of field interviews and focus group discussion</w:t>
      </w:r>
    </w:p>
    <w:p w:rsidRPr="00A54EDA" w:rsidR="006C30AD" w:rsidP="00B5644A" w:rsidRDefault="006C30AD" w14:paraId="1B9C131E" w14:textId="5ACA0CA8">
      <w:pPr>
        <w:pStyle w:val="ListParagraph"/>
        <w:numPr>
          <w:ilvl w:val="0"/>
          <w:numId w:val="5"/>
        </w:numPr>
        <w:spacing w:after="0"/>
        <w:rPr>
          <w:rFonts w:asciiTheme="majorHAnsi" w:hAnsiTheme="majorHAnsi" w:cstheme="majorHAnsi"/>
        </w:rPr>
      </w:pPr>
      <w:r w:rsidRPr="00A54EDA">
        <w:rPr>
          <w:rFonts w:asciiTheme="majorHAnsi" w:hAnsiTheme="majorHAnsi" w:cstheme="majorHAnsi"/>
        </w:rPr>
        <w:t xml:space="preserve">Description of the main </w:t>
      </w:r>
      <w:r w:rsidR="000A1B70">
        <w:rPr>
          <w:rFonts w:asciiTheme="majorHAnsi" w:hAnsiTheme="majorHAnsi" w:cstheme="majorHAnsi"/>
        </w:rPr>
        <w:t>a</w:t>
      </w:r>
      <w:r w:rsidRPr="00A54EDA">
        <w:rPr>
          <w:rFonts w:asciiTheme="majorHAnsi" w:hAnsiTheme="majorHAnsi" w:cstheme="majorHAnsi"/>
        </w:rPr>
        <w:t>ssessment workshop</w:t>
      </w:r>
    </w:p>
    <w:p w:rsidRPr="00A54EDA" w:rsidR="006C30AD" w:rsidP="00B5644A" w:rsidRDefault="006C30AD" w14:paraId="4D961806" w14:textId="77777777">
      <w:pPr>
        <w:pStyle w:val="ListParagraph"/>
        <w:numPr>
          <w:ilvl w:val="0"/>
          <w:numId w:val="5"/>
        </w:numPr>
        <w:spacing w:after="0"/>
        <w:rPr>
          <w:rFonts w:asciiTheme="majorHAnsi" w:hAnsiTheme="majorHAnsi" w:cstheme="majorHAnsi"/>
        </w:rPr>
      </w:pPr>
      <w:r w:rsidRPr="00A54EDA">
        <w:rPr>
          <w:rFonts w:asciiTheme="majorHAnsi" w:hAnsiTheme="majorHAnsi" w:cstheme="majorHAnsi"/>
        </w:rPr>
        <w:t>Emerging feedback from presentation of country report</w:t>
      </w:r>
    </w:p>
    <w:p w:rsidRPr="00F01BCE" w:rsidR="006C30AD" w:rsidP="00B5644A" w:rsidRDefault="006C30AD" w14:paraId="12248BE1" w14:textId="77777777">
      <w:pPr>
        <w:spacing w:after="0"/>
        <w:ind w:left="720"/>
        <w:rPr>
          <w:rFonts w:asciiTheme="majorHAnsi" w:hAnsiTheme="majorHAnsi" w:cstheme="majorHAnsi"/>
        </w:rPr>
      </w:pPr>
      <w:r w:rsidRPr="00F01BCE">
        <w:rPr>
          <w:rFonts w:asciiTheme="majorHAnsi" w:hAnsiTheme="majorHAnsi" w:cstheme="majorHAnsi"/>
        </w:rPr>
        <w:t xml:space="preserve">Country context </w:t>
      </w:r>
    </w:p>
    <w:p w:rsidRPr="009C79CB" w:rsidR="006C30AD" w:rsidP="00B5644A" w:rsidRDefault="006C30AD" w14:paraId="1F16E738" w14:textId="77777777">
      <w:pPr>
        <w:spacing w:after="0"/>
        <w:ind w:left="1440"/>
        <w:rPr>
          <w:rFonts w:asciiTheme="majorHAnsi" w:hAnsiTheme="majorHAnsi" w:cstheme="majorHAnsi"/>
        </w:rPr>
      </w:pPr>
      <w:r w:rsidRPr="00F01BCE">
        <w:rPr>
          <w:rFonts w:asciiTheme="majorHAnsi" w:hAnsiTheme="majorHAnsi" w:cstheme="majorHAnsi"/>
        </w:rPr>
        <w:t>-</w:t>
      </w:r>
      <w:r w:rsidRPr="00F01BCE">
        <w:rPr>
          <w:rFonts w:asciiTheme="majorHAnsi" w:hAnsiTheme="majorHAnsi" w:cstheme="majorHAnsi"/>
        </w:rPr>
        <w:tab/>
      </w:r>
      <w:r w:rsidRPr="00F01BCE">
        <w:rPr>
          <w:rFonts w:asciiTheme="majorHAnsi" w:hAnsiTheme="majorHAnsi" w:cstheme="majorHAnsi"/>
        </w:rPr>
        <w:t>Brief descri</w:t>
      </w:r>
      <w:r w:rsidRPr="00890F33">
        <w:rPr>
          <w:rFonts w:asciiTheme="majorHAnsi" w:hAnsiTheme="majorHAnsi" w:cstheme="majorHAnsi"/>
        </w:rPr>
        <w:t xml:space="preserve">ption of the country – socio-economic indicators: including evolution of poverty in different dimensions, income distribution, employment and </w:t>
      </w:r>
    </w:p>
    <w:p w:rsidRPr="004914E8" w:rsidR="006C30AD" w:rsidP="00B5644A" w:rsidRDefault="006C30AD" w14:paraId="4CB116D3" w14:textId="31C4D6D6">
      <w:pPr>
        <w:spacing w:after="0"/>
        <w:ind w:left="1440"/>
        <w:rPr>
          <w:rFonts w:asciiTheme="majorHAnsi" w:hAnsiTheme="majorHAnsi" w:cstheme="majorHAnsi"/>
        </w:rPr>
      </w:pPr>
      <w:r w:rsidRPr="009C79CB">
        <w:rPr>
          <w:rFonts w:asciiTheme="majorHAnsi" w:hAnsiTheme="majorHAnsi" w:cstheme="majorHAnsi"/>
        </w:rPr>
        <w:t>-</w:t>
      </w:r>
      <w:r w:rsidRPr="009C79CB">
        <w:rPr>
          <w:rFonts w:asciiTheme="majorHAnsi" w:hAnsiTheme="majorHAnsi" w:cstheme="majorHAnsi"/>
        </w:rPr>
        <w:tab/>
      </w:r>
      <w:r w:rsidR="00577090">
        <w:rPr>
          <w:rFonts w:asciiTheme="majorHAnsi" w:hAnsiTheme="majorHAnsi" w:cstheme="majorHAnsi"/>
        </w:rPr>
        <w:t>M</w:t>
      </w:r>
      <w:r w:rsidRPr="00704D88">
        <w:rPr>
          <w:rFonts w:asciiTheme="majorHAnsi" w:hAnsiTheme="majorHAnsi" w:cstheme="majorHAnsi"/>
        </w:rPr>
        <w:t xml:space="preserve">ain Social Assistance Cash Transfer </w:t>
      </w:r>
      <w:r w:rsidRPr="004914E8">
        <w:rPr>
          <w:rFonts w:asciiTheme="majorHAnsi" w:hAnsiTheme="majorHAnsi" w:cstheme="majorHAnsi"/>
        </w:rPr>
        <w:t>program(s) in the country</w:t>
      </w:r>
    </w:p>
    <w:p w:rsidRPr="004914E8" w:rsidR="006C30AD" w:rsidP="00B5644A" w:rsidRDefault="006C30AD" w14:paraId="40C5816E" w14:textId="5F51D650">
      <w:pPr>
        <w:spacing w:after="0"/>
        <w:ind w:left="1440"/>
        <w:rPr>
          <w:rFonts w:asciiTheme="majorHAnsi" w:hAnsiTheme="majorHAnsi" w:cstheme="majorHAnsi"/>
        </w:rPr>
      </w:pPr>
      <w:r w:rsidRPr="004914E8">
        <w:rPr>
          <w:rFonts w:asciiTheme="majorHAnsi" w:hAnsiTheme="majorHAnsi" w:cstheme="majorHAnsi"/>
        </w:rPr>
        <w:t>-</w:t>
      </w:r>
      <w:r w:rsidRPr="004914E8">
        <w:rPr>
          <w:rFonts w:asciiTheme="majorHAnsi" w:hAnsiTheme="majorHAnsi" w:cstheme="majorHAnsi"/>
        </w:rPr>
        <w:tab/>
      </w:r>
      <w:r w:rsidRPr="004914E8">
        <w:rPr>
          <w:rFonts w:asciiTheme="majorHAnsi" w:hAnsiTheme="majorHAnsi" w:cstheme="majorHAnsi"/>
        </w:rPr>
        <w:t>Criteria, rationale and description of the social</w:t>
      </w:r>
      <w:r w:rsidR="000A1B70">
        <w:rPr>
          <w:rFonts w:asciiTheme="majorHAnsi" w:hAnsiTheme="majorHAnsi" w:cstheme="majorHAnsi"/>
        </w:rPr>
        <w:t xml:space="preserve"> assistance cash transfer </w:t>
      </w:r>
      <w:r w:rsidRPr="004914E8">
        <w:rPr>
          <w:rFonts w:asciiTheme="majorHAnsi" w:hAnsiTheme="majorHAnsi" w:cstheme="majorHAnsi"/>
        </w:rPr>
        <w:t xml:space="preserve"> program(s) selected</w:t>
      </w:r>
    </w:p>
    <w:p w:rsidRPr="004914E8" w:rsidR="006C30AD" w:rsidP="00B5644A" w:rsidRDefault="006C30AD" w14:paraId="74033E90" w14:textId="77777777">
      <w:pPr>
        <w:spacing w:after="0"/>
        <w:ind w:left="720"/>
        <w:rPr>
          <w:rFonts w:asciiTheme="majorHAnsi" w:hAnsiTheme="majorHAnsi" w:cstheme="majorHAnsi"/>
        </w:rPr>
      </w:pPr>
      <w:r w:rsidRPr="004914E8">
        <w:rPr>
          <w:rFonts w:asciiTheme="majorHAnsi" w:hAnsiTheme="majorHAnsi" w:cstheme="majorHAnsi"/>
        </w:rPr>
        <w:t>Main findings from the assessment</w:t>
      </w:r>
    </w:p>
    <w:p w:rsidRPr="00120B68" w:rsidR="006C30AD" w:rsidP="00B5644A" w:rsidRDefault="006C30AD" w14:paraId="3B83FFD7" w14:textId="77777777">
      <w:pPr>
        <w:spacing w:after="0"/>
        <w:ind w:left="1440"/>
        <w:rPr>
          <w:rFonts w:asciiTheme="majorHAnsi" w:hAnsiTheme="majorHAnsi" w:cstheme="majorHAnsi"/>
        </w:rPr>
      </w:pPr>
      <w:r w:rsidRPr="00120B68">
        <w:rPr>
          <w:rFonts w:asciiTheme="majorHAnsi" w:hAnsiTheme="majorHAnsi" w:cstheme="majorHAnsi"/>
        </w:rPr>
        <w:t>-</w:t>
      </w:r>
      <w:r w:rsidRPr="00120B68">
        <w:rPr>
          <w:rFonts w:asciiTheme="majorHAnsi" w:hAnsiTheme="majorHAnsi" w:cstheme="majorHAnsi"/>
        </w:rPr>
        <w:tab/>
      </w:r>
      <w:r w:rsidRPr="00120B68">
        <w:rPr>
          <w:rFonts w:asciiTheme="majorHAnsi" w:hAnsiTheme="majorHAnsi" w:cstheme="majorHAnsi"/>
        </w:rPr>
        <w:t>Main findings from the desk review</w:t>
      </w:r>
    </w:p>
    <w:p w:rsidRPr="00DF00E2" w:rsidR="006C30AD" w:rsidP="000A1B70" w:rsidRDefault="006C30AD" w14:paraId="1BF9E14E" w14:textId="7C2BBEBD">
      <w:pPr>
        <w:spacing w:after="0"/>
        <w:ind w:left="1440"/>
        <w:rPr>
          <w:rFonts w:asciiTheme="majorHAnsi" w:hAnsiTheme="majorHAnsi" w:cstheme="majorHAnsi"/>
        </w:rPr>
      </w:pPr>
      <w:r w:rsidRPr="00120B68">
        <w:rPr>
          <w:rFonts w:asciiTheme="majorHAnsi" w:hAnsiTheme="majorHAnsi" w:cstheme="majorHAnsi"/>
        </w:rPr>
        <w:t>-</w:t>
      </w:r>
      <w:r w:rsidRPr="00120B68">
        <w:rPr>
          <w:rFonts w:asciiTheme="majorHAnsi" w:hAnsiTheme="majorHAnsi" w:cstheme="majorHAnsi"/>
        </w:rPr>
        <w:tab/>
      </w:r>
      <w:r w:rsidRPr="00120B68">
        <w:rPr>
          <w:rFonts w:asciiTheme="majorHAnsi" w:hAnsiTheme="majorHAnsi" w:cstheme="majorHAnsi"/>
        </w:rPr>
        <w:t xml:space="preserve">Summary highlights from data collection </w:t>
      </w:r>
      <w:r w:rsidR="000A1B70">
        <w:rPr>
          <w:rFonts w:asciiTheme="majorHAnsi" w:hAnsiTheme="majorHAnsi" w:cstheme="majorHAnsi"/>
        </w:rPr>
        <w:t>and m</w:t>
      </w:r>
      <w:r w:rsidRPr="00DF00E2">
        <w:rPr>
          <w:rFonts w:asciiTheme="majorHAnsi" w:hAnsiTheme="majorHAnsi" w:cstheme="majorHAnsi"/>
        </w:rPr>
        <w:t>ain results from the assessment workshop</w:t>
      </w:r>
    </w:p>
    <w:p w:rsidRPr="00DF00E2" w:rsidR="006C30AD" w:rsidP="00B5644A" w:rsidRDefault="006C30AD" w14:paraId="5C453DE2" w14:textId="77777777">
      <w:pPr>
        <w:spacing w:after="0"/>
        <w:ind w:left="720"/>
        <w:rPr>
          <w:rFonts w:asciiTheme="majorHAnsi" w:hAnsiTheme="majorHAnsi" w:cstheme="majorHAnsi"/>
        </w:rPr>
      </w:pPr>
      <w:r w:rsidRPr="00DF00E2">
        <w:rPr>
          <w:rFonts w:asciiTheme="majorHAnsi" w:hAnsiTheme="majorHAnsi" w:cstheme="majorHAnsi"/>
        </w:rPr>
        <w:t>Potential ways forward</w:t>
      </w:r>
    </w:p>
    <w:p w:rsidRPr="00DF00E2" w:rsidR="006C30AD" w:rsidP="00B5644A" w:rsidRDefault="006C30AD" w14:paraId="6763EB0E" w14:textId="77777777">
      <w:pPr>
        <w:spacing w:after="0"/>
        <w:ind w:left="1440"/>
        <w:rPr>
          <w:rFonts w:asciiTheme="majorHAnsi" w:hAnsiTheme="majorHAnsi" w:cstheme="majorHAnsi"/>
        </w:rPr>
      </w:pPr>
      <w:r w:rsidRPr="00DF00E2">
        <w:rPr>
          <w:rFonts w:asciiTheme="majorHAnsi" w:hAnsiTheme="majorHAnsi" w:cstheme="majorHAnsi"/>
        </w:rPr>
        <w:t>-</w:t>
      </w:r>
      <w:r w:rsidRPr="00DF00E2">
        <w:rPr>
          <w:rFonts w:asciiTheme="majorHAnsi" w:hAnsiTheme="majorHAnsi" w:cstheme="majorHAnsi"/>
        </w:rPr>
        <w:tab/>
      </w:r>
      <w:r w:rsidRPr="00DF00E2">
        <w:rPr>
          <w:rFonts w:asciiTheme="majorHAnsi" w:hAnsiTheme="majorHAnsi" w:cstheme="majorHAnsi"/>
        </w:rPr>
        <w:t>Feedback on the assessment process, toolkit and suggestions for improvements</w:t>
      </w:r>
    </w:p>
    <w:p w:rsidRPr="00F01BCE" w:rsidR="00FA5CFC" w:rsidP="00FA5CFC" w:rsidRDefault="00FA5CFC" w14:paraId="060FDC7B" w14:textId="6FD2057C">
      <w:pPr>
        <w:pStyle w:val="Heading4"/>
        <w:spacing w:after="240"/>
        <w:jc w:val="both"/>
        <w:rPr>
          <w:rFonts w:asciiTheme="majorHAnsi" w:hAnsiTheme="majorHAnsi" w:cstheme="majorHAnsi"/>
          <w:sz w:val="22"/>
          <w:szCs w:val="22"/>
        </w:rPr>
      </w:pPr>
      <w:r w:rsidRPr="00F01BCE">
        <w:rPr>
          <w:rFonts w:asciiTheme="majorHAnsi" w:hAnsiTheme="majorHAnsi" w:cstheme="majorHAnsi"/>
          <w:sz w:val="22"/>
          <w:szCs w:val="22"/>
        </w:rPr>
        <w:t>Drafting the report</w:t>
      </w:r>
      <w:bookmarkEnd w:id="524"/>
    </w:p>
    <w:p w:rsidRPr="00704D88" w:rsidR="00FA5CFC" w:rsidP="00FA5CFC" w:rsidRDefault="00FA5CFC" w14:paraId="298A13B5" w14:textId="77777777">
      <w:pPr>
        <w:spacing w:after="240"/>
        <w:jc w:val="both"/>
        <w:rPr>
          <w:rFonts w:asciiTheme="majorHAnsi" w:hAnsiTheme="majorHAnsi" w:cstheme="majorHAnsi"/>
          <w:iCs/>
          <w:lang w:val="en-GB"/>
        </w:rPr>
      </w:pPr>
      <w:r w:rsidRPr="00890F33">
        <w:rPr>
          <w:rFonts w:asciiTheme="majorHAnsi" w:hAnsiTheme="majorHAnsi" w:cstheme="majorHAnsi"/>
          <w:iCs/>
          <w:lang w:val="en-GB"/>
        </w:rPr>
        <w:t>One of the most important deliverables of the AT is the preparation of a country report that summarizes the assessment process, the main results of the data collection, highlights of the workshop and the concluding pol</w:t>
      </w:r>
      <w:r w:rsidRPr="009C79CB">
        <w:rPr>
          <w:rFonts w:asciiTheme="majorHAnsi" w:hAnsiTheme="majorHAnsi" w:cstheme="majorHAnsi"/>
          <w:iCs/>
          <w:lang w:val="en-GB"/>
        </w:rPr>
        <w:t xml:space="preserve">icy options for strengthening the </w:t>
      </w:r>
      <w:r w:rsidR="00005970">
        <w:rPr>
          <w:rFonts w:asciiTheme="majorHAnsi" w:hAnsiTheme="majorHAnsi" w:cstheme="majorHAnsi"/>
          <w:iCs/>
          <w:lang w:val="en-GB"/>
        </w:rPr>
        <w:t>SA-</w:t>
      </w:r>
      <w:r w:rsidRPr="009C79CB" w:rsidR="00FD5825">
        <w:rPr>
          <w:rFonts w:asciiTheme="majorHAnsi" w:hAnsiTheme="majorHAnsi" w:cstheme="majorHAnsi"/>
          <w:iCs/>
          <w:lang w:val="en-GB"/>
        </w:rPr>
        <w:t xml:space="preserve">CT </w:t>
      </w:r>
      <w:r w:rsidRPr="00704D88">
        <w:rPr>
          <w:rFonts w:asciiTheme="majorHAnsi" w:hAnsiTheme="majorHAnsi" w:cstheme="majorHAnsi"/>
          <w:iCs/>
          <w:lang w:val="en-GB"/>
        </w:rPr>
        <w:t xml:space="preserve">in </w:t>
      </w:r>
      <w:r w:rsidRPr="00704D88" w:rsidR="00FD5825">
        <w:rPr>
          <w:rFonts w:asciiTheme="majorHAnsi" w:hAnsiTheme="majorHAnsi" w:cstheme="majorHAnsi"/>
          <w:iCs/>
          <w:lang w:val="en-GB"/>
        </w:rPr>
        <w:t xml:space="preserve">the social protection system. </w:t>
      </w:r>
    </w:p>
    <w:p w:rsidRPr="004914E8" w:rsidR="00FA5CFC" w:rsidP="00FA5CFC" w:rsidRDefault="00FA5CFC" w14:paraId="3122C2FF" w14:textId="77777777">
      <w:pPr>
        <w:spacing w:after="240"/>
        <w:jc w:val="both"/>
        <w:rPr>
          <w:rFonts w:asciiTheme="majorHAnsi" w:hAnsiTheme="majorHAnsi" w:cstheme="majorHAnsi"/>
          <w:iCs/>
          <w:lang w:val="en-GB"/>
        </w:rPr>
      </w:pPr>
      <w:r w:rsidRPr="004914E8">
        <w:rPr>
          <w:rFonts w:asciiTheme="majorHAnsi" w:hAnsiTheme="majorHAnsi" w:cstheme="majorHAnsi"/>
          <w:iCs/>
          <w:lang w:val="en-GB"/>
        </w:rPr>
        <w:t xml:space="preserve">Depending on the context, there might be need to draft a report for wider circulation, while a more comprehensive report for internal or a small group of main stakeholders.  </w:t>
      </w:r>
    </w:p>
    <w:p w:rsidRPr="00120B68" w:rsidR="00FA5CFC" w:rsidP="00FA5CFC" w:rsidRDefault="00FA5CFC" w14:paraId="1D9F8BFA" w14:textId="3C4ACEAF">
      <w:pPr>
        <w:spacing w:after="240"/>
        <w:jc w:val="both"/>
        <w:rPr>
          <w:rFonts w:asciiTheme="majorHAnsi" w:hAnsiTheme="majorHAnsi" w:cstheme="majorHAnsi"/>
          <w:iCs/>
          <w:lang w:val="en-GB"/>
        </w:rPr>
      </w:pPr>
      <w:r w:rsidRPr="004914E8">
        <w:rPr>
          <w:rFonts w:asciiTheme="majorHAnsi" w:hAnsiTheme="majorHAnsi" w:cstheme="majorHAnsi"/>
          <w:iCs/>
          <w:lang w:val="en-GB"/>
        </w:rPr>
        <w:t>The draft country report should be reviewed and agreed upon by the full AT, government lead agencies and any key stakeholders prior to finalisation. The report should annex</w:t>
      </w:r>
      <w:r w:rsidR="00F41352">
        <w:rPr>
          <w:rFonts w:asciiTheme="majorHAnsi" w:hAnsiTheme="majorHAnsi" w:cstheme="majorHAnsi"/>
          <w:iCs/>
          <w:lang w:val="en-GB"/>
        </w:rPr>
        <w:t xml:space="preserve"> the </w:t>
      </w:r>
      <w:r w:rsidRPr="004914E8">
        <w:rPr>
          <w:rFonts w:asciiTheme="majorHAnsi" w:hAnsiTheme="majorHAnsi" w:cstheme="majorHAnsi"/>
          <w:iCs/>
          <w:lang w:val="en-GB"/>
        </w:rPr>
        <w:t>workshop policy option matrix, a summary of the workshop evaluat</w:t>
      </w:r>
      <w:r w:rsidRPr="00120B68">
        <w:rPr>
          <w:rFonts w:asciiTheme="majorHAnsi" w:hAnsiTheme="majorHAnsi" w:cstheme="majorHAnsi"/>
          <w:iCs/>
          <w:lang w:val="en-GB"/>
        </w:rPr>
        <w:t xml:space="preserve">ion, and any other essential items. </w:t>
      </w:r>
    </w:p>
    <w:p w:rsidRPr="00005970" w:rsidR="00FA5CFC" w:rsidP="00FA5CFC" w:rsidRDefault="00FA5CFC" w14:paraId="0CC9B969" w14:textId="5DDE82F9">
      <w:pPr>
        <w:pStyle w:val="Heading4"/>
        <w:spacing w:after="240"/>
        <w:jc w:val="both"/>
        <w:rPr>
          <w:rFonts w:asciiTheme="majorHAnsi" w:hAnsiTheme="majorHAnsi" w:cstheme="majorHAnsi"/>
          <w:sz w:val="22"/>
          <w:szCs w:val="22"/>
        </w:rPr>
      </w:pPr>
      <w:r w:rsidRPr="00005970" w:rsidDel="00645874">
        <w:rPr>
          <w:rFonts w:asciiTheme="majorHAnsi" w:hAnsiTheme="majorHAnsi" w:cstheme="majorHAnsi"/>
          <w:iCs/>
          <w:sz w:val="22"/>
          <w:szCs w:val="22"/>
        </w:rPr>
        <w:t xml:space="preserve"> </w:t>
      </w:r>
      <w:bookmarkStart w:name="_Toc476558214" w:id="525"/>
      <w:r w:rsidRPr="00005970">
        <w:rPr>
          <w:rFonts w:asciiTheme="majorHAnsi" w:hAnsiTheme="majorHAnsi" w:cstheme="majorHAnsi"/>
          <w:sz w:val="22"/>
          <w:szCs w:val="22"/>
        </w:rPr>
        <w:t>Presenting final report</w:t>
      </w:r>
      <w:bookmarkEnd w:id="525"/>
    </w:p>
    <w:p w:rsidR="00262F48" w:rsidP="00F33D22" w:rsidRDefault="00FA5CFC" w14:paraId="356996C1" w14:textId="77777777">
      <w:pPr>
        <w:spacing w:after="240"/>
        <w:jc w:val="both"/>
        <w:rPr>
          <w:rFonts w:asciiTheme="majorHAnsi" w:hAnsiTheme="majorHAnsi" w:cstheme="majorHAnsi"/>
          <w:iCs/>
          <w:lang w:val="en-GB"/>
        </w:rPr>
      </w:pPr>
      <w:r w:rsidRPr="00005970">
        <w:rPr>
          <w:rFonts w:asciiTheme="majorHAnsi" w:hAnsiTheme="majorHAnsi" w:cstheme="majorHAnsi"/>
          <w:iCs/>
          <w:lang w:val="en-GB"/>
        </w:rPr>
        <w:t xml:space="preserve">A final national presentation of the </w:t>
      </w:r>
      <w:r w:rsidR="00005970">
        <w:rPr>
          <w:rFonts w:asciiTheme="majorHAnsi" w:hAnsiTheme="majorHAnsi" w:cstheme="majorHAnsi"/>
          <w:iCs/>
          <w:lang w:val="en-GB"/>
        </w:rPr>
        <w:t>SA-</w:t>
      </w:r>
      <w:r w:rsidRPr="00005970" w:rsidR="008525F4">
        <w:rPr>
          <w:rFonts w:asciiTheme="majorHAnsi" w:hAnsiTheme="majorHAnsi" w:cstheme="majorHAnsi"/>
          <w:iCs/>
          <w:lang w:val="en-GB"/>
        </w:rPr>
        <w:t>CT</w:t>
      </w:r>
      <w:r w:rsidRPr="00005970">
        <w:rPr>
          <w:rFonts w:asciiTheme="majorHAnsi" w:hAnsiTheme="majorHAnsi" w:cstheme="majorHAnsi"/>
          <w:iCs/>
          <w:lang w:val="en-GB"/>
        </w:rPr>
        <w:t xml:space="preserve"> assessment process results – in sum, the final report - should be given to the main national stakeholders to complete this phase of the </w:t>
      </w:r>
      <w:r w:rsidR="00005970">
        <w:rPr>
          <w:rFonts w:asciiTheme="majorHAnsi" w:hAnsiTheme="majorHAnsi" w:cstheme="majorHAnsi"/>
          <w:iCs/>
          <w:lang w:val="en-GB"/>
        </w:rPr>
        <w:t>SA-</w:t>
      </w:r>
      <w:r w:rsidRPr="00005970" w:rsidR="008525F4">
        <w:rPr>
          <w:rFonts w:asciiTheme="majorHAnsi" w:hAnsiTheme="majorHAnsi" w:cstheme="majorHAnsi"/>
          <w:iCs/>
          <w:lang w:val="en-GB"/>
        </w:rPr>
        <w:t>CT</w:t>
      </w:r>
      <w:r w:rsidRPr="00005970">
        <w:rPr>
          <w:rFonts w:asciiTheme="majorHAnsi" w:hAnsiTheme="majorHAnsi" w:cstheme="majorHAnsi"/>
          <w:iCs/>
          <w:lang w:val="en-GB"/>
        </w:rPr>
        <w:t xml:space="preserve"> assessment.</w:t>
      </w:r>
    </w:p>
    <w:p w:rsidR="0052316C" w:rsidP="008A23C0" w:rsidRDefault="0052316C" w14:paraId="59DA91A8" w14:textId="77777777">
      <w:pPr>
        <w:rPr>
          <w:rFonts w:asciiTheme="majorHAnsi" w:hAnsiTheme="majorHAnsi" w:cstheme="majorHAnsi"/>
          <w:b/>
          <w:bCs/>
          <w:iCs/>
          <w:lang w:val="en-GB"/>
        </w:rPr>
      </w:pPr>
    </w:p>
    <w:p w:rsidR="006C30AD" w:rsidRDefault="009464DA" w14:paraId="188EE2D7" w14:textId="372F2D29">
      <w:pPr>
        <w:rPr>
          <w:rStyle w:val="SubtleEmphasis"/>
          <w:rFonts w:asciiTheme="majorHAnsi" w:hAnsiTheme="majorHAnsi" w:eastAsiaTheme="majorEastAsia" w:cstheme="majorBidi"/>
          <w:color w:val="FF0000"/>
          <w:sz w:val="36"/>
          <w:szCs w:val="36"/>
        </w:rPr>
      </w:pPr>
      <w:r>
        <w:rPr>
          <w:rFonts w:asciiTheme="majorHAnsi" w:hAnsiTheme="majorHAnsi" w:cstheme="majorHAnsi"/>
          <w:b/>
          <w:bCs/>
          <w:iCs/>
          <w:lang w:val="en-GB"/>
        </w:rPr>
        <w:br w:type="page"/>
      </w:r>
    </w:p>
    <w:p w:rsidRPr="00CA4D9E" w:rsidR="0014481C" w:rsidP="0014481C" w:rsidRDefault="0014481C" w14:paraId="6207A449" w14:textId="6FA87491">
      <w:pPr>
        <w:pStyle w:val="Heading1"/>
        <w:jc w:val="center"/>
        <w:rPr>
          <w:rStyle w:val="SubtleEmphasis"/>
          <w:color w:val="FF0000"/>
          <w:sz w:val="36"/>
          <w:szCs w:val="36"/>
        </w:rPr>
      </w:pPr>
      <w:bookmarkStart w:name="_Toc110217855" w:id="526"/>
      <w:r>
        <w:rPr>
          <w:rStyle w:val="SubtleEmphasis"/>
          <w:color w:val="FF0000"/>
          <w:sz w:val="36"/>
          <w:szCs w:val="36"/>
        </w:rPr>
        <w:t xml:space="preserve">Alphabetical List </w:t>
      </w:r>
      <w:r w:rsidR="0038542F">
        <w:rPr>
          <w:rStyle w:val="SubtleEmphasis"/>
          <w:color w:val="FF0000"/>
          <w:sz w:val="36"/>
          <w:szCs w:val="36"/>
        </w:rPr>
        <w:t>of References</w:t>
      </w:r>
      <w:bookmarkEnd w:id="526"/>
    </w:p>
    <w:p w:rsidR="00272249" w:rsidP="00124BBE" w:rsidRDefault="00272249" w14:paraId="4D7C1565" w14:textId="7FB5CA4A">
      <w:pPr>
        <w:spacing w:after="240"/>
        <w:jc w:val="both"/>
        <w:rPr>
          <w:rFonts w:asciiTheme="majorHAnsi" w:hAnsiTheme="majorHAnsi" w:cstheme="majorHAnsi"/>
        </w:rPr>
      </w:pPr>
      <w:r w:rsidRPr="00272249">
        <w:rPr>
          <w:rFonts w:asciiTheme="majorHAnsi" w:hAnsiTheme="majorHAnsi" w:cstheme="majorHAnsi"/>
        </w:rPr>
        <w:t xml:space="preserve">Abay, Kibrom A., Guush Berhane, John Hoddinott, and Kibrom Tafere. 2020. “COVID-19 and Food Security in Ethiopia: Do Social Protection Programs Protect?” Policy Research Working Paper 9475, World Bank, Washington, DC. </w:t>
      </w:r>
      <w:hyperlink w:history="1" r:id="rId60">
        <w:r w:rsidRPr="00E97610">
          <w:rPr>
            <w:rStyle w:val="Hyperlink"/>
            <w:rFonts w:asciiTheme="majorHAnsi" w:hAnsiTheme="majorHAnsi" w:cstheme="majorHAnsi"/>
          </w:rPr>
          <w:t>https://openknowledge.worldbank.org/handle/10986/34794</w:t>
        </w:r>
      </w:hyperlink>
      <w:r>
        <w:rPr>
          <w:rFonts w:asciiTheme="majorHAnsi" w:hAnsiTheme="majorHAnsi" w:cstheme="majorHAnsi"/>
        </w:rPr>
        <w:t xml:space="preserve"> </w:t>
      </w:r>
      <w:r w:rsidRPr="00272249">
        <w:rPr>
          <w:rFonts w:asciiTheme="majorHAnsi" w:hAnsiTheme="majorHAnsi" w:cstheme="majorHAnsi"/>
        </w:rPr>
        <w:t>.</w:t>
      </w:r>
    </w:p>
    <w:p w:rsidR="005E015D" w:rsidP="005E015D" w:rsidRDefault="005E015D" w14:paraId="6B8DB6C1" w14:textId="0C8E96B4">
      <w:pPr>
        <w:spacing w:after="240"/>
        <w:jc w:val="both"/>
        <w:rPr>
          <w:rFonts w:asciiTheme="majorHAnsi" w:hAnsiTheme="majorHAnsi" w:cstheme="majorHAnsi"/>
        </w:rPr>
      </w:pPr>
      <w:r w:rsidRPr="005E015D">
        <w:rPr>
          <w:rFonts w:asciiTheme="majorHAnsi" w:hAnsiTheme="majorHAnsi" w:cstheme="majorHAnsi"/>
        </w:rPr>
        <w:t>Abebrese, B.J.</w:t>
      </w:r>
      <w:r>
        <w:rPr>
          <w:rFonts w:asciiTheme="majorHAnsi" w:hAnsiTheme="majorHAnsi" w:cstheme="majorHAnsi"/>
        </w:rPr>
        <w:t xml:space="preserve"> 2011</w:t>
      </w:r>
      <w:r w:rsidRPr="005E015D">
        <w:rPr>
          <w:rFonts w:asciiTheme="majorHAnsi" w:hAnsiTheme="majorHAnsi" w:cstheme="majorHAnsi"/>
        </w:rPr>
        <w:t>, Social Protection in Ghana: An overview of existing programmes and their prospects and challenges,</w:t>
      </w:r>
      <w:r>
        <w:rPr>
          <w:rFonts w:asciiTheme="majorHAnsi" w:hAnsiTheme="majorHAnsi" w:cstheme="majorHAnsi"/>
        </w:rPr>
        <w:t xml:space="preserve"> </w:t>
      </w:r>
      <w:r w:rsidRPr="005E015D">
        <w:rPr>
          <w:rFonts w:asciiTheme="majorHAnsi" w:hAnsiTheme="majorHAnsi" w:cstheme="majorHAnsi"/>
        </w:rPr>
        <w:t>Friedrich Ebert Stiftung (FES), Bonn, 2011, &lt;</w:t>
      </w:r>
      <w:r>
        <w:rPr>
          <w:rFonts w:asciiTheme="majorHAnsi" w:hAnsiTheme="majorHAnsi" w:cstheme="majorHAnsi"/>
        </w:rPr>
        <w:t xml:space="preserve"> </w:t>
      </w:r>
      <w:hyperlink w:history="1" r:id="rId61">
        <w:r w:rsidRPr="001C7826">
          <w:rPr>
            <w:rStyle w:val="Hyperlink"/>
            <w:rFonts w:asciiTheme="majorHAnsi" w:hAnsiTheme="majorHAnsi" w:cstheme="majorHAnsi"/>
          </w:rPr>
          <w:t>https://library.fes.de/pdf-files/bueros/ghana/10497.pdf</w:t>
        </w:r>
      </w:hyperlink>
      <w:r>
        <w:rPr>
          <w:rFonts w:asciiTheme="majorHAnsi" w:hAnsiTheme="majorHAnsi" w:cstheme="majorHAnsi"/>
        </w:rPr>
        <w:t xml:space="preserve">  </w:t>
      </w:r>
      <w:r w:rsidRPr="005E015D">
        <w:rPr>
          <w:rFonts w:asciiTheme="majorHAnsi" w:hAnsiTheme="majorHAnsi" w:cstheme="majorHAnsi"/>
        </w:rPr>
        <w:t>&gt;.</w:t>
      </w:r>
    </w:p>
    <w:p w:rsidR="00606D41" w:rsidP="00124BBE" w:rsidRDefault="00606D41" w14:paraId="3D022E8A" w14:textId="4E890E7C">
      <w:pPr>
        <w:spacing w:after="240"/>
        <w:jc w:val="both"/>
        <w:rPr>
          <w:rFonts w:asciiTheme="majorHAnsi" w:hAnsiTheme="majorHAnsi" w:cstheme="majorHAnsi"/>
        </w:rPr>
      </w:pPr>
      <w:r w:rsidRPr="00606D41">
        <w:rPr>
          <w:rFonts w:asciiTheme="majorHAnsi" w:hAnsiTheme="majorHAnsi" w:cstheme="majorHAnsi"/>
        </w:rPr>
        <w:t xml:space="preserve">Acosta, Pablo Ariel; Ruslan Yemtsov, Maddalena Honorati, Rashiel Besana Velarde, and Jorge Eduardo Avalos (2018). Philippines - Social Protection Review and Assessment. Washington, D.C. : World Bank Group. </w:t>
      </w:r>
      <w:hyperlink w:history="1" r:id="rId62">
        <w:r w:rsidRPr="00065283">
          <w:rPr>
            <w:rStyle w:val="Hyperlink"/>
            <w:rFonts w:asciiTheme="majorHAnsi" w:hAnsiTheme="majorHAnsi" w:cstheme="majorHAnsi"/>
          </w:rPr>
          <w:t>http://documents.worldbank.org/curated/en/420821539338371335/Philippines-Social-Protection-Review-and-Assessment</w:t>
        </w:r>
      </w:hyperlink>
      <w:r>
        <w:rPr>
          <w:rFonts w:asciiTheme="majorHAnsi" w:hAnsiTheme="majorHAnsi" w:cstheme="majorHAnsi"/>
        </w:rPr>
        <w:t xml:space="preserve"> </w:t>
      </w:r>
    </w:p>
    <w:p w:rsidRPr="00124BBE" w:rsidR="00124BBE" w:rsidP="00124BBE" w:rsidRDefault="00124BBE" w14:paraId="4B270E2A" w14:textId="37C288AD">
      <w:pPr>
        <w:spacing w:after="240"/>
        <w:jc w:val="both"/>
        <w:rPr>
          <w:rFonts w:asciiTheme="majorHAnsi" w:hAnsiTheme="majorHAnsi" w:cstheme="majorHAnsi"/>
        </w:rPr>
      </w:pPr>
      <w:r w:rsidRPr="00124BBE">
        <w:rPr>
          <w:rFonts w:asciiTheme="majorHAnsi" w:hAnsiTheme="majorHAnsi" w:cstheme="majorHAnsi"/>
        </w:rPr>
        <w:t>Action Contre La Faim. Implementing Cash-Based Interventions: A Guideline for Aid Workers. ACF.</w:t>
      </w:r>
      <w:r w:rsidR="00875B97">
        <w:rPr>
          <w:rFonts w:asciiTheme="majorHAnsi" w:hAnsiTheme="majorHAnsi" w:cstheme="majorHAnsi"/>
        </w:rPr>
        <w:t xml:space="preserve"> </w:t>
      </w:r>
    </w:p>
    <w:p w:rsidRPr="00124BBE" w:rsidR="00124BBE" w:rsidP="00124BBE" w:rsidRDefault="003231F7" w14:paraId="345745AA" w14:textId="2E0820DD">
      <w:pPr>
        <w:spacing w:after="240"/>
        <w:jc w:val="both"/>
        <w:rPr>
          <w:rFonts w:asciiTheme="majorHAnsi" w:hAnsiTheme="majorHAnsi" w:cstheme="majorHAnsi"/>
        </w:rPr>
      </w:pPr>
      <w:r>
        <w:rPr>
          <w:rFonts w:asciiTheme="majorHAnsi" w:hAnsiTheme="majorHAnsi" w:cstheme="majorHAnsi"/>
        </w:rPr>
        <w:t xml:space="preserve">IDS. </w:t>
      </w:r>
      <w:r w:rsidRPr="00124BBE" w:rsidR="00124BBE">
        <w:rPr>
          <w:rFonts w:asciiTheme="majorHAnsi" w:hAnsiTheme="majorHAnsi" w:cstheme="majorHAnsi"/>
        </w:rPr>
        <w:t xml:space="preserve">Adaptive Social Protection, Making Concepts a Reality, Guidance note, IDS </w:t>
      </w:r>
      <w:hyperlink w:history="1" r:id="rId63">
        <w:r w:rsidRPr="006F5571" w:rsidR="00875B97">
          <w:rPr>
            <w:rStyle w:val="Hyperlink"/>
            <w:rFonts w:asciiTheme="majorHAnsi" w:hAnsiTheme="majorHAnsi" w:cstheme="majorHAnsi"/>
          </w:rPr>
          <w:t>http://www.ids.ac.uk/files/dmfile/ASPGuidanceNotes_FINAL.pdf</w:t>
        </w:r>
      </w:hyperlink>
      <w:r w:rsidR="00875B97">
        <w:rPr>
          <w:rFonts w:asciiTheme="majorHAnsi" w:hAnsiTheme="majorHAnsi" w:cstheme="majorHAnsi"/>
        </w:rPr>
        <w:t xml:space="preserve"> </w:t>
      </w:r>
    </w:p>
    <w:p w:rsidR="00124BBE" w:rsidP="00124BBE" w:rsidRDefault="00124BBE" w14:paraId="13184D86" w14:textId="2BFB2FC5">
      <w:pPr>
        <w:spacing w:after="240"/>
        <w:jc w:val="both"/>
        <w:rPr>
          <w:rFonts w:asciiTheme="majorHAnsi" w:hAnsiTheme="majorHAnsi" w:cstheme="majorHAnsi"/>
        </w:rPr>
      </w:pPr>
      <w:r w:rsidRPr="00124BBE">
        <w:rPr>
          <w:rFonts w:asciiTheme="majorHAnsi" w:hAnsiTheme="majorHAnsi" w:cstheme="majorHAnsi"/>
        </w:rPr>
        <w:t xml:space="preserve">Adato, M. and Bassett, L., 2008. What is the potential of cash transfers to strengthen families affected by HIV and AIDS? A review of the evidence on impacts and key policy debates. IFPRI; Washington DC; 31st August 2008. </w:t>
      </w:r>
      <w:hyperlink w:history="1" r:id="rId64">
        <w:r w:rsidRPr="006F5571" w:rsidR="00875B97">
          <w:rPr>
            <w:rStyle w:val="Hyperlink"/>
            <w:rFonts w:asciiTheme="majorHAnsi" w:hAnsiTheme="majorHAnsi" w:cstheme="majorHAnsi"/>
          </w:rPr>
          <w:t>http://programs.ifpri.org/renewal/pdf/JLICACashTransfers.pdf</w:t>
        </w:r>
      </w:hyperlink>
      <w:r w:rsidR="00875B97">
        <w:rPr>
          <w:rFonts w:asciiTheme="majorHAnsi" w:hAnsiTheme="majorHAnsi" w:cstheme="majorHAnsi"/>
        </w:rPr>
        <w:t xml:space="preserve"> </w:t>
      </w:r>
    </w:p>
    <w:p w:rsidRPr="00124BBE" w:rsidR="00FE5CF7" w:rsidP="00FE5CF7" w:rsidRDefault="00FE5CF7" w14:paraId="48E8A41D" w14:textId="5BD907A5">
      <w:pPr>
        <w:spacing w:after="240"/>
        <w:jc w:val="both"/>
        <w:rPr>
          <w:rFonts w:asciiTheme="majorHAnsi" w:hAnsiTheme="majorHAnsi" w:cstheme="majorHAnsi"/>
        </w:rPr>
      </w:pPr>
      <w:r w:rsidRPr="00124BBE">
        <w:rPr>
          <w:rFonts w:asciiTheme="majorHAnsi" w:hAnsiTheme="majorHAnsi" w:cstheme="majorHAnsi"/>
        </w:rPr>
        <w:t>Adato</w:t>
      </w:r>
      <w:r>
        <w:rPr>
          <w:rFonts w:asciiTheme="majorHAnsi" w:hAnsiTheme="majorHAnsi" w:cstheme="majorHAnsi"/>
        </w:rPr>
        <w:t xml:space="preserve">, </w:t>
      </w:r>
      <w:r w:rsidRPr="00124BBE">
        <w:rPr>
          <w:rFonts w:asciiTheme="majorHAnsi" w:hAnsiTheme="majorHAnsi" w:cstheme="majorHAnsi"/>
        </w:rPr>
        <w:t>Michelle and Lucy Bassett.</w:t>
      </w:r>
      <w:r>
        <w:rPr>
          <w:rFonts w:asciiTheme="majorHAnsi" w:hAnsiTheme="majorHAnsi" w:cstheme="majorHAnsi"/>
        </w:rPr>
        <w:t xml:space="preserve"> 2012.</w:t>
      </w:r>
      <w:r w:rsidRPr="00124BBE">
        <w:rPr>
          <w:rFonts w:asciiTheme="majorHAnsi" w:hAnsiTheme="majorHAnsi" w:cstheme="majorHAnsi"/>
        </w:rPr>
        <w:t xml:space="preserve"> Social Protection and Cash Transfers to Strengthen Families Affected by HIV and AIDS. IFPRI (</w:t>
      </w:r>
      <w:r>
        <w:rPr>
          <w:rFonts w:asciiTheme="majorHAnsi" w:hAnsiTheme="majorHAnsi" w:cstheme="majorHAnsi"/>
        </w:rPr>
        <w:t>International Food Policy Research Institute</w:t>
      </w:r>
      <w:r w:rsidRPr="00124BBE">
        <w:rPr>
          <w:rFonts w:asciiTheme="majorHAnsi" w:hAnsiTheme="majorHAnsi" w:cstheme="majorHAnsi"/>
        </w:rPr>
        <w:t>) research monograph</w:t>
      </w:r>
      <w:r>
        <w:rPr>
          <w:rFonts w:asciiTheme="majorHAnsi" w:hAnsiTheme="majorHAnsi" w:cstheme="majorHAnsi"/>
        </w:rPr>
        <w:t>. Washington DC.</w:t>
      </w:r>
      <w:r w:rsidRPr="00124BBE">
        <w:rPr>
          <w:rFonts w:asciiTheme="majorHAnsi" w:hAnsiTheme="majorHAnsi" w:cstheme="majorHAnsi"/>
        </w:rPr>
        <w:tab/>
      </w:r>
    </w:p>
    <w:p w:rsidR="00A33A22" w:rsidP="00A33A22" w:rsidRDefault="00A33A22" w14:paraId="039B17CA" w14:textId="5BA89D0B">
      <w:pPr>
        <w:spacing w:after="240"/>
        <w:jc w:val="both"/>
        <w:rPr>
          <w:rFonts w:asciiTheme="majorHAnsi" w:hAnsiTheme="majorHAnsi" w:cstheme="majorHAnsi"/>
        </w:rPr>
      </w:pPr>
      <w:r w:rsidRPr="00A33A22">
        <w:rPr>
          <w:rFonts w:asciiTheme="majorHAnsi" w:hAnsiTheme="majorHAnsi" w:cstheme="majorHAnsi"/>
        </w:rPr>
        <w:t>African Union (2008), 'Social policy framework for Africa.</w:t>
      </w:r>
      <w:r>
        <w:rPr>
          <w:rFonts w:asciiTheme="majorHAnsi" w:hAnsiTheme="majorHAnsi" w:cstheme="majorHAnsi"/>
        </w:rPr>
        <w:t xml:space="preserve"> </w:t>
      </w:r>
      <w:r w:rsidRPr="00A33A22">
        <w:rPr>
          <w:rFonts w:asciiTheme="majorHAnsi" w:hAnsiTheme="majorHAnsi" w:cstheme="majorHAnsi"/>
        </w:rPr>
        <w:t>First session of the AU Conference of Ministers in charge of</w:t>
      </w:r>
      <w:r>
        <w:rPr>
          <w:rFonts w:asciiTheme="majorHAnsi" w:hAnsiTheme="majorHAnsi" w:cstheme="majorHAnsi"/>
        </w:rPr>
        <w:t xml:space="preserve"> </w:t>
      </w:r>
      <w:r w:rsidRPr="00A33A22">
        <w:rPr>
          <w:rFonts w:asciiTheme="majorHAnsi" w:hAnsiTheme="majorHAnsi" w:cstheme="majorHAnsi"/>
        </w:rPr>
        <w:t>social development. Windhoek, Namibia, 27-31 October 2008.</w:t>
      </w:r>
      <w:r>
        <w:rPr>
          <w:rFonts w:asciiTheme="majorHAnsi" w:hAnsiTheme="majorHAnsi" w:cstheme="majorHAnsi"/>
        </w:rPr>
        <w:t xml:space="preserve"> </w:t>
      </w:r>
      <w:r w:rsidRPr="00A33A22">
        <w:rPr>
          <w:rFonts w:asciiTheme="majorHAnsi" w:hAnsiTheme="majorHAnsi" w:cstheme="majorHAnsi"/>
        </w:rPr>
        <w:t>CAMSD/EXP/4(I).' African Union, Addis Ababa.</w:t>
      </w:r>
      <w:r>
        <w:rPr>
          <w:rFonts w:asciiTheme="majorHAnsi" w:hAnsiTheme="majorHAnsi" w:cstheme="majorHAnsi"/>
        </w:rPr>
        <w:t xml:space="preserve"> </w:t>
      </w:r>
      <w:hyperlink w:history="1" r:id="rId65">
        <w:r w:rsidRPr="00BB4B2B">
          <w:rPr>
            <w:rStyle w:val="Hyperlink"/>
            <w:rFonts w:asciiTheme="majorHAnsi" w:hAnsiTheme="majorHAnsi" w:cstheme="majorHAnsi"/>
          </w:rPr>
          <w:t>https://www.un.org/esa/socdev/egms/docs/2009/Ghana/au2.pdf</w:t>
        </w:r>
      </w:hyperlink>
      <w:r>
        <w:rPr>
          <w:rFonts w:asciiTheme="majorHAnsi" w:hAnsiTheme="majorHAnsi" w:cstheme="majorHAnsi"/>
        </w:rPr>
        <w:t xml:space="preserve"> </w:t>
      </w:r>
    </w:p>
    <w:p w:rsidR="00124BBE" w:rsidP="00124BBE" w:rsidRDefault="00124BBE" w14:paraId="2662BB17" w14:textId="4A2B8BB2">
      <w:pPr>
        <w:spacing w:after="240"/>
        <w:jc w:val="both"/>
        <w:rPr>
          <w:rFonts w:asciiTheme="majorHAnsi" w:hAnsiTheme="majorHAnsi" w:cstheme="majorHAnsi"/>
        </w:rPr>
      </w:pPr>
      <w:r w:rsidRPr="00124BBE">
        <w:rPr>
          <w:rFonts w:asciiTheme="majorHAnsi" w:hAnsiTheme="majorHAnsi" w:cstheme="majorHAnsi"/>
        </w:rPr>
        <w:t xml:space="preserve">Aizer, A., Eli, S., Ferrie, J. Lleras-Muney, A. 2014. The long-term impact of cash transfers to poor families. NBER Working Paper 20103, </w:t>
      </w:r>
      <w:hyperlink w:history="1" r:id="rId66">
        <w:r w:rsidRPr="006F5571" w:rsidR="00875B97">
          <w:rPr>
            <w:rStyle w:val="Hyperlink"/>
            <w:rFonts w:asciiTheme="majorHAnsi" w:hAnsiTheme="majorHAnsi" w:cstheme="majorHAnsi"/>
          </w:rPr>
          <w:t>http://www.nber.org/papers/w20103</w:t>
        </w:r>
      </w:hyperlink>
      <w:r w:rsidR="00875B97">
        <w:rPr>
          <w:rFonts w:asciiTheme="majorHAnsi" w:hAnsiTheme="majorHAnsi" w:cstheme="majorHAnsi"/>
        </w:rPr>
        <w:t xml:space="preserve"> </w:t>
      </w:r>
    </w:p>
    <w:p w:rsidR="00B46C7F" w:rsidP="00783E76" w:rsidRDefault="00B46C7F" w14:paraId="6BCFAA01" w14:textId="24668AD5">
      <w:pPr>
        <w:spacing w:after="240"/>
        <w:jc w:val="both"/>
        <w:rPr>
          <w:rFonts w:asciiTheme="majorHAnsi" w:hAnsiTheme="majorHAnsi" w:cstheme="majorHAnsi"/>
        </w:rPr>
      </w:pPr>
      <w:r>
        <w:rPr>
          <w:rFonts w:asciiTheme="majorHAnsi" w:hAnsiTheme="majorHAnsi" w:cstheme="majorHAnsi"/>
        </w:rPr>
        <w:t xml:space="preserve">Alderman, Harold, Ugo Gentilini and Ruslan Yemtsov (eds.) 2018. </w:t>
      </w:r>
      <w:r w:rsidRPr="00B46C7F">
        <w:rPr>
          <w:rFonts w:asciiTheme="majorHAnsi" w:hAnsiTheme="majorHAnsi" w:cstheme="majorHAnsi"/>
        </w:rPr>
        <w:t xml:space="preserve">The 1.5 Billion People Question: Food, Vouchers, or Cash Transfers? </w:t>
      </w:r>
      <w:r w:rsidRPr="00124BBE">
        <w:rPr>
          <w:rFonts w:asciiTheme="majorHAnsi" w:hAnsiTheme="majorHAnsi" w:cstheme="majorHAnsi"/>
        </w:rPr>
        <w:t>Washington, D.C.: World Bank Group.</w:t>
      </w:r>
    </w:p>
    <w:p w:rsidR="00783E76" w:rsidP="00783E76" w:rsidRDefault="00783E76" w14:paraId="1592F486" w14:textId="1E382AD3">
      <w:pPr>
        <w:spacing w:after="240"/>
        <w:jc w:val="both"/>
        <w:rPr>
          <w:rFonts w:asciiTheme="majorHAnsi" w:hAnsiTheme="majorHAnsi" w:cstheme="majorHAnsi"/>
        </w:rPr>
      </w:pPr>
      <w:r w:rsidRPr="00783E76">
        <w:rPr>
          <w:rFonts w:asciiTheme="majorHAnsi" w:hAnsiTheme="majorHAnsi" w:cstheme="majorHAnsi"/>
        </w:rPr>
        <w:t>Alfers, L. and Bastagli, F. (2021) Extending social protection to informal workers? Emerging lessons</w:t>
      </w:r>
      <w:r>
        <w:rPr>
          <w:rFonts w:asciiTheme="majorHAnsi" w:hAnsiTheme="majorHAnsi" w:cstheme="majorHAnsi"/>
        </w:rPr>
        <w:t xml:space="preserve"> </w:t>
      </w:r>
      <w:r w:rsidRPr="00783E76">
        <w:rPr>
          <w:rFonts w:asciiTheme="majorHAnsi" w:hAnsiTheme="majorHAnsi" w:cstheme="majorHAnsi"/>
        </w:rPr>
        <w:t>from Covid-19 crisis response. London: ODI. (</w:t>
      </w:r>
      <w:hyperlink w:history="1" r:id="rId67">
        <w:r w:rsidRPr="006F5571">
          <w:rPr>
            <w:rStyle w:val="Hyperlink"/>
            <w:rFonts w:asciiTheme="majorHAnsi" w:hAnsiTheme="majorHAnsi" w:cstheme="majorHAnsi"/>
          </w:rPr>
          <w:t>https://odi.org/en/about/our-work/social-protectionresponse-to-covid-19-and-beyond-lessons-learned-for-adaptive-social-protection/</w:t>
        </w:r>
      </w:hyperlink>
      <w:r>
        <w:rPr>
          <w:rFonts w:asciiTheme="majorHAnsi" w:hAnsiTheme="majorHAnsi" w:cstheme="majorHAnsi"/>
        </w:rPr>
        <w:t xml:space="preserve"> </w:t>
      </w:r>
      <w:r w:rsidRPr="00783E76">
        <w:rPr>
          <w:rFonts w:asciiTheme="majorHAnsi" w:hAnsiTheme="majorHAnsi" w:cstheme="majorHAnsi"/>
        </w:rPr>
        <w:t>).</w:t>
      </w:r>
    </w:p>
    <w:p w:rsidRPr="00124BBE" w:rsidR="005E015D" w:rsidP="005E015D" w:rsidRDefault="005E015D" w14:paraId="3513D662" w14:textId="776339E0">
      <w:pPr>
        <w:spacing w:after="240"/>
        <w:jc w:val="both"/>
        <w:rPr>
          <w:rFonts w:asciiTheme="majorHAnsi" w:hAnsiTheme="majorHAnsi" w:cstheme="majorHAnsi"/>
        </w:rPr>
      </w:pPr>
      <w:r w:rsidRPr="005E015D">
        <w:rPr>
          <w:rFonts w:asciiTheme="majorHAnsi" w:hAnsiTheme="majorHAnsi" w:cstheme="majorHAnsi"/>
        </w:rPr>
        <w:t>Ambler, K., and A. De Brauw</w:t>
      </w:r>
      <w:r>
        <w:rPr>
          <w:rFonts w:asciiTheme="majorHAnsi" w:hAnsiTheme="majorHAnsi" w:cstheme="majorHAnsi"/>
        </w:rPr>
        <w:t xml:space="preserve"> 2017</w:t>
      </w:r>
      <w:r w:rsidRPr="005E015D">
        <w:rPr>
          <w:rFonts w:asciiTheme="majorHAnsi" w:hAnsiTheme="majorHAnsi" w:cstheme="majorHAnsi"/>
        </w:rPr>
        <w:t>, ‘The Impacts of Cash Transfers on Women’s Empowerment: Learning from Pakistan’s</w:t>
      </w:r>
      <w:r>
        <w:rPr>
          <w:rFonts w:asciiTheme="majorHAnsi" w:hAnsiTheme="majorHAnsi" w:cstheme="majorHAnsi"/>
        </w:rPr>
        <w:t xml:space="preserve"> </w:t>
      </w:r>
      <w:r w:rsidRPr="005E015D">
        <w:rPr>
          <w:rFonts w:asciiTheme="majorHAnsi" w:hAnsiTheme="majorHAnsi" w:cstheme="majorHAnsi"/>
        </w:rPr>
        <w:t>BISP Program’, Social Protection and Labor Discussion Paper No. 1702, World Bank, Washington, DC, 2017,</w:t>
      </w:r>
      <w:r>
        <w:rPr>
          <w:rFonts w:asciiTheme="majorHAnsi" w:hAnsiTheme="majorHAnsi" w:cstheme="majorHAnsi"/>
        </w:rPr>
        <w:t xml:space="preserve"> </w:t>
      </w:r>
      <w:r w:rsidRPr="005E015D">
        <w:rPr>
          <w:rFonts w:asciiTheme="majorHAnsi" w:hAnsiTheme="majorHAnsi" w:cstheme="majorHAnsi"/>
        </w:rPr>
        <w:t>&lt;</w:t>
      </w:r>
      <w:r>
        <w:rPr>
          <w:rFonts w:asciiTheme="majorHAnsi" w:hAnsiTheme="majorHAnsi" w:cstheme="majorHAnsi"/>
        </w:rPr>
        <w:t xml:space="preserve"> </w:t>
      </w:r>
      <w:hyperlink w:history="1" r:id="rId68">
        <w:r w:rsidRPr="001C7826">
          <w:rPr>
            <w:rStyle w:val="Hyperlink"/>
            <w:rFonts w:asciiTheme="majorHAnsi" w:hAnsiTheme="majorHAnsi" w:cstheme="majorHAnsi"/>
          </w:rPr>
          <w:t>https://openknowledge.worldbank.org/handle/10986/26272</w:t>
        </w:r>
      </w:hyperlink>
      <w:r>
        <w:rPr>
          <w:rFonts w:asciiTheme="majorHAnsi" w:hAnsiTheme="majorHAnsi" w:cstheme="majorHAnsi"/>
        </w:rPr>
        <w:t xml:space="preserve">  </w:t>
      </w:r>
      <w:r w:rsidRPr="005E015D">
        <w:rPr>
          <w:rFonts w:asciiTheme="majorHAnsi" w:hAnsiTheme="majorHAnsi" w:cstheme="majorHAnsi"/>
        </w:rPr>
        <w:t>&gt;</w:t>
      </w:r>
    </w:p>
    <w:p w:rsidR="001E6E59" w:rsidP="00124BBE" w:rsidRDefault="001E6E59" w14:paraId="70518707" w14:textId="244ADAB3">
      <w:pPr>
        <w:spacing w:after="240"/>
        <w:jc w:val="both"/>
        <w:rPr>
          <w:rFonts w:asciiTheme="majorHAnsi" w:hAnsiTheme="majorHAnsi" w:cstheme="majorHAnsi"/>
        </w:rPr>
      </w:pPr>
      <w:r w:rsidRPr="001E6E59">
        <w:rPr>
          <w:rFonts w:asciiTheme="majorHAnsi" w:hAnsiTheme="majorHAnsi" w:cstheme="majorHAnsi"/>
        </w:rPr>
        <w:t xml:space="preserve">Andrews, Colin, Aude de Montesquiou, Ines Arevalo Sanchez, Puja Vasudeva Dutta, Boban Varghese Paul, Sadna Samaranayake, Janet Heisey, Timothy Clay, and Sarang Chaudhary, 2021. “The State of Economic Inclusion Report 2021: The Potential to Scale.” World Bank, Washington, DC. </w:t>
      </w:r>
      <w:hyperlink w:history="1" r:id="rId69">
        <w:r w:rsidRPr="00BA3C0C">
          <w:rPr>
            <w:rStyle w:val="Hyperlink"/>
            <w:rFonts w:asciiTheme="majorHAnsi" w:hAnsiTheme="majorHAnsi" w:cstheme="majorHAnsi"/>
          </w:rPr>
          <w:t>https://openknowledge.worldbank.org/handle/10986/34917</w:t>
        </w:r>
      </w:hyperlink>
      <w:r>
        <w:rPr>
          <w:rFonts w:asciiTheme="majorHAnsi" w:hAnsiTheme="majorHAnsi" w:cstheme="majorHAnsi"/>
        </w:rPr>
        <w:t xml:space="preserve"> </w:t>
      </w:r>
    </w:p>
    <w:p w:rsidRPr="00124BBE" w:rsidR="001E6E59" w:rsidP="001E6E59" w:rsidRDefault="001E6E59" w14:paraId="42FC4626" w14:textId="77777777">
      <w:pPr>
        <w:spacing w:after="240"/>
        <w:jc w:val="both"/>
        <w:rPr>
          <w:rFonts w:asciiTheme="majorHAnsi" w:hAnsiTheme="majorHAnsi" w:cstheme="majorHAnsi"/>
        </w:rPr>
      </w:pPr>
      <w:r w:rsidRPr="00124BBE">
        <w:rPr>
          <w:rFonts w:asciiTheme="majorHAnsi" w:hAnsiTheme="majorHAnsi" w:cstheme="majorHAnsi"/>
        </w:rPr>
        <w:t xml:space="preserve">Andrews, Colin, Lucy Bassett, Tarsicio Castaneda, María Concepción Steta Gandara, Margaret Gosh, Julia Loureiro, and Rodrigo Quintana. 2011. Safety Nets How To: A Toolkit for Practitioners. </w:t>
      </w:r>
      <w:hyperlink w:history="1" r:id="rId70">
        <w:r w:rsidRPr="006F5571">
          <w:rPr>
            <w:rStyle w:val="Hyperlink"/>
            <w:rFonts w:asciiTheme="majorHAnsi" w:hAnsiTheme="majorHAnsi" w:cstheme="majorHAnsi"/>
          </w:rPr>
          <w:t>http://documents.worldbank.org/curated/en/983361468331021198/Safety-nets-how-to-a-toolkit-for-practitioners</w:t>
        </w:r>
      </w:hyperlink>
      <w:r>
        <w:rPr>
          <w:rFonts w:asciiTheme="majorHAnsi" w:hAnsiTheme="majorHAnsi" w:cstheme="majorHAnsi"/>
        </w:rPr>
        <w:t xml:space="preserve"> </w:t>
      </w:r>
      <w:r w:rsidRPr="00124BBE">
        <w:rPr>
          <w:rFonts w:asciiTheme="majorHAnsi" w:hAnsiTheme="majorHAnsi" w:cstheme="majorHAnsi"/>
        </w:rPr>
        <w:t>  </w:t>
      </w:r>
    </w:p>
    <w:p w:rsidRPr="00124BBE" w:rsidR="00124BBE" w:rsidP="00124BBE" w:rsidRDefault="00124BBE" w14:paraId="45D4E0F5" w14:textId="15D03A19">
      <w:pPr>
        <w:spacing w:after="240"/>
        <w:jc w:val="both"/>
        <w:rPr>
          <w:rFonts w:asciiTheme="majorHAnsi" w:hAnsiTheme="majorHAnsi" w:cstheme="majorHAnsi"/>
        </w:rPr>
      </w:pPr>
      <w:r w:rsidRPr="00124BBE">
        <w:rPr>
          <w:rFonts w:asciiTheme="majorHAnsi" w:hAnsiTheme="majorHAnsi" w:cstheme="majorHAnsi"/>
        </w:rPr>
        <w:t xml:space="preserve">Ansell N, van Blerk L, Robson E, Hajdu F, Mwathunga E, Hlabana T and Hemsteede R 2019 “Social cash transfers, generational relations and youth poverty trajectories in rural Lesotho and Malawi”, Brunel University London </w:t>
      </w:r>
      <w:hyperlink w:history="1" r:id="rId71">
        <w:r w:rsidRPr="006F5571" w:rsidR="00875B97">
          <w:rPr>
            <w:rStyle w:val="Hyperlink"/>
            <w:rFonts w:asciiTheme="majorHAnsi" w:hAnsiTheme="majorHAnsi" w:cstheme="majorHAnsi"/>
          </w:rPr>
          <w:t>www.cashtransfers-youth.net</w:t>
        </w:r>
      </w:hyperlink>
      <w:r w:rsidR="00875B97">
        <w:rPr>
          <w:rFonts w:asciiTheme="majorHAnsi" w:hAnsiTheme="majorHAnsi" w:cstheme="majorHAnsi"/>
        </w:rPr>
        <w:t xml:space="preserve"> </w:t>
      </w:r>
      <w:r w:rsidRPr="00124BBE">
        <w:rPr>
          <w:rFonts w:asciiTheme="majorHAnsi" w:hAnsiTheme="majorHAnsi" w:cstheme="majorHAnsi"/>
        </w:rPr>
        <w:tab/>
      </w:r>
    </w:p>
    <w:p w:rsidRPr="00124BBE" w:rsidR="00124BBE" w:rsidP="00124BBE" w:rsidRDefault="00124BBE" w14:paraId="12C6F378" w14:textId="355B5143">
      <w:pPr>
        <w:spacing w:after="240"/>
        <w:jc w:val="both"/>
        <w:rPr>
          <w:rFonts w:asciiTheme="majorHAnsi" w:hAnsiTheme="majorHAnsi" w:cstheme="majorHAnsi"/>
        </w:rPr>
      </w:pPr>
      <w:r w:rsidRPr="00124BBE">
        <w:rPr>
          <w:rFonts w:asciiTheme="majorHAnsi" w:hAnsiTheme="majorHAnsi" w:cstheme="majorHAnsi"/>
        </w:rPr>
        <w:t>Arriagada, A., J. Perry, L. Rawlings, J. Trias, M. Zumaeta. 2018. Promoting Early Childhood Development through Combining Cash Transfers and Parenting Programs. Policy Research Working Paper No. 8670. Washington, D.C.: World Bank Group.</w:t>
      </w:r>
    </w:p>
    <w:p w:rsidR="00804EE9" w:rsidP="00804EE9" w:rsidRDefault="00804EE9" w14:paraId="0D865B29" w14:textId="1C2F322B">
      <w:pPr>
        <w:spacing w:after="240"/>
        <w:jc w:val="both"/>
        <w:rPr>
          <w:rFonts w:asciiTheme="majorHAnsi" w:hAnsiTheme="majorHAnsi" w:cstheme="majorHAnsi"/>
        </w:rPr>
      </w:pPr>
      <w:r w:rsidRPr="00804EE9">
        <w:rPr>
          <w:rFonts w:asciiTheme="majorHAnsi" w:hAnsiTheme="majorHAnsi" w:cstheme="majorHAnsi"/>
        </w:rPr>
        <w:t>de Arruda, Pedro Lara, Marina Lazarotto de Andrade, Tiago Falcão</w:t>
      </w:r>
      <w:r>
        <w:rPr>
          <w:rFonts w:asciiTheme="majorHAnsi" w:hAnsiTheme="majorHAnsi" w:cstheme="majorHAnsi"/>
        </w:rPr>
        <w:t xml:space="preserve">, </w:t>
      </w:r>
      <w:r w:rsidRPr="00804EE9">
        <w:rPr>
          <w:rFonts w:asciiTheme="majorHAnsi" w:hAnsiTheme="majorHAnsi" w:cstheme="majorHAnsi"/>
        </w:rPr>
        <w:t>Diana Teixeira Barbosa</w:t>
      </w:r>
      <w:r>
        <w:rPr>
          <w:rFonts w:asciiTheme="majorHAnsi" w:hAnsiTheme="majorHAnsi" w:cstheme="majorHAnsi"/>
        </w:rPr>
        <w:t xml:space="preserve">, </w:t>
      </w:r>
      <w:r w:rsidRPr="00804EE9">
        <w:rPr>
          <w:rFonts w:asciiTheme="majorHAnsi" w:hAnsiTheme="majorHAnsi" w:cstheme="majorHAnsi"/>
        </w:rPr>
        <w:t>Matteo Morgandi</w:t>
      </w:r>
      <w:r w:rsidR="009A3720">
        <w:rPr>
          <w:rFonts w:asciiTheme="majorHAnsi" w:hAnsiTheme="majorHAnsi" w:cstheme="majorHAnsi"/>
        </w:rPr>
        <w:t>.</w:t>
      </w:r>
      <w:r>
        <w:rPr>
          <w:rFonts w:asciiTheme="majorHAnsi" w:hAnsiTheme="majorHAnsi" w:cstheme="majorHAnsi"/>
        </w:rPr>
        <w:t xml:space="preserve"> 2022. </w:t>
      </w:r>
      <w:r w:rsidRPr="00804EE9">
        <w:rPr>
          <w:rFonts w:asciiTheme="majorHAnsi" w:hAnsiTheme="majorHAnsi" w:cstheme="majorHAnsi"/>
        </w:rPr>
        <w:t>Challenges and potentialities</w:t>
      </w:r>
      <w:r>
        <w:rPr>
          <w:rFonts w:asciiTheme="majorHAnsi" w:hAnsiTheme="majorHAnsi" w:cstheme="majorHAnsi"/>
        </w:rPr>
        <w:t xml:space="preserve"> </w:t>
      </w:r>
      <w:r w:rsidRPr="00804EE9">
        <w:rPr>
          <w:rFonts w:asciiTheme="majorHAnsi" w:hAnsiTheme="majorHAnsi" w:cstheme="majorHAnsi"/>
        </w:rPr>
        <w:t>for implementing social</w:t>
      </w:r>
      <w:r>
        <w:rPr>
          <w:rFonts w:asciiTheme="majorHAnsi" w:hAnsiTheme="majorHAnsi" w:cstheme="majorHAnsi"/>
        </w:rPr>
        <w:t xml:space="preserve"> </w:t>
      </w:r>
      <w:r w:rsidRPr="00804EE9">
        <w:rPr>
          <w:rFonts w:asciiTheme="majorHAnsi" w:hAnsiTheme="majorHAnsi" w:cstheme="majorHAnsi"/>
        </w:rPr>
        <w:t>protection responses</w:t>
      </w:r>
      <w:r>
        <w:rPr>
          <w:rFonts w:asciiTheme="majorHAnsi" w:hAnsiTheme="majorHAnsi" w:cstheme="majorHAnsi"/>
        </w:rPr>
        <w:t xml:space="preserve"> </w:t>
      </w:r>
      <w:r w:rsidRPr="00804EE9">
        <w:rPr>
          <w:rFonts w:asciiTheme="majorHAnsi" w:hAnsiTheme="majorHAnsi" w:cstheme="majorHAnsi"/>
        </w:rPr>
        <w:t>to emergency through</w:t>
      </w:r>
      <w:r>
        <w:rPr>
          <w:rFonts w:asciiTheme="majorHAnsi" w:hAnsiTheme="majorHAnsi" w:cstheme="majorHAnsi"/>
        </w:rPr>
        <w:t xml:space="preserve"> </w:t>
      </w:r>
      <w:r w:rsidRPr="00804EE9">
        <w:rPr>
          <w:rFonts w:asciiTheme="majorHAnsi" w:hAnsiTheme="majorHAnsi" w:cstheme="majorHAnsi"/>
        </w:rPr>
        <w:t>decentralized administration</w:t>
      </w:r>
      <w:r>
        <w:rPr>
          <w:rFonts w:asciiTheme="majorHAnsi" w:hAnsiTheme="majorHAnsi" w:cstheme="majorHAnsi"/>
        </w:rPr>
        <w:t xml:space="preserve">. </w:t>
      </w:r>
      <w:r w:rsidRPr="00804EE9">
        <w:rPr>
          <w:rFonts w:asciiTheme="majorHAnsi" w:hAnsiTheme="majorHAnsi" w:cstheme="majorHAnsi"/>
        </w:rPr>
        <w:t>Lessons from Brazil’s</w:t>
      </w:r>
      <w:r>
        <w:rPr>
          <w:rFonts w:asciiTheme="majorHAnsi" w:hAnsiTheme="majorHAnsi" w:cstheme="majorHAnsi"/>
        </w:rPr>
        <w:t xml:space="preserve"> </w:t>
      </w:r>
      <w:r w:rsidRPr="00804EE9">
        <w:rPr>
          <w:rFonts w:asciiTheme="majorHAnsi" w:hAnsiTheme="majorHAnsi" w:cstheme="majorHAnsi"/>
        </w:rPr>
        <w:t>Auxílio Emergencial</w:t>
      </w:r>
      <w:r>
        <w:rPr>
          <w:rFonts w:asciiTheme="majorHAnsi" w:hAnsiTheme="majorHAnsi" w:cstheme="majorHAnsi"/>
        </w:rPr>
        <w:t xml:space="preserve">. </w:t>
      </w:r>
      <w:r w:rsidRPr="00804EE9">
        <w:rPr>
          <w:rFonts w:asciiTheme="majorHAnsi" w:hAnsiTheme="majorHAnsi" w:cstheme="majorHAnsi"/>
        </w:rPr>
        <w:t>World Bank Latin</w:t>
      </w:r>
      <w:r>
        <w:rPr>
          <w:rFonts w:asciiTheme="majorHAnsi" w:hAnsiTheme="majorHAnsi" w:cstheme="majorHAnsi"/>
        </w:rPr>
        <w:t xml:space="preserve"> </w:t>
      </w:r>
      <w:r w:rsidRPr="00804EE9">
        <w:rPr>
          <w:rFonts w:asciiTheme="majorHAnsi" w:hAnsiTheme="majorHAnsi" w:cstheme="majorHAnsi"/>
        </w:rPr>
        <w:t>American and Caribbean Studies. Washington, DC: World Bank.</w:t>
      </w:r>
      <w:r>
        <w:rPr>
          <w:rFonts w:asciiTheme="majorHAnsi" w:hAnsiTheme="majorHAnsi" w:cstheme="majorHAnsi"/>
        </w:rPr>
        <w:t xml:space="preserve"> </w:t>
      </w:r>
      <w:hyperlink w:history="1" r:id="rId72">
        <w:r w:rsidRPr="001C7826">
          <w:rPr>
            <w:rStyle w:val="Hyperlink"/>
            <w:rFonts w:asciiTheme="majorHAnsi" w:hAnsiTheme="majorHAnsi" w:cstheme="majorHAnsi"/>
          </w:rPr>
          <w:t>https://openknowledge.worldbank.org/handle/10986/36839</w:t>
        </w:r>
      </w:hyperlink>
      <w:r>
        <w:rPr>
          <w:rFonts w:asciiTheme="majorHAnsi" w:hAnsiTheme="majorHAnsi" w:cstheme="majorHAnsi"/>
        </w:rPr>
        <w:t xml:space="preserve"> </w:t>
      </w:r>
    </w:p>
    <w:p w:rsidRPr="00124BBE" w:rsidR="00124BBE" w:rsidP="00124BBE" w:rsidRDefault="00124BBE" w14:paraId="7576FB9C" w14:textId="11D0ACEB">
      <w:pPr>
        <w:spacing w:after="240"/>
        <w:jc w:val="both"/>
        <w:rPr>
          <w:rFonts w:asciiTheme="majorHAnsi" w:hAnsiTheme="majorHAnsi" w:cstheme="majorHAnsi"/>
        </w:rPr>
      </w:pPr>
      <w:r w:rsidRPr="00124BBE">
        <w:rPr>
          <w:rFonts w:asciiTheme="majorHAnsi" w:hAnsiTheme="majorHAnsi" w:cstheme="majorHAnsi"/>
        </w:rPr>
        <w:t xml:space="preserve">Asian Development Bank (ADB) 2006. Social Protection Index for Committed Poverty Reduction. Manila ADB (2013), Social Protection Index, Asian Development Bank, Manila, http://hdl.handle.net/11540/79 . Updates and databases are posted at: </w:t>
      </w:r>
      <w:hyperlink w:history="1" r:id="rId73">
        <w:r w:rsidRPr="006F5571" w:rsidR="00875B97">
          <w:rPr>
            <w:rStyle w:val="Hyperlink"/>
            <w:rFonts w:asciiTheme="majorHAnsi" w:hAnsiTheme="majorHAnsi" w:cstheme="majorHAnsi"/>
          </w:rPr>
          <w:t>https://spi.adb.org/spidmz/</w:t>
        </w:r>
      </w:hyperlink>
      <w:r w:rsidR="00875B97">
        <w:rPr>
          <w:rFonts w:asciiTheme="majorHAnsi" w:hAnsiTheme="majorHAnsi" w:cstheme="majorHAnsi"/>
        </w:rPr>
        <w:t xml:space="preserve"> </w:t>
      </w:r>
      <w:r w:rsidRPr="00124BBE">
        <w:rPr>
          <w:rFonts w:asciiTheme="majorHAnsi" w:hAnsiTheme="majorHAnsi" w:cstheme="majorHAnsi"/>
        </w:rPr>
        <w:t xml:space="preserve">including2016report: </w:t>
      </w:r>
      <w:hyperlink w:history="1" r:id="rId74">
        <w:r w:rsidRPr="006F5571" w:rsidR="00875B97">
          <w:rPr>
            <w:rStyle w:val="Hyperlink"/>
            <w:rFonts w:asciiTheme="majorHAnsi" w:hAnsiTheme="majorHAnsi" w:cstheme="majorHAnsi"/>
          </w:rPr>
          <w:t>https://www.adb.org/sites/default/files/publication/192966/spi-asia-2016.pdf</w:t>
        </w:r>
      </w:hyperlink>
      <w:r w:rsidR="00875B97">
        <w:rPr>
          <w:rFonts w:asciiTheme="majorHAnsi" w:hAnsiTheme="majorHAnsi" w:cstheme="majorHAnsi"/>
        </w:rPr>
        <w:t xml:space="preserve">   </w:t>
      </w:r>
    </w:p>
    <w:p w:rsidR="00124BBE" w:rsidP="00124BBE" w:rsidRDefault="00124BBE" w14:paraId="35AFA6EB" w14:textId="13004E06">
      <w:pPr>
        <w:spacing w:after="240"/>
        <w:jc w:val="both"/>
        <w:rPr>
          <w:rFonts w:asciiTheme="majorHAnsi" w:hAnsiTheme="majorHAnsi" w:cstheme="majorHAnsi"/>
        </w:rPr>
      </w:pPr>
      <w:r w:rsidRPr="00124BBE">
        <w:rPr>
          <w:rFonts w:asciiTheme="majorHAnsi" w:hAnsiTheme="majorHAnsi" w:cstheme="majorHAnsi"/>
        </w:rPr>
        <w:t>Attanasio, O. &amp; Mesnard, A. (2006). The impact of a conditional cash transfer program on consumption in Colombia. Fiscal Studies, 27(4): 421–442.</w:t>
      </w:r>
    </w:p>
    <w:p w:rsidRPr="00124BBE" w:rsidR="00C6361A" w:rsidP="00124BBE" w:rsidRDefault="00C6361A" w14:paraId="4EDBAA22" w14:textId="4A8D8760">
      <w:pPr>
        <w:spacing w:after="240"/>
        <w:jc w:val="both"/>
        <w:rPr>
          <w:rFonts w:asciiTheme="majorHAnsi" w:hAnsiTheme="majorHAnsi" w:cstheme="majorHAnsi"/>
        </w:rPr>
      </w:pPr>
      <w:r w:rsidRPr="00C6361A">
        <w:rPr>
          <w:rFonts w:asciiTheme="majorHAnsi" w:hAnsiTheme="majorHAnsi" w:cstheme="majorHAnsi"/>
        </w:rPr>
        <w:t>Babatz, Guillermo. 2013. “Sustained Effort, Saving Billions: Lessons from the Mexican Government’s Shift to Electronic Payments.” Mexico Case Study Evidence Paper. Better Than Cash Alliance.</w:t>
      </w:r>
    </w:p>
    <w:p w:rsidR="00124BBE" w:rsidP="00124BBE" w:rsidRDefault="00124BBE" w14:paraId="2EA34908" w14:textId="47ABE663">
      <w:pPr>
        <w:spacing w:after="240"/>
        <w:jc w:val="both"/>
        <w:rPr>
          <w:rFonts w:asciiTheme="majorHAnsi" w:hAnsiTheme="majorHAnsi" w:cstheme="majorHAnsi"/>
        </w:rPr>
      </w:pPr>
      <w:r w:rsidRPr="00124BBE">
        <w:rPr>
          <w:rFonts w:asciiTheme="majorHAnsi" w:hAnsiTheme="majorHAnsi" w:cstheme="majorHAnsi"/>
        </w:rPr>
        <w:t xml:space="preserve">Baird, S., McIntosh, C. and Özler, B., 2009. Designing cost-effective cash transfer programs to boost schooling in Sub-Saharan Africa. World Bank, Policy Research Working Paper No. 5090, Washington DC. </w:t>
      </w:r>
      <w:hyperlink w:history="1" r:id="rId75">
        <w:r w:rsidRPr="006F5571" w:rsidR="00875B97">
          <w:rPr>
            <w:rStyle w:val="Hyperlink"/>
            <w:rFonts w:asciiTheme="majorHAnsi" w:hAnsiTheme="majorHAnsi" w:cstheme="majorHAnsi"/>
          </w:rPr>
          <w:t>http://siteresources.worldbank.org/EXTSAFETYNETSANDTRANSFERS/Resources/WPS5090.pdf</w:t>
        </w:r>
      </w:hyperlink>
      <w:r w:rsidR="00875B97">
        <w:rPr>
          <w:rFonts w:asciiTheme="majorHAnsi" w:hAnsiTheme="majorHAnsi" w:cstheme="majorHAnsi"/>
        </w:rPr>
        <w:t xml:space="preserve"> </w:t>
      </w:r>
    </w:p>
    <w:p w:rsidR="00176C54" w:rsidP="00946B98" w:rsidRDefault="00176C54" w14:paraId="7175FC37" w14:textId="7A998B9E">
      <w:pPr>
        <w:spacing w:after="240"/>
        <w:jc w:val="both"/>
        <w:rPr>
          <w:rFonts w:asciiTheme="majorHAnsi" w:hAnsiTheme="majorHAnsi" w:cstheme="majorHAnsi"/>
        </w:rPr>
      </w:pPr>
      <w:r w:rsidRPr="00124BBE">
        <w:rPr>
          <w:rFonts w:asciiTheme="majorHAnsi" w:hAnsiTheme="majorHAnsi" w:cstheme="majorHAnsi"/>
        </w:rPr>
        <w:t>Baird, S., McIntosh, C. and Özler, B., 20</w:t>
      </w:r>
      <w:r>
        <w:rPr>
          <w:rFonts w:asciiTheme="majorHAnsi" w:hAnsiTheme="majorHAnsi" w:cstheme="majorHAnsi"/>
        </w:rPr>
        <w:t>11</w:t>
      </w:r>
      <w:r w:rsidRPr="00124BBE">
        <w:rPr>
          <w:rFonts w:asciiTheme="majorHAnsi" w:hAnsiTheme="majorHAnsi" w:cstheme="majorHAnsi"/>
        </w:rPr>
        <w:t>.</w:t>
      </w:r>
      <w:r>
        <w:rPr>
          <w:rFonts w:asciiTheme="majorHAnsi" w:hAnsiTheme="majorHAnsi" w:cstheme="majorHAnsi"/>
        </w:rPr>
        <w:t xml:space="preserve"> </w:t>
      </w:r>
      <w:r w:rsidRPr="00176C54">
        <w:rPr>
          <w:rFonts w:asciiTheme="majorHAnsi" w:hAnsiTheme="majorHAnsi" w:cstheme="majorHAnsi"/>
        </w:rPr>
        <w:t>Cash or Condition? Evidence from a Cash Transfer Experiment</w:t>
      </w:r>
      <w:r>
        <w:rPr>
          <w:rFonts w:asciiTheme="majorHAnsi" w:hAnsiTheme="majorHAnsi" w:cstheme="majorHAnsi"/>
        </w:rPr>
        <w:t xml:space="preserve">. </w:t>
      </w:r>
      <w:r w:rsidRPr="00176C54">
        <w:rPr>
          <w:rFonts w:asciiTheme="majorHAnsi" w:hAnsiTheme="majorHAnsi" w:cstheme="majorHAnsi"/>
        </w:rPr>
        <w:t>December 2011Quarterly Journal of Economics 126(4):1709-1753</w:t>
      </w:r>
      <w:r>
        <w:rPr>
          <w:rFonts w:asciiTheme="majorHAnsi" w:hAnsiTheme="majorHAnsi" w:cstheme="majorHAnsi"/>
        </w:rPr>
        <w:t xml:space="preserve">. </w:t>
      </w:r>
      <w:hyperlink w:history="1" r:id="rId76">
        <w:r w:rsidRPr="0004242A">
          <w:rPr>
            <w:rStyle w:val="Hyperlink"/>
            <w:rFonts w:asciiTheme="majorHAnsi" w:hAnsiTheme="majorHAnsi" w:cstheme="majorHAnsi"/>
          </w:rPr>
          <w:t>https://www.researchgate.net/publication/260676894_Cash_or_Condition_Evidence_from_a_Cash_Transfer_Experiment</w:t>
        </w:r>
      </w:hyperlink>
      <w:r>
        <w:rPr>
          <w:rFonts w:asciiTheme="majorHAnsi" w:hAnsiTheme="majorHAnsi" w:cstheme="majorHAnsi"/>
        </w:rPr>
        <w:t xml:space="preserve"> </w:t>
      </w:r>
    </w:p>
    <w:p w:rsidR="00C33CBC" w:rsidP="00C33CBC" w:rsidRDefault="00C33CBC" w14:paraId="6F8E221C" w14:textId="598428A1">
      <w:pPr>
        <w:spacing w:after="240"/>
        <w:jc w:val="both"/>
        <w:rPr>
          <w:rFonts w:asciiTheme="majorHAnsi" w:hAnsiTheme="majorHAnsi" w:cstheme="majorHAnsi"/>
        </w:rPr>
      </w:pPr>
      <w:r w:rsidRPr="00C33CBC">
        <w:rPr>
          <w:rFonts w:asciiTheme="majorHAnsi" w:hAnsiTheme="majorHAnsi" w:cstheme="majorHAnsi"/>
        </w:rPr>
        <w:t>Baird, S., E. Chirwa, J. de Hoop and B. Özler (2016). Girl power: Cash transfers and adolescent welfare:</w:t>
      </w:r>
      <w:r>
        <w:rPr>
          <w:rFonts w:asciiTheme="majorHAnsi" w:hAnsiTheme="majorHAnsi" w:cstheme="majorHAnsi"/>
        </w:rPr>
        <w:t xml:space="preserve"> </w:t>
      </w:r>
      <w:r w:rsidRPr="00C33CBC">
        <w:rPr>
          <w:rFonts w:asciiTheme="majorHAnsi" w:hAnsiTheme="majorHAnsi" w:cstheme="majorHAnsi"/>
        </w:rPr>
        <w:t>Evidence from a cluster-randomized experiment in Malawi. In S. Edwards, S. Johnson and D.N. Weil</w:t>
      </w:r>
      <w:r>
        <w:rPr>
          <w:rFonts w:asciiTheme="majorHAnsi" w:hAnsiTheme="majorHAnsi" w:cstheme="majorHAnsi"/>
        </w:rPr>
        <w:t xml:space="preserve"> </w:t>
      </w:r>
      <w:r w:rsidRPr="00C33CBC">
        <w:rPr>
          <w:rFonts w:asciiTheme="majorHAnsi" w:hAnsiTheme="majorHAnsi" w:cstheme="majorHAnsi"/>
        </w:rPr>
        <w:t>(eds), African Successes, Volume 2. University of Chicago Press, 139–64.</w:t>
      </w:r>
    </w:p>
    <w:p w:rsidRPr="00124BBE" w:rsidR="00946B98" w:rsidP="00946B98" w:rsidRDefault="00946B98" w14:paraId="37597417" w14:textId="1D055AB8">
      <w:pPr>
        <w:spacing w:after="240"/>
        <w:jc w:val="both"/>
        <w:rPr>
          <w:rFonts w:asciiTheme="majorHAnsi" w:hAnsiTheme="majorHAnsi" w:cstheme="majorHAnsi"/>
        </w:rPr>
      </w:pPr>
      <w:r w:rsidRPr="00124BBE">
        <w:rPr>
          <w:rFonts w:asciiTheme="majorHAnsi" w:hAnsiTheme="majorHAnsi" w:cstheme="majorHAnsi"/>
        </w:rPr>
        <w:t xml:space="preserve">Baird, </w:t>
      </w:r>
      <w:r>
        <w:rPr>
          <w:rFonts w:asciiTheme="majorHAnsi" w:hAnsiTheme="majorHAnsi" w:cstheme="majorHAnsi"/>
        </w:rPr>
        <w:t xml:space="preserve">Sarah, </w:t>
      </w:r>
      <w:r w:rsidRPr="00124BBE">
        <w:rPr>
          <w:rFonts w:asciiTheme="majorHAnsi" w:hAnsiTheme="majorHAnsi" w:cstheme="majorHAnsi"/>
        </w:rPr>
        <w:t xml:space="preserve">David McKenzie &amp; Berk Özler 2018. The effects of cash transfers on adult labor market outcomes. IZA Journal of Development and Migration volume 8, Article number: 22 (2018) </w:t>
      </w:r>
      <w:hyperlink w:history="1" r:id="rId77">
        <w:r w:rsidRPr="006F5571">
          <w:rPr>
            <w:rStyle w:val="Hyperlink"/>
            <w:rFonts w:asciiTheme="majorHAnsi" w:hAnsiTheme="majorHAnsi" w:cstheme="majorHAnsi"/>
          </w:rPr>
          <w:t>https://izajodm.springeropen.com/articles/10.1186/s40176-018-0131-9</w:t>
        </w:r>
      </w:hyperlink>
      <w:r>
        <w:rPr>
          <w:rFonts w:asciiTheme="majorHAnsi" w:hAnsiTheme="majorHAnsi" w:cstheme="majorHAnsi"/>
        </w:rPr>
        <w:t xml:space="preserve"> </w:t>
      </w:r>
    </w:p>
    <w:p w:rsidRPr="00124BBE" w:rsidR="00124BBE" w:rsidP="00124BBE" w:rsidRDefault="00124BBE" w14:paraId="49359292" w14:textId="703CDDBC">
      <w:pPr>
        <w:spacing w:after="240"/>
        <w:jc w:val="both"/>
        <w:rPr>
          <w:rFonts w:asciiTheme="majorHAnsi" w:hAnsiTheme="majorHAnsi" w:cstheme="majorHAnsi"/>
        </w:rPr>
      </w:pPr>
      <w:r w:rsidRPr="00124BBE">
        <w:rPr>
          <w:rFonts w:asciiTheme="majorHAnsi" w:hAnsiTheme="majorHAnsi" w:cstheme="majorHAnsi"/>
        </w:rPr>
        <w:t>Bam, Tinatin, Anastasia Mshvidobadze, and Josefina Posadas. 2016. Continuous Improvement: Strengthening Georgia’s Targeted Social Assistance Program. Washington, DC: World Bank</w:t>
      </w:r>
    </w:p>
    <w:p w:rsidR="00911C9F" w:rsidP="00911C9F" w:rsidRDefault="00911C9F" w14:paraId="4226197C" w14:textId="0EE1F5DD">
      <w:pPr>
        <w:spacing w:after="240"/>
        <w:jc w:val="both"/>
        <w:rPr>
          <w:rFonts w:asciiTheme="majorHAnsi" w:hAnsiTheme="majorHAnsi" w:cstheme="majorHAnsi"/>
        </w:rPr>
      </w:pPr>
      <w:r w:rsidRPr="00911C9F">
        <w:rPr>
          <w:rFonts w:asciiTheme="majorHAnsi" w:hAnsiTheme="majorHAnsi" w:cstheme="majorHAnsi"/>
        </w:rPr>
        <w:t xml:space="preserve">Bance Paul </w:t>
      </w:r>
      <w:r>
        <w:rPr>
          <w:rFonts w:asciiTheme="majorHAnsi" w:hAnsiTheme="majorHAnsi" w:cstheme="majorHAnsi"/>
        </w:rPr>
        <w:t xml:space="preserve"> </w:t>
      </w:r>
      <w:r w:rsidRPr="00911C9F">
        <w:rPr>
          <w:rFonts w:asciiTheme="majorHAnsi" w:hAnsiTheme="majorHAnsi" w:cstheme="majorHAnsi"/>
        </w:rPr>
        <w:t>and</w:t>
      </w:r>
      <w:r>
        <w:rPr>
          <w:rFonts w:asciiTheme="majorHAnsi" w:hAnsiTheme="majorHAnsi" w:cstheme="majorHAnsi"/>
        </w:rPr>
        <w:t xml:space="preserve"> </w:t>
      </w:r>
      <w:r w:rsidRPr="00911C9F">
        <w:rPr>
          <w:rFonts w:asciiTheme="majorHAnsi" w:hAnsiTheme="majorHAnsi" w:cstheme="majorHAnsi"/>
        </w:rPr>
        <w:t>Pascale Schnitzer</w:t>
      </w:r>
      <w:r>
        <w:rPr>
          <w:rFonts w:asciiTheme="majorHAnsi" w:hAnsiTheme="majorHAnsi" w:cstheme="majorHAnsi"/>
        </w:rPr>
        <w:t xml:space="preserve"> 2021. </w:t>
      </w:r>
      <w:r w:rsidRPr="00911C9F">
        <w:rPr>
          <w:rFonts w:asciiTheme="majorHAnsi" w:hAnsiTheme="majorHAnsi" w:cstheme="majorHAnsi"/>
        </w:rPr>
        <w:t>Can the luck of the</w:t>
      </w:r>
      <w:r>
        <w:rPr>
          <w:rFonts w:asciiTheme="majorHAnsi" w:hAnsiTheme="majorHAnsi" w:cstheme="majorHAnsi"/>
        </w:rPr>
        <w:t xml:space="preserve"> </w:t>
      </w:r>
      <w:r w:rsidRPr="00911C9F">
        <w:rPr>
          <w:rFonts w:asciiTheme="majorHAnsi" w:hAnsiTheme="majorHAnsi" w:cstheme="majorHAnsi"/>
        </w:rPr>
        <w:t>draw help social</w:t>
      </w:r>
      <w:r>
        <w:rPr>
          <w:rFonts w:asciiTheme="majorHAnsi" w:hAnsiTheme="majorHAnsi" w:cstheme="majorHAnsi"/>
        </w:rPr>
        <w:t xml:space="preserve"> </w:t>
      </w:r>
      <w:r w:rsidRPr="00911C9F">
        <w:rPr>
          <w:rFonts w:asciiTheme="majorHAnsi" w:hAnsiTheme="majorHAnsi" w:cstheme="majorHAnsi"/>
        </w:rPr>
        <w:t>safety nets?</w:t>
      </w:r>
      <w:r>
        <w:rPr>
          <w:rFonts w:asciiTheme="majorHAnsi" w:hAnsiTheme="majorHAnsi" w:cstheme="majorHAnsi"/>
        </w:rPr>
        <w:t xml:space="preserve"> Social Protection and Jobs. Policy &amp; Technical Notes No4. </w:t>
      </w:r>
      <w:r w:rsidRPr="00124BBE">
        <w:rPr>
          <w:rFonts w:asciiTheme="majorHAnsi" w:hAnsiTheme="majorHAnsi" w:cstheme="majorHAnsi"/>
        </w:rPr>
        <w:t>Washington, DC: World Bank</w:t>
      </w:r>
      <w:r>
        <w:rPr>
          <w:rFonts w:asciiTheme="majorHAnsi" w:hAnsiTheme="majorHAnsi" w:cstheme="majorHAnsi"/>
        </w:rPr>
        <w:t xml:space="preserve">.   </w:t>
      </w:r>
      <w:hyperlink w:history="1" r:id="rId78">
        <w:r w:rsidRPr="00CC0A7C">
          <w:rPr>
            <w:rStyle w:val="Hyperlink"/>
            <w:rFonts w:asciiTheme="majorHAnsi" w:hAnsiTheme="majorHAnsi" w:cstheme="majorHAnsi"/>
          </w:rPr>
          <w:t>https://openknowledge.worldbank.org/bitstream/handle/10986/35385/Can-the-Luck-of-the-Draw-Help-Social-Safety-Nets.pdf?sequence=1&amp;isAllowed=y</w:t>
        </w:r>
      </w:hyperlink>
      <w:r>
        <w:rPr>
          <w:rFonts w:asciiTheme="majorHAnsi" w:hAnsiTheme="majorHAnsi" w:cstheme="majorHAnsi"/>
        </w:rPr>
        <w:t xml:space="preserve"> </w:t>
      </w:r>
    </w:p>
    <w:p w:rsidR="002E1737" w:rsidP="002E1737" w:rsidRDefault="002E1737" w14:paraId="47E20DD4" w14:textId="387A2D3C">
      <w:pPr>
        <w:spacing w:after="240"/>
        <w:jc w:val="both"/>
        <w:rPr>
          <w:rFonts w:asciiTheme="majorHAnsi" w:hAnsiTheme="majorHAnsi" w:cstheme="majorHAnsi"/>
        </w:rPr>
      </w:pPr>
      <w:r w:rsidRPr="00CF3B38">
        <w:rPr>
          <w:rFonts w:asciiTheme="majorHAnsi" w:hAnsiTheme="majorHAnsi" w:cstheme="majorHAnsi"/>
          <w:lang w:val="de-DE"/>
          <w:rPrChange w:author="Wodsak, Veronika" w:date="2022-09-21T17:41:00Z" w:id="527">
            <w:rPr>
              <w:rFonts w:asciiTheme="majorHAnsi" w:hAnsiTheme="majorHAnsi" w:cstheme="majorHAnsi"/>
            </w:rPr>
          </w:rPrChange>
        </w:rPr>
        <w:t xml:space="preserve">Banerjee, A., Karlan, D., Osei, R. D., Trachtman, H., &amp; Udry, C. (2018). </w:t>
      </w:r>
      <w:r w:rsidRPr="002E1737">
        <w:rPr>
          <w:rFonts w:asciiTheme="majorHAnsi" w:hAnsiTheme="majorHAnsi" w:cstheme="majorHAnsi"/>
        </w:rPr>
        <w:t>Unpacking a</w:t>
      </w:r>
      <w:r>
        <w:rPr>
          <w:rFonts w:asciiTheme="majorHAnsi" w:hAnsiTheme="majorHAnsi" w:cstheme="majorHAnsi"/>
        </w:rPr>
        <w:t xml:space="preserve"> </w:t>
      </w:r>
      <w:r w:rsidRPr="002E1737">
        <w:rPr>
          <w:rFonts w:asciiTheme="majorHAnsi" w:hAnsiTheme="majorHAnsi" w:cstheme="majorHAnsi"/>
        </w:rPr>
        <w:t>multi-faceted program to build sustainable income for the very poor.</w:t>
      </w:r>
      <w:r>
        <w:rPr>
          <w:rFonts w:asciiTheme="majorHAnsi" w:hAnsiTheme="majorHAnsi" w:cstheme="majorHAnsi"/>
        </w:rPr>
        <w:t xml:space="preserve"> NBER </w:t>
      </w:r>
      <w:r w:rsidRPr="002E1737">
        <w:rPr>
          <w:rFonts w:asciiTheme="majorHAnsi" w:hAnsiTheme="majorHAnsi" w:cstheme="majorHAnsi"/>
        </w:rPr>
        <w:t>Working Paper 24271</w:t>
      </w:r>
      <w:r>
        <w:rPr>
          <w:rFonts w:asciiTheme="majorHAnsi" w:hAnsiTheme="majorHAnsi" w:cstheme="majorHAnsi"/>
        </w:rPr>
        <w:t xml:space="preserve">. </w:t>
      </w:r>
      <w:hyperlink w:history="1" r:id="rId79">
        <w:r w:rsidRPr="006F5571">
          <w:rPr>
            <w:rStyle w:val="Hyperlink"/>
            <w:rFonts w:asciiTheme="majorHAnsi" w:hAnsiTheme="majorHAnsi" w:cstheme="majorHAnsi"/>
          </w:rPr>
          <w:t>https://www.nber.org/system/files/working_papers/w24271/w24271.pdf</w:t>
        </w:r>
      </w:hyperlink>
      <w:r>
        <w:rPr>
          <w:rFonts w:asciiTheme="majorHAnsi" w:hAnsiTheme="majorHAnsi" w:cstheme="majorHAnsi"/>
        </w:rPr>
        <w:t xml:space="preserve"> </w:t>
      </w:r>
    </w:p>
    <w:p w:rsidR="008A28CF" w:rsidP="0031662B" w:rsidRDefault="0031662B" w14:paraId="7268EF61" w14:textId="6584F303">
      <w:pPr>
        <w:spacing w:after="240"/>
        <w:jc w:val="both"/>
        <w:rPr>
          <w:rFonts w:asciiTheme="majorHAnsi" w:hAnsiTheme="majorHAnsi" w:cstheme="majorHAnsi"/>
        </w:rPr>
      </w:pPr>
      <w:r w:rsidRPr="0031662B">
        <w:rPr>
          <w:rFonts w:asciiTheme="majorHAnsi" w:hAnsiTheme="majorHAnsi" w:cstheme="majorHAnsi"/>
        </w:rPr>
        <w:t>Banerjee</w:t>
      </w:r>
      <w:r>
        <w:rPr>
          <w:rFonts w:asciiTheme="majorHAnsi" w:hAnsiTheme="majorHAnsi" w:cstheme="majorHAnsi"/>
        </w:rPr>
        <w:t xml:space="preserve">, </w:t>
      </w:r>
      <w:r w:rsidRPr="0031662B">
        <w:rPr>
          <w:rFonts w:asciiTheme="majorHAnsi" w:hAnsiTheme="majorHAnsi" w:cstheme="majorHAnsi"/>
        </w:rPr>
        <w:t>Abhijit</w:t>
      </w:r>
      <w:r>
        <w:rPr>
          <w:rFonts w:asciiTheme="majorHAnsi" w:hAnsiTheme="majorHAnsi" w:cstheme="majorHAnsi"/>
        </w:rPr>
        <w:t>,</w:t>
      </w:r>
      <w:r w:rsidRPr="0031662B">
        <w:rPr>
          <w:rFonts w:asciiTheme="majorHAnsi" w:hAnsiTheme="majorHAnsi" w:cstheme="majorHAnsi"/>
        </w:rPr>
        <w:t xml:space="preserve"> </w:t>
      </w:r>
      <w:r>
        <w:rPr>
          <w:rFonts w:asciiTheme="majorHAnsi" w:hAnsiTheme="majorHAnsi" w:cstheme="majorHAnsi"/>
        </w:rPr>
        <w:t>E</w:t>
      </w:r>
      <w:r w:rsidRPr="0031662B">
        <w:rPr>
          <w:rFonts w:asciiTheme="majorHAnsi" w:hAnsiTheme="majorHAnsi" w:cstheme="majorHAnsi"/>
        </w:rPr>
        <w:t>sther Duflo</w:t>
      </w:r>
      <w:r>
        <w:rPr>
          <w:rFonts w:asciiTheme="majorHAnsi" w:hAnsiTheme="majorHAnsi" w:cstheme="majorHAnsi"/>
        </w:rPr>
        <w:t>, N</w:t>
      </w:r>
      <w:r w:rsidRPr="0031662B">
        <w:rPr>
          <w:rFonts w:asciiTheme="majorHAnsi" w:hAnsiTheme="majorHAnsi" w:cstheme="majorHAnsi"/>
        </w:rPr>
        <w:t>athanael Goldberg</w:t>
      </w:r>
      <w:r>
        <w:rPr>
          <w:rFonts w:asciiTheme="majorHAnsi" w:hAnsiTheme="majorHAnsi" w:cstheme="majorHAnsi"/>
        </w:rPr>
        <w:t>, D</w:t>
      </w:r>
      <w:r w:rsidRPr="0031662B">
        <w:rPr>
          <w:rFonts w:asciiTheme="majorHAnsi" w:hAnsiTheme="majorHAnsi" w:cstheme="majorHAnsi"/>
        </w:rPr>
        <w:t>ean Karlan</w:t>
      </w:r>
      <w:r>
        <w:rPr>
          <w:rFonts w:asciiTheme="majorHAnsi" w:hAnsiTheme="majorHAnsi" w:cstheme="majorHAnsi"/>
        </w:rPr>
        <w:t>,</w:t>
      </w:r>
      <w:r w:rsidRPr="0031662B">
        <w:rPr>
          <w:rFonts w:asciiTheme="majorHAnsi" w:hAnsiTheme="majorHAnsi" w:cstheme="majorHAnsi"/>
        </w:rPr>
        <w:t xml:space="preserve"> Robert Osei</w:t>
      </w:r>
      <w:r>
        <w:rPr>
          <w:rFonts w:asciiTheme="majorHAnsi" w:hAnsiTheme="majorHAnsi" w:cstheme="majorHAnsi"/>
        </w:rPr>
        <w:t>, W</w:t>
      </w:r>
      <w:r w:rsidRPr="0031662B">
        <w:rPr>
          <w:rFonts w:asciiTheme="majorHAnsi" w:hAnsiTheme="majorHAnsi" w:cstheme="majorHAnsi"/>
        </w:rPr>
        <w:t>illiam Parienté</w:t>
      </w:r>
      <w:r>
        <w:rPr>
          <w:rFonts w:asciiTheme="majorHAnsi" w:hAnsiTheme="majorHAnsi" w:cstheme="majorHAnsi"/>
        </w:rPr>
        <w:t>, J</w:t>
      </w:r>
      <w:r w:rsidRPr="0031662B">
        <w:rPr>
          <w:rFonts w:asciiTheme="majorHAnsi" w:hAnsiTheme="majorHAnsi" w:cstheme="majorHAnsi"/>
        </w:rPr>
        <w:t>eremy Shapiro</w:t>
      </w:r>
      <w:r>
        <w:rPr>
          <w:rFonts w:asciiTheme="majorHAnsi" w:hAnsiTheme="majorHAnsi" w:cstheme="majorHAnsi"/>
        </w:rPr>
        <w:t>, B</w:t>
      </w:r>
      <w:r w:rsidRPr="0031662B">
        <w:rPr>
          <w:rFonts w:asciiTheme="majorHAnsi" w:hAnsiTheme="majorHAnsi" w:cstheme="majorHAnsi"/>
        </w:rPr>
        <w:t>ram Thuysbaert</w:t>
      </w:r>
      <w:r>
        <w:rPr>
          <w:rFonts w:asciiTheme="majorHAnsi" w:hAnsiTheme="majorHAnsi" w:cstheme="majorHAnsi"/>
        </w:rPr>
        <w:t xml:space="preserve"> </w:t>
      </w:r>
      <w:r w:rsidRPr="0031662B">
        <w:rPr>
          <w:rFonts w:asciiTheme="majorHAnsi" w:hAnsiTheme="majorHAnsi" w:cstheme="majorHAnsi"/>
        </w:rPr>
        <w:t>and Christopher Udry</w:t>
      </w:r>
      <w:r>
        <w:rPr>
          <w:rFonts w:asciiTheme="majorHAnsi" w:hAnsiTheme="majorHAnsi" w:cstheme="majorHAnsi"/>
        </w:rPr>
        <w:t xml:space="preserve"> 2015. </w:t>
      </w:r>
      <w:r w:rsidRPr="0031662B">
        <w:rPr>
          <w:rFonts w:asciiTheme="majorHAnsi" w:hAnsiTheme="majorHAnsi" w:cstheme="majorHAnsi"/>
        </w:rPr>
        <w:t>A multifaceted program causes lasting progress for the very poor: Evidence from six countries</w:t>
      </w:r>
      <w:r>
        <w:rPr>
          <w:rFonts w:asciiTheme="majorHAnsi" w:hAnsiTheme="majorHAnsi" w:cstheme="majorHAnsi"/>
        </w:rPr>
        <w:t xml:space="preserve">. </w:t>
      </w:r>
      <w:r w:rsidRPr="0031662B">
        <w:rPr>
          <w:rFonts w:asciiTheme="majorHAnsi" w:hAnsiTheme="majorHAnsi" w:cstheme="majorHAnsi"/>
        </w:rPr>
        <w:t>SCIENCE</w:t>
      </w:r>
      <w:r>
        <w:rPr>
          <w:rFonts w:asciiTheme="majorHAnsi" w:hAnsiTheme="majorHAnsi" w:cstheme="majorHAnsi"/>
        </w:rPr>
        <w:t xml:space="preserve">, </w:t>
      </w:r>
      <w:r w:rsidRPr="0031662B">
        <w:rPr>
          <w:rFonts w:asciiTheme="majorHAnsi" w:hAnsiTheme="majorHAnsi" w:cstheme="majorHAnsi"/>
        </w:rPr>
        <w:t>15 May 2015</w:t>
      </w:r>
      <w:r>
        <w:rPr>
          <w:rFonts w:asciiTheme="majorHAnsi" w:hAnsiTheme="majorHAnsi" w:cstheme="majorHAnsi"/>
        </w:rPr>
        <w:t xml:space="preserve">, </w:t>
      </w:r>
      <w:r w:rsidRPr="0031662B">
        <w:rPr>
          <w:rFonts w:asciiTheme="majorHAnsi" w:hAnsiTheme="majorHAnsi" w:cstheme="majorHAnsi"/>
        </w:rPr>
        <w:t>Vol 348, Issue 6236</w:t>
      </w:r>
      <w:r>
        <w:rPr>
          <w:rFonts w:asciiTheme="majorHAnsi" w:hAnsiTheme="majorHAnsi" w:cstheme="majorHAnsi"/>
        </w:rPr>
        <w:t xml:space="preserve">. </w:t>
      </w:r>
      <w:hyperlink w:history="1" r:id="rId80">
        <w:r w:rsidRPr="00CC3A5F">
          <w:rPr>
            <w:rStyle w:val="Hyperlink"/>
            <w:rFonts w:asciiTheme="majorHAnsi" w:hAnsiTheme="majorHAnsi" w:cstheme="majorHAnsi"/>
          </w:rPr>
          <w:t>https://www.science.org/doi/10.1126/science.1260799</w:t>
        </w:r>
      </w:hyperlink>
      <w:r>
        <w:rPr>
          <w:rFonts w:asciiTheme="majorHAnsi" w:hAnsiTheme="majorHAnsi" w:cstheme="majorHAnsi"/>
        </w:rPr>
        <w:t xml:space="preserve"> </w:t>
      </w:r>
    </w:p>
    <w:p w:rsidR="00D2039E" w:rsidP="000905DE" w:rsidRDefault="00D2039E" w14:paraId="28C57EDB" w14:textId="6223EC70">
      <w:pPr>
        <w:spacing w:after="240"/>
        <w:jc w:val="both"/>
        <w:rPr>
          <w:rFonts w:asciiTheme="majorHAnsi" w:hAnsiTheme="majorHAnsi" w:cstheme="majorHAnsi"/>
        </w:rPr>
      </w:pPr>
      <w:r w:rsidRPr="00D2039E">
        <w:rPr>
          <w:rFonts w:asciiTheme="majorHAnsi" w:hAnsiTheme="majorHAnsi" w:cstheme="majorHAnsi"/>
        </w:rPr>
        <w:t xml:space="preserve">Benhassine, Najy </w:t>
      </w:r>
      <w:r>
        <w:rPr>
          <w:rFonts w:asciiTheme="majorHAnsi" w:hAnsiTheme="majorHAnsi" w:cstheme="majorHAnsi"/>
        </w:rPr>
        <w:t xml:space="preserve">, </w:t>
      </w:r>
      <w:r w:rsidRPr="00D2039E">
        <w:rPr>
          <w:rFonts w:asciiTheme="majorHAnsi" w:hAnsiTheme="majorHAnsi" w:cstheme="majorHAnsi"/>
        </w:rPr>
        <w:t>Florencia Devoto, Esther Duflo, Pascaline Dupas &amp; Victor Pouliquen</w:t>
      </w:r>
      <w:r>
        <w:rPr>
          <w:rFonts w:asciiTheme="majorHAnsi" w:hAnsiTheme="majorHAnsi" w:cstheme="majorHAnsi"/>
        </w:rPr>
        <w:t xml:space="preserve">. 2018. </w:t>
      </w:r>
      <w:r w:rsidRPr="00D2039E">
        <w:rPr>
          <w:rFonts w:asciiTheme="majorHAnsi" w:hAnsiTheme="majorHAnsi" w:cstheme="majorHAnsi"/>
        </w:rPr>
        <w:t>Turning a Shove into a Nudge? A "Labeled Cash Transfer" for Education</w:t>
      </w:r>
      <w:r>
        <w:rPr>
          <w:rFonts w:asciiTheme="majorHAnsi" w:hAnsiTheme="majorHAnsi" w:cstheme="majorHAnsi"/>
        </w:rPr>
        <w:t xml:space="preserve">. NBER Working Paper. </w:t>
      </w:r>
      <w:r w:rsidRPr="00D2039E">
        <w:rPr>
          <w:rFonts w:asciiTheme="majorHAnsi" w:hAnsiTheme="majorHAnsi" w:cstheme="majorHAnsi"/>
        </w:rPr>
        <w:t>19227</w:t>
      </w:r>
      <w:r>
        <w:rPr>
          <w:rFonts w:asciiTheme="majorHAnsi" w:hAnsiTheme="majorHAnsi" w:cstheme="majorHAnsi"/>
        </w:rPr>
        <w:t xml:space="preserve"> </w:t>
      </w:r>
      <w:hyperlink w:history="1" r:id="rId81">
        <w:r w:rsidRPr="008D7A7E">
          <w:rPr>
            <w:rStyle w:val="Hyperlink"/>
            <w:rFonts w:asciiTheme="majorHAnsi" w:hAnsiTheme="majorHAnsi" w:cstheme="majorHAnsi"/>
          </w:rPr>
          <w:t>https://www.nber.org/papers/w19227</w:t>
        </w:r>
      </w:hyperlink>
      <w:r>
        <w:rPr>
          <w:rFonts w:asciiTheme="majorHAnsi" w:hAnsiTheme="majorHAnsi" w:cstheme="majorHAnsi"/>
        </w:rPr>
        <w:t xml:space="preserve"> </w:t>
      </w:r>
    </w:p>
    <w:p w:rsidR="000905DE" w:rsidP="000905DE" w:rsidRDefault="000905DE" w14:paraId="2F5ED8D9" w14:textId="6D95D97D">
      <w:pPr>
        <w:spacing w:after="240"/>
        <w:jc w:val="both"/>
        <w:rPr>
          <w:rFonts w:asciiTheme="majorHAnsi" w:hAnsiTheme="majorHAnsi" w:cstheme="majorHAnsi"/>
        </w:rPr>
      </w:pPr>
      <w:r w:rsidRPr="000905DE">
        <w:rPr>
          <w:rFonts w:asciiTheme="majorHAnsi" w:hAnsiTheme="majorHAnsi" w:cstheme="majorHAnsi"/>
        </w:rPr>
        <w:t xml:space="preserve">Barca, Valentina, and Rodolfo Beazley, 2019. “Building on Government Systems for Shock Preparedness and Response: The Role of Social Assistance Data and Information Systems.” Department of Foreign Affairs and Trade, Canberra, Commonwealth of Australia. </w:t>
      </w:r>
      <w:hyperlink w:history="1" r:id="rId82">
        <w:r w:rsidRPr="00CC3A5F">
          <w:rPr>
            <w:rStyle w:val="Hyperlink"/>
            <w:rFonts w:asciiTheme="majorHAnsi" w:hAnsiTheme="majorHAnsi" w:cstheme="majorHAnsi"/>
          </w:rPr>
          <w:t>https://www.dfat.gov.au/sites/default/files/building-government-systems-for-shock-preparedness-and-response.pdf</w:t>
        </w:r>
      </w:hyperlink>
      <w:r>
        <w:rPr>
          <w:rFonts w:asciiTheme="majorHAnsi" w:hAnsiTheme="majorHAnsi" w:cstheme="majorHAnsi"/>
        </w:rPr>
        <w:t xml:space="preserve"> </w:t>
      </w:r>
    </w:p>
    <w:p w:rsidRPr="00124BBE" w:rsidR="00124BBE" w:rsidP="00124BBE" w:rsidRDefault="00124BBE" w14:paraId="13058BA4" w14:textId="71BE5F67">
      <w:pPr>
        <w:spacing w:after="240"/>
        <w:jc w:val="both"/>
        <w:rPr>
          <w:rFonts w:asciiTheme="majorHAnsi" w:hAnsiTheme="majorHAnsi" w:cstheme="majorHAnsi"/>
        </w:rPr>
      </w:pPr>
      <w:r w:rsidRPr="00124BBE">
        <w:rPr>
          <w:rFonts w:asciiTheme="majorHAnsi" w:hAnsiTheme="majorHAnsi" w:cstheme="majorHAnsi"/>
        </w:rPr>
        <w:t>Barrientos, Armando. 201</w:t>
      </w:r>
      <w:r w:rsidR="00655237">
        <w:rPr>
          <w:rFonts w:asciiTheme="majorHAnsi" w:hAnsiTheme="majorHAnsi" w:cstheme="majorHAnsi"/>
        </w:rPr>
        <w:t>5</w:t>
      </w:r>
      <w:r w:rsidRPr="00124BBE">
        <w:rPr>
          <w:rFonts w:asciiTheme="majorHAnsi" w:hAnsiTheme="majorHAnsi" w:cstheme="majorHAnsi"/>
        </w:rPr>
        <w:t>. Social Assistance in Developing Countries. Book and Database Cambridge, UK: Cambridge University Pres</w:t>
      </w:r>
      <w:r w:rsidR="00655237">
        <w:rPr>
          <w:rFonts w:asciiTheme="majorHAnsi" w:hAnsiTheme="majorHAnsi" w:cstheme="majorHAnsi"/>
        </w:rPr>
        <w:t>s</w:t>
      </w:r>
      <w:r w:rsidRPr="00124BBE">
        <w:rPr>
          <w:rFonts w:asciiTheme="majorHAnsi" w:hAnsiTheme="majorHAnsi" w:cstheme="majorHAnsi"/>
        </w:rPr>
        <w:t xml:space="preserve">. </w:t>
      </w:r>
      <w:hyperlink w:history="1" r:id="rId83">
        <w:r w:rsidRPr="00C629D7" w:rsidR="00655237">
          <w:rPr>
            <w:rStyle w:val="Hyperlink"/>
            <w:rFonts w:asciiTheme="majorHAnsi" w:hAnsiTheme="majorHAnsi" w:cstheme="majorHAnsi"/>
          </w:rPr>
          <w:t>https://www.cambridge.org/core/books/social-assistance-in-developing-countries/10100173EBD4785CE18DFDE0E83BF36C</w:t>
        </w:r>
      </w:hyperlink>
      <w:r w:rsidR="00655237">
        <w:rPr>
          <w:rFonts w:asciiTheme="majorHAnsi" w:hAnsiTheme="majorHAnsi" w:cstheme="majorHAnsi"/>
        </w:rPr>
        <w:t xml:space="preserve"> </w:t>
      </w:r>
      <w:r w:rsidRPr="00124BBE">
        <w:rPr>
          <w:rFonts w:asciiTheme="majorHAnsi" w:hAnsiTheme="majorHAnsi" w:cstheme="majorHAnsi"/>
        </w:rPr>
        <w:t xml:space="preserve">  data: </w:t>
      </w:r>
      <w:hyperlink w:history="1" r:id="rId84">
        <w:r w:rsidRPr="00C629D7" w:rsidR="00655237">
          <w:rPr>
            <w:rStyle w:val="Hyperlink"/>
            <w:rFonts w:asciiTheme="majorHAnsi" w:hAnsiTheme="majorHAnsi" w:cstheme="majorHAnsi"/>
          </w:rPr>
          <w:t>https://www.odi.org/publications/1045-social-assistance-developing-countries</w:t>
        </w:r>
      </w:hyperlink>
      <w:r w:rsidR="00655237">
        <w:rPr>
          <w:rFonts w:asciiTheme="majorHAnsi" w:hAnsiTheme="majorHAnsi" w:cstheme="majorHAnsi"/>
        </w:rPr>
        <w:t xml:space="preserve"> </w:t>
      </w:r>
      <w:r>
        <w:rPr>
          <w:rFonts w:asciiTheme="majorHAnsi" w:hAnsiTheme="majorHAnsi" w:cstheme="majorHAnsi"/>
        </w:rPr>
        <w:t xml:space="preserve"> </w:t>
      </w:r>
      <w:r w:rsidRPr="00124BBE">
        <w:rPr>
          <w:rFonts w:asciiTheme="majorHAnsi" w:hAnsiTheme="majorHAnsi" w:cstheme="majorHAnsi"/>
        </w:rPr>
        <w:t xml:space="preserve">database updates: Social Assistance in Developing Countries Database. 2010 </w:t>
      </w:r>
      <w:hyperlink w:history="1" r:id="rId85">
        <w:r w:rsidRPr="006F5571" w:rsidR="00875B97">
          <w:rPr>
            <w:rStyle w:val="Hyperlink"/>
            <w:rFonts w:asciiTheme="majorHAnsi" w:hAnsiTheme="majorHAnsi" w:cstheme="majorHAnsi"/>
          </w:rPr>
          <w:t>http://www.chronicpoverty.org/publications/details/social-assistance-in-developing-countries-database</w:t>
        </w:r>
      </w:hyperlink>
      <w:r w:rsidR="00875B97">
        <w:rPr>
          <w:rFonts w:asciiTheme="majorHAnsi" w:hAnsiTheme="majorHAnsi" w:cstheme="majorHAnsi"/>
        </w:rPr>
        <w:t xml:space="preserve"> </w:t>
      </w:r>
      <w:r w:rsidRPr="00124BBE">
        <w:rPr>
          <w:rFonts w:asciiTheme="majorHAnsi" w:hAnsiTheme="majorHAnsi" w:cstheme="majorHAnsi"/>
        </w:rPr>
        <w:t>    </w:t>
      </w:r>
    </w:p>
    <w:p w:rsidR="00655237" w:rsidP="00655237" w:rsidRDefault="00655237" w14:paraId="5F78A307" w14:textId="52DE8122">
      <w:pPr>
        <w:spacing w:after="240"/>
        <w:jc w:val="both"/>
        <w:rPr>
          <w:rFonts w:asciiTheme="majorHAnsi" w:hAnsiTheme="majorHAnsi" w:cstheme="majorHAnsi"/>
        </w:rPr>
      </w:pPr>
      <w:r w:rsidRPr="00655237">
        <w:rPr>
          <w:rFonts w:asciiTheme="majorHAnsi" w:hAnsiTheme="majorHAnsi" w:cstheme="majorHAnsi"/>
        </w:rPr>
        <w:t>Barrientos, A. (2019). Conditional income transfers, social policy and development. In J. Midgley, R.</w:t>
      </w:r>
      <w:r>
        <w:rPr>
          <w:rFonts w:asciiTheme="majorHAnsi" w:hAnsiTheme="majorHAnsi" w:cstheme="majorHAnsi"/>
        </w:rPr>
        <w:t xml:space="preserve"> </w:t>
      </w:r>
      <w:r w:rsidRPr="00655237">
        <w:rPr>
          <w:rFonts w:asciiTheme="majorHAnsi" w:hAnsiTheme="majorHAnsi" w:cstheme="majorHAnsi"/>
        </w:rPr>
        <w:t>Surender and L. Alfers (eds), Handbook of Social Policy and Development. Cheltenham, UK and</w:t>
      </w:r>
      <w:r>
        <w:rPr>
          <w:rFonts w:asciiTheme="majorHAnsi" w:hAnsiTheme="majorHAnsi" w:cstheme="majorHAnsi"/>
        </w:rPr>
        <w:t xml:space="preserve"> </w:t>
      </w:r>
      <w:r w:rsidRPr="00655237">
        <w:rPr>
          <w:rFonts w:asciiTheme="majorHAnsi" w:hAnsiTheme="majorHAnsi" w:cstheme="majorHAnsi"/>
        </w:rPr>
        <w:t>Northampton, MA, USA: Edward Elgar Publishing, 373–92.</w:t>
      </w:r>
      <w:r>
        <w:rPr>
          <w:rFonts w:asciiTheme="majorHAnsi" w:hAnsiTheme="majorHAnsi" w:cstheme="majorHAnsi"/>
        </w:rPr>
        <w:t xml:space="preserve"> </w:t>
      </w:r>
      <w:hyperlink w:history="1" r:id="rId86">
        <w:r w:rsidRPr="00C629D7">
          <w:rPr>
            <w:rStyle w:val="Hyperlink"/>
            <w:rFonts w:asciiTheme="majorHAnsi" w:hAnsiTheme="majorHAnsi" w:cstheme="majorHAnsi"/>
          </w:rPr>
          <w:t>https://doi.org/10.4337/9781785368431</w:t>
        </w:r>
      </w:hyperlink>
      <w:r>
        <w:rPr>
          <w:rFonts w:asciiTheme="majorHAnsi" w:hAnsiTheme="majorHAnsi" w:cstheme="majorHAnsi"/>
        </w:rPr>
        <w:t xml:space="preserve"> </w:t>
      </w:r>
    </w:p>
    <w:p w:rsidR="001811A6" w:rsidP="001811A6" w:rsidRDefault="001811A6" w14:paraId="38CC98F9" w14:textId="25DE6295">
      <w:pPr>
        <w:spacing w:after="240"/>
        <w:jc w:val="both"/>
        <w:rPr>
          <w:rFonts w:asciiTheme="majorHAnsi" w:hAnsiTheme="majorHAnsi" w:cstheme="majorHAnsi"/>
        </w:rPr>
      </w:pPr>
      <w:r w:rsidRPr="001811A6">
        <w:rPr>
          <w:rFonts w:asciiTheme="majorHAnsi" w:hAnsiTheme="majorHAnsi" w:cstheme="majorHAnsi"/>
        </w:rPr>
        <w:t>Bastagli, F. and Lowe, C. (2021) Social protection response to Covid-19 and beyond:</w:t>
      </w:r>
      <w:r>
        <w:rPr>
          <w:rFonts w:asciiTheme="majorHAnsi" w:hAnsiTheme="majorHAnsi" w:cstheme="majorHAnsi"/>
        </w:rPr>
        <w:t xml:space="preserve"> </w:t>
      </w:r>
      <w:r w:rsidRPr="001811A6">
        <w:rPr>
          <w:rFonts w:asciiTheme="majorHAnsi" w:hAnsiTheme="majorHAnsi" w:cstheme="majorHAnsi"/>
        </w:rPr>
        <w:t>emerging evidence and learning for future crises. ODI Working Paper. London: ODI</w:t>
      </w:r>
      <w:r>
        <w:rPr>
          <w:rFonts w:asciiTheme="majorHAnsi" w:hAnsiTheme="majorHAnsi" w:cstheme="majorHAnsi"/>
        </w:rPr>
        <w:t xml:space="preserve"> </w:t>
      </w:r>
      <w:r w:rsidRPr="001811A6">
        <w:rPr>
          <w:rFonts w:asciiTheme="majorHAnsi" w:hAnsiTheme="majorHAnsi" w:cstheme="majorHAnsi"/>
        </w:rPr>
        <w:t>(</w:t>
      </w:r>
      <w:hyperlink w:history="1" r:id="rId87">
        <w:r w:rsidRPr="006F5571">
          <w:rPr>
            <w:rStyle w:val="Hyperlink"/>
            <w:rFonts w:asciiTheme="majorHAnsi" w:hAnsiTheme="majorHAnsi" w:cstheme="majorHAnsi"/>
          </w:rPr>
          <w:t>www.odi.org/en/publications/social-protection-response-to-covid-19-and-beyond-emergingevidence-and-learning-for-future-crises</w:t>
        </w:r>
      </w:hyperlink>
      <w:r>
        <w:rPr>
          <w:rFonts w:asciiTheme="majorHAnsi" w:hAnsiTheme="majorHAnsi" w:cstheme="majorHAnsi"/>
        </w:rPr>
        <w:t xml:space="preserve"> </w:t>
      </w:r>
      <w:r w:rsidRPr="001811A6">
        <w:rPr>
          <w:rFonts w:asciiTheme="majorHAnsi" w:hAnsiTheme="majorHAnsi" w:cstheme="majorHAnsi"/>
        </w:rPr>
        <w:t>).</w:t>
      </w:r>
    </w:p>
    <w:p w:rsidR="00124BBE" w:rsidP="00124BBE" w:rsidRDefault="00124BBE" w14:paraId="56CABE8F" w14:textId="218A8D78">
      <w:pPr>
        <w:spacing w:after="240"/>
        <w:jc w:val="both"/>
        <w:rPr>
          <w:rFonts w:asciiTheme="majorHAnsi" w:hAnsiTheme="majorHAnsi" w:cstheme="majorHAnsi"/>
        </w:rPr>
      </w:pPr>
      <w:r w:rsidRPr="00124BBE">
        <w:rPr>
          <w:rFonts w:asciiTheme="majorHAnsi" w:hAnsiTheme="majorHAnsi" w:cstheme="majorHAnsi"/>
        </w:rPr>
        <w:t xml:space="preserve">Bastagli, Francesca, Jessica Hagen-Zanker, Luke Harman, Georgina Sturge, Valentina Barca, Tanja Schmidt, and Luca Pellerano. 2016. Cash Transfers: What Does the Evidence Say? A Rigorous Review of Programme Impact and the Role of Design and Implementation Features. London: Overseas Development Institute </w:t>
      </w:r>
      <w:hyperlink w:history="1" r:id="rId88">
        <w:r w:rsidRPr="006F5571" w:rsidR="00875B97">
          <w:rPr>
            <w:rStyle w:val="Hyperlink"/>
            <w:rFonts w:asciiTheme="majorHAnsi" w:hAnsiTheme="majorHAnsi" w:cstheme="majorHAnsi"/>
          </w:rPr>
          <w:t>https://www.odi.org/publicactions/10505-cash-transfers-what-does-evidence-say-rigorous-review-impacts-and-role-design-and-implementation</w:t>
        </w:r>
      </w:hyperlink>
      <w:r w:rsidR="00875B97">
        <w:rPr>
          <w:rFonts w:asciiTheme="majorHAnsi" w:hAnsiTheme="majorHAnsi" w:cstheme="majorHAnsi"/>
        </w:rPr>
        <w:t xml:space="preserve">   </w:t>
      </w:r>
      <w:r w:rsidRPr="00124BBE">
        <w:rPr>
          <w:rFonts w:asciiTheme="majorHAnsi" w:hAnsiTheme="majorHAnsi" w:cstheme="majorHAnsi"/>
        </w:rPr>
        <w:t>   </w:t>
      </w:r>
    </w:p>
    <w:p w:rsidR="006A2807" w:rsidP="00124BBE" w:rsidRDefault="006A2807" w14:paraId="267D2551" w14:textId="6B9BD8DC">
      <w:pPr>
        <w:spacing w:after="240"/>
        <w:jc w:val="both"/>
        <w:rPr>
          <w:rFonts w:asciiTheme="majorHAnsi" w:hAnsiTheme="majorHAnsi" w:cstheme="majorHAnsi"/>
        </w:rPr>
      </w:pPr>
      <w:r w:rsidRPr="006A2807">
        <w:rPr>
          <w:rFonts w:asciiTheme="majorHAnsi" w:hAnsiTheme="majorHAnsi" w:cstheme="majorHAnsi"/>
        </w:rPr>
        <w:t xml:space="preserve">Beazley, Rodolfo, Ana Solórzano, and Valentina Barca. 2019. “Study on Shock Responsive Social Protection in Latin America and the Caribbean: Summary of Key Findings and Policy Recommendations.” Oxford Policy Management, Oxford, UK. </w:t>
      </w:r>
      <w:hyperlink w:history="1" r:id="rId89">
        <w:r w:rsidRPr="00DB0055">
          <w:rPr>
            <w:rStyle w:val="Hyperlink"/>
            <w:rFonts w:asciiTheme="majorHAnsi" w:hAnsiTheme="majorHAnsi" w:cstheme="majorHAnsi"/>
          </w:rPr>
          <w:t>https://www.opml.co.uk/files/Publications/a1537-shock-responsive-social-protection-latin-america-caribbean/summary-of-key-findings-and-policy-recommendations.pdf?noredirect=1</w:t>
        </w:r>
      </w:hyperlink>
      <w:r>
        <w:rPr>
          <w:rFonts w:asciiTheme="majorHAnsi" w:hAnsiTheme="majorHAnsi" w:cstheme="majorHAnsi"/>
        </w:rPr>
        <w:t xml:space="preserve">   </w:t>
      </w:r>
    </w:p>
    <w:p w:rsidR="00F92DBB" w:rsidP="00124BBE" w:rsidRDefault="00F92DBB" w14:paraId="7C8E8CA0" w14:textId="2C2A36CF">
      <w:pPr>
        <w:spacing w:after="240"/>
        <w:jc w:val="both"/>
        <w:rPr>
          <w:rFonts w:asciiTheme="majorHAnsi" w:hAnsiTheme="majorHAnsi" w:cstheme="majorHAnsi"/>
        </w:rPr>
      </w:pPr>
      <w:r w:rsidRPr="006A1F33">
        <w:rPr>
          <w:rFonts w:asciiTheme="majorHAnsi" w:hAnsiTheme="majorHAnsi"/>
        </w:rPr>
        <w:t>Beazley, Rodolfo, Jana Bischler, and Alexandra Doyle. 2021. “Towards Shock</w:t>
      </w:r>
      <w:r w:rsidRPr="006A1F33" w:rsidR="006A1F33">
        <w:rPr>
          <w:rFonts w:asciiTheme="majorHAnsi" w:hAnsiTheme="majorHAnsi"/>
        </w:rPr>
        <w:t xml:space="preserve"> </w:t>
      </w:r>
      <w:r w:rsidRPr="006A1F33">
        <w:rPr>
          <w:rFonts w:asciiTheme="majorHAnsi" w:hAnsiTheme="majorHAnsi"/>
        </w:rPr>
        <w:t>Responsive Social Protection: Lessons from the COVID-19 Response in Six Countries.” Oxford Policy Management, Oxford, UK.</w:t>
      </w:r>
      <w:r>
        <w:t xml:space="preserve"> </w:t>
      </w:r>
      <w:hyperlink w:history="1" r:id="rId90">
        <w:r w:rsidRPr="00DB0055">
          <w:rPr>
            <w:rStyle w:val="Hyperlink"/>
          </w:rPr>
          <w:t>https://www.opml.co.uk/files/Publications/A2241-maintains/maintains-towards-shock-responsive-social-protection-synthesis-report.pdf?noredirect=1</w:t>
        </w:r>
      </w:hyperlink>
      <w:r>
        <w:t xml:space="preserve">   .</w:t>
      </w:r>
    </w:p>
    <w:p w:rsidRPr="00124BBE" w:rsidR="00D43C2C" w:rsidP="00124BBE" w:rsidRDefault="00D43C2C" w14:paraId="47F9F410" w14:textId="12DE7DD8">
      <w:pPr>
        <w:spacing w:after="240"/>
        <w:jc w:val="both"/>
        <w:rPr>
          <w:rFonts w:asciiTheme="majorHAnsi" w:hAnsiTheme="majorHAnsi" w:cstheme="majorHAnsi"/>
        </w:rPr>
      </w:pPr>
      <w:r w:rsidRPr="00D43C2C">
        <w:rPr>
          <w:rFonts w:asciiTheme="majorHAnsi" w:hAnsiTheme="majorHAnsi" w:cstheme="majorHAnsi"/>
        </w:rPr>
        <w:t>Beegle, K., A. Coudouel and E. Monsalve (2018). Realizing the Full Potential of Social Safety Nets in Africa. Washington, DC: World Bank.</w:t>
      </w:r>
    </w:p>
    <w:p w:rsidRPr="00124BBE" w:rsidR="00A62526" w:rsidP="00946627" w:rsidRDefault="00A62526" w14:paraId="52C6D127" w14:textId="5F1C0E58">
      <w:pPr>
        <w:spacing w:after="240"/>
        <w:jc w:val="both"/>
        <w:rPr>
          <w:rFonts w:asciiTheme="majorHAnsi" w:hAnsiTheme="majorHAnsi" w:cstheme="majorHAnsi"/>
        </w:rPr>
      </w:pPr>
      <w:r w:rsidRPr="00A62526">
        <w:rPr>
          <w:rFonts w:asciiTheme="majorHAnsi" w:hAnsiTheme="majorHAnsi" w:cstheme="majorHAnsi"/>
        </w:rPr>
        <w:t xml:space="preserve">Bierbaum </w:t>
      </w:r>
      <w:r w:rsidR="00946627">
        <w:rPr>
          <w:rFonts w:asciiTheme="majorHAnsi" w:hAnsiTheme="majorHAnsi" w:cstheme="majorHAnsi"/>
        </w:rPr>
        <w:t xml:space="preserve">M. </w:t>
      </w:r>
      <w:r w:rsidRPr="00A62526">
        <w:rPr>
          <w:rFonts w:asciiTheme="majorHAnsi" w:hAnsiTheme="majorHAnsi" w:cstheme="majorHAnsi"/>
        </w:rPr>
        <w:t xml:space="preserve">and </w:t>
      </w:r>
      <w:r w:rsidR="00946627">
        <w:rPr>
          <w:rFonts w:asciiTheme="majorHAnsi" w:hAnsiTheme="majorHAnsi" w:cstheme="majorHAnsi"/>
        </w:rPr>
        <w:t xml:space="preserve">V. </w:t>
      </w:r>
      <w:r w:rsidRPr="00A62526">
        <w:rPr>
          <w:rFonts w:asciiTheme="majorHAnsi" w:hAnsiTheme="majorHAnsi" w:cstheme="majorHAnsi"/>
        </w:rPr>
        <w:t>Schmitt (2022)</w:t>
      </w:r>
      <w:r w:rsidR="00946627">
        <w:rPr>
          <w:rFonts w:asciiTheme="majorHAnsi" w:hAnsiTheme="majorHAnsi" w:cstheme="majorHAnsi"/>
        </w:rPr>
        <w:t xml:space="preserve"> </w:t>
      </w:r>
      <w:r w:rsidRPr="00946627" w:rsidR="00946627">
        <w:rPr>
          <w:rFonts w:asciiTheme="majorHAnsi" w:hAnsiTheme="majorHAnsi" w:cstheme="majorHAnsi"/>
        </w:rPr>
        <w:t>Investing better in universal social protection: Applying international social</w:t>
      </w:r>
      <w:r w:rsidR="00946627">
        <w:rPr>
          <w:rFonts w:asciiTheme="majorHAnsi" w:hAnsiTheme="majorHAnsi" w:cstheme="majorHAnsi"/>
        </w:rPr>
        <w:t xml:space="preserve"> </w:t>
      </w:r>
      <w:r w:rsidRPr="00946627" w:rsidR="00946627">
        <w:rPr>
          <w:rFonts w:asciiTheme="majorHAnsi" w:hAnsiTheme="majorHAnsi" w:cstheme="majorHAnsi"/>
        </w:rPr>
        <w:t>security standards in social protection policy and financing, ILO Working Paper 43 (Geneva, ILO).</w:t>
      </w:r>
      <w:r w:rsidR="00946627">
        <w:rPr>
          <w:rFonts w:asciiTheme="majorHAnsi" w:hAnsiTheme="majorHAnsi" w:cstheme="majorHAnsi"/>
        </w:rPr>
        <w:t xml:space="preserve"> </w:t>
      </w:r>
      <w:hyperlink w:history="1" r:id="rId91">
        <w:r w:rsidRPr="00C629D7" w:rsidR="00946627">
          <w:rPr>
            <w:rStyle w:val="Hyperlink"/>
            <w:rFonts w:asciiTheme="majorHAnsi" w:hAnsiTheme="majorHAnsi" w:cstheme="majorHAnsi"/>
          </w:rPr>
          <w:t>https://www.ilo.org/global/publications/working-papers/WCMS_834216/lang--en/index.htm</w:t>
        </w:r>
      </w:hyperlink>
      <w:r w:rsidR="00946627">
        <w:rPr>
          <w:rFonts w:asciiTheme="majorHAnsi" w:hAnsiTheme="majorHAnsi" w:cstheme="majorHAnsi"/>
        </w:rPr>
        <w:t xml:space="preserve"> </w:t>
      </w:r>
    </w:p>
    <w:p w:rsidR="00685C9D" w:rsidP="005B1E30" w:rsidRDefault="00685C9D" w14:paraId="2BED7F20" w14:textId="5DC16F5D">
      <w:pPr>
        <w:spacing w:after="240"/>
        <w:jc w:val="both"/>
        <w:rPr>
          <w:rFonts w:asciiTheme="majorHAnsi" w:hAnsiTheme="majorHAnsi" w:cstheme="majorHAnsi"/>
        </w:rPr>
      </w:pPr>
      <w:r w:rsidRPr="00CF3B38">
        <w:rPr>
          <w:rFonts w:asciiTheme="majorHAnsi" w:hAnsiTheme="majorHAnsi" w:cstheme="majorHAnsi"/>
          <w:lang w:val="de-DE"/>
          <w:rPrChange w:author="Wodsak, Veronika" w:date="2022-09-21T17:41:00Z" w:id="528">
            <w:rPr>
              <w:rFonts w:asciiTheme="majorHAnsi" w:hAnsiTheme="majorHAnsi" w:cstheme="majorHAnsi"/>
            </w:rPr>
          </w:rPrChange>
        </w:rPr>
        <w:t xml:space="preserve">Botea, Ioana; Coudouel, Aline; Heinemann, Alessandra; Kuttner, Stephanie. </w:t>
      </w:r>
      <w:r w:rsidRPr="00685C9D">
        <w:rPr>
          <w:rFonts w:asciiTheme="majorHAnsi" w:hAnsiTheme="majorHAnsi" w:cstheme="majorHAnsi"/>
        </w:rPr>
        <w:t xml:space="preserve">2021. Safety First : How to Leverage Social Safety Nets to Prevent Gender Based Violence. Washington, DC: World Bank. </w:t>
      </w:r>
      <w:hyperlink w:history="1" r:id="rId92">
        <w:r w:rsidRPr="00C629D7">
          <w:rPr>
            <w:rStyle w:val="Hyperlink"/>
            <w:rFonts w:asciiTheme="majorHAnsi" w:hAnsiTheme="majorHAnsi" w:cstheme="majorHAnsi"/>
          </w:rPr>
          <w:t>https://openknowledge.worldbank.org/handle/10986/35641</w:t>
        </w:r>
      </w:hyperlink>
      <w:r>
        <w:rPr>
          <w:rFonts w:asciiTheme="majorHAnsi" w:hAnsiTheme="majorHAnsi" w:cstheme="majorHAnsi"/>
        </w:rPr>
        <w:t xml:space="preserve"> </w:t>
      </w:r>
    </w:p>
    <w:p w:rsidRPr="00124BBE" w:rsidR="005B1E30" w:rsidP="005B1E30" w:rsidRDefault="005B1E30" w14:paraId="72077DA8" w14:textId="1C88172B">
      <w:pPr>
        <w:spacing w:after="240"/>
        <w:jc w:val="both"/>
        <w:rPr>
          <w:rFonts w:asciiTheme="majorHAnsi" w:hAnsiTheme="majorHAnsi" w:cstheme="majorHAnsi"/>
        </w:rPr>
      </w:pPr>
      <w:r w:rsidRPr="00124BBE">
        <w:rPr>
          <w:rFonts w:asciiTheme="majorHAnsi" w:hAnsiTheme="majorHAnsi" w:cstheme="majorHAnsi"/>
        </w:rPr>
        <w:t>Bowen,</w:t>
      </w:r>
      <w:r>
        <w:rPr>
          <w:rFonts w:asciiTheme="majorHAnsi" w:hAnsiTheme="majorHAnsi" w:cstheme="majorHAnsi"/>
        </w:rPr>
        <w:t xml:space="preserve"> </w:t>
      </w:r>
      <w:r w:rsidRPr="00124BBE">
        <w:rPr>
          <w:rFonts w:asciiTheme="majorHAnsi" w:hAnsiTheme="majorHAnsi" w:cstheme="majorHAnsi"/>
        </w:rPr>
        <w:t>Thomas Vaughan; Del Ninno, Carlo; Andrews, Colin Coll-Black, Sarah; Gentilini,</w:t>
      </w:r>
      <w:r w:rsidR="00140071">
        <w:rPr>
          <w:rFonts w:asciiTheme="majorHAnsi" w:hAnsiTheme="majorHAnsi" w:cstheme="majorHAnsi"/>
        </w:rPr>
        <w:t xml:space="preserve"> </w:t>
      </w:r>
      <w:r w:rsidRPr="00124BBE" w:rsidR="00167219">
        <w:rPr>
          <w:rFonts w:asciiTheme="majorHAnsi" w:hAnsiTheme="majorHAnsi" w:cstheme="majorHAnsi"/>
        </w:rPr>
        <w:t>Ugo; Johnson</w:t>
      </w:r>
      <w:r w:rsidRPr="00124BBE">
        <w:rPr>
          <w:rFonts w:asciiTheme="majorHAnsi" w:hAnsiTheme="majorHAnsi" w:cstheme="majorHAnsi"/>
        </w:rPr>
        <w:t>, Kelly; Kawasoe,</w:t>
      </w:r>
      <w:r>
        <w:rPr>
          <w:rFonts w:asciiTheme="majorHAnsi" w:hAnsiTheme="majorHAnsi" w:cstheme="majorHAnsi"/>
        </w:rPr>
        <w:t xml:space="preserve"> </w:t>
      </w:r>
      <w:r w:rsidRPr="00124BBE">
        <w:rPr>
          <w:rFonts w:asciiTheme="majorHAnsi" w:hAnsiTheme="majorHAnsi" w:cstheme="majorHAnsi"/>
        </w:rPr>
        <w:t>Yasuhiro; Kryeziu, Adea; Maher,</w:t>
      </w:r>
      <w:r>
        <w:rPr>
          <w:rFonts w:asciiTheme="majorHAnsi" w:hAnsiTheme="majorHAnsi" w:cstheme="majorHAnsi"/>
        </w:rPr>
        <w:t xml:space="preserve"> </w:t>
      </w:r>
      <w:r w:rsidRPr="00124BBE">
        <w:rPr>
          <w:rFonts w:asciiTheme="majorHAnsi" w:hAnsiTheme="majorHAnsi" w:cstheme="majorHAnsi"/>
        </w:rPr>
        <w:t>Barry Patrick; Williams,</w:t>
      </w:r>
      <w:r>
        <w:rPr>
          <w:rFonts w:asciiTheme="majorHAnsi" w:hAnsiTheme="majorHAnsi" w:cstheme="majorHAnsi"/>
        </w:rPr>
        <w:t xml:space="preserve"> </w:t>
      </w:r>
      <w:r w:rsidRPr="00124BBE">
        <w:rPr>
          <w:rFonts w:asciiTheme="majorHAnsi" w:hAnsiTheme="majorHAnsi" w:cstheme="majorHAnsi"/>
        </w:rPr>
        <w:t>Asha M. 2020.</w:t>
      </w:r>
      <w:r w:rsidR="00167219">
        <w:rPr>
          <w:rFonts w:asciiTheme="majorHAnsi" w:hAnsiTheme="majorHAnsi" w:cstheme="majorHAnsi"/>
        </w:rPr>
        <w:t xml:space="preserve"> </w:t>
      </w:r>
      <w:r w:rsidRPr="00124BBE">
        <w:rPr>
          <w:rFonts w:asciiTheme="majorHAnsi" w:hAnsiTheme="majorHAnsi" w:cstheme="majorHAnsi"/>
        </w:rPr>
        <w:t xml:space="preserve"> Adaptive Social Protection: Building Resilience to Shocks.</w:t>
      </w:r>
      <w:r w:rsidRPr="005B1E30">
        <w:rPr>
          <w:rFonts w:asciiTheme="majorHAnsi" w:hAnsiTheme="majorHAnsi" w:cstheme="majorHAnsi"/>
        </w:rPr>
        <w:t xml:space="preserve"> </w:t>
      </w:r>
      <w:r w:rsidRPr="00124BBE">
        <w:rPr>
          <w:rFonts w:asciiTheme="majorHAnsi" w:hAnsiTheme="majorHAnsi" w:cstheme="majorHAnsi"/>
        </w:rPr>
        <w:t xml:space="preserve">World Bank </w:t>
      </w:r>
      <w:hyperlink w:history="1" r:id="rId93">
        <w:r w:rsidRPr="006F5571" w:rsidR="00875B97">
          <w:rPr>
            <w:rStyle w:val="Hyperlink"/>
            <w:rFonts w:asciiTheme="majorHAnsi" w:hAnsiTheme="majorHAnsi" w:cstheme="majorHAnsi"/>
          </w:rPr>
          <w:t>https://documents.worldbank.org/en/publication/documents-reports/documentdetail/579641590038388922/adaptive-social-protection-building-resilience-to-shocks</w:t>
        </w:r>
      </w:hyperlink>
      <w:r w:rsidR="00875B97">
        <w:rPr>
          <w:rFonts w:asciiTheme="majorHAnsi" w:hAnsiTheme="majorHAnsi" w:cstheme="majorHAnsi"/>
        </w:rPr>
        <w:t xml:space="preserve"> </w:t>
      </w:r>
      <w:r w:rsidRPr="00124BBE">
        <w:rPr>
          <w:rFonts w:asciiTheme="majorHAnsi" w:hAnsiTheme="majorHAnsi" w:cstheme="majorHAnsi"/>
        </w:rPr>
        <w:t> </w:t>
      </w:r>
    </w:p>
    <w:p w:rsidR="00C43A0D" w:rsidP="00C43A0D" w:rsidRDefault="00C43A0D" w14:paraId="23397410" w14:textId="3AC5C0CA">
      <w:pPr>
        <w:spacing w:after="240"/>
        <w:jc w:val="both"/>
        <w:rPr>
          <w:rFonts w:asciiTheme="majorHAnsi" w:hAnsiTheme="majorHAnsi" w:cstheme="majorHAnsi"/>
        </w:rPr>
      </w:pPr>
      <w:r w:rsidRPr="00C43A0D">
        <w:rPr>
          <w:rFonts w:asciiTheme="majorHAnsi" w:hAnsiTheme="majorHAnsi" w:cstheme="majorHAnsi"/>
        </w:rPr>
        <w:t>Buller, A.M., A. Peterman, M. Ranganathan, A. Bleile, M. Hidrobo and L. Heise (2018). A mixed-method</w:t>
      </w:r>
      <w:r>
        <w:rPr>
          <w:rFonts w:asciiTheme="majorHAnsi" w:hAnsiTheme="majorHAnsi" w:cstheme="majorHAnsi"/>
        </w:rPr>
        <w:t xml:space="preserve"> </w:t>
      </w:r>
      <w:r w:rsidRPr="00C43A0D">
        <w:rPr>
          <w:rFonts w:asciiTheme="majorHAnsi" w:hAnsiTheme="majorHAnsi" w:cstheme="majorHAnsi"/>
        </w:rPr>
        <w:t>review of cash transfers and intimate partner violence in low- and middle-income countries. World</w:t>
      </w:r>
      <w:r>
        <w:rPr>
          <w:rFonts w:asciiTheme="majorHAnsi" w:hAnsiTheme="majorHAnsi" w:cstheme="majorHAnsi"/>
        </w:rPr>
        <w:t xml:space="preserve"> </w:t>
      </w:r>
      <w:r w:rsidRPr="00C43A0D">
        <w:rPr>
          <w:rFonts w:asciiTheme="majorHAnsi" w:hAnsiTheme="majorHAnsi" w:cstheme="majorHAnsi"/>
        </w:rPr>
        <w:t>Bank Research Observer 33 (2), 218–58.</w:t>
      </w:r>
      <w:r>
        <w:rPr>
          <w:rFonts w:asciiTheme="majorHAnsi" w:hAnsiTheme="majorHAnsi" w:cstheme="majorHAnsi"/>
        </w:rPr>
        <w:t xml:space="preserve"> </w:t>
      </w:r>
      <w:hyperlink w:history="1" r:id="rId94">
        <w:r w:rsidRPr="00C629D7">
          <w:rPr>
            <w:rStyle w:val="Hyperlink"/>
            <w:rFonts w:asciiTheme="majorHAnsi" w:hAnsiTheme="majorHAnsi" w:cstheme="majorHAnsi"/>
          </w:rPr>
          <w:t>https://openknowledge.worldbank.org/handle/10986/33274</w:t>
        </w:r>
      </w:hyperlink>
      <w:r>
        <w:rPr>
          <w:rFonts w:asciiTheme="majorHAnsi" w:hAnsiTheme="majorHAnsi" w:cstheme="majorHAnsi"/>
        </w:rPr>
        <w:t xml:space="preserve"> </w:t>
      </w:r>
    </w:p>
    <w:p w:rsidRPr="00124BBE" w:rsidR="00124BBE" w:rsidP="00124BBE" w:rsidRDefault="00124BBE" w14:paraId="137B813B" w14:textId="07CB0254">
      <w:pPr>
        <w:spacing w:after="240"/>
        <w:jc w:val="both"/>
        <w:rPr>
          <w:rFonts w:asciiTheme="majorHAnsi" w:hAnsiTheme="majorHAnsi" w:cstheme="majorHAnsi"/>
        </w:rPr>
      </w:pPr>
      <w:r w:rsidRPr="00124BBE">
        <w:rPr>
          <w:rFonts w:asciiTheme="majorHAnsi" w:hAnsiTheme="majorHAnsi" w:cstheme="majorHAnsi"/>
        </w:rPr>
        <w:t xml:space="preserve">CALP 2010. Delivering money: cash transfer mechanisms in emergencies. </w:t>
      </w:r>
      <w:hyperlink w:history="1" r:id="rId95">
        <w:r w:rsidRPr="006F5571" w:rsidR="00875B97">
          <w:rPr>
            <w:rStyle w:val="Hyperlink"/>
            <w:rFonts w:asciiTheme="majorHAnsi" w:hAnsiTheme="majorHAnsi" w:cstheme="majorHAnsi"/>
          </w:rPr>
          <w:t>http://www.ineesite.org/toolkit/INEEcms/uploads/1023/Delivering_Money_Cash_Transfer_Mechanisms.pdf</w:t>
        </w:r>
      </w:hyperlink>
      <w:r w:rsidR="00875B97">
        <w:rPr>
          <w:rFonts w:asciiTheme="majorHAnsi" w:hAnsiTheme="majorHAnsi" w:cstheme="majorHAnsi"/>
        </w:rPr>
        <w:t xml:space="preserve"> </w:t>
      </w:r>
    </w:p>
    <w:p w:rsidR="005A5FE7" w:rsidP="005A5FE7" w:rsidRDefault="005A5FE7" w14:paraId="22AFC7A1" w14:textId="3510E95E">
      <w:pPr>
        <w:spacing w:after="240"/>
        <w:jc w:val="both"/>
        <w:rPr>
          <w:rFonts w:asciiTheme="majorHAnsi" w:hAnsiTheme="majorHAnsi" w:cstheme="majorHAnsi"/>
        </w:rPr>
      </w:pPr>
      <w:r w:rsidRPr="005A5FE7">
        <w:rPr>
          <w:rFonts w:asciiTheme="majorHAnsi" w:hAnsiTheme="majorHAnsi" w:cstheme="majorHAnsi"/>
        </w:rPr>
        <w:t>Camilletti, E. (2020), Social Protection and Its Effects on Gender Equality: A Literature Review. Innocenti</w:t>
      </w:r>
      <w:r>
        <w:rPr>
          <w:rFonts w:asciiTheme="majorHAnsi" w:hAnsiTheme="majorHAnsi" w:cstheme="majorHAnsi"/>
        </w:rPr>
        <w:t xml:space="preserve"> </w:t>
      </w:r>
      <w:r w:rsidRPr="005A5FE7">
        <w:rPr>
          <w:rFonts w:asciiTheme="majorHAnsi" w:hAnsiTheme="majorHAnsi" w:cstheme="majorHAnsi"/>
        </w:rPr>
        <w:t>Working Paper 2020-06. Florence: UNICEF Office of Research – Innocenti.</w:t>
      </w:r>
      <w:r>
        <w:rPr>
          <w:rFonts w:asciiTheme="majorHAnsi" w:hAnsiTheme="majorHAnsi" w:cstheme="majorHAnsi"/>
        </w:rPr>
        <w:t xml:space="preserve"> Florence. </w:t>
      </w:r>
      <w:hyperlink w:history="1" r:id="rId96">
        <w:r w:rsidRPr="00E9127E">
          <w:rPr>
            <w:rStyle w:val="Hyperlink"/>
            <w:rFonts w:asciiTheme="majorHAnsi" w:hAnsiTheme="majorHAnsi" w:cstheme="majorHAnsi"/>
          </w:rPr>
          <w:t>https://www.unicef-irc.org/publications/pdf/WP-2020-06-Social-Protection-and-its-Effects-on-Gender-Equality-Literature-Review.PDF</w:t>
        </w:r>
      </w:hyperlink>
      <w:r>
        <w:rPr>
          <w:rFonts w:asciiTheme="majorHAnsi" w:hAnsiTheme="majorHAnsi" w:cstheme="majorHAnsi"/>
        </w:rPr>
        <w:t xml:space="preserve"> </w:t>
      </w:r>
    </w:p>
    <w:p w:rsidR="00200B9C" w:rsidP="00200B9C" w:rsidRDefault="00200B9C" w14:paraId="2B5937D0" w14:textId="5AE1C783">
      <w:pPr>
        <w:spacing w:after="240"/>
        <w:jc w:val="both"/>
        <w:rPr>
          <w:rFonts w:asciiTheme="majorHAnsi" w:hAnsiTheme="majorHAnsi" w:cstheme="majorHAnsi"/>
        </w:rPr>
      </w:pPr>
      <w:r w:rsidRPr="00200B9C">
        <w:rPr>
          <w:rFonts w:asciiTheme="majorHAnsi" w:hAnsiTheme="majorHAnsi" w:cstheme="majorHAnsi"/>
        </w:rPr>
        <w:t xml:space="preserve">Camilletti, Elena </w:t>
      </w:r>
      <w:r>
        <w:rPr>
          <w:rFonts w:asciiTheme="majorHAnsi" w:hAnsiTheme="majorHAnsi" w:cstheme="majorHAnsi"/>
        </w:rPr>
        <w:t xml:space="preserve">, </w:t>
      </w:r>
      <w:r w:rsidRPr="00200B9C">
        <w:rPr>
          <w:rFonts w:asciiTheme="majorHAnsi" w:hAnsiTheme="majorHAnsi" w:cstheme="majorHAnsi"/>
        </w:rPr>
        <w:t>Tara Patricia Cookson, Zahrah Nesbitt-Ahmed,</w:t>
      </w:r>
      <w:r>
        <w:rPr>
          <w:rFonts w:asciiTheme="majorHAnsi" w:hAnsiTheme="majorHAnsi" w:cstheme="majorHAnsi"/>
        </w:rPr>
        <w:t xml:space="preserve"> </w:t>
      </w:r>
      <w:r w:rsidRPr="00200B9C">
        <w:rPr>
          <w:rFonts w:asciiTheme="majorHAnsi" w:hAnsiTheme="majorHAnsi" w:cstheme="majorHAnsi"/>
        </w:rPr>
        <w:t>Rita Sandoval, Silke Staab and Constanza Tabbush</w:t>
      </w:r>
      <w:r>
        <w:rPr>
          <w:rFonts w:asciiTheme="majorHAnsi" w:hAnsiTheme="majorHAnsi" w:cstheme="majorHAnsi"/>
        </w:rPr>
        <w:t xml:space="preserve">. 2021. </w:t>
      </w:r>
      <w:r w:rsidRPr="00200B9C">
        <w:rPr>
          <w:rFonts w:asciiTheme="majorHAnsi" w:hAnsiTheme="majorHAnsi" w:cstheme="majorHAnsi"/>
        </w:rPr>
        <w:t>Mainstreaming gender</w:t>
      </w:r>
      <w:r>
        <w:rPr>
          <w:rFonts w:asciiTheme="majorHAnsi" w:hAnsiTheme="majorHAnsi" w:cstheme="majorHAnsi"/>
        </w:rPr>
        <w:t xml:space="preserve"> </w:t>
      </w:r>
      <w:r w:rsidRPr="00200B9C">
        <w:rPr>
          <w:rFonts w:asciiTheme="majorHAnsi" w:hAnsiTheme="majorHAnsi" w:cstheme="majorHAnsi"/>
        </w:rPr>
        <w:t>into social protection strategies</w:t>
      </w:r>
      <w:r>
        <w:rPr>
          <w:rFonts w:asciiTheme="majorHAnsi" w:hAnsiTheme="majorHAnsi" w:cstheme="majorHAnsi"/>
        </w:rPr>
        <w:t xml:space="preserve"> </w:t>
      </w:r>
      <w:r w:rsidRPr="00200B9C">
        <w:rPr>
          <w:rFonts w:asciiTheme="majorHAnsi" w:hAnsiTheme="majorHAnsi" w:cstheme="majorHAnsi"/>
        </w:rPr>
        <w:t>and programmes</w:t>
      </w:r>
      <w:r>
        <w:rPr>
          <w:rFonts w:asciiTheme="majorHAnsi" w:hAnsiTheme="majorHAnsi" w:cstheme="majorHAnsi"/>
        </w:rPr>
        <w:t xml:space="preserve">. </w:t>
      </w:r>
      <w:r w:rsidRPr="00200B9C">
        <w:rPr>
          <w:rFonts w:asciiTheme="majorHAnsi" w:hAnsiTheme="majorHAnsi" w:cstheme="majorHAnsi"/>
        </w:rPr>
        <w:t>Evidence from 74 low- and middle-income countries</w:t>
      </w:r>
      <w:r>
        <w:rPr>
          <w:rFonts w:asciiTheme="majorHAnsi" w:hAnsiTheme="majorHAnsi" w:cstheme="majorHAnsi"/>
        </w:rPr>
        <w:t xml:space="preserve">. </w:t>
      </w:r>
      <w:r w:rsidRPr="00200B9C">
        <w:rPr>
          <w:rFonts w:asciiTheme="majorHAnsi" w:hAnsiTheme="majorHAnsi" w:cstheme="majorHAnsi"/>
        </w:rPr>
        <w:t>UNICEF Innocenti and UN Women, New York.</w:t>
      </w:r>
      <w:r>
        <w:rPr>
          <w:rFonts w:asciiTheme="majorHAnsi" w:hAnsiTheme="majorHAnsi" w:cstheme="majorHAnsi"/>
        </w:rPr>
        <w:t xml:space="preserve"> </w:t>
      </w:r>
      <w:hyperlink w:history="1" r:id="rId97">
        <w:r w:rsidRPr="001C7826" w:rsidR="00837D2C">
          <w:rPr>
            <w:rStyle w:val="Hyperlink"/>
            <w:rFonts w:asciiTheme="majorHAnsi" w:hAnsiTheme="majorHAnsi" w:cstheme="majorHAnsi"/>
          </w:rPr>
          <w:t>https://www.unicef-irc.org/publications/1208-mainstreaming-gender-into-social-protection-strategies-and-programmes-evidence-from-74-lmics.html</w:t>
        </w:r>
      </w:hyperlink>
      <w:r w:rsidR="00837D2C">
        <w:rPr>
          <w:rFonts w:asciiTheme="majorHAnsi" w:hAnsiTheme="majorHAnsi" w:cstheme="majorHAnsi"/>
        </w:rPr>
        <w:t xml:space="preserve"> </w:t>
      </w:r>
    </w:p>
    <w:p w:rsidR="008739E3" w:rsidP="008739E3" w:rsidRDefault="008739E3" w14:paraId="5AB8815C" w14:textId="7E1B8618">
      <w:pPr>
        <w:spacing w:after="240"/>
        <w:jc w:val="both"/>
        <w:rPr>
          <w:rFonts w:asciiTheme="majorHAnsi" w:hAnsiTheme="majorHAnsi" w:cstheme="majorHAnsi"/>
        </w:rPr>
      </w:pPr>
      <w:r w:rsidRPr="008739E3">
        <w:rPr>
          <w:rFonts w:asciiTheme="majorHAnsi" w:hAnsiTheme="majorHAnsi" w:cstheme="majorHAnsi"/>
        </w:rPr>
        <w:t>Camilletti, E., Nesbitt-</w:t>
      </w:r>
      <w:r>
        <w:rPr>
          <w:rFonts w:asciiTheme="majorHAnsi" w:hAnsiTheme="majorHAnsi" w:cstheme="majorHAnsi"/>
        </w:rPr>
        <w:t xml:space="preserve"> </w:t>
      </w:r>
      <w:r w:rsidRPr="008739E3">
        <w:rPr>
          <w:rFonts w:asciiTheme="majorHAnsi" w:hAnsiTheme="majorHAnsi" w:cstheme="majorHAnsi"/>
        </w:rPr>
        <w:t>Ahmed, Z. and Subrahmanian,R. 2022. Promoting Gender-Transformative Change through Social Protection: An analytical approach.  UNICEF Office of Research - Innocenti, Florence, 2022.</w:t>
      </w:r>
      <w:r>
        <w:rPr>
          <w:rFonts w:asciiTheme="majorHAnsi" w:hAnsiTheme="majorHAnsi" w:cstheme="majorHAnsi"/>
        </w:rPr>
        <w:t xml:space="preserve"> </w:t>
      </w:r>
      <w:hyperlink w:history="1" r:id="rId98">
        <w:r w:rsidRPr="006536DD">
          <w:rPr>
            <w:rStyle w:val="Hyperlink"/>
            <w:rFonts w:asciiTheme="majorHAnsi" w:hAnsiTheme="majorHAnsi" w:cstheme="majorHAnsi"/>
          </w:rPr>
          <w:t>https://www.unicef-irc.org/publications/1451-promoting-gender-transformative-change-through-social-protection-an-analytical-approach.html</w:t>
        </w:r>
      </w:hyperlink>
      <w:r>
        <w:rPr>
          <w:rFonts w:asciiTheme="majorHAnsi" w:hAnsiTheme="majorHAnsi" w:cstheme="majorHAnsi"/>
        </w:rPr>
        <w:t xml:space="preserve"> </w:t>
      </w:r>
    </w:p>
    <w:p w:rsidRPr="00492CAB" w:rsidR="00492CAB" w:rsidP="00124BBE" w:rsidRDefault="00492CAB" w14:paraId="68D013D2" w14:textId="45DF36A8">
      <w:pPr>
        <w:spacing w:after="240"/>
        <w:jc w:val="both"/>
        <w:rPr>
          <w:rFonts w:asciiTheme="majorHAnsi" w:hAnsiTheme="majorHAnsi" w:cstheme="majorHAnsi"/>
        </w:rPr>
      </w:pPr>
      <w:r w:rsidRPr="00492CAB">
        <w:rPr>
          <w:rFonts w:asciiTheme="majorHAnsi" w:hAnsiTheme="majorHAnsi" w:cstheme="majorHAnsi"/>
          <w:lang w:val="fr-FR"/>
        </w:rPr>
        <w:t>Cantó, Olga</w:t>
      </w:r>
      <w:r>
        <w:rPr>
          <w:rFonts w:asciiTheme="majorHAnsi" w:hAnsiTheme="majorHAnsi" w:cstheme="majorHAnsi"/>
          <w:lang w:val="fr-FR"/>
        </w:rPr>
        <w:t>,</w:t>
      </w:r>
      <w:r w:rsidRPr="00492CAB">
        <w:rPr>
          <w:rFonts w:asciiTheme="majorHAnsi" w:hAnsiTheme="majorHAnsi" w:cstheme="majorHAnsi"/>
          <w:lang w:val="fr-FR"/>
        </w:rPr>
        <w:t xml:space="preserve"> Francesco Figari,Carlo V. Fiorio,Sarah Kuypers,Sarah Marchal,Marina Romaguera-de-la-Cruz,Iva V. Tasseva,Gerlinde Verbist</w:t>
      </w:r>
      <w:r>
        <w:rPr>
          <w:rFonts w:asciiTheme="majorHAnsi" w:hAnsiTheme="majorHAnsi" w:cstheme="majorHAnsi"/>
          <w:lang w:val="fr-FR"/>
        </w:rPr>
        <w:t xml:space="preserve"> 2022. </w:t>
      </w:r>
      <w:r w:rsidRPr="00492CAB">
        <w:rPr>
          <w:rFonts w:asciiTheme="majorHAnsi" w:hAnsiTheme="majorHAnsi" w:cstheme="majorHAnsi"/>
        </w:rPr>
        <w:t>Welfare Resilience at the Onset of the COVID-19 Pandemic in a Selection of European Countries: Impact on Public Finance and Household Incomes</w:t>
      </w:r>
      <w:r>
        <w:rPr>
          <w:rFonts w:asciiTheme="majorHAnsi" w:hAnsiTheme="majorHAnsi" w:cstheme="majorHAnsi"/>
        </w:rPr>
        <w:t xml:space="preserve">. </w:t>
      </w:r>
      <w:r w:rsidRPr="00492CAB">
        <w:rPr>
          <w:rFonts w:asciiTheme="majorHAnsi" w:hAnsiTheme="majorHAnsi" w:cstheme="majorHAnsi"/>
        </w:rPr>
        <w:t>Review of  Income and WealthSeries 68, Number 2, June 2022</w:t>
      </w:r>
      <w:r>
        <w:rPr>
          <w:rFonts w:asciiTheme="majorHAnsi" w:hAnsiTheme="majorHAnsi" w:cstheme="majorHAnsi"/>
        </w:rPr>
        <w:t xml:space="preserve">. </w:t>
      </w:r>
      <w:hyperlink w:history="1" r:id="rId99">
        <w:r w:rsidRPr="00EB7914">
          <w:rPr>
            <w:rStyle w:val="Hyperlink"/>
            <w:rFonts w:asciiTheme="majorHAnsi" w:hAnsiTheme="majorHAnsi" w:cstheme="majorHAnsi"/>
          </w:rPr>
          <w:t>https://onlinelibrary.wiley.com/doi/epdf/10.1111/roiw.12530</w:t>
        </w:r>
      </w:hyperlink>
      <w:r>
        <w:rPr>
          <w:rFonts w:asciiTheme="majorHAnsi" w:hAnsiTheme="majorHAnsi" w:cstheme="majorHAnsi"/>
        </w:rPr>
        <w:t xml:space="preserve"> </w:t>
      </w:r>
    </w:p>
    <w:p w:rsidR="00124BBE" w:rsidP="00124BBE" w:rsidRDefault="00124BBE" w14:paraId="04197553" w14:textId="0FD4911F">
      <w:pPr>
        <w:spacing w:after="240"/>
        <w:jc w:val="both"/>
        <w:rPr>
          <w:rFonts w:asciiTheme="majorHAnsi" w:hAnsiTheme="majorHAnsi" w:cstheme="majorHAnsi"/>
        </w:rPr>
      </w:pPr>
      <w:r w:rsidRPr="00124BBE">
        <w:rPr>
          <w:rFonts w:asciiTheme="majorHAnsi" w:hAnsiTheme="majorHAnsi" w:cstheme="majorHAnsi"/>
        </w:rPr>
        <w:t xml:space="preserve">CARE 2019. What does gender-sensitive cash and voucher assistance look like? Multi country study. </w:t>
      </w:r>
      <w:hyperlink w:history="1" r:id="rId100">
        <w:r w:rsidRPr="006F5571" w:rsidR="00875B97">
          <w:rPr>
            <w:rStyle w:val="Hyperlink"/>
            <w:rFonts w:asciiTheme="majorHAnsi" w:hAnsiTheme="majorHAnsi" w:cstheme="majorHAnsi"/>
          </w:rPr>
          <w:t>https://reliefweb.int/sites/reliefweb.int/files/resources/1571073655.CARE%20Gender-sensitive%20cash%20and%20voucher%20assistance%20final.pdf</w:t>
        </w:r>
      </w:hyperlink>
      <w:r w:rsidR="00875B97">
        <w:rPr>
          <w:rFonts w:asciiTheme="majorHAnsi" w:hAnsiTheme="majorHAnsi" w:cstheme="majorHAnsi"/>
        </w:rPr>
        <w:t xml:space="preserve"> </w:t>
      </w:r>
      <w:r w:rsidRPr="00124BBE">
        <w:rPr>
          <w:rFonts w:asciiTheme="majorHAnsi" w:hAnsiTheme="majorHAnsi" w:cstheme="majorHAnsi"/>
        </w:rPr>
        <w:tab/>
      </w:r>
      <w:r w:rsidR="00875B97">
        <w:rPr>
          <w:rFonts w:asciiTheme="majorHAnsi" w:hAnsiTheme="majorHAnsi" w:cstheme="majorHAnsi"/>
        </w:rPr>
        <w:t xml:space="preserve"> </w:t>
      </w:r>
      <w:r w:rsidRPr="00124BBE">
        <w:rPr>
          <w:rFonts w:asciiTheme="majorHAnsi" w:hAnsiTheme="majorHAnsi" w:cstheme="majorHAnsi"/>
        </w:rPr>
        <w:t>    </w:t>
      </w:r>
      <w:r w:rsidRPr="00124BBE">
        <w:rPr>
          <w:rFonts w:hint="eastAsia" w:asciiTheme="majorHAnsi" w:hAnsiTheme="majorHAnsi" w:cstheme="majorHAnsi"/>
        </w:rPr>
        <w:t> </w:t>
      </w:r>
    </w:p>
    <w:p w:rsidRPr="00124BBE" w:rsidR="00A40A2B" w:rsidP="00A40A2B" w:rsidRDefault="00A40A2B" w14:paraId="1DFE5D81" w14:textId="2C7BC9F4">
      <w:pPr>
        <w:spacing w:after="240"/>
        <w:jc w:val="both"/>
        <w:rPr>
          <w:rFonts w:asciiTheme="majorHAnsi" w:hAnsiTheme="majorHAnsi" w:cstheme="majorHAnsi"/>
        </w:rPr>
      </w:pPr>
      <w:r w:rsidRPr="00A40A2B">
        <w:rPr>
          <w:rFonts w:asciiTheme="majorHAnsi" w:hAnsiTheme="majorHAnsi" w:cstheme="majorHAnsi"/>
        </w:rPr>
        <w:t>Cecchini, Simone, and Maria Nieves Rico. 2015. “The Rights-Based Approach to</w:t>
      </w:r>
      <w:r>
        <w:rPr>
          <w:rFonts w:asciiTheme="majorHAnsi" w:hAnsiTheme="majorHAnsi" w:cstheme="majorHAnsi"/>
        </w:rPr>
        <w:t xml:space="preserve"> </w:t>
      </w:r>
      <w:r w:rsidRPr="00A40A2B">
        <w:rPr>
          <w:rFonts w:asciiTheme="majorHAnsi" w:hAnsiTheme="majorHAnsi" w:cstheme="majorHAnsi"/>
        </w:rPr>
        <w:t>Social Protection.” In Toward Universal Social Protection: Latin American Pathways</w:t>
      </w:r>
      <w:r>
        <w:rPr>
          <w:rFonts w:asciiTheme="majorHAnsi" w:hAnsiTheme="majorHAnsi" w:cstheme="majorHAnsi"/>
        </w:rPr>
        <w:t xml:space="preserve"> </w:t>
      </w:r>
      <w:r w:rsidRPr="00A40A2B">
        <w:rPr>
          <w:rFonts w:asciiTheme="majorHAnsi" w:hAnsiTheme="majorHAnsi" w:cstheme="majorHAnsi"/>
        </w:rPr>
        <w:t>and Policy Tools, edited by Simone Cecchini, Fernando Filgueira, Rodrigo Martinez,</w:t>
      </w:r>
      <w:r>
        <w:rPr>
          <w:rFonts w:asciiTheme="majorHAnsi" w:hAnsiTheme="majorHAnsi" w:cstheme="majorHAnsi"/>
        </w:rPr>
        <w:t xml:space="preserve"> </w:t>
      </w:r>
      <w:r w:rsidRPr="00A40A2B">
        <w:rPr>
          <w:rFonts w:asciiTheme="majorHAnsi" w:hAnsiTheme="majorHAnsi" w:cstheme="majorHAnsi"/>
        </w:rPr>
        <w:t>and Cecilia Rossel. Santiago, Chile: Economic Commission for Latin America</w:t>
      </w:r>
      <w:r>
        <w:rPr>
          <w:rFonts w:asciiTheme="majorHAnsi" w:hAnsiTheme="majorHAnsi" w:cstheme="majorHAnsi"/>
        </w:rPr>
        <w:t xml:space="preserve"> </w:t>
      </w:r>
      <w:r w:rsidRPr="00A40A2B">
        <w:rPr>
          <w:rFonts w:asciiTheme="majorHAnsi" w:hAnsiTheme="majorHAnsi" w:cstheme="majorHAnsi"/>
        </w:rPr>
        <w:t xml:space="preserve">and the Caribbean. </w:t>
      </w:r>
      <w:hyperlink w:history="1" r:id="rId101">
        <w:r w:rsidRPr="00EB7914" w:rsidR="00C029BC">
          <w:rPr>
            <w:rStyle w:val="Hyperlink"/>
            <w:rFonts w:asciiTheme="majorHAnsi" w:hAnsiTheme="majorHAnsi" w:cstheme="majorHAnsi"/>
          </w:rPr>
          <w:t>https://www.cepal.org/en/publications/39484-towards-universal-social-protection-latin-american-pathways-and-policy-tools</w:t>
        </w:r>
      </w:hyperlink>
      <w:r w:rsidR="00C029BC">
        <w:rPr>
          <w:rFonts w:asciiTheme="majorHAnsi" w:hAnsiTheme="majorHAnsi" w:cstheme="majorHAnsi"/>
        </w:rPr>
        <w:t xml:space="preserve"> </w:t>
      </w:r>
    </w:p>
    <w:p w:rsidR="004C1BC0" w:rsidP="00124BBE" w:rsidRDefault="003533AE" w14:paraId="3E57C1AB" w14:textId="77777777">
      <w:pPr>
        <w:spacing w:after="240"/>
        <w:jc w:val="both"/>
        <w:rPr>
          <w:rFonts w:asciiTheme="majorHAnsi" w:hAnsiTheme="majorHAnsi" w:cstheme="majorHAnsi"/>
        </w:rPr>
      </w:pPr>
      <w:r w:rsidRPr="003533AE">
        <w:rPr>
          <w:rFonts w:asciiTheme="majorHAnsi" w:hAnsiTheme="majorHAnsi" w:cstheme="majorHAnsi"/>
        </w:rPr>
        <w:t xml:space="preserve">Cheema, I., S. Hunt, S. Javeed, T. Lone, S. O’Leary, </w:t>
      </w:r>
      <w:r>
        <w:rPr>
          <w:rFonts w:asciiTheme="majorHAnsi" w:hAnsiTheme="majorHAnsi" w:cstheme="majorHAnsi"/>
        </w:rPr>
        <w:t xml:space="preserve">2016. </w:t>
      </w:r>
      <w:r w:rsidRPr="003533AE">
        <w:rPr>
          <w:rFonts w:asciiTheme="majorHAnsi" w:hAnsiTheme="majorHAnsi" w:cstheme="majorHAnsi"/>
        </w:rPr>
        <w:t>Benazir Income Support Programme: Final Impact Evaluation</w:t>
      </w:r>
      <w:r>
        <w:rPr>
          <w:rFonts w:asciiTheme="majorHAnsi" w:hAnsiTheme="majorHAnsi" w:cstheme="majorHAnsi"/>
        </w:rPr>
        <w:t xml:space="preserve"> </w:t>
      </w:r>
      <w:r w:rsidRPr="003533AE">
        <w:rPr>
          <w:rFonts w:asciiTheme="majorHAnsi" w:hAnsiTheme="majorHAnsi" w:cstheme="majorHAnsi"/>
        </w:rPr>
        <w:t xml:space="preserve">Report, Oxford Policy Management, Oxford, 2016, </w:t>
      </w:r>
      <w:hyperlink w:history="1" r:id="rId102">
        <w:r w:rsidRPr="00CC3A5F" w:rsidR="004C1BC0">
          <w:rPr>
            <w:rStyle w:val="Hyperlink"/>
            <w:rFonts w:asciiTheme="majorHAnsi" w:hAnsiTheme="majorHAnsi" w:cstheme="majorHAnsi"/>
          </w:rPr>
          <w:t>https://www.opml.co.uk/files/Publications/7328-evaluatingpakistans-flagship-social-protection-programme-bisp/bisp-final-impact-evaluation-report.pdf?noredirect=1</w:t>
        </w:r>
      </w:hyperlink>
      <w:r>
        <w:rPr>
          <w:rFonts w:asciiTheme="majorHAnsi" w:hAnsiTheme="majorHAnsi" w:cstheme="majorHAnsi"/>
        </w:rPr>
        <w:t xml:space="preserve"> </w:t>
      </w:r>
    </w:p>
    <w:p w:rsidR="00124BBE" w:rsidP="00124BBE" w:rsidRDefault="00124BBE" w14:paraId="5FB6B02A" w14:textId="7532F116">
      <w:pPr>
        <w:spacing w:after="240"/>
        <w:jc w:val="both"/>
        <w:rPr>
          <w:rFonts w:asciiTheme="majorHAnsi" w:hAnsiTheme="majorHAnsi" w:cstheme="majorHAnsi"/>
        </w:rPr>
      </w:pPr>
      <w:r w:rsidRPr="00124BBE">
        <w:rPr>
          <w:rFonts w:asciiTheme="majorHAnsi" w:hAnsiTheme="majorHAnsi" w:cstheme="majorHAnsi"/>
        </w:rPr>
        <w:t xml:space="preserve">Chen, Shaohua; Ravallion, Martin; Wang, Youjuan; 2006  Di </w:t>
      </w:r>
      <w:r w:rsidRPr="00124BBE" w:rsidR="00167219">
        <w:rPr>
          <w:rFonts w:asciiTheme="majorHAnsi" w:hAnsiTheme="majorHAnsi" w:cstheme="majorHAnsi"/>
        </w:rPr>
        <w:t>Bao:</w:t>
      </w:r>
      <w:r w:rsidRPr="00124BBE">
        <w:rPr>
          <w:rFonts w:asciiTheme="majorHAnsi" w:hAnsiTheme="majorHAnsi" w:cstheme="majorHAnsi"/>
        </w:rPr>
        <w:t xml:space="preserve"> a guaranteed minimum income in urban China? </w:t>
      </w:r>
      <w:hyperlink w:history="1" r:id="rId103">
        <w:r w:rsidRPr="006F5571" w:rsidR="00875B97">
          <w:rPr>
            <w:rStyle w:val="Hyperlink"/>
            <w:rFonts w:asciiTheme="majorHAnsi" w:hAnsiTheme="majorHAnsi" w:cstheme="majorHAnsi"/>
          </w:rPr>
          <w:t>http://documents.worldbank.org/curated/en/399721468019146622/Di-Bao-a-guaranteed-minimum-income-in-urban-China</w:t>
        </w:r>
      </w:hyperlink>
      <w:r w:rsidR="00875B97">
        <w:rPr>
          <w:rFonts w:asciiTheme="majorHAnsi" w:hAnsiTheme="majorHAnsi" w:cstheme="majorHAnsi"/>
        </w:rPr>
        <w:t xml:space="preserve"> </w:t>
      </w:r>
      <w:r w:rsidRPr="00124BBE">
        <w:rPr>
          <w:rFonts w:asciiTheme="majorHAnsi" w:hAnsiTheme="majorHAnsi" w:cstheme="majorHAnsi"/>
        </w:rPr>
        <w:t>     </w:t>
      </w:r>
    </w:p>
    <w:p w:rsidR="00621613" w:rsidP="00621613" w:rsidRDefault="00621613" w14:paraId="0A355E70" w14:textId="0CC6822F">
      <w:pPr>
        <w:spacing w:after="240"/>
        <w:jc w:val="both"/>
        <w:rPr>
          <w:rFonts w:asciiTheme="majorHAnsi" w:hAnsiTheme="majorHAnsi" w:cstheme="majorHAnsi"/>
        </w:rPr>
      </w:pPr>
      <w:r w:rsidRPr="00621613">
        <w:rPr>
          <w:rFonts w:asciiTheme="majorHAnsi" w:hAnsiTheme="majorHAnsi" w:cstheme="majorHAnsi"/>
        </w:rPr>
        <w:t xml:space="preserve">Cirillo, C., and R. Tebaldi, </w:t>
      </w:r>
      <w:r>
        <w:rPr>
          <w:rFonts w:asciiTheme="majorHAnsi" w:hAnsiTheme="majorHAnsi" w:cstheme="majorHAnsi"/>
        </w:rPr>
        <w:t xml:space="preserve">2016. </w:t>
      </w:r>
      <w:r w:rsidRPr="00621613">
        <w:rPr>
          <w:rFonts w:asciiTheme="majorHAnsi" w:hAnsiTheme="majorHAnsi" w:cstheme="majorHAnsi"/>
        </w:rPr>
        <w:t>Social Protection in Africa: Inventory of Non-Contributory Programmes, International Policy</w:t>
      </w:r>
      <w:r>
        <w:rPr>
          <w:rFonts w:asciiTheme="majorHAnsi" w:hAnsiTheme="majorHAnsi" w:cstheme="majorHAnsi"/>
        </w:rPr>
        <w:t xml:space="preserve"> </w:t>
      </w:r>
      <w:r w:rsidRPr="00621613">
        <w:rPr>
          <w:rFonts w:asciiTheme="majorHAnsi" w:hAnsiTheme="majorHAnsi" w:cstheme="majorHAnsi"/>
        </w:rPr>
        <w:t xml:space="preserve">Centre for Inclusive Growth, United Nations Development Programme, Brasilia, 2016, </w:t>
      </w:r>
      <w:hyperlink w:history="1" r:id="rId104">
        <w:r w:rsidRPr="001C7826">
          <w:rPr>
            <w:rStyle w:val="Hyperlink"/>
            <w:rFonts w:asciiTheme="majorHAnsi" w:hAnsiTheme="majorHAnsi" w:cstheme="majorHAnsi"/>
          </w:rPr>
          <w:t>https://ipcig.org/pub/eng/Social_Protection_in_Africa.pdf</w:t>
        </w:r>
      </w:hyperlink>
      <w:r>
        <w:rPr>
          <w:rFonts w:asciiTheme="majorHAnsi" w:hAnsiTheme="majorHAnsi" w:cstheme="majorHAnsi"/>
        </w:rPr>
        <w:t xml:space="preserve"> </w:t>
      </w:r>
    </w:p>
    <w:p w:rsidRPr="000A5229" w:rsidR="00EC5992" w:rsidP="00EC5992" w:rsidRDefault="00EC5992" w14:paraId="5C8BFF7F" w14:textId="1E039344">
      <w:pPr>
        <w:spacing w:after="240"/>
        <w:jc w:val="both"/>
        <w:rPr>
          <w:rFonts w:asciiTheme="majorHAnsi" w:hAnsiTheme="majorHAnsi" w:cstheme="majorHAnsi"/>
          <w:lang w:val="fr-FR"/>
        </w:rPr>
      </w:pPr>
      <w:r w:rsidRPr="00EC5992">
        <w:rPr>
          <w:rFonts w:asciiTheme="majorHAnsi" w:hAnsiTheme="majorHAnsi" w:cstheme="majorHAnsi"/>
        </w:rPr>
        <w:t>Coady, David and Le, Piotr-Nghia, 2020, “Designing Fiscal Redistribution: The Role of Universal</w:t>
      </w:r>
      <w:r>
        <w:rPr>
          <w:rFonts w:asciiTheme="majorHAnsi" w:hAnsiTheme="majorHAnsi" w:cstheme="majorHAnsi"/>
        </w:rPr>
        <w:t xml:space="preserve"> </w:t>
      </w:r>
      <w:r w:rsidRPr="00EC5992">
        <w:rPr>
          <w:rFonts w:asciiTheme="majorHAnsi" w:hAnsiTheme="majorHAnsi" w:cstheme="majorHAnsi"/>
        </w:rPr>
        <w:t>and Targeted Transfers,” IMF Working Paper No.20/105 (Washington: International</w:t>
      </w:r>
      <w:r>
        <w:rPr>
          <w:rFonts w:asciiTheme="majorHAnsi" w:hAnsiTheme="majorHAnsi" w:cstheme="majorHAnsi"/>
        </w:rPr>
        <w:t xml:space="preserve"> </w:t>
      </w:r>
      <w:r w:rsidRPr="00EC5992">
        <w:rPr>
          <w:rFonts w:asciiTheme="majorHAnsi" w:hAnsiTheme="majorHAnsi" w:cstheme="majorHAnsi"/>
        </w:rPr>
        <w:t>Monetary Fund).</w:t>
      </w:r>
      <w:r w:rsidR="000A5229">
        <w:rPr>
          <w:rFonts w:asciiTheme="majorHAnsi" w:hAnsiTheme="majorHAnsi" w:cstheme="majorHAnsi"/>
        </w:rPr>
        <w:t xml:space="preserve"> </w:t>
      </w:r>
      <w:hyperlink w:history="1" r:id="rId105">
        <w:r w:rsidRPr="000A5229" w:rsidR="000A5229">
          <w:rPr>
            <w:rStyle w:val="Hyperlink"/>
            <w:rFonts w:asciiTheme="majorHAnsi" w:hAnsiTheme="majorHAnsi" w:cstheme="majorHAnsi"/>
            <w:lang w:val="fr-FR"/>
          </w:rPr>
          <w:t>https://www.elibrary.imf.org/view/journals /001/2020/105/article-A001-en.xml</w:t>
        </w:r>
      </w:hyperlink>
      <w:r w:rsidRPr="000A5229" w:rsidR="000A5229">
        <w:rPr>
          <w:rFonts w:asciiTheme="majorHAnsi" w:hAnsiTheme="majorHAnsi" w:cstheme="majorHAnsi"/>
          <w:lang w:val="fr-FR"/>
        </w:rPr>
        <w:t xml:space="preserve"> .</w:t>
      </w:r>
    </w:p>
    <w:p w:rsidRPr="00124BBE" w:rsidR="00B67ED1" w:rsidP="00124BBE" w:rsidRDefault="00B67ED1" w14:paraId="228D4943" w14:textId="1C111268">
      <w:pPr>
        <w:spacing w:after="240"/>
        <w:jc w:val="both"/>
        <w:rPr>
          <w:rFonts w:asciiTheme="majorHAnsi" w:hAnsiTheme="majorHAnsi" w:cstheme="majorHAnsi"/>
        </w:rPr>
      </w:pPr>
      <w:r w:rsidRPr="00B67ED1">
        <w:rPr>
          <w:rFonts w:asciiTheme="majorHAnsi" w:hAnsiTheme="majorHAnsi" w:cstheme="majorHAnsi"/>
        </w:rPr>
        <w:t>Coady, David</w:t>
      </w:r>
      <w:r>
        <w:rPr>
          <w:rFonts w:asciiTheme="majorHAnsi" w:hAnsiTheme="majorHAnsi" w:cstheme="majorHAnsi"/>
        </w:rPr>
        <w:t>,</w:t>
      </w:r>
      <w:r w:rsidRPr="00B67ED1">
        <w:rPr>
          <w:rFonts w:asciiTheme="majorHAnsi" w:hAnsiTheme="majorHAnsi" w:cstheme="majorHAnsi"/>
        </w:rPr>
        <w:t xml:space="preserve"> Samir Jahan, Riki Matsumoto, Baoping Shang (2021), GMI Schemes in Europe: Landscape and Design, IMF Working Paper</w:t>
      </w:r>
      <w:r>
        <w:rPr>
          <w:rFonts w:asciiTheme="majorHAnsi" w:hAnsiTheme="majorHAnsi" w:cstheme="majorHAnsi"/>
        </w:rPr>
        <w:t xml:space="preserve"> 21/179</w:t>
      </w:r>
      <w:r w:rsidRPr="00B67ED1">
        <w:rPr>
          <w:rFonts w:asciiTheme="majorHAnsi" w:hAnsiTheme="majorHAnsi" w:cstheme="majorHAnsi"/>
        </w:rPr>
        <w:t>.</w:t>
      </w:r>
      <w:r w:rsidR="000A5229">
        <w:rPr>
          <w:rFonts w:asciiTheme="majorHAnsi" w:hAnsiTheme="majorHAnsi" w:cstheme="majorHAnsi"/>
        </w:rPr>
        <w:t xml:space="preserve"> </w:t>
      </w:r>
      <w:hyperlink w:history="1" r:id="rId106">
        <w:r w:rsidRPr="00DB0055" w:rsidR="000A5229">
          <w:rPr>
            <w:rStyle w:val="Hyperlink"/>
            <w:rFonts w:asciiTheme="majorHAnsi" w:hAnsiTheme="majorHAnsi" w:cstheme="majorHAnsi"/>
          </w:rPr>
          <w:t>https://www.imf.org/en/Publications/WP/Issues/2021/07/02/Guaranteed-Minimum-Income-Schemes-in-Europe-Landscape-and-Design-461341</w:t>
        </w:r>
      </w:hyperlink>
      <w:r w:rsidR="000A5229">
        <w:rPr>
          <w:rFonts w:asciiTheme="majorHAnsi" w:hAnsiTheme="majorHAnsi" w:cstheme="majorHAnsi"/>
        </w:rPr>
        <w:t xml:space="preserve"> </w:t>
      </w:r>
      <w:r w:rsidRPr="000A5229" w:rsidR="000A5229">
        <w:rPr>
          <w:rFonts w:asciiTheme="majorHAnsi" w:hAnsiTheme="majorHAnsi" w:cstheme="majorHAnsi"/>
        </w:rPr>
        <w:t>.</w:t>
      </w:r>
      <w:r w:rsidR="000A5229">
        <w:rPr>
          <w:rFonts w:asciiTheme="majorHAnsi" w:hAnsiTheme="majorHAnsi" w:cstheme="majorHAnsi"/>
        </w:rPr>
        <w:t xml:space="preserve"> </w:t>
      </w:r>
    </w:p>
    <w:p w:rsidRPr="00124BBE" w:rsidR="00127990" w:rsidP="00127990" w:rsidRDefault="00127990" w14:paraId="0FC88FEF" w14:textId="753CE2C5">
      <w:pPr>
        <w:spacing w:after="240"/>
        <w:jc w:val="both"/>
        <w:rPr>
          <w:rFonts w:asciiTheme="majorHAnsi" w:hAnsiTheme="majorHAnsi" w:cstheme="majorHAnsi"/>
        </w:rPr>
      </w:pPr>
      <w:r w:rsidRPr="00127990">
        <w:rPr>
          <w:rFonts w:asciiTheme="majorHAnsi" w:hAnsiTheme="majorHAnsi" w:cstheme="majorHAnsi"/>
        </w:rPr>
        <w:t xml:space="preserve">Dake, F. et al., </w:t>
      </w:r>
      <w:r>
        <w:rPr>
          <w:rFonts w:asciiTheme="majorHAnsi" w:hAnsiTheme="majorHAnsi" w:cstheme="majorHAnsi"/>
        </w:rPr>
        <w:t xml:space="preserve">2018 </w:t>
      </w:r>
      <w:r w:rsidRPr="00127990">
        <w:rPr>
          <w:rFonts w:asciiTheme="majorHAnsi" w:hAnsiTheme="majorHAnsi" w:cstheme="majorHAnsi"/>
        </w:rPr>
        <w:t>‘Cash Transfers, Early Marriage, and Fertility in Malawi and Zambia’, Studies in Family Planning, vol. 49,</w:t>
      </w:r>
      <w:r>
        <w:rPr>
          <w:rFonts w:asciiTheme="majorHAnsi" w:hAnsiTheme="majorHAnsi" w:cstheme="majorHAnsi"/>
        </w:rPr>
        <w:t xml:space="preserve"> </w:t>
      </w:r>
      <w:r w:rsidRPr="00127990">
        <w:rPr>
          <w:rFonts w:asciiTheme="majorHAnsi" w:hAnsiTheme="majorHAnsi" w:cstheme="majorHAnsi"/>
        </w:rPr>
        <w:t xml:space="preserve">no. 4, 2018, pp. 295–317, </w:t>
      </w:r>
      <w:r>
        <w:rPr>
          <w:rFonts w:asciiTheme="majorHAnsi" w:hAnsiTheme="majorHAnsi" w:cstheme="majorHAnsi"/>
        </w:rPr>
        <w:t xml:space="preserve"> </w:t>
      </w:r>
      <w:hyperlink w:history="1" r:id="rId107">
        <w:r w:rsidRPr="001C7826">
          <w:rPr>
            <w:rStyle w:val="Hyperlink"/>
            <w:rFonts w:asciiTheme="majorHAnsi" w:hAnsiTheme="majorHAnsi" w:cstheme="majorHAnsi"/>
          </w:rPr>
          <w:t>https://onlinelibrary.wiley.com/doi/full/10.1111/sifp.12073</w:t>
        </w:r>
      </w:hyperlink>
      <w:r>
        <w:rPr>
          <w:rFonts w:asciiTheme="majorHAnsi" w:hAnsiTheme="majorHAnsi" w:cstheme="majorHAnsi"/>
        </w:rPr>
        <w:t xml:space="preserve">. </w:t>
      </w:r>
    </w:p>
    <w:p w:rsidR="00127990" w:rsidP="00127990" w:rsidRDefault="00127990" w14:paraId="662A83F0" w14:textId="3436F69D">
      <w:pPr>
        <w:spacing w:after="240"/>
        <w:jc w:val="both"/>
        <w:rPr>
          <w:rFonts w:asciiTheme="majorHAnsi" w:hAnsiTheme="majorHAnsi" w:cstheme="majorHAnsi"/>
        </w:rPr>
      </w:pPr>
      <w:r w:rsidRPr="00127990">
        <w:rPr>
          <w:rFonts w:asciiTheme="majorHAnsi" w:hAnsiTheme="majorHAnsi" w:cstheme="majorHAnsi"/>
        </w:rPr>
        <w:t xml:space="preserve">Dako-Gyeke, M., and R. Oduro, </w:t>
      </w:r>
      <w:r>
        <w:rPr>
          <w:rFonts w:asciiTheme="majorHAnsi" w:hAnsiTheme="majorHAnsi" w:cstheme="majorHAnsi"/>
        </w:rPr>
        <w:t xml:space="preserve">2013. </w:t>
      </w:r>
      <w:r w:rsidRPr="00127990">
        <w:rPr>
          <w:rFonts w:asciiTheme="majorHAnsi" w:hAnsiTheme="majorHAnsi" w:cstheme="majorHAnsi"/>
        </w:rPr>
        <w:t>‘Effects of Household Size on Cash Transfer Utilization for Orphans and Vulnerable</w:t>
      </w:r>
      <w:r>
        <w:rPr>
          <w:rFonts w:asciiTheme="majorHAnsi" w:hAnsiTheme="majorHAnsi" w:cstheme="majorHAnsi"/>
        </w:rPr>
        <w:t xml:space="preserve"> </w:t>
      </w:r>
      <w:r w:rsidRPr="00127990">
        <w:rPr>
          <w:rFonts w:asciiTheme="majorHAnsi" w:hAnsiTheme="majorHAnsi" w:cstheme="majorHAnsi"/>
        </w:rPr>
        <w:t xml:space="preserve">Children in Rural Ghana’, Academic Journal of Interdisciplinary Studies, vol. 2, no. 1, 2013, pp. 239–252, </w:t>
      </w:r>
      <w:hyperlink w:history="1" r:id="rId108">
        <w:r w:rsidRPr="001C7826">
          <w:rPr>
            <w:rStyle w:val="Hyperlink"/>
            <w:rFonts w:asciiTheme="majorHAnsi" w:hAnsiTheme="majorHAnsi" w:cstheme="majorHAnsi"/>
          </w:rPr>
          <w:t>https://doi.org/10.5901/ajis.2013.v2n1p239</w:t>
        </w:r>
      </w:hyperlink>
      <w:r>
        <w:rPr>
          <w:rFonts w:asciiTheme="majorHAnsi" w:hAnsiTheme="majorHAnsi" w:cstheme="majorHAnsi"/>
        </w:rPr>
        <w:t xml:space="preserve"> </w:t>
      </w:r>
    </w:p>
    <w:p w:rsidR="00465AA4" w:rsidP="00124BBE" w:rsidRDefault="00465AA4" w14:paraId="1F16D989" w14:textId="3BD49A26">
      <w:pPr>
        <w:spacing w:after="240"/>
        <w:jc w:val="both"/>
        <w:rPr>
          <w:rFonts w:asciiTheme="majorHAnsi" w:hAnsiTheme="majorHAnsi" w:cstheme="majorHAnsi"/>
        </w:rPr>
      </w:pPr>
      <w:r w:rsidRPr="00465AA4">
        <w:rPr>
          <w:rFonts w:asciiTheme="majorHAnsi" w:hAnsiTheme="majorHAnsi" w:cstheme="majorHAnsi"/>
        </w:rPr>
        <w:t>Davis, B. and S. Handa (2015). How much do programmes pay? Transfer size in selected national cash transfer programmes in sub-Saharan Africa. Innocenti Research Brief 2015-01. Florence: UNICEF Office of Research.</w:t>
      </w:r>
    </w:p>
    <w:p w:rsidR="008A3B06" w:rsidP="00124BBE" w:rsidRDefault="008A3B06" w14:paraId="0A863153" w14:textId="3B2FF76B">
      <w:pPr>
        <w:spacing w:after="240"/>
        <w:jc w:val="both"/>
        <w:rPr>
          <w:rFonts w:asciiTheme="majorHAnsi" w:hAnsiTheme="majorHAnsi" w:cstheme="majorHAnsi"/>
        </w:rPr>
      </w:pPr>
      <w:r w:rsidRPr="008A3B06">
        <w:rPr>
          <w:rFonts w:asciiTheme="majorHAnsi" w:hAnsiTheme="majorHAnsi" w:cstheme="majorHAnsi"/>
        </w:rPr>
        <w:t xml:space="preserve">Davis, Benjamin, Sudhanshu Handa, Nicola Hypher, Natalia Winder Rossi, Paul Winters, and Jennifer Yablonski. 2016. From Evidence to Action: The Story of Cash Transfers and Impact Evaluation in Sub-Saharan Africa. Rome: Food and Agriculture Organization. </w:t>
      </w:r>
      <w:hyperlink w:history="1" r:id="rId109">
        <w:r w:rsidRPr="00DB0055">
          <w:rPr>
            <w:rStyle w:val="Hyperlink"/>
            <w:rFonts w:asciiTheme="majorHAnsi" w:hAnsiTheme="majorHAnsi" w:cstheme="majorHAnsi"/>
          </w:rPr>
          <w:t>https://oxford.universitypressscholarship.com/view/10.1093/acprof:oso/9780198769446.001.0001/acprof-9780198769446</w:t>
        </w:r>
      </w:hyperlink>
      <w:r>
        <w:rPr>
          <w:rFonts w:asciiTheme="majorHAnsi" w:hAnsiTheme="majorHAnsi" w:cstheme="majorHAnsi"/>
        </w:rPr>
        <w:t xml:space="preserve"> </w:t>
      </w:r>
      <w:r w:rsidRPr="008A3B06">
        <w:rPr>
          <w:rFonts w:asciiTheme="majorHAnsi" w:hAnsiTheme="majorHAnsi" w:cstheme="majorHAnsi"/>
        </w:rPr>
        <w:t>.</w:t>
      </w:r>
    </w:p>
    <w:p w:rsidRPr="00124BBE" w:rsidR="00124BBE" w:rsidP="00124BBE" w:rsidRDefault="00124BBE" w14:paraId="1DF77A0C" w14:textId="60B6D9A6">
      <w:pPr>
        <w:spacing w:after="240"/>
        <w:jc w:val="both"/>
        <w:rPr>
          <w:rFonts w:asciiTheme="majorHAnsi" w:hAnsiTheme="majorHAnsi" w:cstheme="majorHAnsi"/>
        </w:rPr>
      </w:pPr>
      <w:r w:rsidRPr="00124BBE">
        <w:rPr>
          <w:rFonts w:asciiTheme="majorHAnsi" w:hAnsiTheme="majorHAnsi" w:cstheme="majorHAnsi"/>
        </w:rPr>
        <w:t>Devereux, S., J. Marshall, J. MacAskill and L. Pelham (2005). Making cash count: lessons from cash transfer schemes. Save the Children UK, HelpAge International and Institute of Development Studies, Brighton.</w:t>
      </w:r>
    </w:p>
    <w:p w:rsidR="00124BBE" w:rsidP="00124BBE" w:rsidRDefault="00124BBE" w14:paraId="5C914389" w14:textId="684F872F">
      <w:pPr>
        <w:spacing w:after="240"/>
        <w:jc w:val="both"/>
        <w:rPr>
          <w:rFonts w:asciiTheme="majorHAnsi" w:hAnsiTheme="majorHAnsi" w:cstheme="majorHAnsi"/>
        </w:rPr>
      </w:pPr>
      <w:r w:rsidRPr="00124BBE">
        <w:rPr>
          <w:rFonts w:asciiTheme="majorHAnsi" w:hAnsiTheme="majorHAnsi" w:cstheme="majorHAnsi"/>
        </w:rPr>
        <w:t>DFID, DFAT and OPM. (2016). “Evaluation of the Kenya Hunger Safety Net Programme Phase 2: Drought Emergency Scale-up Payments Process Review”</w:t>
      </w:r>
    </w:p>
    <w:p w:rsidRPr="00124BBE" w:rsidR="0049205B" w:rsidP="00124BBE" w:rsidRDefault="0049205B" w14:paraId="4E0200B2" w14:textId="16F01BD2">
      <w:pPr>
        <w:spacing w:after="240"/>
        <w:jc w:val="both"/>
        <w:rPr>
          <w:rFonts w:asciiTheme="majorHAnsi" w:hAnsiTheme="majorHAnsi" w:cstheme="majorHAnsi"/>
        </w:rPr>
      </w:pPr>
      <w:r w:rsidRPr="0049205B">
        <w:rPr>
          <w:rFonts w:asciiTheme="majorHAnsi" w:hAnsiTheme="majorHAnsi" w:cstheme="majorHAnsi"/>
        </w:rPr>
        <w:t xml:space="preserve">Durán-Valverde, Fabio, José F. Pacheco-Jiménez, Taneem Muzaffar, and Hazel Elizondo-Barboza. 2020. “Financing Gaps in Social Protection: Global Estimates and Strategies for Developing Countries in Light of the COVID-19 Crisis and Beyond.” Working Paper No. 14, International Labour Organization, Geneva. </w:t>
      </w:r>
      <w:hyperlink w:history="1" r:id="rId110">
        <w:r w:rsidRPr="00DB0055">
          <w:rPr>
            <w:rStyle w:val="Hyperlink"/>
            <w:rFonts w:asciiTheme="majorHAnsi" w:hAnsiTheme="majorHAnsi" w:cstheme="majorHAnsi"/>
          </w:rPr>
          <w:t>https://www.ilo.org/wcmsp5/groups/public/---ed_protect/---soc_sec/documents /publication/wcms_758705.pdf</w:t>
        </w:r>
      </w:hyperlink>
      <w:r>
        <w:rPr>
          <w:rFonts w:asciiTheme="majorHAnsi" w:hAnsiTheme="majorHAnsi" w:cstheme="majorHAnsi"/>
        </w:rPr>
        <w:t xml:space="preserve"> </w:t>
      </w:r>
    </w:p>
    <w:p w:rsidR="00124BBE" w:rsidP="00124BBE" w:rsidRDefault="00124BBE" w14:paraId="4BD8D3F5" w14:textId="063FE01D">
      <w:pPr>
        <w:spacing w:after="240"/>
        <w:jc w:val="both"/>
        <w:rPr>
          <w:rFonts w:asciiTheme="majorHAnsi" w:hAnsiTheme="majorHAnsi" w:cstheme="majorHAnsi"/>
        </w:rPr>
      </w:pPr>
      <w:r w:rsidRPr="00124BBE">
        <w:rPr>
          <w:rFonts w:asciiTheme="majorHAnsi" w:hAnsiTheme="majorHAnsi" w:cstheme="majorHAnsi"/>
        </w:rPr>
        <w:t xml:space="preserve">EC (2012) Social protection performance monitor (SPPM) – methodological report by the Indicators Sub-group of the Social Protection Committee. European Commission. </w:t>
      </w:r>
      <w:hyperlink w:history="1" r:id="rId111">
        <w:r w:rsidRPr="006F5571" w:rsidR="00875B97">
          <w:rPr>
            <w:rStyle w:val="Hyperlink"/>
            <w:rFonts w:asciiTheme="majorHAnsi" w:hAnsiTheme="majorHAnsi" w:cstheme="majorHAnsi"/>
          </w:rPr>
          <w:t>https://ec.europa.eu/social/BlobServlet?docId=9235&amp;langId=en</w:t>
        </w:r>
      </w:hyperlink>
      <w:r w:rsidR="00875B97">
        <w:rPr>
          <w:rFonts w:asciiTheme="majorHAnsi" w:hAnsiTheme="majorHAnsi" w:cstheme="majorHAnsi"/>
        </w:rPr>
        <w:t xml:space="preserve"> </w:t>
      </w:r>
    </w:p>
    <w:p w:rsidRPr="00124BBE" w:rsidR="00124BBE" w:rsidP="00124BBE" w:rsidRDefault="00124BBE" w14:paraId="58483B23" w14:textId="0D15998C">
      <w:pPr>
        <w:spacing w:after="240"/>
        <w:jc w:val="both"/>
        <w:rPr>
          <w:rFonts w:asciiTheme="majorHAnsi" w:hAnsiTheme="majorHAnsi" w:cstheme="majorHAnsi"/>
        </w:rPr>
      </w:pPr>
      <w:r w:rsidRPr="00124BBE">
        <w:rPr>
          <w:rFonts w:asciiTheme="majorHAnsi" w:hAnsiTheme="majorHAnsi" w:cstheme="majorHAnsi"/>
        </w:rPr>
        <w:t>Esser, A., C. Bilo, R. Tebaldi. 2019. How can cash transfer programmes work for women and children? A review of gender- and child-sensitive design features. Brasilia: IPC-IG.</w:t>
      </w:r>
    </w:p>
    <w:p w:rsidRPr="003058EA" w:rsidR="00124BBE" w:rsidP="00124BBE" w:rsidRDefault="00124BBE" w14:paraId="4E0510A8" w14:textId="45A8D49F">
      <w:pPr>
        <w:spacing w:after="240"/>
        <w:jc w:val="both"/>
        <w:rPr>
          <w:rFonts w:asciiTheme="majorHAnsi" w:hAnsiTheme="majorHAnsi" w:cstheme="majorHAnsi"/>
        </w:rPr>
      </w:pPr>
      <w:r w:rsidRPr="00124BBE">
        <w:rPr>
          <w:rFonts w:asciiTheme="majorHAnsi" w:hAnsiTheme="majorHAnsi" w:cstheme="majorHAnsi"/>
        </w:rPr>
        <w:t xml:space="preserve">European Commission (2016) Hugh Frazer and Eric Marlier. Minimum Income schemes in </w:t>
      </w:r>
      <w:r w:rsidRPr="00124BBE" w:rsidR="00167219">
        <w:rPr>
          <w:rFonts w:asciiTheme="majorHAnsi" w:hAnsiTheme="majorHAnsi" w:cstheme="majorHAnsi"/>
        </w:rPr>
        <w:t>Europe:</w:t>
      </w:r>
      <w:r w:rsidRPr="00124BBE">
        <w:rPr>
          <w:rFonts w:asciiTheme="majorHAnsi" w:hAnsiTheme="majorHAnsi" w:cstheme="majorHAnsi"/>
        </w:rPr>
        <w:t xml:space="preserve"> a Study of National policies. Directorate-General for Employment, Social Affairs and Inclusion. </w:t>
      </w:r>
      <w:r w:rsidRPr="003058EA">
        <w:rPr>
          <w:rFonts w:asciiTheme="majorHAnsi" w:hAnsiTheme="majorHAnsi" w:cstheme="majorHAnsi"/>
        </w:rPr>
        <w:t xml:space="preserve">Brussels </w:t>
      </w:r>
      <w:hyperlink w:history="1" r:id="rId112">
        <w:r w:rsidRPr="003058EA" w:rsidR="00875B97">
          <w:rPr>
            <w:rStyle w:val="Hyperlink"/>
            <w:rFonts w:asciiTheme="majorHAnsi" w:hAnsiTheme="majorHAnsi" w:cstheme="majorHAnsi"/>
          </w:rPr>
          <w:t>https://ec.europa.eu/social/main.jsp?catId=738&amp;langId=en&amp;pubId=7882&amp;furtherPubs=yes</w:t>
        </w:r>
      </w:hyperlink>
      <w:r w:rsidRPr="003058EA" w:rsidR="00875B97">
        <w:rPr>
          <w:rFonts w:asciiTheme="majorHAnsi" w:hAnsiTheme="majorHAnsi" w:cstheme="majorHAnsi"/>
        </w:rPr>
        <w:t xml:space="preserve"> </w:t>
      </w:r>
    </w:p>
    <w:p w:rsidRPr="00124BBE" w:rsidR="00124BBE" w:rsidP="00124BBE" w:rsidRDefault="00124BBE" w14:paraId="335CDBBE" w14:textId="00F9E487">
      <w:pPr>
        <w:spacing w:after="240"/>
        <w:jc w:val="both"/>
        <w:rPr>
          <w:rFonts w:asciiTheme="majorHAnsi" w:hAnsiTheme="majorHAnsi" w:cstheme="majorHAnsi"/>
        </w:rPr>
      </w:pPr>
      <w:r w:rsidRPr="00124BBE">
        <w:rPr>
          <w:rFonts w:asciiTheme="majorHAnsi" w:hAnsiTheme="majorHAnsi" w:cstheme="majorHAnsi"/>
        </w:rPr>
        <w:t xml:space="preserve">European Commission 2012.  Social transfers in the fight against hunger. A resource for development practitioners. Reference Document N° 14 EuropeAid Development and Cooperation Directorate-General </w:t>
      </w:r>
      <w:hyperlink w:history="1" r:id="rId113">
        <w:r w:rsidRPr="006F5571" w:rsidR="00875B97">
          <w:rPr>
            <w:rStyle w:val="Hyperlink"/>
            <w:rFonts w:asciiTheme="majorHAnsi" w:hAnsiTheme="majorHAnsi" w:cstheme="majorHAnsi"/>
          </w:rPr>
          <w:t>https://europa.eu/capacity4dev/file/14257/download?token=IfbfIFj5</w:t>
        </w:r>
      </w:hyperlink>
      <w:r w:rsidR="00875B97">
        <w:rPr>
          <w:rFonts w:asciiTheme="majorHAnsi" w:hAnsiTheme="majorHAnsi" w:cstheme="majorHAnsi"/>
        </w:rPr>
        <w:t xml:space="preserve"> </w:t>
      </w:r>
    </w:p>
    <w:p w:rsidRPr="00124BBE" w:rsidR="00124BBE" w:rsidP="00124BBE" w:rsidRDefault="00124BBE" w14:paraId="0C66D248" w14:textId="3BDBD77A">
      <w:pPr>
        <w:spacing w:after="240"/>
        <w:jc w:val="both"/>
        <w:rPr>
          <w:rFonts w:asciiTheme="majorHAnsi" w:hAnsiTheme="majorHAnsi" w:cstheme="majorHAnsi"/>
        </w:rPr>
      </w:pPr>
      <w:r w:rsidRPr="00124BBE">
        <w:rPr>
          <w:rFonts w:asciiTheme="majorHAnsi" w:hAnsiTheme="majorHAnsi" w:cstheme="majorHAnsi"/>
        </w:rPr>
        <w:t xml:space="preserve">European commission 2014.  Study on Conditional cash transfers and their impact on children. Final Report, Volume I Directorate-General for Employment, Social Affairs and Inclusion </w:t>
      </w:r>
      <w:hyperlink w:history="1" r:id="rId114">
        <w:r w:rsidRPr="006F5571" w:rsidR="00875B97">
          <w:rPr>
            <w:rStyle w:val="Hyperlink"/>
            <w:rFonts w:asciiTheme="majorHAnsi" w:hAnsiTheme="majorHAnsi" w:cstheme="majorHAnsi"/>
          </w:rPr>
          <w:t>https://ec.europa.eu/social/BlobServlet?docId=12639&amp;langId=en</w:t>
        </w:r>
      </w:hyperlink>
      <w:r w:rsidR="00875B97">
        <w:rPr>
          <w:rFonts w:asciiTheme="majorHAnsi" w:hAnsiTheme="majorHAnsi" w:cstheme="majorHAnsi"/>
        </w:rPr>
        <w:t xml:space="preserve"> </w:t>
      </w:r>
    </w:p>
    <w:p w:rsidR="00B4448E" w:rsidP="00124BBE" w:rsidRDefault="00124BBE" w14:paraId="76F496EC" w14:textId="0A8D37AD">
      <w:pPr>
        <w:spacing w:after="240"/>
        <w:jc w:val="both"/>
        <w:rPr>
          <w:rFonts w:asciiTheme="majorHAnsi" w:hAnsiTheme="majorHAnsi" w:cstheme="majorHAnsi"/>
        </w:rPr>
      </w:pPr>
      <w:r w:rsidRPr="00124BBE">
        <w:rPr>
          <w:rFonts w:asciiTheme="majorHAnsi" w:hAnsiTheme="majorHAnsi" w:cstheme="majorHAnsi"/>
        </w:rPr>
        <w:t>European Commission 2017. Indicators to measure social protection performance Implications for EC programming. Prepared by Anna McCord, Rebecca Holmes and Luke Harman. DG for International Cooperation and Development (http://capacity4dev.ec.europa.eu/t-and-m-series/document/indicators-measure-social-protection-performance#sthash</w:t>
      </w:r>
      <w:r w:rsidRPr="00124BBE">
        <w:rPr>
          <w:rFonts w:asciiTheme="majorHAnsi" w:hAnsiTheme="majorHAnsi" w:cstheme="majorHAnsi"/>
        </w:rPr>
        <w:tab/>
      </w:r>
      <w:r w:rsidRPr="00124BBE">
        <w:rPr>
          <w:rFonts w:asciiTheme="majorHAnsi" w:hAnsiTheme="majorHAnsi" w:cstheme="majorHAnsi"/>
        </w:rPr>
        <w:t xml:space="preserve">.Rk69SftN.dpuf ) Or </w:t>
      </w:r>
      <w:hyperlink w:history="1" r:id="rId115">
        <w:r w:rsidRPr="006F5571" w:rsidR="00B4448E">
          <w:rPr>
            <w:rStyle w:val="Hyperlink"/>
            <w:rFonts w:asciiTheme="majorHAnsi" w:hAnsiTheme="majorHAnsi" w:cstheme="majorHAnsi"/>
          </w:rPr>
          <w:t>https://www.odi.org/publications/10741-indicators-measure-social-protection-performance-implications-european-commission-programming</w:t>
        </w:r>
      </w:hyperlink>
    </w:p>
    <w:p w:rsidR="004D64EA" w:rsidP="00124BBE" w:rsidRDefault="004D64EA" w14:paraId="7D0120DB" w14:textId="60BE133B">
      <w:pPr>
        <w:spacing w:after="240"/>
        <w:jc w:val="both"/>
        <w:rPr>
          <w:rFonts w:asciiTheme="majorHAnsi" w:hAnsiTheme="majorHAnsi" w:cstheme="majorHAnsi"/>
        </w:rPr>
      </w:pPr>
      <w:r w:rsidRPr="004D64EA">
        <w:rPr>
          <w:rFonts w:asciiTheme="majorHAnsi" w:hAnsiTheme="majorHAnsi" w:cstheme="majorHAnsi"/>
        </w:rPr>
        <w:t>European Commission, USAID,</w:t>
      </w:r>
      <w:r w:rsidR="0074476E">
        <w:rPr>
          <w:rFonts w:asciiTheme="majorHAnsi" w:hAnsiTheme="majorHAnsi" w:cstheme="majorHAnsi"/>
        </w:rPr>
        <w:t xml:space="preserve"> 2020. </w:t>
      </w:r>
      <w:r w:rsidRPr="0074476E" w:rsidR="0074476E">
        <w:rPr>
          <w:rFonts w:asciiTheme="majorHAnsi" w:hAnsiTheme="majorHAnsi" w:cstheme="majorHAnsi"/>
        </w:rPr>
        <w:t>Child protection case management training manual for caseworkers, supervisors and managers. European Commission, USAID, Global Protection Center. Developed by Camilla Jones on behalf of the Case Management Task Force. 2020</w:t>
      </w:r>
    </w:p>
    <w:p w:rsidRPr="00124BBE" w:rsidR="002D7ED5" w:rsidP="00124BBE" w:rsidRDefault="002D7ED5" w14:paraId="0712418B" w14:textId="5CE19093">
      <w:pPr>
        <w:spacing w:after="240"/>
        <w:jc w:val="both"/>
        <w:rPr>
          <w:rFonts w:asciiTheme="majorHAnsi" w:hAnsiTheme="majorHAnsi" w:cstheme="majorHAnsi"/>
        </w:rPr>
      </w:pPr>
      <w:r w:rsidRPr="002D7ED5">
        <w:rPr>
          <w:rFonts w:asciiTheme="majorHAnsi" w:hAnsiTheme="majorHAnsi" w:cstheme="majorHAnsi"/>
        </w:rPr>
        <w:t xml:space="preserve">European Commission (n.d.). Comparative tables: Mutual information system on social protection. </w:t>
      </w:r>
      <w:hyperlink w:history="1" r:id="rId116">
        <w:r w:rsidRPr="006F5571" w:rsidR="00B4448E">
          <w:rPr>
            <w:rStyle w:val="Hyperlink"/>
            <w:rFonts w:asciiTheme="majorHAnsi" w:hAnsiTheme="majorHAnsi" w:cstheme="majorHAnsi"/>
          </w:rPr>
          <w:t>www.missoc.org/missoc-database/comparative-tables/</w:t>
        </w:r>
      </w:hyperlink>
      <w:r w:rsidR="00B4448E">
        <w:rPr>
          <w:rFonts w:asciiTheme="majorHAnsi" w:hAnsiTheme="majorHAnsi" w:cstheme="majorHAnsi"/>
        </w:rPr>
        <w:t xml:space="preserve">  </w:t>
      </w:r>
    </w:p>
    <w:p w:rsidRPr="00124BBE" w:rsidR="00C27F59" w:rsidP="00C27F59" w:rsidRDefault="00C27F59" w14:paraId="43D96D5A" w14:textId="77777777">
      <w:pPr>
        <w:spacing w:after="240"/>
        <w:jc w:val="both"/>
        <w:rPr>
          <w:rFonts w:asciiTheme="majorHAnsi" w:hAnsiTheme="majorHAnsi" w:cstheme="majorHAnsi"/>
        </w:rPr>
      </w:pPr>
      <w:r w:rsidRPr="00124BBE">
        <w:rPr>
          <w:rFonts w:asciiTheme="majorHAnsi" w:hAnsiTheme="majorHAnsi" w:cstheme="majorHAnsi"/>
        </w:rPr>
        <w:t>Food and Agriculture Organization of the United Nations (FAO) 2017.</w:t>
      </w:r>
      <w:r>
        <w:rPr>
          <w:rFonts w:asciiTheme="majorHAnsi" w:hAnsiTheme="majorHAnsi" w:cstheme="majorHAnsi"/>
        </w:rPr>
        <w:t xml:space="preserve"> </w:t>
      </w:r>
      <w:r w:rsidRPr="00124BBE">
        <w:rPr>
          <w:rFonts w:asciiTheme="majorHAnsi" w:hAnsiTheme="majorHAnsi" w:cstheme="majorHAnsi"/>
        </w:rPr>
        <w:t xml:space="preserve">Social protection and resilience. Supporting livelihoods in protracted crises and in fragile and humanitarian contexts </w:t>
      </w:r>
      <w:hyperlink w:history="1" r:id="rId117">
        <w:r w:rsidRPr="006F5571">
          <w:rPr>
            <w:rStyle w:val="Hyperlink"/>
            <w:rFonts w:asciiTheme="majorHAnsi" w:hAnsiTheme="majorHAnsi" w:cstheme="majorHAnsi"/>
          </w:rPr>
          <w:t>http://www.fao.org/3/a-i7606e.pdf</w:t>
        </w:r>
      </w:hyperlink>
      <w:r>
        <w:rPr>
          <w:rFonts w:asciiTheme="majorHAnsi" w:hAnsiTheme="majorHAnsi" w:cstheme="majorHAnsi"/>
        </w:rPr>
        <w:t xml:space="preserve"> </w:t>
      </w:r>
      <w:r w:rsidRPr="00124BBE">
        <w:rPr>
          <w:rFonts w:asciiTheme="majorHAnsi" w:hAnsiTheme="majorHAnsi" w:cstheme="majorHAnsi"/>
        </w:rPr>
        <w:t>     </w:t>
      </w:r>
    </w:p>
    <w:p w:rsidRPr="00445108" w:rsidR="00445108" w:rsidP="00445108" w:rsidRDefault="00445108" w14:paraId="78D854E8" w14:textId="60059642">
      <w:pPr>
        <w:spacing w:after="240"/>
        <w:jc w:val="both"/>
        <w:rPr>
          <w:rFonts w:asciiTheme="majorHAnsi" w:hAnsiTheme="majorHAnsi" w:cstheme="majorHAnsi"/>
        </w:rPr>
      </w:pPr>
      <w:r w:rsidRPr="00445108">
        <w:rPr>
          <w:rFonts w:asciiTheme="majorHAnsi" w:hAnsiTheme="majorHAnsi" w:cstheme="majorHAnsi"/>
        </w:rPr>
        <w:t>FAO,</w:t>
      </w:r>
      <w:r>
        <w:rPr>
          <w:rFonts w:asciiTheme="majorHAnsi" w:hAnsiTheme="majorHAnsi" w:cstheme="majorHAnsi"/>
        </w:rPr>
        <w:t xml:space="preserve"> 2018a.</w:t>
      </w:r>
      <w:r w:rsidRPr="00445108">
        <w:rPr>
          <w:rFonts w:asciiTheme="majorHAnsi" w:hAnsiTheme="majorHAnsi" w:cstheme="majorHAnsi"/>
        </w:rPr>
        <w:t xml:space="preserve"> FAO Technical Guide 1: Introduction to gender-sensitive social protection programming to combat rural poverty:</w:t>
      </w:r>
      <w:r>
        <w:rPr>
          <w:rFonts w:asciiTheme="majorHAnsi" w:hAnsiTheme="majorHAnsi" w:cstheme="majorHAnsi"/>
        </w:rPr>
        <w:t xml:space="preserve"> </w:t>
      </w:r>
      <w:r w:rsidRPr="00445108">
        <w:rPr>
          <w:rFonts w:asciiTheme="majorHAnsi" w:hAnsiTheme="majorHAnsi" w:cstheme="majorHAnsi"/>
        </w:rPr>
        <w:t>Why is it important and what does it mean? A Toolkit on gender-sensitive social protection programmes to combat</w:t>
      </w:r>
      <w:r>
        <w:rPr>
          <w:rFonts w:asciiTheme="majorHAnsi" w:hAnsiTheme="majorHAnsi" w:cstheme="majorHAnsi"/>
        </w:rPr>
        <w:t xml:space="preserve"> </w:t>
      </w:r>
      <w:r w:rsidRPr="00445108">
        <w:rPr>
          <w:rFonts w:asciiTheme="majorHAnsi" w:hAnsiTheme="majorHAnsi" w:cstheme="majorHAnsi"/>
        </w:rPr>
        <w:t xml:space="preserve">rural poverty and hunger, Food and Agriculture Organization, Rome, 2018a, </w:t>
      </w:r>
      <w:hyperlink w:history="1" r:id="rId118">
        <w:r w:rsidRPr="001C7826">
          <w:rPr>
            <w:rStyle w:val="Hyperlink"/>
            <w:rFonts w:asciiTheme="majorHAnsi" w:hAnsiTheme="majorHAnsi" w:cstheme="majorHAnsi"/>
          </w:rPr>
          <w:t>http://www.fao.org/3/CA2026EN/ca2026en.pdf</w:t>
        </w:r>
      </w:hyperlink>
      <w:r w:rsidRPr="00445108">
        <w:rPr>
          <w:rFonts w:asciiTheme="majorHAnsi" w:hAnsiTheme="majorHAnsi" w:cstheme="majorHAnsi"/>
        </w:rPr>
        <w:t>.</w:t>
      </w:r>
    </w:p>
    <w:p w:rsidRPr="00445108" w:rsidR="00445108" w:rsidP="00445108" w:rsidRDefault="00445108" w14:paraId="24C3B39A" w14:textId="01489D5D">
      <w:pPr>
        <w:spacing w:after="240"/>
        <w:jc w:val="both"/>
        <w:rPr>
          <w:rFonts w:asciiTheme="majorHAnsi" w:hAnsiTheme="majorHAnsi" w:cstheme="majorHAnsi"/>
        </w:rPr>
      </w:pPr>
      <w:r w:rsidRPr="00445108">
        <w:rPr>
          <w:rFonts w:asciiTheme="majorHAnsi" w:hAnsiTheme="majorHAnsi" w:cstheme="majorHAnsi"/>
        </w:rPr>
        <w:t xml:space="preserve">FAO, </w:t>
      </w:r>
      <w:r>
        <w:rPr>
          <w:rFonts w:asciiTheme="majorHAnsi" w:hAnsiTheme="majorHAnsi" w:cstheme="majorHAnsi"/>
        </w:rPr>
        <w:t xml:space="preserve">2018b. </w:t>
      </w:r>
      <w:r w:rsidRPr="00445108">
        <w:rPr>
          <w:rFonts w:asciiTheme="majorHAnsi" w:hAnsiTheme="majorHAnsi" w:cstheme="majorHAnsi"/>
        </w:rPr>
        <w:t>FAO Technical Guide 2: Integrating gender into the design of cash transfer and public works programmes. A Toolkit</w:t>
      </w:r>
      <w:r>
        <w:rPr>
          <w:rFonts w:asciiTheme="majorHAnsi" w:hAnsiTheme="majorHAnsi" w:cstheme="majorHAnsi"/>
        </w:rPr>
        <w:t xml:space="preserve"> </w:t>
      </w:r>
      <w:r w:rsidRPr="00445108">
        <w:rPr>
          <w:rFonts w:asciiTheme="majorHAnsi" w:hAnsiTheme="majorHAnsi" w:cstheme="majorHAnsi"/>
        </w:rPr>
        <w:t>on gender-sensitive social protection programmes to combat rural poverty and hunger, Food and Agriculture</w:t>
      </w:r>
      <w:r>
        <w:rPr>
          <w:rFonts w:asciiTheme="majorHAnsi" w:hAnsiTheme="majorHAnsi" w:cstheme="majorHAnsi"/>
        </w:rPr>
        <w:t xml:space="preserve"> </w:t>
      </w:r>
      <w:r w:rsidRPr="00445108">
        <w:rPr>
          <w:rFonts w:asciiTheme="majorHAnsi" w:hAnsiTheme="majorHAnsi" w:cstheme="majorHAnsi"/>
        </w:rPr>
        <w:t>Organization, Rome, 2018b, &lt;</w:t>
      </w:r>
      <w:r>
        <w:rPr>
          <w:rFonts w:asciiTheme="majorHAnsi" w:hAnsiTheme="majorHAnsi" w:cstheme="majorHAnsi"/>
        </w:rPr>
        <w:t xml:space="preserve"> </w:t>
      </w:r>
      <w:hyperlink w:history="1" r:id="rId119">
        <w:r w:rsidRPr="001C7826">
          <w:rPr>
            <w:rStyle w:val="Hyperlink"/>
            <w:rFonts w:asciiTheme="majorHAnsi" w:hAnsiTheme="majorHAnsi" w:cstheme="majorHAnsi"/>
          </w:rPr>
          <w:t>http://www.fao.org/3/CA2038EN/ca2038en.pdf</w:t>
        </w:r>
      </w:hyperlink>
      <w:r>
        <w:rPr>
          <w:rFonts w:asciiTheme="majorHAnsi" w:hAnsiTheme="majorHAnsi" w:cstheme="majorHAnsi"/>
        </w:rPr>
        <w:t xml:space="preserve"> </w:t>
      </w:r>
      <w:r w:rsidRPr="00445108">
        <w:rPr>
          <w:rFonts w:asciiTheme="majorHAnsi" w:hAnsiTheme="majorHAnsi" w:cstheme="majorHAnsi"/>
        </w:rPr>
        <w:t>&gt;</w:t>
      </w:r>
    </w:p>
    <w:p w:rsidR="00445108" w:rsidP="00445108" w:rsidRDefault="00445108" w14:paraId="213F2625" w14:textId="2E68FC7E">
      <w:pPr>
        <w:spacing w:after="240"/>
        <w:jc w:val="both"/>
        <w:rPr>
          <w:rFonts w:asciiTheme="majorHAnsi" w:hAnsiTheme="majorHAnsi" w:cstheme="majorHAnsi"/>
        </w:rPr>
      </w:pPr>
      <w:r w:rsidRPr="00445108">
        <w:rPr>
          <w:rFonts w:asciiTheme="majorHAnsi" w:hAnsiTheme="majorHAnsi" w:cstheme="majorHAnsi"/>
        </w:rPr>
        <w:t xml:space="preserve">FAO, </w:t>
      </w:r>
      <w:r>
        <w:rPr>
          <w:rFonts w:asciiTheme="majorHAnsi" w:hAnsiTheme="majorHAnsi" w:cstheme="majorHAnsi"/>
        </w:rPr>
        <w:t xml:space="preserve">2018c. </w:t>
      </w:r>
      <w:r w:rsidRPr="00445108">
        <w:rPr>
          <w:rFonts w:asciiTheme="majorHAnsi" w:hAnsiTheme="majorHAnsi" w:cstheme="majorHAnsi"/>
        </w:rPr>
        <w:t>FAO Technical Guide 3: Integrating gender into implementation and monitoring and evaluation of cash transfer and</w:t>
      </w:r>
      <w:r>
        <w:rPr>
          <w:rFonts w:asciiTheme="majorHAnsi" w:hAnsiTheme="majorHAnsi" w:cstheme="majorHAnsi"/>
        </w:rPr>
        <w:t xml:space="preserve"> </w:t>
      </w:r>
      <w:r w:rsidRPr="00445108">
        <w:rPr>
          <w:rFonts w:asciiTheme="majorHAnsi" w:hAnsiTheme="majorHAnsi" w:cstheme="majorHAnsi"/>
        </w:rPr>
        <w:t>public works programmes. A Toolkit on gender-sensitive social protection programmes to combat rural poverty and</w:t>
      </w:r>
      <w:r>
        <w:rPr>
          <w:rFonts w:asciiTheme="majorHAnsi" w:hAnsiTheme="majorHAnsi" w:cstheme="majorHAnsi"/>
        </w:rPr>
        <w:t xml:space="preserve"> </w:t>
      </w:r>
      <w:r w:rsidRPr="00445108">
        <w:rPr>
          <w:rFonts w:asciiTheme="majorHAnsi" w:hAnsiTheme="majorHAnsi" w:cstheme="majorHAnsi"/>
        </w:rPr>
        <w:t>hunger, Food and Agriculture Organization, Rome, 2018c, &lt;</w:t>
      </w:r>
      <w:r>
        <w:rPr>
          <w:rFonts w:asciiTheme="majorHAnsi" w:hAnsiTheme="majorHAnsi" w:cstheme="majorHAnsi"/>
        </w:rPr>
        <w:t xml:space="preserve"> </w:t>
      </w:r>
      <w:hyperlink w:history="1" r:id="rId120">
        <w:r w:rsidRPr="001C7826">
          <w:rPr>
            <w:rStyle w:val="Hyperlink"/>
            <w:rFonts w:asciiTheme="majorHAnsi" w:hAnsiTheme="majorHAnsi" w:cstheme="majorHAnsi"/>
          </w:rPr>
          <w:t>http://www.fao.org/3/CA2035EN/ca2035en.pdf</w:t>
        </w:r>
      </w:hyperlink>
      <w:r>
        <w:rPr>
          <w:rFonts w:asciiTheme="majorHAnsi" w:hAnsiTheme="majorHAnsi" w:cstheme="majorHAnsi"/>
        </w:rPr>
        <w:t xml:space="preserve"> </w:t>
      </w:r>
      <w:r w:rsidRPr="00445108">
        <w:rPr>
          <w:rFonts w:asciiTheme="majorHAnsi" w:hAnsiTheme="majorHAnsi" w:cstheme="majorHAnsi"/>
        </w:rPr>
        <w:t>&gt;</w:t>
      </w:r>
    </w:p>
    <w:p w:rsidRPr="00124BBE" w:rsidR="00124BBE" w:rsidP="00124BBE" w:rsidRDefault="00124BBE" w14:paraId="43090323" w14:textId="59AE79FB">
      <w:pPr>
        <w:spacing w:after="240"/>
        <w:jc w:val="both"/>
        <w:rPr>
          <w:rFonts w:asciiTheme="majorHAnsi" w:hAnsiTheme="majorHAnsi" w:cstheme="majorHAnsi"/>
        </w:rPr>
      </w:pPr>
      <w:r w:rsidRPr="00124BBE">
        <w:rPr>
          <w:rFonts w:asciiTheme="majorHAnsi" w:hAnsiTheme="majorHAnsi" w:cstheme="majorHAnsi"/>
        </w:rPr>
        <w:t xml:space="preserve">FAO and Red Cross Red Crescent Climate Centre. 2019. Managing climate risks through social protection – Reducing rural poverty and building resilient agricultural livelihoods. Rome. </w:t>
      </w:r>
      <w:hyperlink w:history="1" r:id="rId121">
        <w:r w:rsidRPr="006F5571" w:rsidR="00B4448E">
          <w:rPr>
            <w:rStyle w:val="Hyperlink"/>
            <w:rFonts w:asciiTheme="majorHAnsi" w:hAnsiTheme="majorHAnsi" w:cstheme="majorHAnsi"/>
          </w:rPr>
          <w:t>http://www.fao.org/3/ca6681en/CA6681EN.pdf</w:t>
        </w:r>
      </w:hyperlink>
      <w:r w:rsidR="00B4448E">
        <w:rPr>
          <w:rFonts w:asciiTheme="majorHAnsi" w:hAnsiTheme="majorHAnsi" w:cstheme="majorHAnsi"/>
        </w:rPr>
        <w:t xml:space="preserve"> </w:t>
      </w:r>
    </w:p>
    <w:p w:rsidRPr="00124BBE" w:rsidR="006A1F33" w:rsidP="006A1F33" w:rsidRDefault="006A1F33" w14:paraId="2140FDFA" w14:textId="77777777">
      <w:pPr>
        <w:spacing w:after="240"/>
        <w:jc w:val="both"/>
        <w:rPr>
          <w:rFonts w:asciiTheme="majorHAnsi" w:hAnsiTheme="majorHAnsi" w:cstheme="majorHAnsi"/>
        </w:rPr>
      </w:pPr>
      <w:r w:rsidRPr="00124BBE">
        <w:rPr>
          <w:rFonts w:asciiTheme="majorHAnsi" w:hAnsiTheme="majorHAnsi" w:cstheme="majorHAnsi"/>
        </w:rPr>
        <w:t xml:space="preserve">Farrington, J., Harvey, P. and Slater, R., 2007 Cash transfers in development and relief contexts: A review of recent literature. ODI for SDC, July 2007 </w:t>
      </w:r>
      <w:hyperlink w:history="1" r:id="rId122">
        <w:r w:rsidRPr="006F5571">
          <w:rPr>
            <w:rStyle w:val="Hyperlink"/>
            <w:rFonts w:asciiTheme="majorHAnsi" w:hAnsiTheme="majorHAnsi" w:cstheme="majorHAnsi"/>
          </w:rPr>
          <w:t>http://www.odi.org.uk/resources/details.asp?id=4687&amp;title=cash-transfers-literature-review</w:t>
        </w:r>
      </w:hyperlink>
      <w:r>
        <w:rPr>
          <w:rFonts w:asciiTheme="majorHAnsi" w:hAnsiTheme="majorHAnsi" w:cstheme="majorHAnsi"/>
        </w:rPr>
        <w:t xml:space="preserve"> </w:t>
      </w:r>
    </w:p>
    <w:p w:rsidRPr="00124BBE" w:rsidR="00124BBE" w:rsidP="00124BBE" w:rsidRDefault="00124BBE" w14:paraId="4BCA22BE" w14:textId="2B5490DB">
      <w:pPr>
        <w:spacing w:after="240"/>
        <w:jc w:val="both"/>
        <w:rPr>
          <w:rFonts w:asciiTheme="majorHAnsi" w:hAnsiTheme="majorHAnsi" w:cstheme="majorHAnsi"/>
        </w:rPr>
      </w:pPr>
      <w:r w:rsidRPr="00CF3B38">
        <w:rPr>
          <w:rFonts w:asciiTheme="majorHAnsi" w:hAnsiTheme="majorHAnsi" w:cstheme="majorHAnsi"/>
          <w:lang w:val="de-DE"/>
          <w:rPrChange w:author="Wodsak, Veronika" w:date="2022-09-21T17:41:00Z" w:id="529">
            <w:rPr>
              <w:rFonts w:asciiTheme="majorHAnsi" w:hAnsiTheme="majorHAnsi" w:cstheme="majorHAnsi"/>
            </w:rPr>
          </w:rPrChange>
        </w:rPr>
        <w:t xml:space="preserve">FIAN/Brot Fur die Welt. </w:t>
      </w:r>
      <w:r w:rsidRPr="00124BBE">
        <w:rPr>
          <w:rFonts w:asciiTheme="majorHAnsi" w:hAnsiTheme="majorHAnsi" w:cstheme="majorHAnsi"/>
        </w:rPr>
        <w:t xml:space="preserve">Rolf Künnemann, Ralf Leonhard.   A human rights view of social cash transfers for achieving the millennium development goals. </w:t>
      </w:r>
      <w:hyperlink w:history="1" r:id="rId123">
        <w:r w:rsidRPr="006F5571" w:rsidR="00B4448E">
          <w:rPr>
            <w:rStyle w:val="Hyperlink"/>
            <w:rFonts w:asciiTheme="majorHAnsi" w:hAnsiTheme="majorHAnsi" w:cstheme="majorHAnsi"/>
          </w:rPr>
          <w:t>http://www.bien-ch.ch/sites/bien/files/pdf/Social%20cash%20transfer%20in%20Brazil.pdf</w:t>
        </w:r>
      </w:hyperlink>
      <w:r w:rsidR="00B4448E">
        <w:rPr>
          <w:rFonts w:asciiTheme="majorHAnsi" w:hAnsiTheme="majorHAnsi" w:cstheme="majorHAnsi"/>
        </w:rPr>
        <w:t xml:space="preserve"> </w:t>
      </w:r>
    </w:p>
    <w:p w:rsidR="006A67EE" w:rsidP="006A67EE" w:rsidRDefault="006A67EE" w14:paraId="678273CB" w14:textId="4957758E">
      <w:pPr>
        <w:spacing w:after="240"/>
        <w:jc w:val="both"/>
        <w:rPr>
          <w:rFonts w:asciiTheme="majorHAnsi" w:hAnsiTheme="majorHAnsi" w:cstheme="majorHAnsi"/>
        </w:rPr>
      </w:pPr>
      <w:r w:rsidRPr="006A67EE">
        <w:rPr>
          <w:rFonts w:asciiTheme="majorHAnsi" w:hAnsiTheme="majorHAnsi" w:cstheme="majorHAnsi"/>
        </w:rPr>
        <w:t>Fisher, E., R. Attah, V. Barca, C. O’Brien, S. Brook, J. Holland, A. Kardan, S. Pavanello and P. Pozarny</w:t>
      </w:r>
      <w:r>
        <w:rPr>
          <w:rFonts w:asciiTheme="majorHAnsi" w:hAnsiTheme="majorHAnsi" w:cstheme="majorHAnsi"/>
        </w:rPr>
        <w:t xml:space="preserve"> </w:t>
      </w:r>
      <w:r w:rsidRPr="006A67EE">
        <w:rPr>
          <w:rFonts w:asciiTheme="majorHAnsi" w:hAnsiTheme="majorHAnsi" w:cstheme="majorHAnsi"/>
        </w:rPr>
        <w:t>(2017). The livelihood impacts of cash transfers in Sub-Saharan Africa: Beneficiary perspectives from</w:t>
      </w:r>
      <w:r>
        <w:rPr>
          <w:rFonts w:asciiTheme="majorHAnsi" w:hAnsiTheme="majorHAnsi" w:cstheme="majorHAnsi"/>
        </w:rPr>
        <w:t xml:space="preserve"> </w:t>
      </w:r>
      <w:r w:rsidRPr="006A67EE">
        <w:rPr>
          <w:rFonts w:asciiTheme="majorHAnsi" w:hAnsiTheme="majorHAnsi" w:cstheme="majorHAnsi"/>
        </w:rPr>
        <w:t>six countries. World Development 99, 299–319</w:t>
      </w:r>
    </w:p>
    <w:p w:rsidRPr="00124BBE" w:rsidR="00124BBE" w:rsidP="00124BBE" w:rsidRDefault="00124BBE" w14:paraId="24A3A260" w14:textId="3DFE8007">
      <w:pPr>
        <w:spacing w:after="240"/>
        <w:jc w:val="both"/>
        <w:rPr>
          <w:rFonts w:asciiTheme="majorHAnsi" w:hAnsiTheme="majorHAnsi" w:cstheme="majorHAnsi"/>
        </w:rPr>
      </w:pPr>
      <w:r w:rsidRPr="00124BBE">
        <w:rPr>
          <w:rFonts w:asciiTheme="majorHAnsi" w:hAnsiTheme="majorHAnsi" w:cstheme="majorHAnsi"/>
        </w:rPr>
        <w:t xml:space="preserve">Fiszbein, A., Schady, N., Ferreira, F. H.G., Grosh, M., Kelleher, N., Olinto, P. &amp; Skoufias, E. (2009). Conditional Cash Transfers: Reducing Present and Future Poverty. Washington, D.C: World Bank. </w:t>
      </w:r>
      <w:hyperlink w:history="1" r:id="rId124">
        <w:r w:rsidRPr="006F5571" w:rsidR="00B4448E">
          <w:rPr>
            <w:rStyle w:val="Hyperlink"/>
            <w:rFonts w:asciiTheme="majorHAnsi" w:hAnsiTheme="majorHAnsi" w:cstheme="majorHAnsi"/>
          </w:rPr>
          <w:t>https://openknowledge.worldbank.org/handle/10986/2597</w:t>
        </w:r>
      </w:hyperlink>
      <w:r w:rsidR="00B4448E">
        <w:rPr>
          <w:rFonts w:asciiTheme="majorHAnsi" w:hAnsiTheme="majorHAnsi" w:cstheme="majorHAnsi"/>
        </w:rPr>
        <w:t xml:space="preserve"> </w:t>
      </w:r>
    </w:p>
    <w:p w:rsidR="00F8472E" w:rsidP="00F8472E" w:rsidRDefault="00F8472E" w14:paraId="0210B878" w14:textId="55360E83">
      <w:pPr>
        <w:spacing w:after="240"/>
        <w:jc w:val="both"/>
        <w:rPr>
          <w:rFonts w:asciiTheme="majorHAnsi" w:hAnsiTheme="majorHAnsi" w:cstheme="majorHAnsi"/>
        </w:rPr>
      </w:pPr>
      <w:r w:rsidRPr="00F8472E">
        <w:rPr>
          <w:rFonts w:asciiTheme="majorHAnsi" w:hAnsiTheme="majorHAnsi" w:cstheme="majorHAnsi"/>
        </w:rPr>
        <w:t xml:space="preserve">Gazola Hellman, A., </w:t>
      </w:r>
      <w:r>
        <w:rPr>
          <w:rFonts w:asciiTheme="majorHAnsi" w:hAnsiTheme="majorHAnsi" w:cstheme="majorHAnsi"/>
        </w:rPr>
        <w:t xml:space="preserve">2015. </w:t>
      </w:r>
      <w:r w:rsidRPr="00F8472E">
        <w:rPr>
          <w:rFonts w:asciiTheme="majorHAnsi" w:hAnsiTheme="majorHAnsi" w:cstheme="majorHAnsi"/>
        </w:rPr>
        <w:t>How Does Bolsa Familia Work? Best Practices in the Implementation of Conditional Cash Transfer</w:t>
      </w:r>
      <w:r>
        <w:rPr>
          <w:rFonts w:asciiTheme="majorHAnsi" w:hAnsiTheme="majorHAnsi" w:cstheme="majorHAnsi"/>
        </w:rPr>
        <w:t xml:space="preserve"> </w:t>
      </w:r>
      <w:r w:rsidRPr="00F8472E">
        <w:rPr>
          <w:rFonts w:asciiTheme="majorHAnsi" w:hAnsiTheme="majorHAnsi" w:cstheme="majorHAnsi"/>
        </w:rPr>
        <w:t>Programs in Latin America and the Caribbean, Inter-American Development Bank (IDB), Washington, DC, 2015,</w:t>
      </w:r>
      <w:r>
        <w:rPr>
          <w:rFonts w:asciiTheme="majorHAnsi" w:hAnsiTheme="majorHAnsi" w:cstheme="majorHAnsi"/>
        </w:rPr>
        <w:t xml:space="preserve"> </w:t>
      </w:r>
      <w:r w:rsidRPr="00F8472E">
        <w:rPr>
          <w:rFonts w:asciiTheme="majorHAnsi" w:hAnsiTheme="majorHAnsi" w:cstheme="majorHAnsi"/>
        </w:rPr>
        <w:t>&lt;</w:t>
      </w:r>
      <w:r>
        <w:rPr>
          <w:rFonts w:asciiTheme="majorHAnsi" w:hAnsiTheme="majorHAnsi" w:cstheme="majorHAnsi"/>
        </w:rPr>
        <w:t xml:space="preserve"> </w:t>
      </w:r>
      <w:hyperlink w:history="1" r:id="rId125">
        <w:r w:rsidRPr="001C7826">
          <w:rPr>
            <w:rStyle w:val="Hyperlink"/>
            <w:rFonts w:asciiTheme="majorHAnsi" w:hAnsiTheme="majorHAnsi" w:cstheme="majorHAnsi"/>
          </w:rPr>
          <w:t>https://publications.iadb.org/en/how-does-bolsa-familia-work-best-practices-implementation-conditional-cashtransfer-programs-latin</w:t>
        </w:r>
      </w:hyperlink>
      <w:r>
        <w:rPr>
          <w:rFonts w:asciiTheme="majorHAnsi" w:hAnsiTheme="majorHAnsi" w:cstheme="majorHAnsi"/>
        </w:rPr>
        <w:t xml:space="preserve"> </w:t>
      </w:r>
      <w:r w:rsidRPr="00F8472E">
        <w:rPr>
          <w:rFonts w:asciiTheme="majorHAnsi" w:hAnsiTheme="majorHAnsi" w:cstheme="majorHAnsi"/>
        </w:rPr>
        <w:t>&gt;</w:t>
      </w:r>
    </w:p>
    <w:p w:rsidR="00936E16" w:rsidP="00936E16" w:rsidRDefault="00936E16" w14:paraId="61EA8B59" w14:textId="67B41183">
      <w:pPr>
        <w:spacing w:after="240"/>
        <w:jc w:val="both"/>
        <w:rPr>
          <w:rFonts w:asciiTheme="majorHAnsi" w:hAnsiTheme="majorHAnsi" w:cstheme="majorHAnsi"/>
        </w:rPr>
      </w:pPr>
      <w:r w:rsidRPr="00124BBE">
        <w:rPr>
          <w:rFonts w:asciiTheme="majorHAnsi" w:hAnsiTheme="majorHAnsi" w:cstheme="majorHAnsi"/>
        </w:rPr>
        <w:t>Gelbach</w:t>
      </w:r>
      <w:r>
        <w:rPr>
          <w:rFonts w:asciiTheme="majorHAnsi" w:hAnsiTheme="majorHAnsi" w:cstheme="majorHAnsi"/>
        </w:rPr>
        <w:t xml:space="preserve">, </w:t>
      </w:r>
      <w:r w:rsidRPr="00124BBE">
        <w:rPr>
          <w:rFonts w:asciiTheme="majorHAnsi" w:hAnsiTheme="majorHAnsi" w:cstheme="majorHAnsi"/>
        </w:rPr>
        <w:t xml:space="preserve">Jonah and Lant Pritchett (2002). Is More for the Poor Less for the Poor? The Politics of Means-Tested Targeting. The B.E. Journal of Economic Analysis &amp; Policy, 2002, vol. 2, issue 1, 1-28 </w:t>
      </w:r>
      <w:hyperlink w:history="1" r:id="rId126">
        <w:r w:rsidRPr="006F5571" w:rsidR="00B4448E">
          <w:rPr>
            <w:rStyle w:val="Hyperlink"/>
            <w:rFonts w:asciiTheme="majorHAnsi" w:hAnsiTheme="majorHAnsi" w:cstheme="majorHAnsi"/>
          </w:rPr>
          <w:t>https://econpapers.repec.org/article/bpjbejeap/v_3atopics.2_3ay_3a2002_3ai_3a1_3an_3a6.htm</w:t>
        </w:r>
      </w:hyperlink>
      <w:r w:rsidR="00B4448E">
        <w:rPr>
          <w:rFonts w:asciiTheme="majorHAnsi" w:hAnsiTheme="majorHAnsi" w:cstheme="majorHAnsi"/>
        </w:rPr>
        <w:t xml:space="preserve"> </w:t>
      </w:r>
      <w:r w:rsidRPr="00124BBE">
        <w:rPr>
          <w:rFonts w:asciiTheme="majorHAnsi" w:hAnsiTheme="majorHAnsi" w:cstheme="majorHAnsi"/>
        </w:rPr>
        <w:tab/>
      </w:r>
    </w:p>
    <w:p w:rsidRPr="00E20000" w:rsidR="00E20000" w:rsidP="00936E16" w:rsidRDefault="00E20000" w14:paraId="23096053" w14:textId="0D216A12">
      <w:pPr>
        <w:spacing w:after="240"/>
        <w:jc w:val="both"/>
        <w:rPr>
          <w:rFonts w:asciiTheme="majorHAnsi" w:hAnsiTheme="majorHAnsi" w:cstheme="majorHAnsi"/>
        </w:rPr>
      </w:pPr>
      <w:r w:rsidRPr="00E20000">
        <w:rPr>
          <w:rFonts w:asciiTheme="majorHAnsi" w:hAnsiTheme="majorHAnsi" w:cstheme="majorHAnsi"/>
        </w:rPr>
        <w:t>Gentilini, Ugo, Margaret Grosh</w:t>
      </w:r>
      <w:r>
        <w:rPr>
          <w:rFonts w:asciiTheme="majorHAnsi" w:hAnsiTheme="majorHAnsi" w:cstheme="majorHAnsi"/>
        </w:rPr>
        <w:t>,</w:t>
      </w:r>
      <w:r w:rsidRPr="00E20000">
        <w:rPr>
          <w:rFonts w:asciiTheme="majorHAnsi" w:hAnsiTheme="majorHAnsi" w:cstheme="majorHAnsi"/>
        </w:rPr>
        <w:t xml:space="preserve"> Jamele Rigolini</w:t>
      </w:r>
      <w:r>
        <w:rPr>
          <w:rFonts w:asciiTheme="majorHAnsi" w:hAnsiTheme="majorHAnsi" w:cstheme="majorHAnsi"/>
        </w:rPr>
        <w:t xml:space="preserve"> and Ruslan Yemtsov 2020. </w:t>
      </w:r>
      <w:r w:rsidRPr="00E20000">
        <w:rPr>
          <w:rFonts w:asciiTheme="majorHAnsi" w:hAnsiTheme="majorHAnsi" w:cstheme="majorHAnsi"/>
        </w:rPr>
        <w:t>Exploring Universal Basic Income: A Guide to Navigating Concepts, Evidence, and Practices. World Bank, Washington, DC: 2020.</w:t>
      </w:r>
      <w:r>
        <w:rPr>
          <w:rFonts w:asciiTheme="majorHAnsi" w:hAnsiTheme="majorHAnsi" w:cstheme="majorHAnsi"/>
        </w:rPr>
        <w:t xml:space="preserve"> </w:t>
      </w:r>
      <w:hyperlink w:history="1" r:id="rId127">
        <w:r w:rsidRPr="00C629D7">
          <w:rPr>
            <w:rStyle w:val="Hyperlink"/>
            <w:rFonts w:asciiTheme="majorHAnsi" w:hAnsiTheme="majorHAnsi" w:cstheme="majorHAnsi"/>
          </w:rPr>
          <w:t>https://openknowledge.worldbank.org/handle/10986/32677</w:t>
        </w:r>
      </w:hyperlink>
      <w:r>
        <w:rPr>
          <w:rFonts w:asciiTheme="majorHAnsi" w:hAnsiTheme="majorHAnsi" w:cstheme="majorHAnsi"/>
        </w:rPr>
        <w:t xml:space="preserve"> </w:t>
      </w:r>
    </w:p>
    <w:p w:rsidR="002D7ED5" w:rsidP="00936E16" w:rsidRDefault="002D7ED5" w14:paraId="4905D8C8" w14:textId="26B258E7">
      <w:pPr>
        <w:spacing w:after="240"/>
        <w:jc w:val="both"/>
        <w:rPr>
          <w:rFonts w:asciiTheme="majorHAnsi" w:hAnsiTheme="majorHAnsi" w:cstheme="majorHAnsi"/>
        </w:rPr>
      </w:pPr>
      <w:r w:rsidRPr="00492CAB">
        <w:rPr>
          <w:rFonts w:asciiTheme="majorHAnsi" w:hAnsiTheme="majorHAnsi" w:cstheme="majorHAnsi"/>
        </w:rPr>
        <w:t xml:space="preserve">Gentilini, U. et al. </w:t>
      </w:r>
      <w:r w:rsidRPr="002D7ED5">
        <w:rPr>
          <w:rFonts w:asciiTheme="majorHAnsi" w:hAnsiTheme="majorHAnsi" w:cstheme="majorHAnsi"/>
        </w:rPr>
        <w:t>(2021). Social Protection and Jobs Responses to COVID-19: A Real-Time Review of Country Measures. Washington, DC: World Bank.</w:t>
      </w:r>
    </w:p>
    <w:p w:rsidR="002D7ED5" w:rsidP="00936E16" w:rsidRDefault="002D7ED5" w14:paraId="21CCA1B8" w14:textId="11362238">
      <w:pPr>
        <w:spacing w:after="240"/>
        <w:jc w:val="both"/>
        <w:rPr>
          <w:rFonts w:asciiTheme="majorHAnsi" w:hAnsiTheme="majorHAnsi" w:cstheme="majorHAnsi"/>
        </w:rPr>
      </w:pPr>
      <w:r w:rsidRPr="002D7ED5">
        <w:rPr>
          <w:rFonts w:asciiTheme="majorHAnsi" w:hAnsiTheme="majorHAnsi" w:cstheme="majorHAnsi"/>
        </w:rPr>
        <w:t>Gertler, P., Martinez, S., and Rubio-Codina, M., 2006. Investing cash transfers to raise long term living standards. Washington, DC: World Bank, Policy Research Working Paper 3994.</w:t>
      </w:r>
    </w:p>
    <w:p w:rsidRPr="00B64C35" w:rsidR="004E0C5D" w:rsidP="00936E16" w:rsidRDefault="004E0C5D" w14:paraId="64CB70C5" w14:textId="19F7ACA1">
      <w:pPr>
        <w:spacing w:after="240"/>
        <w:jc w:val="both"/>
        <w:rPr>
          <w:rFonts w:asciiTheme="majorHAnsi" w:hAnsiTheme="majorHAnsi" w:cstheme="majorHAnsi"/>
          <w:lang w:val="fr-FR"/>
        </w:rPr>
      </w:pPr>
      <w:r w:rsidRPr="004E0C5D">
        <w:rPr>
          <w:rFonts w:asciiTheme="majorHAnsi" w:hAnsiTheme="majorHAnsi" w:cstheme="majorHAnsi"/>
        </w:rPr>
        <w:t xml:space="preserve">Gertler, Paul J.; Martinez, Sebastian; Premand, Patrick; Rawlings, Laura B.; Vermeersch, Christel M. J. 2016. Impact Evaluation in Practice, Second Edition. Washington, DC: Inter-American Development Bank and World Bank. </w:t>
      </w:r>
      <w:hyperlink w:history="1" r:id="rId128">
        <w:r w:rsidRPr="00B64C35">
          <w:rPr>
            <w:rStyle w:val="Hyperlink"/>
            <w:rFonts w:asciiTheme="majorHAnsi" w:hAnsiTheme="majorHAnsi" w:cstheme="majorHAnsi"/>
            <w:lang w:val="fr-FR"/>
          </w:rPr>
          <w:t>https://openknowledge.worldbank.org/handle/10986/25030</w:t>
        </w:r>
      </w:hyperlink>
      <w:r w:rsidRPr="00B64C35">
        <w:rPr>
          <w:rFonts w:asciiTheme="majorHAnsi" w:hAnsiTheme="majorHAnsi" w:cstheme="majorHAnsi"/>
          <w:lang w:val="fr-FR"/>
        </w:rPr>
        <w:t xml:space="preserve"> </w:t>
      </w:r>
    </w:p>
    <w:p w:rsidR="00124BBE" w:rsidP="00124BBE" w:rsidRDefault="00124BBE" w14:paraId="3498FE10" w14:textId="704961B8">
      <w:pPr>
        <w:spacing w:after="240"/>
        <w:jc w:val="both"/>
        <w:rPr>
          <w:rFonts w:asciiTheme="majorHAnsi" w:hAnsiTheme="majorHAnsi" w:cstheme="majorHAnsi"/>
        </w:rPr>
      </w:pPr>
      <w:r w:rsidRPr="00B64C35">
        <w:rPr>
          <w:rFonts w:asciiTheme="majorHAnsi" w:hAnsiTheme="majorHAnsi" w:cstheme="majorHAnsi"/>
          <w:lang w:val="fr-FR"/>
        </w:rPr>
        <w:t xml:space="preserve">Giugale, M., &amp; Nguyen, N. T. (2014). </w:t>
      </w:r>
      <w:r w:rsidRPr="00124BBE">
        <w:rPr>
          <w:rFonts w:asciiTheme="majorHAnsi" w:hAnsiTheme="majorHAnsi" w:cstheme="majorHAnsi"/>
        </w:rPr>
        <w:t>“Money to the People: Estimates of the Potential Scale of Direct Dividend Payments in Africa.” Center for Global Development, CGD Policy Paper 043. Washington D.C. </w:t>
      </w:r>
    </w:p>
    <w:p w:rsidRPr="00124BBE" w:rsidR="00AC2422" w:rsidP="00124BBE" w:rsidRDefault="00AC2422" w14:paraId="0969A990" w14:textId="69F4217D">
      <w:pPr>
        <w:spacing w:after="240"/>
        <w:jc w:val="both"/>
        <w:rPr>
          <w:rFonts w:asciiTheme="majorHAnsi" w:hAnsiTheme="majorHAnsi" w:cstheme="majorHAnsi"/>
        </w:rPr>
      </w:pPr>
      <w:r w:rsidRPr="00AC2422">
        <w:rPr>
          <w:rFonts w:asciiTheme="majorHAnsi" w:hAnsiTheme="majorHAnsi" w:cstheme="majorHAnsi"/>
        </w:rPr>
        <w:t xml:space="preserve">Greenblott K. </w:t>
      </w:r>
      <w:r>
        <w:rPr>
          <w:rFonts w:asciiTheme="majorHAnsi" w:hAnsiTheme="majorHAnsi" w:cstheme="majorHAnsi"/>
        </w:rPr>
        <w:t xml:space="preserve">2008. </w:t>
      </w:r>
      <w:r w:rsidRPr="00AC2422">
        <w:rPr>
          <w:rFonts w:asciiTheme="majorHAnsi" w:hAnsiTheme="majorHAnsi" w:cstheme="majorHAnsi"/>
        </w:rPr>
        <w:t xml:space="preserve">Social Protection for vulnerable children in the context of HIV and AIDS: Moving towards a more integrated vision. </w:t>
      </w:r>
      <w:r>
        <w:rPr>
          <w:rFonts w:asciiTheme="majorHAnsi" w:hAnsiTheme="majorHAnsi" w:cstheme="majorHAnsi"/>
        </w:rPr>
        <w:t xml:space="preserve">UNICEF, IATT, </w:t>
      </w:r>
      <w:r w:rsidRPr="00AC2422">
        <w:rPr>
          <w:rFonts w:asciiTheme="majorHAnsi" w:hAnsiTheme="majorHAnsi" w:cstheme="majorHAnsi"/>
        </w:rPr>
        <w:t xml:space="preserve">2008. </w:t>
      </w:r>
      <w:hyperlink w:history="1" r:id="rId129">
        <w:r w:rsidRPr="006F5571" w:rsidR="00B4448E">
          <w:rPr>
            <w:rStyle w:val="Hyperlink"/>
            <w:rFonts w:asciiTheme="majorHAnsi" w:hAnsiTheme="majorHAnsi" w:cstheme="majorHAnsi"/>
          </w:rPr>
          <w:t>https://www.unicef.org/socialpolicy/files/IATT_-_Social_Protection.pdf</w:t>
        </w:r>
      </w:hyperlink>
      <w:r w:rsidR="00B4448E">
        <w:rPr>
          <w:rFonts w:asciiTheme="majorHAnsi" w:hAnsiTheme="majorHAnsi" w:cstheme="majorHAnsi"/>
        </w:rPr>
        <w:t xml:space="preserve"> </w:t>
      </w:r>
    </w:p>
    <w:p w:rsidRPr="00124BBE" w:rsidR="00124BBE" w:rsidP="00124BBE" w:rsidRDefault="00124BBE" w14:paraId="74D76787" w14:textId="692D29DB">
      <w:pPr>
        <w:spacing w:after="240"/>
        <w:jc w:val="both"/>
        <w:rPr>
          <w:rFonts w:asciiTheme="majorHAnsi" w:hAnsiTheme="majorHAnsi" w:cstheme="majorHAnsi"/>
        </w:rPr>
      </w:pPr>
      <w:r w:rsidRPr="00124BBE">
        <w:rPr>
          <w:rFonts w:asciiTheme="majorHAnsi" w:hAnsiTheme="majorHAnsi" w:cstheme="majorHAnsi"/>
        </w:rPr>
        <w:t xml:space="preserve">Grosh, Margaret E., Emil Tesliuc, Azedine Ouerghi, Carlo Del Ninno. 2008. For Protection and Promotion: The Design and Implementation of Effective Safety Nets. Washington, DC: World Bank </w:t>
      </w:r>
      <w:hyperlink w:history="1" r:id="rId130">
        <w:r w:rsidRPr="006F5571" w:rsidR="00B4448E">
          <w:rPr>
            <w:rStyle w:val="Hyperlink"/>
            <w:rFonts w:asciiTheme="majorHAnsi" w:hAnsiTheme="majorHAnsi" w:cstheme="majorHAnsi"/>
          </w:rPr>
          <w:t>https://openknowledge.worldbank.org/handle/10986/6582</w:t>
        </w:r>
      </w:hyperlink>
      <w:r w:rsidR="00B4448E">
        <w:rPr>
          <w:rFonts w:asciiTheme="majorHAnsi" w:hAnsiTheme="majorHAnsi" w:cstheme="majorHAnsi"/>
        </w:rPr>
        <w:t xml:space="preserve"> </w:t>
      </w:r>
    </w:p>
    <w:p w:rsidR="000B2A53" w:rsidP="000B2A53" w:rsidRDefault="000B2A53" w14:paraId="1FC6FEC2" w14:textId="2A499747">
      <w:pPr>
        <w:spacing w:after="240"/>
        <w:jc w:val="both"/>
        <w:rPr>
          <w:rFonts w:asciiTheme="majorHAnsi" w:hAnsiTheme="majorHAnsi" w:cstheme="majorHAnsi"/>
        </w:rPr>
      </w:pPr>
      <w:r>
        <w:rPr>
          <w:rFonts w:asciiTheme="majorHAnsi" w:hAnsiTheme="majorHAnsi" w:cstheme="majorHAnsi"/>
        </w:rPr>
        <w:t xml:space="preserve">Grosh, Margaret, </w:t>
      </w:r>
      <w:r w:rsidRPr="000B2A53">
        <w:rPr>
          <w:rFonts w:asciiTheme="majorHAnsi" w:hAnsiTheme="majorHAnsi" w:cstheme="majorHAnsi"/>
        </w:rPr>
        <w:t>Phillippe Leite</w:t>
      </w:r>
      <w:r>
        <w:rPr>
          <w:rFonts w:asciiTheme="majorHAnsi" w:hAnsiTheme="majorHAnsi" w:cstheme="majorHAnsi"/>
        </w:rPr>
        <w:t xml:space="preserve">, </w:t>
      </w:r>
      <w:r w:rsidRPr="000B2A53">
        <w:rPr>
          <w:rFonts w:asciiTheme="majorHAnsi" w:hAnsiTheme="majorHAnsi" w:cstheme="majorHAnsi"/>
        </w:rPr>
        <w:t>Matthew Wai-Poi</w:t>
      </w:r>
      <w:r>
        <w:rPr>
          <w:rFonts w:asciiTheme="majorHAnsi" w:hAnsiTheme="majorHAnsi" w:cstheme="majorHAnsi"/>
        </w:rPr>
        <w:t xml:space="preserve"> and </w:t>
      </w:r>
      <w:r w:rsidRPr="000B2A53">
        <w:rPr>
          <w:rFonts w:asciiTheme="majorHAnsi" w:hAnsiTheme="majorHAnsi" w:cstheme="majorHAnsi"/>
        </w:rPr>
        <w:t>Emil Tesliuc</w:t>
      </w:r>
      <w:r>
        <w:rPr>
          <w:rFonts w:asciiTheme="majorHAnsi" w:hAnsiTheme="majorHAnsi" w:cstheme="majorHAnsi"/>
        </w:rPr>
        <w:t xml:space="preserve">. </w:t>
      </w:r>
      <w:r w:rsidR="00453FEA">
        <w:rPr>
          <w:rFonts w:asciiTheme="majorHAnsi" w:hAnsiTheme="majorHAnsi" w:cstheme="majorHAnsi"/>
        </w:rPr>
        <w:t xml:space="preserve">2022 </w:t>
      </w:r>
      <w:r w:rsidRPr="000B2A53">
        <w:rPr>
          <w:rFonts w:asciiTheme="majorHAnsi" w:hAnsiTheme="majorHAnsi" w:cstheme="majorHAnsi"/>
        </w:rPr>
        <w:t>A New Look at Old Dilemmas: Revisiting Targeting in Social Assistance</w:t>
      </w:r>
      <w:r>
        <w:rPr>
          <w:rFonts w:asciiTheme="majorHAnsi" w:hAnsiTheme="majorHAnsi" w:cstheme="majorHAnsi"/>
        </w:rPr>
        <w:t xml:space="preserve">. </w:t>
      </w:r>
      <w:r w:rsidRPr="000B2A53">
        <w:rPr>
          <w:rFonts w:asciiTheme="majorHAnsi" w:hAnsiTheme="majorHAnsi" w:cstheme="majorHAnsi"/>
        </w:rPr>
        <w:t>Social Protection and Jobs Global Practice</w:t>
      </w:r>
      <w:r>
        <w:rPr>
          <w:rFonts w:asciiTheme="majorHAnsi" w:hAnsiTheme="majorHAnsi" w:cstheme="majorHAnsi"/>
        </w:rPr>
        <w:t xml:space="preserve">. </w:t>
      </w:r>
      <w:r w:rsidR="00AF7125">
        <w:rPr>
          <w:rFonts w:asciiTheme="majorHAnsi" w:hAnsiTheme="majorHAnsi" w:cstheme="majorHAnsi"/>
        </w:rPr>
        <w:t xml:space="preserve">Human Development Perspectives. </w:t>
      </w:r>
      <w:r w:rsidRPr="00124BBE" w:rsidR="00AF7125">
        <w:rPr>
          <w:rFonts w:asciiTheme="majorHAnsi" w:hAnsiTheme="majorHAnsi" w:cstheme="majorHAnsi"/>
        </w:rPr>
        <w:t>Washington, DC: World Bank</w:t>
      </w:r>
      <w:r w:rsidDel="00453FEA" w:rsidR="00AF7125">
        <w:rPr>
          <w:rFonts w:asciiTheme="majorHAnsi" w:hAnsiTheme="majorHAnsi" w:cstheme="majorHAnsi"/>
        </w:rPr>
        <w:t xml:space="preserve"> </w:t>
      </w:r>
      <w:hyperlink w:history="1" r:id="rId131">
        <w:r w:rsidRPr="00CC3A5F" w:rsidR="00FE5CF7">
          <w:rPr>
            <w:rStyle w:val="Hyperlink"/>
            <w:rFonts w:asciiTheme="majorHAnsi" w:hAnsiTheme="majorHAnsi" w:cstheme="majorHAnsi"/>
          </w:rPr>
          <w:t>https://openknowledge.worldbank.org/handle/10986/37228</w:t>
        </w:r>
      </w:hyperlink>
      <w:r w:rsidR="00FE5CF7">
        <w:rPr>
          <w:rFonts w:asciiTheme="majorHAnsi" w:hAnsiTheme="majorHAnsi" w:cstheme="majorHAnsi"/>
        </w:rPr>
        <w:t xml:space="preserve"> </w:t>
      </w:r>
      <w:r w:rsidRPr="00AF7125" w:rsidDel="00453FEA" w:rsidR="00AF7125">
        <w:rPr>
          <w:rFonts w:asciiTheme="majorHAnsi" w:hAnsiTheme="majorHAnsi" w:cstheme="majorHAnsi"/>
        </w:rPr>
        <w:t xml:space="preserve"> </w:t>
      </w:r>
      <w:r w:rsidR="00AF7125">
        <w:rPr>
          <w:rFonts w:asciiTheme="majorHAnsi" w:hAnsiTheme="majorHAnsi" w:cstheme="majorHAnsi"/>
        </w:rPr>
        <w:t xml:space="preserve"> </w:t>
      </w:r>
    </w:p>
    <w:p w:rsidRPr="00124BBE" w:rsidR="00FA0D09" w:rsidP="00FA0D09" w:rsidRDefault="00FA0D09" w14:paraId="163041C5" w14:textId="77777777">
      <w:pPr>
        <w:spacing w:after="240"/>
        <w:jc w:val="both"/>
        <w:rPr>
          <w:rFonts w:asciiTheme="majorHAnsi" w:hAnsiTheme="majorHAnsi" w:cstheme="majorHAnsi"/>
        </w:rPr>
      </w:pPr>
      <w:r w:rsidRPr="00CF3B38">
        <w:rPr>
          <w:rFonts w:asciiTheme="majorHAnsi" w:hAnsiTheme="majorHAnsi" w:cstheme="majorHAnsi"/>
          <w:lang w:val="de-DE"/>
          <w:rPrChange w:author="Wodsak, Veronika" w:date="2022-09-21T17:41:00Z" w:id="530">
            <w:rPr>
              <w:rFonts w:asciiTheme="majorHAnsi" w:hAnsiTheme="majorHAnsi" w:cstheme="majorHAnsi"/>
            </w:rPr>
          </w:rPrChange>
        </w:rPr>
        <w:t xml:space="preserve">GTZ - Deutsche Gesellschaft für Technische Zusammenarbeit  GmbH (July 2005). </w:t>
      </w:r>
      <w:r w:rsidRPr="00124BBE">
        <w:rPr>
          <w:rFonts w:asciiTheme="majorHAnsi" w:hAnsiTheme="majorHAnsi" w:cstheme="majorHAnsi"/>
        </w:rPr>
        <w:t>Social Cash Transfers – Reaching the Poorest. A contribution to the international debate based on experience in Zambia Eschborn, GTZ.</w:t>
      </w:r>
    </w:p>
    <w:p w:rsidR="00235CA4" w:rsidP="00B4448E" w:rsidRDefault="00124BBE" w14:paraId="745C5300" w14:textId="4A9642AD">
      <w:pPr>
        <w:spacing w:after="240"/>
        <w:jc w:val="both"/>
        <w:rPr>
          <w:rFonts w:asciiTheme="majorHAnsi" w:hAnsiTheme="majorHAnsi" w:cstheme="majorHAnsi"/>
        </w:rPr>
      </w:pPr>
      <w:r w:rsidRPr="00124BBE">
        <w:rPr>
          <w:rFonts w:asciiTheme="majorHAnsi" w:hAnsiTheme="majorHAnsi" w:cstheme="majorHAnsi"/>
        </w:rPr>
        <w:t>Hanlon, J., Barrientos, A. and Hulme, D. (2010) Just give money to the poor: the development revolution from the global South. West Hartford, CT: Kumarian Press.</w:t>
      </w:r>
    </w:p>
    <w:p w:rsidRPr="00124BBE" w:rsidR="006A1F33" w:rsidP="006A1F33" w:rsidRDefault="006A1F33" w14:paraId="74B7043B" w14:textId="77777777">
      <w:pPr>
        <w:spacing w:after="240"/>
        <w:jc w:val="both"/>
        <w:rPr>
          <w:rFonts w:asciiTheme="majorHAnsi" w:hAnsiTheme="majorHAnsi" w:cstheme="majorHAnsi"/>
        </w:rPr>
      </w:pPr>
      <w:r w:rsidRPr="00124BBE">
        <w:rPr>
          <w:rFonts w:asciiTheme="majorHAnsi" w:hAnsiTheme="majorHAnsi" w:cstheme="majorHAnsi"/>
        </w:rPr>
        <w:t xml:space="preserve">Harvey, P., 2007, Cash-based responses in emergencies. HPG Report No. 24, Overseas Development Institute - Humanitarian Policy Group, January 2007 </w:t>
      </w:r>
      <w:hyperlink w:history="1" r:id="rId132">
        <w:r w:rsidRPr="006F5571">
          <w:rPr>
            <w:rStyle w:val="Hyperlink"/>
            <w:rFonts w:asciiTheme="majorHAnsi" w:hAnsiTheme="majorHAnsi" w:cstheme="majorHAnsi"/>
          </w:rPr>
          <w:t>http://www.odi.org.uk/resources/download/229.pdf</w:t>
        </w:r>
      </w:hyperlink>
      <w:r>
        <w:rPr>
          <w:rFonts w:asciiTheme="majorHAnsi" w:hAnsiTheme="majorHAnsi" w:cstheme="majorHAnsi"/>
        </w:rPr>
        <w:t xml:space="preserve"> </w:t>
      </w:r>
    </w:p>
    <w:p w:rsidR="00C10345" w:rsidP="00B4448E" w:rsidRDefault="00C10345" w14:paraId="678B17DD" w14:textId="5E1F66D4">
      <w:pPr>
        <w:spacing w:after="240"/>
        <w:jc w:val="both"/>
        <w:rPr>
          <w:rFonts w:asciiTheme="majorHAnsi" w:hAnsiTheme="majorHAnsi" w:cstheme="majorHAnsi"/>
        </w:rPr>
      </w:pPr>
      <w:r w:rsidRPr="00124BBE">
        <w:rPr>
          <w:rFonts w:asciiTheme="majorHAnsi" w:hAnsiTheme="majorHAnsi" w:cstheme="majorHAnsi"/>
        </w:rPr>
        <w:t xml:space="preserve">Harvey, Paul, Katherine Haver, Jenny Hoffman, and Brenda Murphy. </w:t>
      </w:r>
      <w:r>
        <w:rPr>
          <w:rFonts w:asciiTheme="majorHAnsi" w:hAnsiTheme="majorHAnsi" w:cstheme="majorHAnsi"/>
        </w:rPr>
        <w:t xml:space="preserve">2010. </w:t>
      </w:r>
      <w:r w:rsidRPr="00124BBE">
        <w:rPr>
          <w:rFonts w:asciiTheme="majorHAnsi" w:hAnsiTheme="majorHAnsi" w:cstheme="majorHAnsi"/>
        </w:rPr>
        <w:t>Delivering Money: Cash Transfer Mechanisms in Emergencies.</w:t>
      </w:r>
      <w:r w:rsidRPr="000905DE">
        <w:rPr>
          <w:rFonts w:asciiTheme="majorHAnsi" w:hAnsiTheme="majorHAnsi" w:cstheme="majorHAnsi"/>
        </w:rPr>
        <w:t xml:space="preserve"> </w:t>
      </w:r>
      <w:r w:rsidRPr="00124BBE">
        <w:rPr>
          <w:rFonts w:asciiTheme="majorHAnsi" w:hAnsiTheme="majorHAnsi" w:cstheme="majorHAnsi"/>
        </w:rPr>
        <w:t>Save the Children Fund, 2010.</w:t>
      </w:r>
    </w:p>
    <w:p w:rsidR="00235CA4" w:rsidP="00B4448E" w:rsidRDefault="00235CA4" w14:paraId="4C83EAD0" w14:textId="1348B66C">
      <w:pPr>
        <w:spacing w:after="240"/>
        <w:jc w:val="both"/>
        <w:rPr>
          <w:rFonts w:asciiTheme="majorHAnsi" w:hAnsiTheme="majorHAnsi" w:cstheme="majorHAnsi"/>
        </w:rPr>
      </w:pPr>
      <w:r w:rsidRPr="00235CA4">
        <w:rPr>
          <w:rFonts w:asciiTheme="majorHAnsi" w:hAnsiTheme="majorHAnsi" w:cstheme="majorHAnsi"/>
        </w:rPr>
        <w:t xml:space="preserve">Holmemo, Camilla, Pablo A. Acosta, Tina George, Robert J. Palacios, Juul Pinxten, Shonali Sen, and Sailesh Tiwari. 2020. “Investing in People: Social Protection for Indonesia’s 2045 Vision.” World Bank, Washington, DC. </w:t>
      </w:r>
      <w:r>
        <w:rPr>
          <w:rFonts w:asciiTheme="majorHAnsi" w:hAnsiTheme="majorHAnsi" w:cstheme="majorHAnsi"/>
        </w:rPr>
        <w:t xml:space="preserve"> </w:t>
      </w:r>
      <w:hyperlink w:history="1" r:id="rId133">
        <w:r w:rsidRPr="00DB0055">
          <w:rPr>
            <w:rStyle w:val="Hyperlink"/>
            <w:rFonts w:asciiTheme="majorHAnsi" w:hAnsiTheme="majorHAnsi" w:cstheme="majorHAnsi"/>
          </w:rPr>
          <w:t>http://hdl.handle.net/10986/33767</w:t>
        </w:r>
      </w:hyperlink>
      <w:r>
        <w:rPr>
          <w:rFonts w:asciiTheme="majorHAnsi" w:hAnsiTheme="majorHAnsi" w:cstheme="majorHAnsi"/>
        </w:rPr>
        <w:t xml:space="preserve">   </w:t>
      </w:r>
    </w:p>
    <w:p w:rsidRPr="00124BBE" w:rsidR="00901857" w:rsidP="00B4448E" w:rsidRDefault="00B81A62" w14:paraId="3A28C74F" w14:textId="14E912D3">
      <w:pPr>
        <w:spacing w:after="240"/>
        <w:jc w:val="both"/>
        <w:rPr>
          <w:rFonts w:asciiTheme="majorHAnsi" w:hAnsiTheme="majorHAnsi" w:cstheme="majorHAnsi"/>
        </w:rPr>
      </w:pPr>
      <w:r w:rsidRPr="001A185B">
        <w:rPr>
          <w:rFonts w:asciiTheme="majorHAnsi" w:hAnsiTheme="majorHAnsi" w:cstheme="majorHAnsi"/>
        </w:rPr>
        <w:t>Hickey, Sam, Tom Lavers, Miguel Niño-Zarazúa, and Jeremy Seekings. 2018. “The Negotiated Politics of Social Protection in Sub-Saharan Africa.” Working Paper 2018/34, United Nations University World Institute for Development Economics Research, Helsinki, Finland.</w:t>
      </w:r>
      <w:r>
        <w:t xml:space="preserve"> </w:t>
      </w:r>
      <w:hyperlink w:history="1" r:id="rId134">
        <w:r w:rsidRPr="00B6417A" w:rsidR="00901857">
          <w:rPr>
            <w:rStyle w:val="Hyperlink"/>
            <w:rFonts w:asciiTheme="majorHAnsi" w:hAnsiTheme="majorHAnsi" w:cstheme="majorHAnsi"/>
          </w:rPr>
          <w:t>https://www.researchgate.net/publication/323604355_The_negotiated_politics_of_social_protection_in_sub-Saharan_Africa</w:t>
        </w:r>
      </w:hyperlink>
    </w:p>
    <w:p w:rsidR="00124BBE" w:rsidP="00124BBE" w:rsidRDefault="00124BBE" w14:paraId="7F1EB2C6" w14:textId="4FFE3DA3">
      <w:pPr>
        <w:spacing w:after="240"/>
        <w:jc w:val="both"/>
        <w:rPr>
          <w:rFonts w:asciiTheme="majorHAnsi" w:hAnsiTheme="majorHAnsi" w:cstheme="majorHAnsi"/>
        </w:rPr>
      </w:pPr>
      <w:r w:rsidRPr="00124BBE">
        <w:rPr>
          <w:rFonts w:asciiTheme="majorHAnsi" w:hAnsiTheme="majorHAnsi" w:cstheme="majorHAnsi"/>
        </w:rPr>
        <w:t>Humanitarian Practice Network (HPN) 2011. Paul Harvey and Sarah Bailey. Cash transfer programming in emergencies. Good Practice Review 11 ODI. London </w:t>
      </w:r>
    </w:p>
    <w:p w:rsidRPr="00124BBE" w:rsidR="00A40A2B" w:rsidP="00A40A2B" w:rsidRDefault="00A40A2B" w14:paraId="678F882E" w14:textId="121A3E98">
      <w:pPr>
        <w:spacing w:after="240"/>
        <w:jc w:val="both"/>
        <w:rPr>
          <w:rFonts w:asciiTheme="majorHAnsi" w:hAnsiTheme="majorHAnsi" w:cstheme="majorHAnsi"/>
        </w:rPr>
      </w:pPr>
      <w:r w:rsidRPr="00A40A2B">
        <w:rPr>
          <w:rFonts w:asciiTheme="majorHAnsi" w:hAnsiTheme="majorHAnsi" w:cstheme="majorHAnsi"/>
        </w:rPr>
        <w:t>Jorgensen, Steen Lau, and Paul B. Siegel. 2019. “Social Protection in an Era of</w:t>
      </w:r>
      <w:r>
        <w:rPr>
          <w:rFonts w:asciiTheme="majorHAnsi" w:hAnsiTheme="majorHAnsi" w:cstheme="majorHAnsi"/>
        </w:rPr>
        <w:t xml:space="preserve"> </w:t>
      </w:r>
      <w:r w:rsidRPr="00A40A2B">
        <w:rPr>
          <w:rFonts w:asciiTheme="majorHAnsi" w:hAnsiTheme="majorHAnsi" w:cstheme="majorHAnsi"/>
        </w:rPr>
        <w:t>Increasing Uncertainty and Disruption: Social Risk Management 2.0.” Social</w:t>
      </w:r>
      <w:r>
        <w:rPr>
          <w:rFonts w:asciiTheme="majorHAnsi" w:hAnsiTheme="majorHAnsi" w:cstheme="majorHAnsi"/>
        </w:rPr>
        <w:t xml:space="preserve"> </w:t>
      </w:r>
      <w:r w:rsidRPr="00A40A2B">
        <w:rPr>
          <w:rFonts w:asciiTheme="majorHAnsi" w:hAnsiTheme="majorHAnsi" w:cstheme="majorHAnsi"/>
        </w:rPr>
        <w:t>Protection and Jobs Discussion Paper 1930, World Bank, Washington, DC.</w:t>
      </w:r>
      <w:r>
        <w:rPr>
          <w:rFonts w:asciiTheme="majorHAnsi" w:hAnsiTheme="majorHAnsi" w:cstheme="majorHAnsi"/>
        </w:rPr>
        <w:t xml:space="preserve"> </w:t>
      </w:r>
      <w:hyperlink w:history="1" r:id="rId135">
        <w:r w:rsidRPr="00C629D7" w:rsidR="00C1210C">
          <w:rPr>
            <w:rStyle w:val="Hyperlink"/>
            <w:rFonts w:asciiTheme="majorHAnsi" w:hAnsiTheme="majorHAnsi" w:cstheme="majorHAnsi"/>
          </w:rPr>
          <w:t>https://openknowledge.worldbank.org/handle/10986/31812</w:t>
        </w:r>
      </w:hyperlink>
      <w:r w:rsidR="00C1210C">
        <w:rPr>
          <w:rFonts w:asciiTheme="majorHAnsi" w:hAnsiTheme="majorHAnsi" w:cstheme="majorHAnsi"/>
        </w:rPr>
        <w:t xml:space="preserve"> </w:t>
      </w:r>
      <w:r w:rsidRPr="00A40A2B">
        <w:rPr>
          <w:rFonts w:asciiTheme="majorHAnsi" w:hAnsiTheme="majorHAnsi" w:cstheme="majorHAnsi"/>
        </w:rPr>
        <w:t>.</w:t>
      </w:r>
    </w:p>
    <w:p w:rsidRPr="00124BBE" w:rsidR="00FF45C7" w:rsidP="00FF45C7" w:rsidRDefault="00FF45C7" w14:paraId="0BAAD20F" w14:textId="77777777">
      <w:pPr>
        <w:spacing w:after="240"/>
        <w:jc w:val="both"/>
        <w:rPr>
          <w:rFonts w:asciiTheme="majorHAnsi" w:hAnsiTheme="majorHAnsi" w:cstheme="majorHAnsi"/>
        </w:rPr>
      </w:pPr>
      <w:r w:rsidRPr="00124BBE">
        <w:rPr>
          <w:rFonts w:asciiTheme="majorHAnsi" w:hAnsiTheme="majorHAnsi" w:cstheme="majorHAnsi"/>
        </w:rPr>
        <w:t>Ibarrarán, Pablo</w:t>
      </w:r>
      <w:r>
        <w:rPr>
          <w:rFonts w:asciiTheme="majorHAnsi" w:hAnsiTheme="majorHAnsi" w:cstheme="majorHAnsi"/>
        </w:rPr>
        <w:t>,</w:t>
      </w:r>
      <w:r w:rsidRPr="00124BBE">
        <w:rPr>
          <w:rFonts w:asciiTheme="majorHAnsi" w:hAnsiTheme="majorHAnsi" w:cstheme="majorHAnsi"/>
        </w:rPr>
        <w:t xml:space="preserve"> Nadin Medellín, Ferdinando Regalia, Marco Stampini </w:t>
      </w:r>
      <w:r>
        <w:rPr>
          <w:rFonts w:asciiTheme="majorHAnsi" w:hAnsiTheme="majorHAnsi" w:cstheme="majorHAnsi"/>
        </w:rPr>
        <w:t xml:space="preserve">(eds) </w:t>
      </w:r>
      <w:r w:rsidRPr="00124BBE">
        <w:rPr>
          <w:rFonts w:asciiTheme="majorHAnsi" w:hAnsiTheme="majorHAnsi" w:cstheme="majorHAnsi"/>
        </w:rPr>
        <w:t xml:space="preserve">Inter-American Development Bank (2017). How Conditional Cash Transfers Work: Good Practices after 20 Years of Implementation / </w:t>
      </w:r>
      <w:hyperlink w:history="1" r:id="rId136">
        <w:r w:rsidRPr="006F5571">
          <w:rPr>
            <w:rStyle w:val="Hyperlink"/>
            <w:rFonts w:asciiTheme="majorHAnsi" w:hAnsiTheme="majorHAnsi" w:cstheme="majorHAnsi"/>
          </w:rPr>
          <w:t>https://publications.iadb.org/en/how-conditional-cash-transfers-work</w:t>
        </w:r>
      </w:hyperlink>
      <w:r>
        <w:rPr>
          <w:rFonts w:asciiTheme="majorHAnsi" w:hAnsiTheme="majorHAnsi" w:cstheme="majorHAnsi"/>
        </w:rPr>
        <w:t xml:space="preserve"> </w:t>
      </w:r>
      <w:r w:rsidRPr="00124BBE">
        <w:rPr>
          <w:rFonts w:asciiTheme="majorHAnsi" w:hAnsiTheme="majorHAnsi" w:cstheme="majorHAnsi"/>
        </w:rPr>
        <w:t> </w:t>
      </w:r>
    </w:p>
    <w:p w:rsidRPr="00124BBE" w:rsidR="00124BBE" w:rsidP="00124BBE" w:rsidRDefault="00124BBE" w14:paraId="12E96758" w14:textId="772C01AD">
      <w:pPr>
        <w:spacing w:after="240"/>
        <w:jc w:val="both"/>
        <w:rPr>
          <w:rFonts w:asciiTheme="majorHAnsi" w:hAnsiTheme="majorHAnsi" w:cstheme="majorHAnsi"/>
        </w:rPr>
      </w:pPr>
      <w:r w:rsidRPr="00124BBE">
        <w:rPr>
          <w:rFonts w:asciiTheme="majorHAnsi" w:hAnsiTheme="majorHAnsi" w:cstheme="majorHAnsi"/>
        </w:rPr>
        <w:t>ICRC 2007. International Committee of the Red Cross. Guidelines for Cash Transfer Programming. Tech. Geneva:</w:t>
      </w:r>
      <w:r w:rsidR="00B4448E">
        <w:rPr>
          <w:rFonts w:asciiTheme="majorHAnsi" w:hAnsiTheme="majorHAnsi" w:cstheme="majorHAnsi"/>
        </w:rPr>
        <w:t xml:space="preserve"> </w:t>
      </w:r>
      <w:r w:rsidRPr="00124BBE">
        <w:rPr>
          <w:rFonts w:asciiTheme="majorHAnsi" w:hAnsiTheme="majorHAnsi" w:cstheme="majorHAnsi"/>
        </w:rPr>
        <w:t>ICRC and International Federation of Red Cross and Red Crescent Societies, 2007.</w:t>
      </w:r>
      <w:r w:rsidRPr="00124BBE">
        <w:rPr>
          <w:rFonts w:asciiTheme="majorHAnsi" w:hAnsiTheme="majorHAnsi" w:cstheme="majorHAnsi"/>
        </w:rPr>
        <w:tab/>
      </w:r>
    </w:p>
    <w:p w:rsidRPr="00124BBE" w:rsidR="00124BBE" w:rsidP="00124BBE" w:rsidRDefault="00124BBE" w14:paraId="4FE5CD2E" w14:textId="2176BD1F">
      <w:pPr>
        <w:spacing w:after="240"/>
        <w:jc w:val="both"/>
        <w:rPr>
          <w:rFonts w:asciiTheme="majorHAnsi" w:hAnsiTheme="majorHAnsi" w:cstheme="majorHAnsi"/>
        </w:rPr>
      </w:pPr>
      <w:r w:rsidRPr="00124BBE">
        <w:rPr>
          <w:rFonts w:asciiTheme="majorHAnsi" w:hAnsiTheme="majorHAnsi" w:cstheme="majorHAnsi"/>
        </w:rPr>
        <w:t xml:space="preserve">IEG (Independent Evaluation Group). 2011. Evidence and Lessons Learned from Impact Evaluations on Social Safety Nets. Washington, DC: World Bank. By Ramirez Baez and Tu Chi Nguen.  </w:t>
      </w:r>
      <w:hyperlink w:history="1" r:id="rId137">
        <w:r w:rsidRPr="006F5571" w:rsidR="00B4448E">
          <w:rPr>
            <w:rStyle w:val="Hyperlink"/>
            <w:rFonts w:asciiTheme="majorHAnsi" w:hAnsiTheme="majorHAnsi" w:cstheme="majorHAnsi"/>
          </w:rPr>
          <w:t>https://ieg.worldbankgroup.org/sites/default/files/Data/reports/ssn_meta_review.pdf</w:t>
        </w:r>
      </w:hyperlink>
      <w:r w:rsidR="00B4448E">
        <w:rPr>
          <w:rFonts w:asciiTheme="majorHAnsi" w:hAnsiTheme="majorHAnsi" w:cstheme="majorHAnsi"/>
        </w:rPr>
        <w:t xml:space="preserve"> </w:t>
      </w:r>
    </w:p>
    <w:p w:rsidRPr="00124BBE" w:rsidR="00124BBE" w:rsidP="00124BBE" w:rsidRDefault="00124BBE" w14:paraId="34FE5CC5" w14:textId="20C921E8">
      <w:pPr>
        <w:spacing w:after="240"/>
        <w:jc w:val="both"/>
        <w:rPr>
          <w:rFonts w:asciiTheme="majorHAnsi" w:hAnsiTheme="majorHAnsi" w:cstheme="majorHAnsi"/>
        </w:rPr>
      </w:pPr>
      <w:r w:rsidRPr="00124BBE">
        <w:rPr>
          <w:rFonts w:asciiTheme="majorHAnsi" w:hAnsiTheme="majorHAnsi" w:cstheme="majorHAnsi"/>
        </w:rPr>
        <w:t xml:space="preserve">ILO </w:t>
      </w:r>
      <w:r w:rsidR="00FF45C7">
        <w:rPr>
          <w:rFonts w:asciiTheme="majorHAnsi" w:hAnsiTheme="majorHAnsi" w:cstheme="majorHAnsi"/>
        </w:rPr>
        <w:t xml:space="preserve">(International Labour Organization) </w:t>
      </w:r>
      <w:r w:rsidRPr="00124BBE">
        <w:rPr>
          <w:rFonts w:asciiTheme="majorHAnsi" w:hAnsiTheme="majorHAnsi" w:cstheme="majorHAnsi"/>
        </w:rPr>
        <w:t xml:space="preserve">2013, “Mapping existing international social protection statistics and indicators that would contribute to the monitoring of social protection extension through social protection floors”/ </w:t>
      </w:r>
      <w:r w:rsidR="001A185B">
        <w:rPr>
          <w:rFonts w:asciiTheme="majorHAnsi" w:hAnsiTheme="majorHAnsi" w:cstheme="majorHAnsi"/>
        </w:rPr>
        <w:t xml:space="preserve">by </w:t>
      </w:r>
      <w:r w:rsidRPr="00124BBE">
        <w:rPr>
          <w:rFonts w:asciiTheme="majorHAnsi" w:hAnsiTheme="majorHAnsi" w:cstheme="majorHAnsi"/>
        </w:rPr>
        <w:t xml:space="preserve">Florence Bonnet, Lou Tessier. Extension of Social Security Working paper 38 </w:t>
      </w:r>
      <w:hyperlink w:history="1" r:id="rId138">
        <w:r w:rsidRPr="00C629D7" w:rsidR="001A185B">
          <w:rPr>
            <w:rStyle w:val="Hyperlink"/>
            <w:rFonts w:asciiTheme="majorHAnsi" w:hAnsiTheme="majorHAnsi" w:cstheme="majorHAnsi"/>
          </w:rPr>
          <w:t>https://www.social-protection.org/gimi/gess/RessourcePDF.action?ressource.ressourceId=39717</w:t>
        </w:r>
      </w:hyperlink>
      <w:r w:rsidR="001A185B">
        <w:rPr>
          <w:rFonts w:asciiTheme="majorHAnsi" w:hAnsiTheme="majorHAnsi" w:cstheme="majorHAnsi"/>
        </w:rPr>
        <w:t xml:space="preserve"> </w:t>
      </w:r>
    </w:p>
    <w:p w:rsidRPr="00124BBE" w:rsidR="00124BBE" w:rsidP="00124BBE" w:rsidRDefault="00124BBE" w14:paraId="1D39B228" w14:textId="05463967">
      <w:pPr>
        <w:spacing w:after="240"/>
        <w:jc w:val="both"/>
        <w:rPr>
          <w:rFonts w:asciiTheme="majorHAnsi" w:hAnsiTheme="majorHAnsi" w:cstheme="majorHAnsi"/>
        </w:rPr>
      </w:pPr>
      <w:r w:rsidRPr="00124BBE">
        <w:rPr>
          <w:rFonts w:asciiTheme="majorHAnsi" w:hAnsiTheme="majorHAnsi" w:cstheme="majorHAnsi"/>
        </w:rPr>
        <w:t>ILO and OECD (2018), Promoting adequate social protection and social security coverage for all workers, including those in non-standard forms of employment, Paper prepared for the G20 Argentinian presidency.</w:t>
      </w:r>
    </w:p>
    <w:p w:rsidR="00124BBE" w:rsidP="00124BBE" w:rsidRDefault="00124BBE" w14:paraId="49747209" w14:textId="0E40AE4E">
      <w:pPr>
        <w:spacing w:after="240"/>
        <w:jc w:val="both"/>
        <w:rPr>
          <w:rFonts w:asciiTheme="majorHAnsi" w:hAnsiTheme="majorHAnsi" w:cstheme="majorHAnsi"/>
        </w:rPr>
      </w:pPr>
      <w:r w:rsidRPr="00124BBE">
        <w:rPr>
          <w:rFonts w:asciiTheme="majorHAnsi" w:hAnsiTheme="majorHAnsi" w:cstheme="majorHAnsi"/>
        </w:rPr>
        <w:t xml:space="preserve">ILO, 2017, World Social Protection Report 2017-2019: Universal social protection to achieve the Sustainable Development Goals, (Geneva: International Labour Office). </w:t>
      </w:r>
      <w:hyperlink w:history="1" r:id="rId139">
        <w:r w:rsidRPr="006F5571" w:rsidR="00B4448E">
          <w:rPr>
            <w:rStyle w:val="Hyperlink"/>
            <w:rFonts w:asciiTheme="majorHAnsi" w:hAnsiTheme="majorHAnsi" w:cstheme="majorHAnsi"/>
          </w:rPr>
          <w:t>https://www.ilo.org/wcmsp5/groups/public/---dgreports/---dcomm/---publ/documents/publication/wcms_604882.pdf</w:t>
        </w:r>
      </w:hyperlink>
      <w:r w:rsidR="00B4448E">
        <w:rPr>
          <w:rFonts w:asciiTheme="majorHAnsi" w:hAnsiTheme="majorHAnsi" w:cstheme="majorHAnsi"/>
        </w:rPr>
        <w:t xml:space="preserve"> </w:t>
      </w:r>
    </w:p>
    <w:p w:rsidR="00304098" w:rsidP="00124BBE" w:rsidRDefault="00304098" w14:paraId="626BAFD7" w14:textId="01F2FEC0">
      <w:pPr>
        <w:spacing w:after="240"/>
        <w:jc w:val="both"/>
        <w:rPr>
          <w:rFonts w:asciiTheme="majorHAnsi" w:hAnsiTheme="majorHAnsi" w:cstheme="majorHAnsi"/>
        </w:rPr>
      </w:pPr>
      <w:r w:rsidRPr="00304098">
        <w:rPr>
          <w:rFonts w:asciiTheme="majorHAnsi" w:hAnsiTheme="majorHAnsi" w:cstheme="majorHAnsi"/>
        </w:rPr>
        <w:t>ILO (International Labour O</w:t>
      </w:r>
      <w:r w:rsidR="001E6E59">
        <w:rPr>
          <w:rFonts w:asciiTheme="majorHAnsi" w:hAnsiTheme="majorHAnsi" w:cstheme="majorHAnsi"/>
        </w:rPr>
        <w:t>ffice</w:t>
      </w:r>
      <w:r w:rsidRPr="00304098">
        <w:rPr>
          <w:rFonts w:asciiTheme="majorHAnsi" w:hAnsiTheme="majorHAnsi" w:cstheme="majorHAnsi"/>
        </w:rPr>
        <w:t xml:space="preserve">). 2019. 100 Years of Social Protection: The Road to Universal Social Protection Systems and Floors, Volume I: 50 Country Cases. Geneva: ILO. </w:t>
      </w:r>
      <w:hyperlink w:history="1" r:id="rId140">
        <w:r w:rsidRPr="00DB0055">
          <w:rPr>
            <w:rStyle w:val="Hyperlink"/>
            <w:rFonts w:asciiTheme="majorHAnsi" w:hAnsiTheme="majorHAnsi" w:cstheme="majorHAnsi"/>
          </w:rPr>
          <w:t>https://www.ilo.org/secsoc/information-resources/publications-and-tools /books-and-reports/WCMS_669790/lang--en/index.htm</w:t>
        </w:r>
      </w:hyperlink>
      <w:r>
        <w:rPr>
          <w:rFonts w:asciiTheme="majorHAnsi" w:hAnsiTheme="majorHAnsi" w:cstheme="majorHAnsi"/>
        </w:rPr>
        <w:t xml:space="preserve"> </w:t>
      </w:r>
    </w:p>
    <w:p w:rsidR="005E7FB0" w:rsidP="00124BBE" w:rsidRDefault="005E7FB0" w14:paraId="206808A8" w14:textId="17B06E42">
      <w:pPr>
        <w:spacing w:after="240"/>
        <w:jc w:val="both"/>
        <w:rPr>
          <w:rFonts w:asciiTheme="majorHAnsi" w:hAnsiTheme="majorHAnsi" w:cstheme="majorHAnsi"/>
        </w:rPr>
      </w:pPr>
      <w:r w:rsidRPr="005E7FB0">
        <w:rPr>
          <w:rFonts w:asciiTheme="majorHAnsi" w:hAnsiTheme="majorHAnsi" w:cstheme="majorHAnsi"/>
        </w:rPr>
        <w:t xml:space="preserve">ILO–UNICEF (International Labour Organization–United Nations Children’s Fund). 2019. “Towards Universal Social Protection for Children: Achieving SDG 1.3.” ILO–UNICEF Joint Report on Social Protection for Children. ILO, Geneva. </w:t>
      </w:r>
      <w:hyperlink w:history="1" r:id="rId141">
        <w:r w:rsidRPr="00DB0055">
          <w:rPr>
            <w:rStyle w:val="Hyperlink"/>
            <w:rFonts w:asciiTheme="majorHAnsi" w:hAnsiTheme="majorHAnsi" w:cstheme="majorHAnsi"/>
          </w:rPr>
          <w:t>https://www.unicef.org/reports/towards-universal-social-protection-children-achieving-sdg-13</w:t>
        </w:r>
      </w:hyperlink>
      <w:r>
        <w:rPr>
          <w:rFonts w:asciiTheme="majorHAnsi" w:hAnsiTheme="majorHAnsi" w:cstheme="majorHAnsi"/>
        </w:rPr>
        <w:t xml:space="preserve">  </w:t>
      </w:r>
    </w:p>
    <w:p w:rsidRPr="00124BBE" w:rsidR="001E6E59" w:rsidP="00124BBE" w:rsidRDefault="001E6E59" w14:paraId="6682A5BA" w14:textId="3D1CC2E9">
      <w:pPr>
        <w:spacing w:after="240"/>
        <w:jc w:val="both"/>
        <w:rPr>
          <w:rFonts w:asciiTheme="majorHAnsi" w:hAnsiTheme="majorHAnsi" w:cstheme="majorHAnsi"/>
        </w:rPr>
      </w:pPr>
      <w:r w:rsidRPr="00124BBE">
        <w:rPr>
          <w:rFonts w:asciiTheme="majorHAnsi" w:hAnsiTheme="majorHAnsi" w:cstheme="majorHAnsi"/>
        </w:rPr>
        <w:t>ILO</w:t>
      </w:r>
      <w:r>
        <w:rPr>
          <w:rFonts w:asciiTheme="majorHAnsi" w:hAnsiTheme="majorHAnsi" w:cstheme="majorHAnsi"/>
        </w:rPr>
        <w:t xml:space="preserve"> and the World Bank. </w:t>
      </w:r>
      <w:r w:rsidRPr="00124BBE">
        <w:rPr>
          <w:rFonts w:asciiTheme="majorHAnsi" w:hAnsiTheme="majorHAnsi" w:cstheme="majorHAnsi"/>
        </w:rPr>
        <w:t xml:space="preserve"> Universal Social Protection Initiative</w:t>
      </w:r>
      <w:r>
        <w:rPr>
          <w:rFonts w:asciiTheme="majorHAnsi" w:hAnsiTheme="majorHAnsi" w:cstheme="majorHAnsi"/>
        </w:rPr>
        <w:t>.</w:t>
      </w:r>
      <w:r w:rsidRPr="00124BBE">
        <w:rPr>
          <w:rFonts w:asciiTheme="majorHAnsi" w:hAnsiTheme="majorHAnsi" w:cstheme="majorHAnsi"/>
        </w:rPr>
        <w:t xml:space="preserve"> </w:t>
      </w:r>
      <w:hyperlink w:history="1" r:id="rId142">
        <w:r w:rsidRPr="006F5571">
          <w:rPr>
            <w:rStyle w:val="Hyperlink"/>
            <w:rFonts w:asciiTheme="majorHAnsi" w:hAnsiTheme="majorHAnsi" w:cstheme="majorHAnsi"/>
          </w:rPr>
          <w:t>http://www.ilo.org/global/topics/social-security/WCMS_378991/lang--en/</w:t>
        </w:r>
      </w:hyperlink>
    </w:p>
    <w:p w:rsidRPr="00492CAB" w:rsidR="00220846" w:rsidP="00220846" w:rsidRDefault="00220846" w14:paraId="62816272" w14:textId="738E41DC">
      <w:pPr>
        <w:spacing w:after="240"/>
        <w:jc w:val="both"/>
        <w:rPr>
          <w:rFonts w:asciiTheme="majorHAnsi" w:hAnsiTheme="majorHAnsi" w:cstheme="majorHAnsi"/>
        </w:rPr>
      </w:pPr>
      <w:r w:rsidRPr="00F909BF">
        <w:rPr>
          <w:rFonts w:asciiTheme="majorHAnsi" w:hAnsiTheme="majorHAnsi" w:cstheme="majorHAnsi"/>
        </w:rPr>
        <w:t xml:space="preserve">Immervoll, H., S. Jenkings and S. Königs (2015). </w:t>
      </w:r>
      <w:r w:rsidRPr="00220846">
        <w:rPr>
          <w:rFonts w:asciiTheme="majorHAnsi" w:hAnsiTheme="majorHAnsi" w:cstheme="majorHAnsi"/>
        </w:rPr>
        <w:t>Are recipients of social assistance ‘benefit dependent’:</w:t>
      </w:r>
      <w:r>
        <w:rPr>
          <w:rFonts w:asciiTheme="majorHAnsi" w:hAnsiTheme="majorHAnsi" w:cstheme="majorHAnsi"/>
        </w:rPr>
        <w:t xml:space="preserve"> </w:t>
      </w:r>
      <w:r w:rsidRPr="00220846">
        <w:rPr>
          <w:rFonts w:asciiTheme="majorHAnsi" w:hAnsiTheme="majorHAnsi" w:cstheme="majorHAnsi"/>
        </w:rPr>
        <w:t>Concepts, measurement and results for selected countries. OECD Social, Employment and Migration</w:t>
      </w:r>
      <w:r>
        <w:rPr>
          <w:rFonts w:asciiTheme="majorHAnsi" w:hAnsiTheme="majorHAnsi" w:cstheme="majorHAnsi"/>
        </w:rPr>
        <w:t xml:space="preserve"> </w:t>
      </w:r>
      <w:r w:rsidRPr="00220846">
        <w:rPr>
          <w:rFonts w:asciiTheme="majorHAnsi" w:hAnsiTheme="majorHAnsi" w:cstheme="majorHAnsi"/>
        </w:rPr>
        <w:t xml:space="preserve">Working Papers No. 162. </w:t>
      </w:r>
      <w:r w:rsidRPr="00492CAB">
        <w:rPr>
          <w:rFonts w:asciiTheme="majorHAnsi" w:hAnsiTheme="majorHAnsi" w:cstheme="majorHAnsi"/>
        </w:rPr>
        <w:t xml:space="preserve">Paris: OECD </w:t>
      </w:r>
      <w:hyperlink w:history="1" r:id="rId143">
        <w:r w:rsidRPr="00492CAB" w:rsidR="00586C2E">
          <w:rPr>
            <w:rStyle w:val="Hyperlink"/>
            <w:rFonts w:asciiTheme="majorHAnsi" w:hAnsiTheme="majorHAnsi" w:cstheme="majorHAnsi"/>
          </w:rPr>
          <w:t>https://www.oecd-ilibrary.org/social-issues-migration-health/are-recipients-of-social-assistance-benefit-dependent_5jxrcmgpc6mn-en</w:t>
        </w:r>
      </w:hyperlink>
      <w:r w:rsidRPr="00492CAB" w:rsidR="00586C2E">
        <w:rPr>
          <w:rFonts w:asciiTheme="majorHAnsi" w:hAnsiTheme="majorHAnsi" w:cstheme="majorHAnsi"/>
        </w:rPr>
        <w:t xml:space="preserve"> </w:t>
      </w:r>
    </w:p>
    <w:p w:rsidR="00C52F61" w:rsidP="00124BBE" w:rsidRDefault="00C52F61" w14:paraId="5654560B" w14:textId="3C534B6D">
      <w:pPr>
        <w:spacing w:after="240"/>
        <w:jc w:val="both"/>
        <w:rPr>
          <w:rFonts w:asciiTheme="majorHAnsi" w:hAnsiTheme="majorHAnsi" w:cstheme="majorHAnsi"/>
        </w:rPr>
      </w:pPr>
      <w:r w:rsidRPr="00C52F61">
        <w:rPr>
          <w:rFonts w:asciiTheme="majorHAnsi" w:hAnsiTheme="majorHAnsi" w:cstheme="majorHAnsi"/>
        </w:rPr>
        <w:t xml:space="preserve">IMF (International Monetary Fund). 2021. Fiscal Monitor Update, January. Washington, DC: IMF. </w:t>
      </w:r>
      <w:hyperlink w:history="1" r:id="rId144">
        <w:r w:rsidRPr="001C7826">
          <w:rPr>
            <w:rStyle w:val="Hyperlink"/>
            <w:rFonts w:asciiTheme="majorHAnsi" w:hAnsiTheme="majorHAnsi" w:cstheme="majorHAnsi"/>
          </w:rPr>
          <w:t>https://www.imf.org/en/Publications/FM/Issues /2021/01/20/fiscal-monitor-update-january-2021</w:t>
        </w:r>
      </w:hyperlink>
      <w:r>
        <w:rPr>
          <w:rFonts w:asciiTheme="majorHAnsi" w:hAnsiTheme="majorHAnsi" w:cstheme="majorHAnsi"/>
        </w:rPr>
        <w:t xml:space="preserve"> </w:t>
      </w:r>
      <w:r w:rsidRPr="00C52F61">
        <w:rPr>
          <w:rFonts w:asciiTheme="majorHAnsi" w:hAnsiTheme="majorHAnsi" w:cstheme="majorHAnsi"/>
        </w:rPr>
        <w:t>.</w:t>
      </w:r>
    </w:p>
    <w:p w:rsidR="00FF45C7" w:rsidP="00124BBE" w:rsidRDefault="00FF45C7" w14:paraId="4726625E" w14:textId="39983E3E">
      <w:pPr>
        <w:spacing w:after="240"/>
        <w:jc w:val="both"/>
        <w:rPr>
          <w:rFonts w:asciiTheme="majorHAnsi" w:hAnsiTheme="majorHAnsi" w:cstheme="majorHAnsi"/>
        </w:rPr>
      </w:pPr>
      <w:r>
        <w:rPr>
          <w:rFonts w:asciiTheme="majorHAnsi" w:hAnsiTheme="majorHAnsi" w:cstheme="majorHAnsi"/>
        </w:rPr>
        <w:t xml:space="preserve">IMF (International Monetary Fund). 2022. Fiscal Monitor: Fiscal Policy from Pandemic to War. </w:t>
      </w:r>
      <w:r w:rsidR="00C52F61">
        <w:rPr>
          <w:rFonts w:asciiTheme="majorHAnsi" w:hAnsiTheme="majorHAnsi" w:cstheme="majorHAnsi"/>
        </w:rPr>
        <w:t xml:space="preserve">April. </w:t>
      </w:r>
      <w:r>
        <w:rPr>
          <w:rFonts w:asciiTheme="majorHAnsi" w:hAnsiTheme="majorHAnsi" w:cstheme="majorHAnsi"/>
        </w:rPr>
        <w:t xml:space="preserve">Washington DC. IMF. </w:t>
      </w:r>
      <w:hyperlink w:history="1" r:id="rId145">
        <w:r w:rsidRPr="001C7826">
          <w:rPr>
            <w:rStyle w:val="Hyperlink"/>
            <w:rFonts w:asciiTheme="majorHAnsi" w:hAnsiTheme="majorHAnsi" w:cstheme="majorHAnsi"/>
          </w:rPr>
          <w:t>https://www.imf.org/en/Publications/FM/Issues/2022/04/12/fiscal-monitor-april-2022</w:t>
        </w:r>
      </w:hyperlink>
      <w:r>
        <w:rPr>
          <w:rFonts w:asciiTheme="majorHAnsi" w:hAnsiTheme="majorHAnsi" w:cstheme="majorHAnsi"/>
        </w:rPr>
        <w:t xml:space="preserve"> </w:t>
      </w:r>
    </w:p>
    <w:p w:rsidRPr="00124BBE" w:rsidR="001A185B" w:rsidP="001A185B" w:rsidRDefault="001A185B" w14:paraId="6265E3FA" w14:textId="69F557DA">
      <w:pPr>
        <w:spacing w:after="240"/>
        <w:jc w:val="both"/>
        <w:rPr>
          <w:rFonts w:asciiTheme="majorHAnsi" w:hAnsiTheme="majorHAnsi" w:cstheme="majorHAnsi"/>
        </w:rPr>
      </w:pPr>
      <w:r>
        <w:rPr>
          <w:rFonts w:asciiTheme="majorHAnsi" w:hAnsiTheme="majorHAnsi" w:cstheme="majorHAnsi"/>
        </w:rPr>
        <w:t>ISPA.</w:t>
      </w:r>
      <w:r w:rsidR="006A67EE">
        <w:rPr>
          <w:rFonts w:asciiTheme="majorHAnsi" w:hAnsiTheme="majorHAnsi" w:cstheme="majorHAnsi"/>
        </w:rPr>
        <w:t>a.</w:t>
      </w:r>
      <w:r>
        <w:rPr>
          <w:rFonts w:asciiTheme="majorHAnsi" w:hAnsiTheme="majorHAnsi" w:cstheme="majorHAnsi"/>
        </w:rPr>
        <w:t xml:space="preserve"> </w:t>
      </w:r>
      <w:r w:rsidRPr="00124BBE">
        <w:rPr>
          <w:rFonts w:asciiTheme="majorHAnsi" w:hAnsiTheme="majorHAnsi" w:cstheme="majorHAnsi"/>
        </w:rPr>
        <w:t>Social Protection Public Works Programs</w:t>
      </w:r>
      <w:r>
        <w:rPr>
          <w:rFonts w:asciiTheme="majorHAnsi" w:hAnsiTheme="majorHAnsi" w:cstheme="majorHAnsi"/>
        </w:rPr>
        <w:t xml:space="preserve"> – ISPA Guidance Note</w:t>
      </w:r>
      <w:r w:rsidRPr="00124BBE">
        <w:rPr>
          <w:rFonts w:asciiTheme="majorHAnsi" w:hAnsiTheme="majorHAnsi" w:cstheme="majorHAnsi"/>
        </w:rPr>
        <w:t xml:space="preserve"> </w:t>
      </w:r>
      <w:hyperlink w:history="1" r:id="rId146">
        <w:r w:rsidRPr="00C629D7">
          <w:rPr>
            <w:rStyle w:val="Hyperlink"/>
            <w:rFonts w:asciiTheme="majorHAnsi" w:hAnsiTheme="majorHAnsi" w:cstheme="majorHAnsi"/>
          </w:rPr>
          <w:t>https://ispatools.org/public-works/</w:t>
        </w:r>
      </w:hyperlink>
      <w:r>
        <w:rPr>
          <w:rFonts w:asciiTheme="majorHAnsi" w:hAnsiTheme="majorHAnsi" w:cstheme="majorHAnsi"/>
        </w:rPr>
        <w:t xml:space="preserve"> </w:t>
      </w:r>
      <w:r w:rsidRPr="00124BBE">
        <w:rPr>
          <w:rFonts w:asciiTheme="majorHAnsi" w:hAnsiTheme="majorHAnsi" w:cstheme="majorHAnsi"/>
        </w:rPr>
        <w:t xml:space="preserve"> (available in English, Spanish and French</w:t>
      </w:r>
      <w:r>
        <w:rPr>
          <w:rFonts w:asciiTheme="majorHAnsi" w:hAnsiTheme="majorHAnsi" w:cstheme="majorHAnsi"/>
        </w:rPr>
        <w:t>)</w:t>
      </w:r>
    </w:p>
    <w:p w:rsidRPr="00124BBE" w:rsidR="001A185B" w:rsidP="001A185B" w:rsidRDefault="001A185B" w14:paraId="1B4289AB" w14:textId="49B87857">
      <w:pPr>
        <w:spacing w:after="240"/>
        <w:jc w:val="both"/>
        <w:rPr>
          <w:rFonts w:asciiTheme="majorHAnsi" w:hAnsiTheme="majorHAnsi" w:cstheme="majorHAnsi"/>
        </w:rPr>
      </w:pPr>
      <w:r>
        <w:rPr>
          <w:rFonts w:asciiTheme="majorHAnsi" w:hAnsiTheme="majorHAnsi" w:cstheme="majorHAnsi"/>
        </w:rPr>
        <w:t>ISPA.</w:t>
      </w:r>
      <w:r w:rsidR="006A67EE">
        <w:rPr>
          <w:rFonts w:asciiTheme="majorHAnsi" w:hAnsiTheme="majorHAnsi" w:cstheme="majorHAnsi"/>
        </w:rPr>
        <w:t>b.</w:t>
      </w:r>
      <w:r>
        <w:rPr>
          <w:rFonts w:asciiTheme="majorHAnsi" w:hAnsiTheme="majorHAnsi" w:cstheme="majorHAnsi"/>
        </w:rPr>
        <w:t xml:space="preserve"> </w:t>
      </w:r>
      <w:r w:rsidRPr="00124BBE">
        <w:rPr>
          <w:rFonts w:asciiTheme="majorHAnsi" w:hAnsiTheme="majorHAnsi" w:cstheme="majorHAnsi"/>
        </w:rPr>
        <w:t xml:space="preserve">Identification Systems for Social Protection. </w:t>
      </w:r>
      <w:hyperlink w:history="1" r:id="rId147">
        <w:r w:rsidRPr="006F5571">
          <w:rPr>
            <w:rStyle w:val="Hyperlink"/>
            <w:rFonts w:asciiTheme="majorHAnsi" w:hAnsiTheme="majorHAnsi" w:cstheme="majorHAnsi"/>
          </w:rPr>
          <w:t>https://ispatools.org/tools/ID-Tool-English.pdf</w:t>
        </w:r>
      </w:hyperlink>
      <w:r>
        <w:rPr>
          <w:rFonts w:asciiTheme="majorHAnsi" w:hAnsiTheme="majorHAnsi" w:cstheme="majorHAnsi"/>
        </w:rPr>
        <w:t xml:space="preserve"> </w:t>
      </w:r>
    </w:p>
    <w:p w:rsidR="001A185B" w:rsidP="001A185B" w:rsidRDefault="001A185B" w14:paraId="73E1B533" w14:textId="174CD60C">
      <w:pPr>
        <w:spacing w:after="240"/>
        <w:jc w:val="both"/>
        <w:rPr>
          <w:rFonts w:asciiTheme="majorHAnsi" w:hAnsiTheme="majorHAnsi" w:cstheme="majorHAnsi"/>
        </w:rPr>
      </w:pPr>
      <w:r>
        <w:rPr>
          <w:rFonts w:asciiTheme="majorHAnsi" w:hAnsiTheme="majorHAnsi" w:cstheme="majorHAnsi"/>
        </w:rPr>
        <w:t>ISPA.</w:t>
      </w:r>
      <w:r w:rsidR="006A67EE">
        <w:rPr>
          <w:rFonts w:asciiTheme="majorHAnsi" w:hAnsiTheme="majorHAnsi" w:cstheme="majorHAnsi"/>
        </w:rPr>
        <w:t>c.</w:t>
      </w:r>
      <w:r>
        <w:rPr>
          <w:rFonts w:asciiTheme="majorHAnsi" w:hAnsiTheme="majorHAnsi" w:cstheme="majorHAnsi"/>
        </w:rPr>
        <w:t xml:space="preserve"> </w:t>
      </w:r>
      <w:r w:rsidRPr="00124BBE">
        <w:rPr>
          <w:rFonts w:asciiTheme="majorHAnsi" w:hAnsiTheme="majorHAnsi" w:cstheme="majorHAnsi"/>
        </w:rPr>
        <w:t>Core Diagnostic Instrument (CODI)</w:t>
      </w:r>
      <w:r>
        <w:rPr>
          <w:rFonts w:asciiTheme="majorHAnsi" w:hAnsiTheme="majorHAnsi" w:cstheme="majorHAnsi"/>
        </w:rPr>
        <w:t xml:space="preserve"> – ISPA Guidance Note</w:t>
      </w:r>
      <w:r w:rsidRPr="00124BBE">
        <w:rPr>
          <w:rFonts w:asciiTheme="majorHAnsi" w:hAnsiTheme="majorHAnsi" w:cstheme="majorHAnsi"/>
        </w:rPr>
        <w:t xml:space="preserve"> </w:t>
      </w:r>
      <w:hyperlink w:history="1" r:id="rId148">
        <w:r w:rsidRPr="00C629D7">
          <w:rPr>
            <w:rStyle w:val="Hyperlink"/>
            <w:rFonts w:asciiTheme="majorHAnsi" w:hAnsiTheme="majorHAnsi" w:cstheme="majorHAnsi"/>
          </w:rPr>
          <w:t>https://ispatools.org/core-diagnostic-instrument/</w:t>
        </w:r>
      </w:hyperlink>
      <w:r>
        <w:rPr>
          <w:rFonts w:asciiTheme="majorHAnsi" w:hAnsiTheme="majorHAnsi" w:cstheme="majorHAnsi"/>
        </w:rPr>
        <w:t xml:space="preserve"> </w:t>
      </w:r>
      <w:r w:rsidRPr="00124BBE">
        <w:rPr>
          <w:rFonts w:asciiTheme="majorHAnsi" w:hAnsiTheme="majorHAnsi" w:cstheme="majorHAnsi"/>
        </w:rPr>
        <w:t xml:space="preserve">   (available in English, French and Spanish</w:t>
      </w:r>
    </w:p>
    <w:p w:rsidRPr="00124BBE" w:rsidR="001A185B" w:rsidP="001A185B" w:rsidRDefault="001A185B" w14:paraId="62A81E24" w14:textId="3244900F">
      <w:pPr>
        <w:spacing w:after="240"/>
        <w:jc w:val="both"/>
        <w:rPr>
          <w:rFonts w:asciiTheme="majorHAnsi" w:hAnsiTheme="majorHAnsi" w:cstheme="majorHAnsi"/>
        </w:rPr>
      </w:pPr>
      <w:r>
        <w:rPr>
          <w:rFonts w:asciiTheme="majorHAnsi" w:hAnsiTheme="majorHAnsi" w:cstheme="majorHAnsi"/>
        </w:rPr>
        <w:t>ISPA.</w:t>
      </w:r>
      <w:r w:rsidR="006A67EE">
        <w:rPr>
          <w:rFonts w:asciiTheme="majorHAnsi" w:hAnsiTheme="majorHAnsi" w:cstheme="majorHAnsi"/>
        </w:rPr>
        <w:t>d.</w:t>
      </w:r>
      <w:r>
        <w:rPr>
          <w:rFonts w:asciiTheme="majorHAnsi" w:hAnsiTheme="majorHAnsi" w:cstheme="majorHAnsi"/>
        </w:rPr>
        <w:t xml:space="preserve"> </w:t>
      </w:r>
      <w:r w:rsidRPr="00124BBE">
        <w:rPr>
          <w:rFonts w:asciiTheme="majorHAnsi" w:hAnsiTheme="majorHAnsi" w:cstheme="majorHAnsi"/>
        </w:rPr>
        <w:t xml:space="preserve">Social Protection Payments </w:t>
      </w:r>
      <w:r>
        <w:rPr>
          <w:rFonts w:asciiTheme="majorHAnsi" w:hAnsiTheme="majorHAnsi" w:cstheme="majorHAnsi"/>
        </w:rPr>
        <w:t>– ISPA Guidance Note</w:t>
      </w:r>
      <w:r w:rsidRPr="00124BBE">
        <w:rPr>
          <w:rFonts w:asciiTheme="majorHAnsi" w:hAnsiTheme="majorHAnsi" w:cstheme="majorHAnsi"/>
        </w:rPr>
        <w:t xml:space="preserve"> </w:t>
      </w:r>
      <w:hyperlink w:history="1" r:id="rId149">
        <w:r w:rsidRPr="006F5571">
          <w:rPr>
            <w:rStyle w:val="Hyperlink"/>
            <w:rFonts w:asciiTheme="majorHAnsi" w:hAnsiTheme="majorHAnsi" w:cstheme="majorHAnsi"/>
          </w:rPr>
          <w:t>https://ispatools.org/payments/</w:t>
        </w:r>
      </w:hyperlink>
      <w:r>
        <w:rPr>
          <w:rFonts w:asciiTheme="majorHAnsi" w:hAnsiTheme="majorHAnsi" w:cstheme="majorHAnsi"/>
        </w:rPr>
        <w:t xml:space="preserve"> </w:t>
      </w:r>
    </w:p>
    <w:p w:rsidR="00124BBE" w:rsidP="00124BBE" w:rsidRDefault="00124BBE" w14:paraId="3E79E04D" w14:textId="390762E2">
      <w:pPr>
        <w:spacing w:after="240"/>
        <w:jc w:val="both"/>
        <w:rPr>
          <w:rFonts w:asciiTheme="majorHAnsi" w:hAnsiTheme="majorHAnsi" w:cstheme="majorHAnsi"/>
        </w:rPr>
      </w:pPr>
      <w:r w:rsidRPr="00124BBE">
        <w:rPr>
          <w:rFonts w:asciiTheme="majorHAnsi" w:hAnsiTheme="majorHAnsi" w:cstheme="majorHAnsi"/>
        </w:rPr>
        <w:t xml:space="preserve">ISSA (2012), Handbook on the </w:t>
      </w:r>
      <w:r w:rsidRPr="00124BBE" w:rsidR="0007066B">
        <w:rPr>
          <w:rFonts w:asciiTheme="majorHAnsi" w:hAnsiTheme="majorHAnsi" w:cstheme="majorHAnsi"/>
        </w:rPr>
        <w:t>extension</w:t>
      </w:r>
      <w:r w:rsidRPr="00124BBE">
        <w:rPr>
          <w:rFonts w:asciiTheme="majorHAnsi" w:hAnsiTheme="majorHAnsi" w:cstheme="majorHAnsi"/>
        </w:rPr>
        <w:t xml:space="preserve"> of social security coverage to the self-employed</w:t>
      </w:r>
      <w:r w:rsidR="001A185B">
        <w:rPr>
          <w:rFonts w:asciiTheme="majorHAnsi" w:hAnsiTheme="majorHAnsi" w:cstheme="majorHAnsi"/>
        </w:rPr>
        <w:t>.</w:t>
      </w:r>
      <w:r w:rsidRPr="00124BBE">
        <w:rPr>
          <w:rFonts w:asciiTheme="majorHAnsi" w:hAnsiTheme="majorHAnsi" w:cstheme="majorHAnsi"/>
        </w:rPr>
        <w:t xml:space="preserve"> </w:t>
      </w:r>
      <w:hyperlink w:history="1" r:id="rId150">
        <w:r w:rsidRPr="006F5571" w:rsidR="00B4448E">
          <w:rPr>
            <w:rStyle w:val="Hyperlink"/>
            <w:rFonts w:asciiTheme="majorHAnsi" w:hAnsiTheme="majorHAnsi" w:cstheme="majorHAnsi"/>
          </w:rPr>
          <w:t>http://www.issa.int</w:t>
        </w:r>
      </w:hyperlink>
      <w:r w:rsidR="00B4448E">
        <w:rPr>
          <w:rFonts w:asciiTheme="majorHAnsi" w:hAnsiTheme="majorHAnsi" w:cstheme="majorHAnsi"/>
        </w:rPr>
        <w:t xml:space="preserve"> </w:t>
      </w:r>
    </w:p>
    <w:p w:rsidRPr="00124BBE" w:rsidR="009D58E2" w:rsidP="00124BBE" w:rsidRDefault="009D58E2" w14:paraId="79E74C99" w14:textId="18C46703">
      <w:pPr>
        <w:spacing w:after="240"/>
        <w:jc w:val="both"/>
        <w:rPr>
          <w:rFonts w:asciiTheme="majorHAnsi" w:hAnsiTheme="majorHAnsi" w:cstheme="majorHAnsi"/>
        </w:rPr>
      </w:pPr>
      <w:r w:rsidRPr="009D58E2">
        <w:rPr>
          <w:rFonts w:asciiTheme="majorHAnsi" w:hAnsiTheme="majorHAnsi" w:cstheme="majorHAnsi"/>
        </w:rPr>
        <w:t xml:space="preserve">Kakwani, Nanak; Subbarao, Kalanidhi. 2005. Ageing and Poverty in Africa and the Role of Social Pensions. Washington, DC.  World Bank. </w:t>
      </w:r>
      <w:hyperlink w:history="1" r:id="rId151">
        <w:r w:rsidRPr="006F5571">
          <w:rPr>
            <w:rStyle w:val="Hyperlink"/>
            <w:rFonts w:asciiTheme="majorHAnsi" w:hAnsiTheme="majorHAnsi" w:cstheme="majorHAnsi"/>
          </w:rPr>
          <w:t>https://openknowledge.worldbank.org/handle/10986/8535</w:t>
        </w:r>
      </w:hyperlink>
      <w:r>
        <w:rPr>
          <w:rFonts w:asciiTheme="majorHAnsi" w:hAnsiTheme="majorHAnsi" w:cstheme="majorHAnsi"/>
        </w:rPr>
        <w:t xml:space="preserve"> </w:t>
      </w:r>
    </w:p>
    <w:p w:rsidR="00124BBE" w:rsidP="00124BBE" w:rsidRDefault="00124BBE" w14:paraId="374F90D1" w14:textId="53B8724C">
      <w:pPr>
        <w:spacing w:after="240"/>
        <w:jc w:val="both"/>
        <w:rPr>
          <w:rFonts w:asciiTheme="majorHAnsi" w:hAnsiTheme="majorHAnsi" w:cstheme="majorHAnsi"/>
        </w:rPr>
      </w:pPr>
      <w:r w:rsidRPr="00124BBE">
        <w:rPr>
          <w:rFonts w:asciiTheme="majorHAnsi" w:hAnsiTheme="majorHAnsi" w:cstheme="majorHAnsi"/>
        </w:rPr>
        <w:t>Kugler</w:t>
      </w:r>
      <w:r w:rsidR="001110BC">
        <w:rPr>
          <w:rFonts w:asciiTheme="majorHAnsi" w:hAnsiTheme="majorHAnsi" w:cstheme="majorHAnsi"/>
        </w:rPr>
        <w:t>,</w:t>
      </w:r>
      <w:r w:rsidRPr="00124BBE">
        <w:rPr>
          <w:rFonts w:asciiTheme="majorHAnsi" w:hAnsiTheme="majorHAnsi" w:cstheme="majorHAnsi"/>
        </w:rPr>
        <w:t xml:space="preserve"> Adriana D. and Ingrid Rojas (2018) “Do CCTs Improve Employment and Earnings in the Very Long-Term? Evidence from Mexico” NBER Working Paper No. 24248, January 2018</w:t>
      </w:r>
    </w:p>
    <w:p w:rsidRPr="00F14823" w:rsidR="00F14823" w:rsidP="00F14823" w:rsidRDefault="00F14823" w14:paraId="649C8F20" w14:textId="2BFE326C">
      <w:pPr>
        <w:spacing w:after="240"/>
        <w:jc w:val="both"/>
        <w:rPr>
          <w:rFonts w:asciiTheme="majorHAnsi" w:hAnsiTheme="majorHAnsi" w:cstheme="majorHAnsi"/>
        </w:rPr>
      </w:pPr>
      <w:r w:rsidRPr="00F14823">
        <w:rPr>
          <w:rFonts w:asciiTheme="majorHAnsi" w:hAnsiTheme="majorHAnsi" w:cstheme="majorHAnsi"/>
        </w:rPr>
        <w:t>Lavers, T. 2022 (ed.) The Politics of</w:t>
      </w:r>
      <w:r>
        <w:rPr>
          <w:rFonts w:asciiTheme="majorHAnsi" w:hAnsiTheme="majorHAnsi" w:cstheme="majorHAnsi"/>
        </w:rPr>
        <w:t xml:space="preserve"> </w:t>
      </w:r>
      <w:r w:rsidRPr="00F14823">
        <w:rPr>
          <w:rFonts w:asciiTheme="majorHAnsi" w:hAnsiTheme="majorHAnsi" w:cstheme="majorHAnsi"/>
        </w:rPr>
        <w:t>Distributing Social</w:t>
      </w:r>
      <w:r>
        <w:rPr>
          <w:rFonts w:asciiTheme="majorHAnsi" w:hAnsiTheme="majorHAnsi" w:cstheme="majorHAnsi"/>
        </w:rPr>
        <w:t xml:space="preserve"> </w:t>
      </w:r>
      <w:r w:rsidRPr="00F14823">
        <w:rPr>
          <w:rFonts w:asciiTheme="majorHAnsi" w:hAnsiTheme="majorHAnsi" w:cstheme="majorHAnsi"/>
        </w:rPr>
        <w:t>Transfers</w:t>
      </w:r>
      <w:r>
        <w:rPr>
          <w:rFonts w:asciiTheme="majorHAnsi" w:hAnsiTheme="majorHAnsi" w:cstheme="majorHAnsi"/>
        </w:rPr>
        <w:t xml:space="preserve">.  </w:t>
      </w:r>
      <w:r w:rsidRPr="00F14823">
        <w:rPr>
          <w:rFonts w:asciiTheme="majorHAnsi" w:hAnsiTheme="majorHAnsi" w:cstheme="majorHAnsi"/>
        </w:rPr>
        <w:t>State Capacity and Political Contestation in</w:t>
      </w:r>
      <w:r>
        <w:rPr>
          <w:rFonts w:asciiTheme="majorHAnsi" w:hAnsiTheme="majorHAnsi" w:cstheme="majorHAnsi"/>
        </w:rPr>
        <w:t xml:space="preserve"> </w:t>
      </w:r>
      <w:r w:rsidRPr="00F14823">
        <w:rPr>
          <w:rFonts w:asciiTheme="majorHAnsi" w:hAnsiTheme="majorHAnsi" w:cstheme="majorHAnsi"/>
        </w:rPr>
        <w:t>Sub-Saharan Africa and South Asia</w:t>
      </w:r>
      <w:r>
        <w:rPr>
          <w:rFonts w:asciiTheme="majorHAnsi" w:hAnsiTheme="majorHAnsi" w:cstheme="majorHAnsi"/>
        </w:rPr>
        <w:t xml:space="preserve">. Oxford University Press. </w:t>
      </w:r>
      <w:hyperlink w:history="1" r:id="rId152">
        <w:r w:rsidRPr="00CC0A7C">
          <w:rPr>
            <w:rStyle w:val="Hyperlink"/>
            <w:rFonts w:asciiTheme="majorHAnsi" w:hAnsiTheme="majorHAnsi" w:cstheme="majorHAnsi"/>
          </w:rPr>
          <w:t>http://fdslive.oup.com/www.oup.com/academic/pdf/openaccess/9780192862525.pdf</w:t>
        </w:r>
      </w:hyperlink>
      <w:r>
        <w:rPr>
          <w:rFonts w:asciiTheme="majorHAnsi" w:hAnsiTheme="majorHAnsi" w:cstheme="majorHAnsi"/>
        </w:rPr>
        <w:t xml:space="preserve"> </w:t>
      </w:r>
    </w:p>
    <w:p w:rsidR="00EA71C3" w:rsidP="00124BBE" w:rsidRDefault="00EA71C3" w14:paraId="41FDF665" w14:textId="18FE0899">
      <w:pPr>
        <w:spacing w:after="240"/>
        <w:jc w:val="both"/>
        <w:rPr>
          <w:rFonts w:asciiTheme="majorHAnsi" w:hAnsiTheme="majorHAnsi" w:cstheme="majorHAnsi"/>
        </w:rPr>
      </w:pPr>
      <w:r w:rsidRPr="004D4D33">
        <w:rPr>
          <w:rFonts w:asciiTheme="majorHAnsi" w:hAnsiTheme="majorHAnsi" w:cstheme="majorHAnsi"/>
        </w:rPr>
        <w:t>Lavers, T. &amp; Hickey, S.</w:t>
      </w:r>
      <w:r w:rsidRPr="004D4D33" w:rsidR="005F0E6A">
        <w:rPr>
          <w:rFonts w:asciiTheme="majorHAnsi" w:hAnsiTheme="majorHAnsi" w:cstheme="majorHAnsi"/>
        </w:rPr>
        <w:t xml:space="preserve"> 2021. </w:t>
      </w:r>
      <w:r w:rsidRPr="005F0E6A" w:rsidR="005F0E6A">
        <w:rPr>
          <w:rFonts w:asciiTheme="majorHAnsi" w:hAnsiTheme="majorHAnsi" w:cstheme="majorHAnsi"/>
        </w:rPr>
        <w:t>Alternative routes to the institutionalisation of social transfers in sub-Saharan Africa: Political survival strategies and transnational policy coalitions</w:t>
      </w:r>
      <w:r w:rsidR="005F0E6A">
        <w:rPr>
          <w:rFonts w:asciiTheme="majorHAnsi" w:hAnsiTheme="majorHAnsi" w:cstheme="majorHAnsi"/>
        </w:rPr>
        <w:t xml:space="preserve">. </w:t>
      </w:r>
      <w:r w:rsidRPr="00EA71C3">
        <w:rPr>
          <w:rFonts w:asciiTheme="majorHAnsi" w:hAnsiTheme="majorHAnsi" w:cstheme="majorHAnsi"/>
        </w:rPr>
        <w:t xml:space="preserve"> World Development</w:t>
      </w:r>
      <w:r w:rsidR="005F0E6A">
        <w:rPr>
          <w:rFonts w:asciiTheme="majorHAnsi" w:hAnsiTheme="majorHAnsi" w:cstheme="majorHAnsi"/>
        </w:rPr>
        <w:t>,</w:t>
      </w:r>
      <w:r w:rsidRPr="00EA71C3">
        <w:rPr>
          <w:rFonts w:asciiTheme="majorHAnsi" w:hAnsiTheme="majorHAnsi" w:cstheme="majorHAnsi"/>
        </w:rPr>
        <w:t xml:space="preserve"> 146</w:t>
      </w:r>
      <w:r w:rsidR="005F0E6A">
        <w:rPr>
          <w:rFonts w:asciiTheme="majorHAnsi" w:hAnsiTheme="majorHAnsi" w:cstheme="majorHAnsi"/>
        </w:rPr>
        <w:t xml:space="preserve">, </w:t>
      </w:r>
      <w:r w:rsidRPr="00EA71C3" w:rsidR="005F0E6A">
        <w:rPr>
          <w:rFonts w:asciiTheme="majorHAnsi" w:hAnsiTheme="majorHAnsi" w:cstheme="majorHAnsi"/>
        </w:rPr>
        <w:t>Oct 2021</w:t>
      </w:r>
      <w:r w:rsidR="005F0E6A">
        <w:rPr>
          <w:rFonts w:asciiTheme="majorHAnsi" w:hAnsiTheme="majorHAnsi" w:cstheme="majorHAnsi"/>
        </w:rPr>
        <w:t xml:space="preserve">. </w:t>
      </w:r>
      <w:hyperlink w:history="1" r:id="rId153">
        <w:r w:rsidRPr="00231AE3" w:rsidR="005F0E6A">
          <w:rPr>
            <w:rStyle w:val="Hyperlink"/>
            <w:rFonts w:asciiTheme="majorHAnsi" w:hAnsiTheme="majorHAnsi" w:cstheme="majorHAnsi"/>
          </w:rPr>
          <w:t>https://www.research.manchester.ac.uk/portal/en/publications/alternative-routes-to-the-institutionalisation-of-social-transfers-in-subsaharan-africa(be58b235-f4ad-4f8e-af78-49d89a91fd60).html</w:t>
        </w:r>
      </w:hyperlink>
      <w:r w:rsidR="005F0E6A">
        <w:rPr>
          <w:rFonts w:asciiTheme="majorHAnsi" w:hAnsiTheme="majorHAnsi" w:cstheme="majorHAnsi"/>
        </w:rPr>
        <w:t xml:space="preserve">  </w:t>
      </w:r>
    </w:p>
    <w:p w:rsidR="008E21F2" w:rsidP="00124BBE" w:rsidRDefault="008E21F2" w14:paraId="01C34D79" w14:textId="7A769894">
      <w:pPr>
        <w:spacing w:after="240"/>
        <w:jc w:val="both"/>
        <w:rPr>
          <w:rFonts w:asciiTheme="majorHAnsi" w:hAnsiTheme="majorHAnsi" w:cstheme="majorHAnsi"/>
        </w:rPr>
      </w:pPr>
      <w:r w:rsidRPr="008E21F2">
        <w:rPr>
          <w:rFonts w:asciiTheme="majorHAnsi" w:hAnsiTheme="majorHAnsi" w:cstheme="majorHAnsi"/>
        </w:rPr>
        <w:t>Leisering, L. (2019). The Global Rise of Social Cash Transfers: How States and International Organizations Constructed a New Instrument for Combating Poverty. Oxford: Oxford University Press.</w:t>
      </w:r>
      <w:r w:rsidR="00813B73">
        <w:rPr>
          <w:rFonts w:asciiTheme="majorHAnsi" w:hAnsiTheme="majorHAnsi" w:cstheme="majorHAnsi"/>
        </w:rPr>
        <w:t xml:space="preserve"> </w:t>
      </w:r>
      <w:hyperlink w:history="1" r:id="rId154">
        <w:r w:rsidRPr="00C629D7" w:rsidR="00C43A0D">
          <w:rPr>
            <w:rStyle w:val="Hyperlink"/>
            <w:rFonts w:asciiTheme="majorHAnsi" w:hAnsiTheme="majorHAnsi" w:cstheme="majorHAnsi"/>
          </w:rPr>
          <w:t>https://doi.org/10.1093/oso/9780198754336.001.0001</w:t>
        </w:r>
      </w:hyperlink>
      <w:r w:rsidR="00C43A0D">
        <w:rPr>
          <w:rFonts w:asciiTheme="majorHAnsi" w:hAnsiTheme="majorHAnsi" w:cstheme="majorHAnsi"/>
        </w:rPr>
        <w:t xml:space="preserve"> </w:t>
      </w:r>
      <w:r w:rsidR="00813B73">
        <w:rPr>
          <w:rFonts w:asciiTheme="majorHAnsi" w:hAnsiTheme="majorHAnsi" w:cstheme="majorHAnsi"/>
        </w:rPr>
        <w:t xml:space="preserve">  </w:t>
      </w:r>
    </w:p>
    <w:p w:rsidRPr="00124BBE" w:rsidR="006054B2" w:rsidP="00124BBE" w:rsidRDefault="006054B2" w14:paraId="32C85928" w14:textId="27AF8F0E">
      <w:pPr>
        <w:spacing w:after="240"/>
        <w:jc w:val="both"/>
        <w:rPr>
          <w:rFonts w:asciiTheme="majorHAnsi" w:hAnsiTheme="majorHAnsi" w:cstheme="majorHAnsi"/>
        </w:rPr>
      </w:pPr>
      <w:r w:rsidRPr="006054B2">
        <w:rPr>
          <w:rFonts w:asciiTheme="majorHAnsi" w:hAnsiTheme="majorHAnsi" w:cstheme="majorHAnsi"/>
        </w:rPr>
        <w:t xml:space="preserve">Leite, Phillippe; George, Tina; Sun, Changqing; Jones, Theresa; Lindert, Kathy. 2017. Social Registries for Social Assistance and Beyond : A Guidance Note and Assessment Tool. Social Protection &amp; Labor Discussion Paper;No. 1704. World Bank, Washington, DC. © World Bank. </w:t>
      </w:r>
      <w:hyperlink w:history="1" r:id="rId155">
        <w:r w:rsidRPr="00B64309">
          <w:rPr>
            <w:rStyle w:val="Hyperlink"/>
            <w:rFonts w:asciiTheme="majorHAnsi" w:hAnsiTheme="majorHAnsi" w:cstheme="majorHAnsi"/>
          </w:rPr>
          <w:t>https://openknowledge.worldbank.org/handle/10986/28284</w:t>
        </w:r>
      </w:hyperlink>
      <w:r>
        <w:rPr>
          <w:rFonts w:asciiTheme="majorHAnsi" w:hAnsiTheme="majorHAnsi" w:cstheme="majorHAnsi"/>
        </w:rPr>
        <w:t xml:space="preserve"> </w:t>
      </w:r>
    </w:p>
    <w:p w:rsidR="00124BBE" w:rsidP="00124BBE" w:rsidRDefault="00124BBE" w14:paraId="0273715B" w14:textId="46569E6B">
      <w:pPr>
        <w:spacing w:after="240"/>
        <w:jc w:val="both"/>
        <w:rPr>
          <w:rFonts w:asciiTheme="majorHAnsi" w:hAnsiTheme="majorHAnsi" w:cstheme="majorHAnsi"/>
        </w:rPr>
      </w:pPr>
      <w:r w:rsidRPr="00124BBE">
        <w:rPr>
          <w:rFonts w:asciiTheme="majorHAnsi" w:hAnsiTheme="majorHAnsi" w:cstheme="majorHAnsi"/>
        </w:rPr>
        <w:t xml:space="preserve">Lindert, Kathy, Emmanuel Skoufias, and Joseph Shapiro. 2006. “Redistributing Income to the Poor and the Rich: Public Transfers in Latin America and the Caribbean.” Social Safety Net Primer no. 0605. Washington, DC: World Bank.   </w:t>
      </w:r>
      <w:hyperlink w:history="1" r:id="rId156">
        <w:r w:rsidRPr="00C629D7" w:rsidR="00813B73">
          <w:rPr>
            <w:rStyle w:val="Hyperlink"/>
            <w:rFonts w:asciiTheme="majorHAnsi" w:hAnsiTheme="majorHAnsi" w:cstheme="majorHAnsi"/>
          </w:rPr>
          <w:t>http://siteresources.worldbank.org/SOCIALPROTECTION/Resources/SP-Discussion-papers/SafetyNetsDP/0605.pdf</w:t>
        </w:r>
      </w:hyperlink>
      <w:r w:rsidR="00813B73">
        <w:rPr>
          <w:rFonts w:asciiTheme="majorHAnsi" w:hAnsiTheme="majorHAnsi" w:cstheme="majorHAnsi"/>
        </w:rPr>
        <w:t xml:space="preserve"> </w:t>
      </w:r>
      <w:r w:rsidRPr="00124BBE">
        <w:rPr>
          <w:rFonts w:asciiTheme="majorHAnsi" w:hAnsiTheme="majorHAnsi" w:cstheme="majorHAnsi"/>
        </w:rPr>
        <w:tab/>
      </w:r>
      <w:r w:rsidRPr="00124BBE">
        <w:rPr>
          <w:rFonts w:asciiTheme="majorHAnsi" w:hAnsiTheme="majorHAnsi" w:cstheme="majorHAnsi"/>
        </w:rPr>
        <w:t>     </w:t>
      </w:r>
    </w:p>
    <w:p w:rsidR="006D40AC" w:rsidP="006D40AC" w:rsidRDefault="006D40AC" w14:paraId="40E0B6E2" w14:textId="25EF7972">
      <w:pPr>
        <w:spacing w:after="0"/>
        <w:jc w:val="both"/>
        <w:rPr>
          <w:rFonts w:asciiTheme="majorHAnsi" w:hAnsiTheme="majorHAnsi" w:cstheme="majorHAnsi"/>
        </w:rPr>
      </w:pPr>
      <w:r w:rsidRPr="006D40AC">
        <w:rPr>
          <w:rFonts w:asciiTheme="majorHAnsi" w:hAnsiTheme="majorHAnsi" w:cstheme="majorHAnsi"/>
        </w:rPr>
        <w:t xml:space="preserve">Lindert, </w:t>
      </w:r>
      <w:r w:rsidRPr="00124BBE">
        <w:rPr>
          <w:rFonts w:asciiTheme="majorHAnsi" w:hAnsiTheme="majorHAnsi" w:cstheme="majorHAnsi"/>
        </w:rPr>
        <w:t xml:space="preserve">Kathy, </w:t>
      </w:r>
      <w:r w:rsidRPr="006D40AC">
        <w:rPr>
          <w:rFonts w:asciiTheme="majorHAnsi" w:hAnsiTheme="majorHAnsi" w:cstheme="majorHAnsi"/>
        </w:rPr>
        <w:t xml:space="preserve">Tina George Karippacheril, Ines Rodriguez </w:t>
      </w:r>
      <w:r w:rsidRPr="006D40AC" w:rsidR="00167219">
        <w:rPr>
          <w:rFonts w:asciiTheme="majorHAnsi" w:hAnsiTheme="majorHAnsi" w:cstheme="majorHAnsi"/>
        </w:rPr>
        <w:t>Caillava (</w:t>
      </w:r>
      <w:r w:rsidRPr="006D40AC">
        <w:rPr>
          <w:rFonts w:asciiTheme="majorHAnsi" w:hAnsiTheme="majorHAnsi" w:cstheme="majorHAnsi"/>
        </w:rPr>
        <w:t>eds) World Bank 2020. Sourcebook on the Foundations of Social Protection Delivery Systems.</w:t>
      </w:r>
      <w:r>
        <w:rPr>
          <w:rFonts w:asciiTheme="majorHAnsi" w:hAnsiTheme="majorHAnsi" w:cstheme="majorHAnsi"/>
        </w:rPr>
        <w:t xml:space="preserve"> </w:t>
      </w:r>
      <w:r w:rsidRPr="006D40AC">
        <w:rPr>
          <w:rFonts w:asciiTheme="majorHAnsi" w:hAnsiTheme="majorHAnsi" w:cstheme="majorHAnsi"/>
        </w:rPr>
        <w:t>The World Bank</w:t>
      </w:r>
      <w:r>
        <w:rPr>
          <w:rFonts w:asciiTheme="majorHAnsi" w:hAnsiTheme="majorHAnsi" w:cstheme="majorHAnsi"/>
        </w:rPr>
        <w:t>.</w:t>
      </w:r>
    </w:p>
    <w:p w:rsidR="006D40AC" w:rsidP="006D40AC" w:rsidRDefault="006D40AC" w14:paraId="64E8E145" w14:textId="10EE4E2D">
      <w:pPr>
        <w:spacing w:after="240"/>
        <w:jc w:val="both"/>
        <w:rPr>
          <w:rFonts w:asciiTheme="majorHAnsi" w:hAnsiTheme="majorHAnsi" w:cstheme="majorHAnsi"/>
        </w:rPr>
      </w:pPr>
      <w:r w:rsidRPr="006D40AC">
        <w:rPr>
          <w:rFonts w:asciiTheme="majorHAnsi" w:hAnsiTheme="majorHAnsi" w:cstheme="majorHAnsi"/>
        </w:rPr>
        <w:t xml:space="preserve"> (</w:t>
      </w:r>
      <w:hyperlink w:history="1" r:id="rId157">
        <w:r w:rsidRPr="006F5571" w:rsidR="00C51ED9">
          <w:rPr>
            <w:rStyle w:val="Hyperlink"/>
            <w:rFonts w:asciiTheme="majorHAnsi" w:hAnsiTheme="majorHAnsi" w:cstheme="majorHAnsi"/>
          </w:rPr>
          <w:t>https://www.worldbank.org/en/topic/socialprotectionandjobs/publication/sourcebook-on-the-foundations-of-social-protection-delivery-systems</w:t>
        </w:r>
      </w:hyperlink>
    </w:p>
    <w:p w:rsidRPr="00C51ED9" w:rsidR="00C51ED9" w:rsidP="00C51ED9" w:rsidRDefault="00C51ED9" w14:paraId="020BDA92" w14:textId="1CD0718B">
      <w:pPr>
        <w:spacing w:after="240"/>
        <w:jc w:val="both"/>
        <w:rPr>
          <w:rFonts w:asciiTheme="majorHAnsi" w:hAnsiTheme="majorHAnsi" w:cstheme="majorHAnsi"/>
        </w:rPr>
      </w:pPr>
      <w:r w:rsidRPr="00CF3B38">
        <w:rPr>
          <w:rFonts w:asciiTheme="majorHAnsi" w:hAnsiTheme="majorHAnsi" w:cstheme="majorHAnsi"/>
          <w:lang w:val="de-DE"/>
          <w:rPrChange w:author="Wodsak, Veronika" w:date="2022-09-21T17:41:00Z" w:id="531">
            <w:rPr>
              <w:rFonts w:asciiTheme="majorHAnsi" w:hAnsiTheme="majorHAnsi" w:cstheme="majorHAnsi"/>
            </w:rPr>
          </w:rPrChange>
        </w:rPr>
        <w:t xml:space="preserve">Little MT, Roelen K, Lange BCL, Steinert JI, Yakubovich AR, Cluver L, et al. </w:t>
      </w:r>
      <w:r w:rsidRPr="00C51ED9">
        <w:rPr>
          <w:rFonts w:asciiTheme="majorHAnsi" w:hAnsiTheme="majorHAnsi" w:cstheme="majorHAnsi"/>
        </w:rPr>
        <w:t>(2021)</w:t>
      </w:r>
      <w:r>
        <w:rPr>
          <w:rFonts w:asciiTheme="majorHAnsi" w:hAnsiTheme="majorHAnsi" w:cstheme="majorHAnsi"/>
        </w:rPr>
        <w:t xml:space="preserve"> </w:t>
      </w:r>
      <w:r w:rsidRPr="00C51ED9">
        <w:rPr>
          <w:rFonts w:asciiTheme="majorHAnsi" w:hAnsiTheme="majorHAnsi" w:cstheme="majorHAnsi"/>
        </w:rPr>
        <w:t>Effectiveness of cash-plus programmes on early</w:t>
      </w:r>
      <w:r>
        <w:rPr>
          <w:rFonts w:asciiTheme="majorHAnsi" w:hAnsiTheme="majorHAnsi" w:cstheme="majorHAnsi"/>
        </w:rPr>
        <w:t xml:space="preserve"> </w:t>
      </w:r>
      <w:r w:rsidRPr="00C51ED9">
        <w:rPr>
          <w:rFonts w:asciiTheme="majorHAnsi" w:hAnsiTheme="majorHAnsi" w:cstheme="majorHAnsi"/>
        </w:rPr>
        <w:t>childhood outcomes compared to cash transfers</w:t>
      </w:r>
      <w:r>
        <w:rPr>
          <w:rFonts w:asciiTheme="majorHAnsi" w:hAnsiTheme="majorHAnsi" w:cstheme="majorHAnsi"/>
        </w:rPr>
        <w:t xml:space="preserve"> </w:t>
      </w:r>
      <w:r w:rsidRPr="00C51ED9">
        <w:rPr>
          <w:rFonts w:asciiTheme="majorHAnsi" w:hAnsiTheme="majorHAnsi" w:cstheme="majorHAnsi"/>
        </w:rPr>
        <w:t>alone: A systematic review and meta-analysis in</w:t>
      </w:r>
      <w:r>
        <w:rPr>
          <w:rFonts w:asciiTheme="majorHAnsi" w:hAnsiTheme="majorHAnsi" w:cstheme="majorHAnsi"/>
        </w:rPr>
        <w:t xml:space="preserve"> </w:t>
      </w:r>
      <w:r w:rsidRPr="00C51ED9">
        <w:rPr>
          <w:rFonts w:asciiTheme="majorHAnsi" w:hAnsiTheme="majorHAnsi" w:cstheme="majorHAnsi"/>
        </w:rPr>
        <w:t>low- and middle-income countries. PLoS Med</w:t>
      </w:r>
      <w:r>
        <w:rPr>
          <w:rFonts w:asciiTheme="majorHAnsi" w:hAnsiTheme="majorHAnsi" w:cstheme="majorHAnsi"/>
        </w:rPr>
        <w:t xml:space="preserve"> </w:t>
      </w:r>
      <w:r w:rsidRPr="00C51ED9">
        <w:rPr>
          <w:rFonts w:asciiTheme="majorHAnsi" w:hAnsiTheme="majorHAnsi" w:cstheme="majorHAnsi"/>
        </w:rPr>
        <w:t xml:space="preserve">18(9): e1003698. </w:t>
      </w:r>
      <w:hyperlink w:history="1" r:id="rId158">
        <w:r w:rsidRPr="006F5571" w:rsidR="00B4448E">
          <w:rPr>
            <w:rStyle w:val="Hyperlink"/>
            <w:rFonts w:asciiTheme="majorHAnsi" w:hAnsiTheme="majorHAnsi" w:cstheme="majorHAnsi"/>
          </w:rPr>
          <w:t>https://doi.org/10.1371/journal</w:t>
        </w:r>
      </w:hyperlink>
      <w:r w:rsidR="00B4448E">
        <w:rPr>
          <w:rFonts w:asciiTheme="majorHAnsi" w:hAnsiTheme="majorHAnsi" w:cstheme="majorHAnsi"/>
        </w:rPr>
        <w:t xml:space="preserve"> </w:t>
      </w:r>
      <w:r w:rsidRPr="00C51ED9">
        <w:rPr>
          <w:rFonts w:asciiTheme="majorHAnsi" w:hAnsiTheme="majorHAnsi" w:cstheme="majorHAnsi"/>
        </w:rPr>
        <w:t>.</w:t>
      </w:r>
    </w:p>
    <w:p w:rsidRPr="00DC4CE6" w:rsidR="00DC4CE6" w:rsidP="00DC4CE6" w:rsidRDefault="00DC4CE6" w14:paraId="3E7CFB2D" w14:textId="77777777">
      <w:pPr>
        <w:spacing w:after="240"/>
        <w:jc w:val="both"/>
        <w:rPr>
          <w:rFonts w:asciiTheme="majorHAnsi" w:hAnsiTheme="majorHAnsi" w:cstheme="majorHAnsi"/>
        </w:rPr>
      </w:pPr>
      <w:r w:rsidRPr="00DC4CE6">
        <w:rPr>
          <w:rFonts w:asciiTheme="majorHAnsi" w:hAnsiTheme="majorHAnsi" w:cstheme="majorHAnsi"/>
        </w:rPr>
        <w:t>Londoño-Vélez, Juliana and Pablo Querubín, 2022. “The Impact of Emergency Cash Assistance in a Pandemic: Experimental Evidence from Colombia. The Review of Economics and Statistics.”</w:t>
      </w:r>
    </w:p>
    <w:p w:rsidR="0088274D" w:rsidP="0088274D" w:rsidRDefault="0088274D" w14:paraId="40B57BD4" w14:textId="755C51BC">
      <w:pPr>
        <w:spacing w:after="240"/>
        <w:jc w:val="both"/>
        <w:rPr>
          <w:rFonts w:asciiTheme="majorHAnsi" w:hAnsiTheme="majorHAnsi" w:cstheme="majorHAnsi"/>
        </w:rPr>
      </w:pPr>
      <w:r w:rsidRPr="00124BBE">
        <w:rPr>
          <w:rFonts w:asciiTheme="majorHAnsi" w:hAnsiTheme="majorHAnsi" w:cstheme="majorHAnsi"/>
        </w:rPr>
        <w:t>McCord</w:t>
      </w:r>
      <w:r>
        <w:rPr>
          <w:rFonts w:asciiTheme="majorHAnsi" w:hAnsiTheme="majorHAnsi" w:cstheme="majorHAnsi"/>
        </w:rPr>
        <w:t>, Anna</w:t>
      </w:r>
      <w:r w:rsidRPr="00124BBE">
        <w:rPr>
          <w:rFonts w:asciiTheme="majorHAnsi" w:hAnsiTheme="majorHAnsi" w:cstheme="majorHAnsi"/>
        </w:rPr>
        <w:t xml:space="preserve"> 2013. Shockwatch &amp; Social Protection: Shock Response Readiness Appraisal Toolkit ODI, London </w:t>
      </w:r>
      <w:hyperlink w:history="1" r:id="rId159">
        <w:r w:rsidRPr="006F5571" w:rsidR="00B4448E">
          <w:rPr>
            <w:rStyle w:val="Hyperlink"/>
            <w:rFonts w:asciiTheme="majorHAnsi" w:hAnsiTheme="majorHAnsi" w:cstheme="majorHAnsi"/>
          </w:rPr>
          <w:t>https://www.odi.org/sites/odi.org.uk/files/odi-assets/publications-opinion-files/8434.pdf</w:t>
        </w:r>
      </w:hyperlink>
      <w:r w:rsidR="00B4448E">
        <w:rPr>
          <w:rFonts w:asciiTheme="majorHAnsi" w:hAnsiTheme="majorHAnsi" w:cstheme="majorHAnsi"/>
        </w:rPr>
        <w:t xml:space="preserve"> </w:t>
      </w:r>
    </w:p>
    <w:p w:rsidR="009501B5" w:rsidP="0088274D" w:rsidRDefault="009501B5" w14:paraId="4E28727E" w14:textId="4FE7C6B1">
      <w:pPr>
        <w:spacing w:after="240"/>
        <w:jc w:val="both"/>
        <w:rPr>
          <w:rFonts w:asciiTheme="majorHAnsi" w:hAnsiTheme="majorHAnsi" w:cstheme="majorHAnsi"/>
        </w:rPr>
      </w:pPr>
      <w:r>
        <w:rPr>
          <w:rFonts w:asciiTheme="majorHAnsi" w:hAnsiTheme="majorHAnsi" w:cstheme="majorHAnsi"/>
        </w:rPr>
        <w:t>Malerba, Daniele</w:t>
      </w:r>
      <w:r w:rsidRPr="008E21F2">
        <w:rPr>
          <w:rFonts w:asciiTheme="majorHAnsi" w:hAnsiTheme="majorHAnsi" w:cstheme="majorHAnsi"/>
        </w:rPr>
        <w:t>. (2021).</w:t>
      </w:r>
      <w:r>
        <w:rPr>
          <w:rFonts w:asciiTheme="majorHAnsi" w:hAnsiTheme="majorHAnsi" w:cstheme="majorHAnsi"/>
        </w:rPr>
        <w:t xml:space="preserve"> Climate Change</w:t>
      </w:r>
      <w:r w:rsidRPr="008E21F2">
        <w:rPr>
          <w:rFonts w:asciiTheme="majorHAnsi" w:hAnsiTheme="majorHAnsi" w:cstheme="majorHAnsi"/>
        </w:rPr>
        <w:t xml:space="preserve">. In Loewe et al 2021 Handbook on Social Protection Systems. Elgar Publishers.  </w:t>
      </w:r>
      <w:hyperlink w:history="1" r:id="rId160">
        <w:r w:rsidRPr="00424AB4">
          <w:rPr>
            <w:rStyle w:val="Hyperlink"/>
            <w:rFonts w:asciiTheme="majorHAnsi" w:hAnsiTheme="majorHAnsi" w:cstheme="majorHAnsi"/>
          </w:rPr>
          <w:t>https://www.h-brs.de/en/sv/handbook-social-protection-systems</w:t>
        </w:r>
      </w:hyperlink>
      <w:r>
        <w:rPr>
          <w:rFonts w:asciiTheme="majorHAnsi" w:hAnsiTheme="majorHAnsi" w:cstheme="majorHAnsi"/>
        </w:rPr>
        <w:t xml:space="preserve"> </w:t>
      </w:r>
    </w:p>
    <w:p w:rsidRPr="00124BBE" w:rsidR="008E21F2" w:rsidP="0088274D" w:rsidRDefault="008E21F2" w14:paraId="31E54D0A" w14:textId="117B9C50">
      <w:pPr>
        <w:spacing w:after="240"/>
        <w:jc w:val="both"/>
        <w:rPr>
          <w:rFonts w:asciiTheme="majorHAnsi" w:hAnsiTheme="majorHAnsi" w:cstheme="majorHAnsi"/>
        </w:rPr>
      </w:pPr>
      <w:r w:rsidRPr="008E21F2">
        <w:rPr>
          <w:rFonts w:asciiTheme="majorHAnsi" w:hAnsiTheme="majorHAnsi" w:cstheme="majorHAnsi"/>
        </w:rPr>
        <w:t>Mariotti, Chiara, Martina Ulrichs and Luke Harman . 2016. Sustainable Escapes From Poverty Through Productive Inclusion Policy Guide. The Chronic Poverty Advisory Network (CPAN) Policy Guide N0 9.</w:t>
      </w:r>
    </w:p>
    <w:p w:rsidR="00124BBE" w:rsidP="00124BBE" w:rsidRDefault="00124BBE" w14:paraId="21D051DA" w14:textId="6783CD17">
      <w:pPr>
        <w:spacing w:after="240"/>
        <w:jc w:val="both"/>
        <w:rPr>
          <w:rFonts w:asciiTheme="majorHAnsi" w:hAnsiTheme="majorHAnsi" w:cstheme="majorHAnsi"/>
        </w:rPr>
      </w:pPr>
      <w:r w:rsidRPr="00124BBE">
        <w:rPr>
          <w:rFonts w:asciiTheme="majorHAnsi" w:hAnsiTheme="majorHAnsi" w:cstheme="majorHAnsi"/>
        </w:rPr>
        <w:t xml:space="preserve">Mathauer, Inke. 2004. Institutional Analysis Toolkit for Safety Net Interventions. Social Protection Discussion Paper Series 0418. Social Protection Unit. Human Development Network. The World Bank </w:t>
      </w:r>
      <w:hyperlink w:history="1" r:id="rId161">
        <w:r w:rsidRPr="00BA3C0C" w:rsidR="00DC4CE6">
          <w:rPr>
            <w:rStyle w:val="Hyperlink"/>
            <w:rFonts w:asciiTheme="majorHAnsi" w:hAnsiTheme="majorHAnsi" w:cstheme="majorHAnsi"/>
          </w:rPr>
          <w:t>http://documents.worldbank.org/curated/en/219281468779080305/Institutional-analysis-toolkit-for-safety-net-interventions</w:t>
        </w:r>
      </w:hyperlink>
      <w:r w:rsidR="00DC4CE6">
        <w:rPr>
          <w:rFonts w:asciiTheme="majorHAnsi" w:hAnsiTheme="majorHAnsi" w:cstheme="majorHAnsi"/>
        </w:rPr>
        <w:t xml:space="preserve"> </w:t>
      </w:r>
    </w:p>
    <w:p w:rsidR="00DC4CE6" w:rsidP="009E2737" w:rsidRDefault="00DC4CE6" w14:paraId="195F0FDB" w14:textId="6EEFF93B">
      <w:pPr>
        <w:spacing w:after="240"/>
        <w:jc w:val="both"/>
        <w:rPr>
          <w:rFonts w:asciiTheme="majorHAnsi" w:hAnsiTheme="majorHAnsi" w:cstheme="majorHAnsi"/>
        </w:rPr>
      </w:pPr>
      <w:r w:rsidRPr="00124BBE">
        <w:rPr>
          <w:rFonts w:asciiTheme="majorHAnsi" w:hAnsiTheme="majorHAnsi" w:cstheme="majorHAnsi"/>
        </w:rPr>
        <w:t>Mills, Bradford</w:t>
      </w:r>
      <w:r>
        <w:rPr>
          <w:rFonts w:asciiTheme="majorHAnsi" w:hAnsiTheme="majorHAnsi" w:cstheme="majorHAnsi"/>
        </w:rPr>
        <w:t>,</w:t>
      </w:r>
      <w:r w:rsidRPr="00124BBE">
        <w:rPr>
          <w:rFonts w:asciiTheme="majorHAnsi" w:hAnsiTheme="majorHAnsi" w:cstheme="majorHAnsi"/>
        </w:rPr>
        <w:t xml:space="preserve"> Carlo del Ninno and Phillippe Leite 2015. “Safety Nets in Africa: Effective Mechanisms to Reach the Poor and Most Vulnerable”. Washington, DC: World Bank.  </w:t>
      </w:r>
      <w:hyperlink w:history="1" r:id="rId162">
        <w:r w:rsidRPr="006F5571">
          <w:rPr>
            <w:rStyle w:val="Hyperlink"/>
            <w:rFonts w:asciiTheme="majorHAnsi" w:hAnsiTheme="majorHAnsi" w:cstheme="majorHAnsi"/>
          </w:rPr>
          <w:t>http://documents.worldbank.org/curated/en/869311468009642720/Safety-nets-in-Africa-effective-mechanisms-to-reach-the-poor-and-most-vulnerable</w:t>
        </w:r>
      </w:hyperlink>
    </w:p>
    <w:p w:rsidRPr="00124BBE" w:rsidR="009E2737" w:rsidP="009E2737" w:rsidRDefault="009E2737" w14:paraId="58D9411C" w14:textId="7A6BEC8E">
      <w:pPr>
        <w:spacing w:after="240"/>
        <w:jc w:val="both"/>
        <w:rPr>
          <w:rFonts w:asciiTheme="majorHAnsi" w:hAnsiTheme="majorHAnsi" w:cstheme="majorHAnsi"/>
        </w:rPr>
      </w:pPr>
      <w:r w:rsidRPr="009E2737">
        <w:rPr>
          <w:rFonts w:asciiTheme="majorHAnsi" w:hAnsiTheme="majorHAnsi" w:cstheme="majorHAnsi"/>
        </w:rPr>
        <w:t xml:space="preserve">Ministry of East African Community, Labour and Social Protection </w:t>
      </w:r>
      <w:r>
        <w:rPr>
          <w:rFonts w:asciiTheme="majorHAnsi" w:hAnsiTheme="majorHAnsi" w:cstheme="majorHAnsi"/>
        </w:rPr>
        <w:t xml:space="preserve">2018. </w:t>
      </w:r>
      <w:r w:rsidRPr="009E2737">
        <w:rPr>
          <w:rFonts w:asciiTheme="majorHAnsi" w:hAnsiTheme="majorHAnsi" w:cstheme="majorHAnsi"/>
        </w:rPr>
        <w:t>Performance Audit Report of the Auditor-General on Management of Older Persons Cash Transfer Programme by The Department of Social Development</w:t>
      </w:r>
      <w:r>
        <w:rPr>
          <w:rFonts w:asciiTheme="majorHAnsi" w:hAnsiTheme="majorHAnsi" w:cstheme="majorHAnsi"/>
        </w:rPr>
        <w:t>, Kenya.</w:t>
      </w:r>
    </w:p>
    <w:p w:rsidR="00124BBE" w:rsidP="00124BBE" w:rsidRDefault="00124BBE" w14:paraId="4FE0EEF7" w14:textId="5498C8A0">
      <w:pPr>
        <w:spacing w:after="240"/>
        <w:jc w:val="both"/>
        <w:rPr>
          <w:rFonts w:asciiTheme="majorHAnsi" w:hAnsiTheme="majorHAnsi" w:cstheme="majorHAnsi"/>
        </w:rPr>
      </w:pPr>
      <w:r w:rsidRPr="00124BBE">
        <w:rPr>
          <w:rFonts w:asciiTheme="majorHAnsi" w:hAnsiTheme="majorHAnsi" w:cstheme="majorHAnsi"/>
        </w:rPr>
        <w:t xml:space="preserve">Molina-Millan, Teresa, Tania Barham, Karen Macours, John Maluccio, and Marco Stampini. 2016. “Long-Term Impacts of Conditional Cash Transfers in Latin America: Review of the Evidence.” Working Paper no. 732. Washington, DC: Inter-American Development Bank. </w:t>
      </w:r>
      <w:hyperlink w:history="1" r:id="rId163">
        <w:r w:rsidRPr="006F5571" w:rsidR="00B4448E">
          <w:rPr>
            <w:rStyle w:val="Hyperlink"/>
            <w:rFonts w:asciiTheme="majorHAnsi" w:hAnsiTheme="majorHAnsi" w:cstheme="majorHAnsi"/>
          </w:rPr>
          <w:t>https://publications.iadb.org/handle/11319/7891</w:t>
        </w:r>
      </w:hyperlink>
      <w:r w:rsidR="00B4448E">
        <w:rPr>
          <w:rFonts w:asciiTheme="majorHAnsi" w:hAnsiTheme="majorHAnsi" w:cstheme="majorHAnsi"/>
        </w:rPr>
        <w:t xml:space="preserve"> </w:t>
      </w:r>
    </w:p>
    <w:p w:rsidR="00E81E80" w:rsidP="00E81E80" w:rsidRDefault="00E81E80" w14:paraId="02D3B6E8" w14:textId="6D3497D3">
      <w:pPr>
        <w:spacing w:after="240"/>
        <w:jc w:val="both"/>
        <w:rPr>
          <w:rFonts w:asciiTheme="majorHAnsi" w:hAnsiTheme="majorHAnsi" w:cstheme="majorHAnsi"/>
        </w:rPr>
      </w:pPr>
      <w:r w:rsidRPr="00E81E80">
        <w:rPr>
          <w:rFonts w:asciiTheme="majorHAnsi" w:hAnsiTheme="majorHAnsi" w:cstheme="majorHAnsi"/>
        </w:rPr>
        <w:t xml:space="preserve">Molyneux, M., </w:t>
      </w:r>
      <w:r>
        <w:rPr>
          <w:rFonts w:asciiTheme="majorHAnsi" w:hAnsiTheme="majorHAnsi" w:cstheme="majorHAnsi"/>
        </w:rPr>
        <w:t xml:space="preserve">2007. </w:t>
      </w:r>
      <w:r w:rsidRPr="00E81E80">
        <w:rPr>
          <w:rFonts w:asciiTheme="majorHAnsi" w:hAnsiTheme="majorHAnsi" w:cstheme="majorHAnsi"/>
        </w:rPr>
        <w:t>‘Change and Continuity in Social Protection in Latin America’, UNRISD Gender and Development</w:t>
      </w:r>
      <w:r>
        <w:rPr>
          <w:rFonts w:asciiTheme="majorHAnsi" w:hAnsiTheme="majorHAnsi" w:cstheme="majorHAnsi"/>
        </w:rPr>
        <w:t xml:space="preserve"> </w:t>
      </w:r>
      <w:r w:rsidRPr="00E81E80">
        <w:rPr>
          <w:rFonts w:asciiTheme="majorHAnsi" w:hAnsiTheme="majorHAnsi" w:cstheme="majorHAnsi"/>
        </w:rPr>
        <w:t xml:space="preserve">Programme Paper No. 1, United Nations Research Institute for Social Development (UNRISD), May 2007, </w:t>
      </w:r>
      <w:r>
        <w:rPr>
          <w:rFonts w:asciiTheme="majorHAnsi" w:hAnsiTheme="majorHAnsi" w:cstheme="majorHAnsi"/>
        </w:rPr>
        <w:t xml:space="preserve"> </w:t>
      </w:r>
      <w:hyperlink w:history="1" r:id="rId164">
        <w:r w:rsidRPr="001C7826">
          <w:rPr>
            <w:rStyle w:val="Hyperlink"/>
            <w:rFonts w:asciiTheme="majorHAnsi" w:hAnsiTheme="majorHAnsi" w:cstheme="majorHAnsi"/>
          </w:rPr>
          <w:t>http://www.unrisd.org/80256B3C005BCCF9/search/BF80E0A84BE41896C12573240033C541</w:t>
        </w:r>
      </w:hyperlink>
      <w:r>
        <w:rPr>
          <w:rFonts w:asciiTheme="majorHAnsi" w:hAnsiTheme="majorHAnsi" w:cstheme="majorHAnsi"/>
        </w:rPr>
        <w:t xml:space="preserve"> </w:t>
      </w:r>
    </w:p>
    <w:p w:rsidRPr="00124BBE" w:rsidR="00286235" w:rsidP="00124BBE" w:rsidRDefault="00286235" w14:paraId="0455973E" w14:textId="3F5D8C14">
      <w:pPr>
        <w:spacing w:after="240"/>
        <w:jc w:val="both"/>
        <w:rPr>
          <w:rFonts w:asciiTheme="majorHAnsi" w:hAnsiTheme="majorHAnsi" w:cstheme="majorHAnsi"/>
        </w:rPr>
      </w:pPr>
      <w:r w:rsidRPr="00286235">
        <w:rPr>
          <w:rFonts w:asciiTheme="majorHAnsi" w:hAnsiTheme="majorHAnsi" w:cstheme="majorHAnsi"/>
        </w:rPr>
        <w:t xml:space="preserve">Nowack, Daniel, and Sophia Schoderer. 2020. “The Role of Values for Social Cohesion: Theoretical Explication and Empirical Exploration.” Discussion Paper 6/2020, German Development Institute, Bonn, Germany. </w:t>
      </w:r>
      <w:hyperlink w:history="1" r:id="rId165">
        <w:r w:rsidRPr="00DB0055">
          <w:rPr>
            <w:rStyle w:val="Hyperlink"/>
            <w:rFonts w:asciiTheme="majorHAnsi" w:hAnsiTheme="majorHAnsi" w:cstheme="majorHAnsi"/>
          </w:rPr>
          <w:t>https://www.die-gdi.de/uploads/media/DP_6.2020.pdf</w:t>
        </w:r>
      </w:hyperlink>
      <w:r>
        <w:rPr>
          <w:rFonts w:asciiTheme="majorHAnsi" w:hAnsiTheme="majorHAnsi" w:cstheme="majorHAnsi"/>
        </w:rPr>
        <w:t xml:space="preserve"> </w:t>
      </w:r>
      <w:r w:rsidRPr="00286235">
        <w:rPr>
          <w:rFonts w:asciiTheme="majorHAnsi" w:hAnsiTheme="majorHAnsi" w:cstheme="majorHAnsi"/>
        </w:rPr>
        <w:t>.</w:t>
      </w:r>
      <w:r>
        <w:rPr>
          <w:rFonts w:asciiTheme="majorHAnsi" w:hAnsiTheme="majorHAnsi" w:cstheme="majorHAnsi"/>
        </w:rPr>
        <w:t xml:space="preserve"> </w:t>
      </w:r>
    </w:p>
    <w:p w:rsidRPr="00124BBE" w:rsidR="00124BBE" w:rsidP="00124BBE" w:rsidRDefault="00124BBE" w14:paraId="033C5140" w14:textId="54A32276">
      <w:pPr>
        <w:spacing w:after="240"/>
        <w:jc w:val="both"/>
        <w:rPr>
          <w:rFonts w:asciiTheme="majorHAnsi" w:hAnsiTheme="majorHAnsi" w:cstheme="majorHAnsi"/>
        </w:rPr>
      </w:pPr>
      <w:r w:rsidRPr="00124BBE">
        <w:rPr>
          <w:rFonts w:asciiTheme="majorHAnsi" w:hAnsiTheme="majorHAnsi" w:cstheme="majorHAnsi"/>
        </w:rPr>
        <w:t xml:space="preserve">O'Brien, </w:t>
      </w:r>
      <w:r w:rsidRPr="00124BBE" w:rsidR="0092378E">
        <w:rPr>
          <w:rFonts w:asciiTheme="majorHAnsi" w:hAnsiTheme="majorHAnsi" w:cstheme="majorHAnsi"/>
        </w:rPr>
        <w:t>Clare,</w:t>
      </w:r>
      <w:r w:rsidRPr="00124BBE">
        <w:rPr>
          <w:rFonts w:asciiTheme="majorHAnsi" w:hAnsiTheme="majorHAnsi" w:cstheme="majorHAnsi"/>
        </w:rPr>
        <w:t xml:space="preserve"> Rebecca Holmes and Zoë Scott, with Valentina Barca. 2018. Shock-Responsive Social Protection Systems Toolkit Appraising the use of social protection in addressing large-scale shocks. OPM, ODI, CALP and INASP. Oxford Policy Management, Oxford, UK </w:t>
      </w:r>
      <w:hyperlink w:history="1" r:id="rId166">
        <w:r w:rsidRPr="006F5571" w:rsidR="00B4448E">
          <w:rPr>
            <w:rStyle w:val="Hyperlink"/>
            <w:rFonts w:asciiTheme="majorHAnsi" w:hAnsiTheme="majorHAnsi" w:cstheme="majorHAnsi"/>
          </w:rPr>
          <w:t>https://www.opml.co.uk/files/Publications/a0408-shock-responsive-social-protection-systems/srsp-toolkit.pdf?noredirect=1</w:t>
        </w:r>
      </w:hyperlink>
      <w:r w:rsidR="00B4448E">
        <w:rPr>
          <w:rFonts w:asciiTheme="majorHAnsi" w:hAnsiTheme="majorHAnsi" w:cstheme="majorHAnsi"/>
        </w:rPr>
        <w:t xml:space="preserve"> </w:t>
      </w:r>
    </w:p>
    <w:p w:rsidRPr="00124BBE" w:rsidR="00124BBE" w:rsidP="00124BBE" w:rsidRDefault="00124BBE" w14:paraId="5ABD4E2B" w14:textId="659E8A3F">
      <w:pPr>
        <w:spacing w:after="240"/>
        <w:jc w:val="both"/>
        <w:rPr>
          <w:rFonts w:asciiTheme="majorHAnsi" w:hAnsiTheme="majorHAnsi" w:cstheme="majorHAnsi"/>
        </w:rPr>
      </w:pPr>
      <w:r w:rsidRPr="00124BBE">
        <w:rPr>
          <w:rFonts w:asciiTheme="majorHAnsi" w:hAnsiTheme="majorHAnsi" w:cstheme="majorHAnsi"/>
        </w:rPr>
        <w:t xml:space="preserve">OECD (2017), Social Protection System Review of Cambodia, OECD Development Pathways, OECD Publishing, Paris, </w:t>
      </w:r>
      <w:hyperlink w:history="1" r:id="rId167">
        <w:r w:rsidRPr="006F5571" w:rsidR="00B4448E">
          <w:rPr>
            <w:rStyle w:val="Hyperlink"/>
            <w:rFonts w:asciiTheme="majorHAnsi" w:hAnsiTheme="majorHAnsi" w:cstheme="majorHAnsi"/>
          </w:rPr>
          <w:t>http://dx.doi.org/10.1787/9789264282285-en</w:t>
        </w:r>
      </w:hyperlink>
      <w:r w:rsidR="00B4448E">
        <w:rPr>
          <w:rFonts w:asciiTheme="majorHAnsi" w:hAnsiTheme="majorHAnsi" w:cstheme="majorHAnsi"/>
        </w:rPr>
        <w:t xml:space="preserve"> </w:t>
      </w:r>
    </w:p>
    <w:p w:rsidRPr="00124BBE" w:rsidR="00124BBE" w:rsidP="00124BBE" w:rsidRDefault="00124BBE" w14:paraId="2B6CAAC1" w14:textId="575F2FEB">
      <w:pPr>
        <w:spacing w:after="240"/>
        <w:jc w:val="both"/>
        <w:rPr>
          <w:rFonts w:asciiTheme="majorHAnsi" w:hAnsiTheme="majorHAnsi" w:cstheme="majorHAnsi"/>
        </w:rPr>
      </w:pPr>
      <w:r w:rsidRPr="00124BBE">
        <w:rPr>
          <w:rFonts w:asciiTheme="majorHAnsi" w:hAnsiTheme="majorHAnsi" w:cstheme="majorHAnsi"/>
        </w:rPr>
        <w:t xml:space="preserve">OECD (2018), Social Protection System Review of Kyrgyzstan, OECD Development Pathways, OECD Publishing, Paris, </w:t>
      </w:r>
      <w:hyperlink w:history="1" r:id="rId168">
        <w:r w:rsidRPr="006F5571" w:rsidR="00B4448E">
          <w:rPr>
            <w:rStyle w:val="Hyperlink"/>
            <w:rFonts w:asciiTheme="majorHAnsi" w:hAnsiTheme="majorHAnsi" w:cstheme="majorHAnsi"/>
          </w:rPr>
          <w:t>http://dx.doi.org/10.1787/9789264302273-en</w:t>
        </w:r>
      </w:hyperlink>
      <w:r w:rsidR="00B4448E">
        <w:rPr>
          <w:rFonts w:asciiTheme="majorHAnsi" w:hAnsiTheme="majorHAnsi" w:cstheme="majorHAnsi"/>
        </w:rPr>
        <w:t xml:space="preserve"> </w:t>
      </w:r>
    </w:p>
    <w:p w:rsidRPr="00124BBE" w:rsidR="00124BBE" w:rsidP="00124BBE" w:rsidRDefault="00124BBE" w14:paraId="02DF6D82" w14:textId="4A2CBD38">
      <w:pPr>
        <w:spacing w:after="240"/>
        <w:jc w:val="both"/>
        <w:rPr>
          <w:rFonts w:asciiTheme="majorHAnsi" w:hAnsiTheme="majorHAnsi" w:cstheme="majorHAnsi"/>
        </w:rPr>
      </w:pPr>
      <w:r w:rsidRPr="00124BBE">
        <w:rPr>
          <w:rFonts w:asciiTheme="majorHAnsi" w:hAnsiTheme="majorHAnsi" w:cstheme="majorHAnsi"/>
        </w:rPr>
        <w:t xml:space="preserve">OECD (2018), Social Protection System Review: A Toolkit, OECD Development Policy Tools, OECD Publishing, Paris. </w:t>
      </w:r>
      <w:hyperlink w:history="1" r:id="rId169">
        <w:r w:rsidRPr="006F5571" w:rsidR="00B4448E">
          <w:rPr>
            <w:rStyle w:val="Hyperlink"/>
            <w:rFonts w:asciiTheme="majorHAnsi" w:hAnsiTheme="majorHAnsi" w:cstheme="majorHAnsi"/>
          </w:rPr>
          <w:t>https://doi.org/10.1787/9789264310070-en</w:t>
        </w:r>
      </w:hyperlink>
      <w:r w:rsidR="00B4448E">
        <w:rPr>
          <w:rFonts w:asciiTheme="majorHAnsi" w:hAnsiTheme="majorHAnsi" w:cstheme="majorHAnsi"/>
        </w:rPr>
        <w:t xml:space="preserve"> </w:t>
      </w:r>
    </w:p>
    <w:p w:rsidR="00124BBE" w:rsidP="00124BBE" w:rsidRDefault="00124BBE" w14:paraId="5078BAF7" w14:textId="2571482A">
      <w:pPr>
        <w:spacing w:after="240"/>
        <w:jc w:val="both"/>
        <w:rPr>
          <w:rFonts w:asciiTheme="majorHAnsi" w:hAnsiTheme="majorHAnsi" w:cstheme="majorHAnsi"/>
        </w:rPr>
      </w:pPr>
      <w:r w:rsidRPr="00124BBE">
        <w:rPr>
          <w:rFonts w:asciiTheme="majorHAnsi" w:hAnsiTheme="majorHAnsi" w:cstheme="majorHAnsi"/>
        </w:rPr>
        <w:t xml:space="preserve">OECD (2018), The Future of Social Protection: What Works for Non-standard Workers?, OECD Publishing, Paris. </w:t>
      </w:r>
      <w:hyperlink w:history="1" r:id="rId170">
        <w:r w:rsidRPr="006F5571" w:rsidR="00B4448E">
          <w:rPr>
            <w:rStyle w:val="Hyperlink"/>
            <w:rFonts w:asciiTheme="majorHAnsi" w:hAnsiTheme="majorHAnsi" w:cstheme="majorHAnsi"/>
          </w:rPr>
          <w:t>https://doi.org/10.1787/9789264306943-en</w:t>
        </w:r>
      </w:hyperlink>
      <w:r w:rsidR="00B4448E">
        <w:rPr>
          <w:rFonts w:asciiTheme="majorHAnsi" w:hAnsiTheme="majorHAnsi" w:cstheme="majorHAnsi"/>
        </w:rPr>
        <w:t xml:space="preserve"> </w:t>
      </w:r>
    </w:p>
    <w:p w:rsidR="00F93F11" w:rsidP="00124BBE" w:rsidRDefault="00F93F11" w14:paraId="05EA3DF7" w14:textId="2A93B1E7">
      <w:pPr>
        <w:spacing w:after="240"/>
        <w:jc w:val="both"/>
        <w:rPr>
          <w:rFonts w:asciiTheme="majorHAnsi" w:hAnsiTheme="majorHAnsi" w:cstheme="majorHAnsi"/>
        </w:rPr>
      </w:pPr>
      <w:r w:rsidRPr="00F93F11">
        <w:rPr>
          <w:rFonts w:asciiTheme="majorHAnsi" w:hAnsiTheme="majorHAnsi" w:cstheme="majorHAnsi"/>
        </w:rPr>
        <w:t>OECD (Organisation for Economic Co-operation and Development). 2019. Can Social Protection Be an Engine for Inclusive Growth? Development Centre Studies. Paris: OECD Publishin</w:t>
      </w:r>
      <w:r>
        <w:rPr>
          <w:rFonts w:asciiTheme="majorHAnsi" w:hAnsiTheme="majorHAnsi" w:cstheme="majorHAnsi"/>
        </w:rPr>
        <w:t xml:space="preserve">g </w:t>
      </w:r>
      <w:hyperlink w:history="1" r:id="rId171">
        <w:r w:rsidRPr="00DB0055">
          <w:rPr>
            <w:rStyle w:val="Hyperlink"/>
            <w:rFonts w:asciiTheme="majorHAnsi" w:hAnsiTheme="majorHAnsi" w:cstheme="majorHAnsi"/>
          </w:rPr>
          <w:t>https://doi.org/10.1787/9d95b5d0-en</w:t>
        </w:r>
      </w:hyperlink>
      <w:r>
        <w:rPr>
          <w:rFonts w:asciiTheme="majorHAnsi" w:hAnsiTheme="majorHAnsi" w:cstheme="majorHAnsi"/>
        </w:rPr>
        <w:t xml:space="preserve">  </w:t>
      </w:r>
      <w:r w:rsidRPr="00F93F11">
        <w:rPr>
          <w:rFonts w:asciiTheme="majorHAnsi" w:hAnsiTheme="majorHAnsi" w:cstheme="majorHAnsi"/>
        </w:rPr>
        <w:t>.</w:t>
      </w:r>
    </w:p>
    <w:p w:rsidR="00A62526" w:rsidP="00A62526" w:rsidRDefault="00A62526" w14:paraId="6A76B934" w14:textId="38A24F87">
      <w:pPr>
        <w:spacing w:after="240"/>
        <w:jc w:val="both"/>
        <w:rPr>
          <w:rFonts w:asciiTheme="majorHAnsi" w:hAnsiTheme="majorHAnsi" w:cstheme="majorHAnsi"/>
        </w:rPr>
      </w:pPr>
      <w:r>
        <w:rPr>
          <w:rFonts w:asciiTheme="majorHAnsi" w:hAnsiTheme="majorHAnsi" w:cstheme="majorHAnsi"/>
        </w:rPr>
        <w:t xml:space="preserve">OECD, ILO and the World Bank (2021). </w:t>
      </w:r>
      <w:r w:rsidRPr="00A62526">
        <w:rPr>
          <w:rFonts w:asciiTheme="majorHAnsi" w:hAnsiTheme="majorHAnsi" w:cstheme="majorHAnsi"/>
        </w:rPr>
        <w:t>Financing social protection through the</w:t>
      </w:r>
      <w:r>
        <w:rPr>
          <w:rFonts w:asciiTheme="majorHAnsi" w:hAnsiTheme="majorHAnsi" w:cstheme="majorHAnsi"/>
        </w:rPr>
        <w:t xml:space="preserve"> </w:t>
      </w:r>
      <w:r w:rsidRPr="00A62526">
        <w:rPr>
          <w:rFonts w:asciiTheme="majorHAnsi" w:hAnsiTheme="majorHAnsi" w:cstheme="majorHAnsi"/>
        </w:rPr>
        <w:t>COVID-19 pandemic and beyond</w:t>
      </w:r>
      <w:r>
        <w:rPr>
          <w:rFonts w:asciiTheme="majorHAnsi" w:hAnsiTheme="majorHAnsi" w:cstheme="majorHAnsi"/>
        </w:rPr>
        <w:t xml:space="preserve">.  </w:t>
      </w:r>
      <w:hyperlink w:history="1" r:id="rId172">
        <w:r w:rsidRPr="009E2BDC" w:rsidR="00FF7FB3">
          <w:rPr>
            <w:rStyle w:val="Hyperlink"/>
            <w:rFonts w:asciiTheme="majorHAnsi" w:hAnsiTheme="majorHAnsi" w:cstheme="majorHAnsi"/>
          </w:rPr>
          <w:t>https://www.ilo.org/wcmsp5/groups/public/---dgreports/---ddg_p/documents/publication/wcms_829965.pdf</w:t>
        </w:r>
      </w:hyperlink>
    </w:p>
    <w:p w:rsidRPr="00124BBE" w:rsidR="00FF7FB3" w:rsidP="00FF7FB3" w:rsidRDefault="00FF7FB3" w14:paraId="596094DB" w14:textId="2261BCC7">
      <w:pPr>
        <w:spacing w:after="240"/>
        <w:jc w:val="both"/>
        <w:rPr>
          <w:rFonts w:asciiTheme="majorHAnsi" w:hAnsiTheme="majorHAnsi" w:cstheme="majorHAnsi"/>
        </w:rPr>
      </w:pPr>
      <w:r w:rsidRPr="00FF7FB3">
        <w:rPr>
          <w:rFonts w:asciiTheme="majorHAnsi" w:hAnsiTheme="majorHAnsi" w:cstheme="majorHAnsi"/>
        </w:rPr>
        <w:t>Ortiz, Isabel, Matthew Cummins, and Kalaivani Karunanethy. 2017. “Fiscal Space</w:t>
      </w:r>
      <w:r>
        <w:rPr>
          <w:rFonts w:asciiTheme="majorHAnsi" w:hAnsiTheme="majorHAnsi" w:cstheme="majorHAnsi"/>
        </w:rPr>
        <w:t xml:space="preserve"> </w:t>
      </w:r>
      <w:r w:rsidRPr="00FF7FB3">
        <w:rPr>
          <w:rFonts w:asciiTheme="majorHAnsi" w:hAnsiTheme="majorHAnsi" w:cstheme="majorHAnsi"/>
        </w:rPr>
        <w:t>for Social Protection Options to Expand Social Investments in 187 Countries.”</w:t>
      </w:r>
      <w:r>
        <w:rPr>
          <w:rFonts w:asciiTheme="majorHAnsi" w:hAnsiTheme="majorHAnsi" w:cstheme="majorHAnsi"/>
        </w:rPr>
        <w:t xml:space="preserve"> </w:t>
      </w:r>
      <w:r w:rsidRPr="00FF7FB3">
        <w:rPr>
          <w:rFonts w:asciiTheme="majorHAnsi" w:hAnsiTheme="majorHAnsi" w:cstheme="majorHAnsi"/>
        </w:rPr>
        <w:t>Extension of Social Security Series Working Paper No. 48, International Labour</w:t>
      </w:r>
      <w:r>
        <w:rPr>
          <w:rFonts w:asciiTheme="majorHAnsi" w:hAnsiTheme="majorHAnsi" w:cstheme="majorHAnsi"/>
        </w:rPr>
        <w:t xml:space="preserve"> </w:t>
      </w:r>
      <w:r w:rsidRPr="00FF7FB3">
        <w:rPr>
          <w:rFonts w:asciiTheme="majorHAnsi" w:hAnsiTheme="majorHAnsi" w:cstheme="majorHAnsi"/>
        </w:rPr>
        <w:t>Office, Geneva, and UNICEF and UN Women, New York.</w:t>
      </w:r>
    </w:p>
    <w:p w:rsidR="00124BBE" w:rsidP="00124BBE" w:rsidRDefault="00124BBE" w14:paraId="42A96C0D" w14:textId="7CFFB5C5">
      <w:pPr>
        <w:spacing w:after="240"/>
        <w:jc w:val="both"/>
        <w:rPr>
          <w:rFonts w:asciiTheme="majorHAnsi" w:hAnsiTheme="majorHAnsi" w:cstheme="majorHAnsi"/>
        </w:rPr>
      </w:pPr>
      <w:r w:rsidRPr="00124BBE">
        <w:rPr>
          <w:rFonts w:asciiTheme="majorHAnsi" w:hAnsiTheme="majorHAnsi" w:cstheme="majorHAnsi"/>
        </w:rPr>
        <w:t>Orton, I., D. Richardson, D. Steward. 2019. Towards Universal Social Protection for Children: Achieving SDG 1.3: ILO-UNICEF Joint Report on Social Protection for Children. New York: UNICEF and Geneva: ILO.</w:t>
      </w:r>
    </w:p>
    <w:p w:rsidR="007A2366" w:rsidP="007A2366" w:rsidRDefault="007A2366" w14:paraId="7A9DA703" w14:textId="280D86A1">
      <w:pPr>
        <w:spacing w:after="240"/>
        <w:jc w:val="both"/>
        <w:rPr>
          <w:rFonts w:asciiTheme="majorHAnsi" w:hAnsiTheme="majorHAnsi" w:cstheme="majorHAnsi"/>
        </w:rPr>
      </w:pPr>
      <w:r w:rsidRPr="007A2366">
        <w:rPr>
          <w:rFonts w:asciiTheme="majorHAnsi" w:hAnsiTheme="majorHAnsi" w:cstheme="majorHAnsi"/>
        </w:rPr>
        <w:t>Peterman, A., N. Kumar, A. Pereira and D.O. Gilligan (2019). Toward gender equality: A critical</w:t>
      </w:r>
      <w:r>
        <w:rPr>
          <w:rFonts w:asciiTheme="majorHAnsi" w:hAnsiTheme="majorHAnsi" w:cstheme="majorHAnsi"/>
        </w:rPr>
        <w:t xml:space="preserve"> </w:t>
      </w:r>
      <w:r w:rsidRPr="007A2366">
        <w:rPr>
          <w:rFonts w:asciiTheme="majorHAnsi" w:hAnsiTheme="majorHAnsi" w:cstheme="majorHAnsi"/>
        </w:rPr>
        <w:t>assessment of evidence on social safety nets in Africa. In A.R. Quisumbing, R.S. Meinzen-Dick and</w:t>
      </w:r>
      <w:r>
        <w:rPr>
          <w:rFonts w:asciiTheme="majorHAnsi" w:hAnsiTheme="majorHAnsi" w:cstheme="majorHAnsi"/>
        </w:rPr>
        <w:t xml:space="preserve"> </w:t>
      </w:r>
      <w:r w:rsidRPr="007A2366">
        <w:rPr>
          <w:rFonts w:asciiTheme="majorHAnsi" w:hAnsiTheme="majorHAnsi" w:cstheme="majorHAnsi"/>
        </w:rPr>
        <w:t>J. Njuki (eds), Gender Equality in Rural Africa: From Commitments to Outcomes. Washington, DC:</w:t>
      </w:r>
      <w:r>
        <w:rPr>
          <w:rFonts w:asciiTheme="majorHAnsi" w:hAnsiTheme="majorHAnsi" w:cstheme="majorHAnsi"/>
        </w:rPr>
        <w:t xml:space="preserve"> </w:t>
      </w:r>
      <w:r w:rsidRPr="007A2366">
        <w:rPr>
          <w:rFonts w:asciiTheme="majorHAnsi" w:hAnsiTheme="majorHAnsi" w:cstheme="majorHAnsi"/>
        </w:rPr>
        <w:t>International Food Policy Research Institute, 140–8.</w:t>
      </w:r>
      <w:r>
        <w:rPr>
          <w:rFonts w:asciiTheme="majorHAnsi" w:hAnsiTheme="majorHAnsi" w:cstheme="majorHAnsi"/>
        </w:rPr>
        <w:t xml:space="preserve">  </w:t>
      </w:r>
      <w:hyperlink w:history="1" r:id="rId173">
        <w:r w:rsidRPr="00C629D7">
          <w:rPr>
            <w:rStyle w:val="Hyperlink"/>
            <w:rFonts w:asciiTheme="majorHAnsi" w:hAnsiTheme="majorHAnsi" w:cstheme="majorHAnsi"/>
          </w:rPr>
          <w:t>https://www.ifpri.org/publication/toward-gender-equality-critical-assessment-evidence-social-safety-nets-africa</w:t>
        </w:r>
      </w:hyperlink>
      <w:r>
        <w:rPr>
          <w:rFonts w:asciiTheme="majorHAnsi" w:hAnsiTheme="majorHAnsi" w:cstheme="majorHAnsi"/>
        </w:rPr>
        <w:t xml:space="preserve"> </w:t>
      </w:r>
    </w:p>
    <w:p w:rsidRPr="00F0070E" w:rsidR="00BC5EB8" w:rsidP="00BC5EB8" w:rsidRDefault="00BC5EB8" w14:paraId="72336A07" w14:textId="3DEC22BC">
      <w:pPr>
        <w:spacing w:after="240"/>
        <w:jc w:val="both"/>
        <w:rPr>
          <w:rFonts w:asciiTheme="majorHAnsi" w:hAnsiTheme="majorHAnsi" w:cstheme="majorHAnsi"/>
        </w:rPr>
      </w:pPr>
      <w:r w:rsidRPr="00BC5EB8">
        <w:rPr>
          <w:rFonts w:asciiTheme="majorHAnsi" w:hAnsiTheme="majorHAnsi" w:cstheme="majorHAnsi"/>
        </w:rPr>
        <w:t>Pfeil, Helene, Berenike Laura Schott, and Sanjay Agarwal.</w:t>
      </w:r>
      <w:r>
        <w:rPr>
          <w:rFonts w:asciiTheme="majorHAnsi" w:hAnsiTheme="majorHAnsi" w:cstheme="majorHAnsi"/>
        </w:rPr>
        <w:t xml:space="preserve"> </w:t>
      </w:r>
      <w:r w:rsidRPr="00BC5EB8">
        <w:rPr>
          <w:rFonts w:asciiTheme="majorHAnsi" w:hAnsiTheme="majorHAnsi" w:cstheme="majorHAnsi"/>
        </w:rPr>
        <w:t>2017. "Recent Developments and Key Considerations</w:t>
      </w:r>
      <w:r>
        <w:rPr>
          <w:rFonts w:asciiTheme="majorHAnsi" w:hAnsiTheme="majorHAnsi" w:cstheme="majorHAnsi"/>
        </w:rPr>
        <w:t xml:space="preserve"> </w:t>
      </w:r>
      <w:r w:rsidRPr="00BC5EB8">
        <w:rPr>
          <w:rFonts w:asciiTheme="majorHAnsi" w:hAnsiTheme="majorHAnsi" w:cstheme="majorHAnsi"/>
        </w:rPr>
        <w:t>Impacting the Operations of One-Stop Shops</w:t>
      </w:r>
      <w:r>
        <w:rPr>
          <w:rFonts w:asciiTheme="majorHAnsi" w:hAnsiTheme="majorHAnsi" w:cstheme="majorHAnsi"/>
        </w:rPr>
        <w:t xml:space="preserve"> </w:t>
      </w:r>
      <w:r w:rsidRPr="00BC5EB8">
        <w:rPr>
          <w:rFonts w:asciiTheme="majorHAnsi" w:hAnsiTheme="majorHAnsi" w:cstheme="majorHAnsi"/>
        </w:rPr>
        <w:t>for Citizens: A Summary of Major Trends and</w:t>
      </w:r>
      <w:r>
        <w:rPr>
          <w:rFonts w:asciiTheme="majorHAnsi" w:hAnsiTheme="majorHAnsi" w:cstheme="majorHAnsi"/>
        </w:rPr>
        <w:t xml:space="preserve"> </w:t>
      </w:r>
      <w:r w:rsidRPr="00BC5EB8">
        <w:rPr>
          <w:rFonts w:asciiTheme="majorHAnsi" w:hAnsiTheme="majorHAnsi" w:cstheme="majorHAnsi"/>
        </w:rPr>
        <w:t>a</w:t>
      </w:r>
      <w:r>
        <w:rPr>
          <w:rFonts w:asciiTheme="majorHAnsi" w:hAnsiTheme="majorHAnsi" w:cstheme="majorHAnsi"/>
        </w:rPr>
        <w:t xml:space="preserve"> </w:t>
      </w:r>
      <w:r w:rsidRPr="00BC5EB8">
        <w:rPr>
          <w:rFonts w:asciiTheme="majorHAnsi" w:hAnsiTheme="majorHAnsi" w:cstheme="majorHAnsi"/>
        </w:rPr>
        <w:t>Design Guide for Citizen Service Centers." Citizen</w:t>
      </w:r>
      <w:r>
        <w:rPr>
          <w:rFonts w:asciiTheme="majorHAnsi" w:hAnsiTheme="majorHAnsi" w:cstheme="majorHAnsi"/>
        </w:rPr>
        <w:t xml:space="preserve"> </w:t>
      </w:r>
      <w:r w:rsidRPr="00BC5EB8">
        <w:rPr>
          <w:rFonts w:asciiTheme="majorHAnsi" w:hAnsiTheme="majorHAnsi" w:cstheme="majorHAnsi"/>
        </w:rPr>
        <w:t>Service Centers Brief No. 1, World Bank, Washington,</w:t>
      </w:r>
      <w:r>
        <w:rPr>
          <w:rFonts w:asciiTheme="majorHAnsi" w:hAnsiTheme="majorHAnsi" w:cstheme="majorHAnsi"/>
        </w:rPr>
        <w:t xml:space="preserve"> </w:t>
      </w:r>
      <w:r w:rsidRPr="00BC5EB8">
        <w:rPr>
          <w:rFonts w:asciiTheme="majorHAnsi" w:hAnsiTheme="majorHAnsi" w:cstheme="majorHAnsi"/>
        </w:rPr>
        <w:t xml:space="preserve">DC. </w:t>
      </w:r>
      <w:hyperlink w:history="1" r:id="rId174">
        <w:r w:rsidRPr="00F0070E">
          <w:rPr>
            <w:rStyle w:val="Hyperlink"/>
            <w:rFonts w:asciiTheme="majorHAnsi" w:hAnsiTheme="majorHAnsi" w:cstheme="majorHAnsi"/>
          </w:rPr>
          <w:t>http://documents.worldbank.org/curated/en/108371498753288065/Recent-developments-and-key-considerations-impacting-the-operations-of-one-stop-shops-for-citizens-a-summary-of-major-trends-and-a-design-guide-for-citizen-service-centers</w:t>
        </w:r>
      </w:hyperlink>
      <w:r w:rsidRPr="00F0070E">
        <w:rPr>
          <w:rFonts w:asciiTheme="majorHAnsi" w:hAnsiTheme="majorHAnsi" w:cstheme="majorHAnsi"/>
        </w:rPr>
        <w:t xml:space="preserve"> .</w:t>
      </w:r>
    </w:p>
    <w:p w:rsidR="00E74496" w:rsidP="00E74496" w:rsidRDefault="00E74496" w14:paraId="35E0C62E" w14:textId="67242F31">
      <w:pPr>
        <w:spacing w:after="240"/>
        <w:jc w:val="both"/>
        <w:rPr>
          <w:rFonts w:asciiTheme="majorHAnsi" w:hAnsiTheme="majorHAnsi" w:cstheme="majorHAnsi"/>
        </w:rPr>
      </w:pPr>
      <w:r w:rsidRPr="00E74496">
        <w:rPr>
          <w:rFonts w:asciiTheme="majorHAnsi" w:hAnsiTheme="majorHAnsi" w:cstheme="majorHAnsi"/>
        </w:rPr>
        <w:t>Plank, Georgia with Rachel Marcus and Nicola Jones. 2018. Social protection and</w:t>
      </w:r>
      <w:r>
        <w:rPr>
          <w:rFonts w:asciiTheme="majorHAnsi" w:hAnsiTheme="majorHAnsi" w:cstheme="majorHAnsi"/>
        </w:rPr>
        <w:t xml:space="preserve"> </w:t>
      </w:r>
      <w:r w:rsidRPr="00E74496">
        <w:rPr>
          <w:rFonts w:asciiTheme="majorHAnsi" w:hAnsiTheme="majorHAnsi" w:cstheme="majorHAnsi"/>
        </w:rPr>
        <w:t>gender norm change</w:t>
      </w:r>
      <w:r w:rsidR="00AA7C24">
        <w:rPr>
          <w:rFonts w:asciiTheme="majorHAnsi" w:hAnsiTheme="majorHAnsi" w:cstheme="majorHAnsi"/>
        </w:rPr>
        <w:t>.</w:t>
      </w:r>
      <w:r>
        <w:rPr>
          <w:rFonts w:asciiTheme="majorHAnsi" w:hAnsiTheme="majorHAnsi" w:cstheme="majorHAnsi"/>
        </w:rPr>
        <w:t xml:space="preserve"> </w:t>
      </w:r>
      <w:r w:rsidRPr="00E74496">
        <w:rPr>
          <w:rFonts w:asciiTheme="majorHAnsi" w:hAnsiTheme="majorHAnsi" w:cstheme="majorHAnsi"/>
        </w:rPr>
        <w:t>An annotated bibliography. Advancing Learning and Innovation on Gender Norms</w:t>
      </w:r>
      <w:r>
        <w:rPr>
          <w:rFonts w:asciiTheme="majorHAnsi" w:hAnsiTheme="majorHAnsi" w:cstheme="majorHAnsi"/>
        </w:rPr>
        <w:t xml:space="preserve"> </w:t>
      </w:r>
      <w:r w:rsidRPr="00E74496">
        <w:rPr>
          <w:rFonts w:asciiTheme="majorHAnsi" w:hAnsiTheme="majorHAnsi" w:cstheme="majorHAnsi"/>
        </w:rPr>
        <w:t>(ALIGN). Overseas Development Institute (ODI). London.</w:t>
      </w:r>
      <w:r>
        <w:rPr>
          <w:rFonts w:asciiTheme="majorHAnsi" w:hAnsiTheme="majorHAnsi" w:cstheme="majorHAnsi"/>
        </w:rPr>
        <w:t xml:space="preserve"> </w:t>
      </w:r>
      <w:hyperlink w:history="1" r:id="rId175">
        <w:r w:rsidRPr="006536DD">
          <w:rPr>
            <w:rStyle w:val="Hyperlink"/>
            <w:rFonts w:asciiTheme="majorHAnsi" w:hAnsiTheme="majorHAnsi" w:cstheme="majorHAnsi"/>
          </w:rPr>
          <w:t>https://www.alignplatform.org/sites/default/files/2018-08/ALIGN%20Bibliography%20-%20final.pdf</w:t>
        </w:r>
      </w:hyperlink>
      <w:r>
        <w:rPr>
          <w:rFonts w:asciiTheme="majorHAnsi" w:hAnsiTheme="majorHAnsi" w:cstheme="majorHAnsi"/>
        </w:rPr>
        <w:t xml:space="preserve"> </w:t>
      </w:r>
    </w:p>
    <w:p w:rsidRPr="00124BBE" w:rsidR="005534AE" w:rsidP="00124BBE" w:rsidRDefault="005534AE" w14:paraId="36F2B9EE" w14:textId="4F4C1C26">
      <w:pPr>
        <w:spacing w:after="240"/>
        <w:jc w:val="both"/>
        <w:rPr>
          <w:rFonts w:asciiTheme="majorHAnsi" w:hAnsiTheme="majorHAnsi" w:cstheme="majorHAnsi"/>
        </w:rPr>
      </w:pPr>
      <w:r w:rsidRPr="005534AE">
        <w:rPr>
          <w:rFonts w:asciiTheme="majorHAnsi" w:hAnsiTheme="majorHAnsi" w:cstheme="majorHAnsi"/>
        </w:rPr>
        <w:t xml:space="preserve">Ralston, Laura; Andrews, Colin; Hsiao, Allan. 2017. The Impacts of Safety Nets in Africa: What Are We Learning? Policy Research Working Paper 8255. World Bank, Washington, DC. </w:t>
      </w:r>
      <w:hyperlink w:history="1" r:id="rId176">
        <w:r w:rsidRPr="006F5571" w:rsidR="00B4448E">
          <w:rPr>
            <w:rStyle w:val="Hyperlink"/>
            <w:rFonts w:asciiTheme="majorHAnsi" w:hAnsiTheme="majorHAnsi" w:cstheme="majorHAnsi"/>
          </w:rPr>
          <w:t>https://openknowledge.worldbank.org/handle/10986/28916</w:t>
        </w:r>
      </w:hyperlink>
      <w:r w:rsidR="00B4448E">
        <w:rPr>
          <w:rFonts w:asciiTheme="majorHAnsi" w:hAnsiTheme="majorHAnsi" w:cstheme="majorHAnsi"/>
        </w:rPr>
        <w:t xml:space="preserve"> </w:t>
      </w:r>
    </w:p>
    <w:p w:rsidRPr="00124BBE" w:rsidR="00124BBE" w:rsidP="00124BBE" w:rsidRDefault="00124BBE" w14:paraId="20AEF7F2" w14:textId="68128A15">
      <w:pPr>
        <w:spacing w:after="240"/>
        <w:jc w:val="both"/>
        <w:rPr>
          <w:rFonts w:asciiTheme="majorHAnsi" w:hAnsiTheme="majorHAnsi" w:cstheme="majorHAnsi"/>
        </w:rPr>
      </w:pPr>
      <w:r w:rsidRPr="00124BBE">
        <w:rPr>
          <w:rFonts w:asciiTheme="majorHAnsi" w:hAnsiTheme="majorHAnsi" w:cstheme="majorHAnsi"/>
        </w:rPr>
        <w:t xml:space="preserve">Ravallion, Martin, Dominique van de Walle and Madhur Gautam, 1995, “Testing a Social Safety Net,” Journal of Public Economics 57(2): 175-199.  </w:t>
      </w:r>
      <w:hyperlink w:history="1" r:id="rId177">
        <w:r w:rsidRPr="006F5571" w:rsidR="00B4448E">
          <w:rPr>
            <w:rStyle w:val="Hyperlink"/>
            <w:rFonts w:asciiTheme="majorHAnsi" w:hAnsiTheme="majorHAnsi" w:cstheme="majorHAnsi"/>
          </w:rPr>
          <w:t>https://doi.org/10.1016/0047-2727(94)01446</w:t>
        </w:r>
      </w:hyperlink>
      <w:r w:rsidR="00B4448E">
        <w:rPr>
          <w:rFonts w:asciiTheme="majorHAnsi" w:hAnsiTheme="majorHAnsi" w:cstheme="majorHAnsi"/>
        </w:rPr>
        <w:t xml:space="preserve"> </w:t>
      </w:r>
      <w:r w:rsidRPr="00124BBE">
        <w:rPr>
          <w:rFonts w:asciiTheme="majorHAnsi" w:hAnsiTheme="majorHAnsi" w:cstheme="majorHAnsi"/>
        </w:rPr>
        <w:t>    </w:t>
      </w:r>
    </w:p>
    <w:p w:rsidR="00124BBE" w:rsidP="00124BBE" w:rsidRDefault="00124BBE" w14:paraId="736ABC6D" w14:textId="645750E9">
      <w:pPr>
        <w:spacing w:after="240"/>
        <w:jc w:val="both"/>
        <w:rPr>
          <w:rFonts w:asciiTheme="majorHAnsi" w:hAnsiTheme="majorHAnsi" w:cstheme="majorHAnsi"/>
        </w:rPr>
      </w:pPr>
      <w:r w:rsidRPr="00124BBE">
        <w:rPr>
          <w:rFonts w:asciiTheme="majorHAnsi" w:hAnsiTheme="majorHAnsi" w:cstheme="majorHAnsi"/>
        </w:rPr>
        <w:t>Rawlings, L. B. &amp; Rubio, G. M. (2005). Evaluating the impact of conditional cash transfer programs. The World Bank Research Observer, 20(1): 29-55.    </w:t>
      </w:r>
    </w:p>
    <w:p w:rsidR="00E81E80" w:rsidP="00E81E80" w:rsidRDefault="00E81E80" w14:paraId="04C7D6E3" w14:textId="00694746">
      <w:pPr>
        <w:spacing w:after="240"/>
        <w:jc w:val="both"/>
        <w:rPr>
          <w:rFonts w:asciiTheme="majorHAnsi" w:hAnsiTheme="majorHAnsi" w:cstheme="majorHAnsi"/>
        </w:rPr>
      </w:pPr>
      <w:r w:rsidRPr="00E81E80">
        <w:rPr>
          <w:rFonts w:asciiTheme="majorHAnsi" w:hAnsiTheme="majorHAnsi" w:cstheme="majorHAnsi"/>
        </w:rPr>
        <w:t>Razavi, Shahra.</w:t>
      </w:r>
      <w:r>
        <w:rPr>
          <w:rFonts w:asciiTheme="majorHAnsi" w:hAnsiTheme="majorHAnsi" w:cstheme="majorHAnsi"/>
        </w:rPr>
        <w:t xml:space="preserve"> 2021. </w:t>
      </w:r>
      <w:r w:rsidRPr="00E81E80">
        <w:rPr>
          <w:rFonts w:asciiTheme="majorHAnsi" w:hAnsiTheme="majorHAnsi" w:cstheme="majorHAnsi"/>
        </w:rPr>
        <w:t>‘The social protection response to Covid-19 has failed women: Towards universal gender-responsive</w:t>
      </w:r>
      <w:r>
        <w:rPr>
          <w:rFonts w:asciiTheme="majorHAnsi" w:hAnsiTheme="majorHAnsi" w:cstheme="majorHAnsi"/>
        </w:rPr>
        <w:t xml:space="preserve"> </w:t>
      </w:r>
      <w:r w:rsidRPr="00E81E80">
        <w:rPr>
          <w:rFonts w:asciiTheme="majorHAnsi" w:hAnsiTheme="majorHAnsi" w:cstheme="majorHAnsi"/>
        </w:rPr>
        <w:t xml:space="preserve">social protection systems,’ Feminist Ideas for a Post-Covid-19 World, No. 1, UN Women, May 1, 2021, </w:t>
      </w:r>
      <w:hyperlink w:history="1" r:id="rId178">
        <w:r w:rsidRPr="001C7826">
          <w:rPr>
            <w:rStyle w:val="Hyperlink"/>
            <w:rFonts w:asciiTheme="majorHAnsi" w:hAnsiTheme="majorHAnsi" w:cstheme="majorHAnsi"/>
          </w:rPr>
          <w:t>https://www.unwomen.org/-/media/headquarters/attachments/sections/library/publications/2021/think-piece-the-socialprotection-response-to-covid-19-has-failed-women-en.pdf?la=en&amp;vs=0</w:t>
        </w:r>
      </w:hyperlink>
      <w:r>
        <w:rPr>
          <w:rFonts w:asciiTheme="majorHAnsi" w:hAnsiTheme="majorHAnsi" w:cstheme="majorHAnsi"/>
        </w:rPr>
        <w:t xml:space="preserve">  </w:t>
      </w:r>
    </w:p>
    <w:p w:rsidRPr="00124BBE" w:rsidR="000A768E" w:rsidP="000A768E" w:rsidRDefault="000A768E" w14:paraId="61DFF5E9" w14:textId="0646B2A9">
      <w:pPr>
        <w:spacing w:after="240"/>
        <w:jc w:val="both"/>
        <w:rPr>
          <w:rFonts w:asciiTheme="majorHAnsi" w:hAnsiTheme="majorHAnsi" w:cstheme="majorHAnsi"/>
        </w:rPr>
      </w:pPr>
      <w:r w:rsidRPr="000A768E">
        <w:rPr>
          <w:rFonts w:asciiTheme="majorHAnsi" w:hAnsiTheme="majorHAnsi" w:cstheme="majorHAnsi"/>
        </w:rPr>
        <w:t>Roelen, Keetie</w:t>
      </w:r>
      <w:r>
        <w:rPr>
          <w:rFonts w:asciiTheme="majorHAnsi" w:hAnsiTheme="majorHAnsi" w:cstheme="majorHAnsi"/>
        </w:rPr>
        <w:t>,</w:t>
      </w:r>
      <w:r w:rsidRPr="000A768E">
        <w:rPr>
          <w:rFonts w:asciiTheme="majorHAnsi" w:hAnsiTheme="majorHAnsi" w:cstheme="majorHAnsi"/>
        </w:rPr>
        <w:t xml:space="preserve"> Stephen Devereux, Abdul-Gafaru Abdulai, Bruno Martorano, Tia Palermo and Luigi Peter</w:t>
      </w:r>
      <w:r>
        <w:rPr>
          <w:rFonts w:asciiTheme="majorHAnsi" w:hAnsiTheme="majorHAnsi" w:cstheme="majorHAnsi"/>
        </w:rPr>
        <w:t xml:space="preserve"> </w:t>
      </w:r>
      <w:r w:rsidRPr="000A768E">
        <w:rPr>
          <w:rFonts w:asciiTheme="majorHAnsi" w:hAnsiTheme="majorHAnsi" w:cstheme="majorHAnsi"/>
        </w:rPr>
        <w:t>Ragno (2017). How to Make ‘Cash Plus’ Work: Linking Cash Transfers to Services and Sectors, Innocenti</w:t>
      </w:r>
      <w:r>
        <w:rPr>
          <w:rFonts w:asciiTheme="majorHAnsi" w:hAnsiTheme="majorHAnsi" w:cstheme="majorHAnsi"/>
        </w:rPr>
        <w:t xml:space="preserve"> </w:t>
      </w:r>
      <w:r w:rsidRPr="000A768E">
        <w:rPr>
          <w:rFonts w:asciiTheme="majorHAnsi" w:hAnsiTheme="majorHAnsi" w:cstheme="majorHAnsi"/>
        </w:rPr>
        <w:t>Working Paper 2017-10, UNICEF Office of Research, Florence.</w:t>
      </w:r>
      <w:r>
        <w:rPr>
          <w:rFonts w:asciiTheme="majorHAnsi" w:hAnsiTheme="majorHAnsi" w:cstheme="majorHAnsi"/>
        </w:rPr>
        <w:t xml:space="preserve"> </w:t>
      </w:r>
      <w:hyperlink w:history="1" r:id="rId179">
        <w:r w:rsidRPr="00C629D7">
          <w:rPr>
            <w:rStyle w:val="Hyperlink"/>
            <w:rFonts w:asciiTheme="majorHAnsi" w:hAnsiTheme="majorHAnsi" w:cstheme="majorHAnsi"/>
          </w:rPr>
          <w:t>https://www.unicef-irc.org/publications/pdf/IDS%20WP%20Rev%20Jan%202018.pdf</w:t>
        </w:r>
      </w:hyperlink>
      <w:r>
        <w:rPr>
          <w:rFonts w:asciiTheme="majorHAnsi" w:hAnsiTheme="majorHAnsi" w:cstheme="majorHAnsi"/>
        </w:rPr>
        <w:t xml:space="preserve">  </w:t>
      </w:r>
    </w:p>
    <w:p w:rsidRPr="00124BBE" w:rsidR="00341FC6" w:rsidP="00124BBE" w:rsidRDefault="00341FC6" w14:paraId="565972E6" w14:textId="53976ECF">
      <w:pPr>
        <w:spacing w:after="240"/>
        <w:jc w:val="both"/>
        <w:rPr>
          <w:rFonts w:asciiTheme="majorHAnsi" w:hAnsiTheme="majorHAnsi" w:cstheme="majorHAnsi"/>
        </w:rPr>
      </w:pPr>
      <w:r w:rsidRPr="00341FC6">
        <w:rPr>
          <w:rFonts w:asciiTheme="majorHAnsi" w:hAnsiTheme="majorHAnsi" w:cstheme="majorHAnsi"/>
        </w:rPr>
        <w:t xml:space="preserve">Roelen, Keetie. 2020. “Receiving Social Assistance in Low- and Middle-Income Countries: Negating Shame or Producing Stigma?” Journal of Social Policy 39 (4): 705–23. </w:t>
      </w:r>
      <w:hyperlink w:history="1" r:id="rId180">
        <w:r w:rsidRPr="00DB0055">
          <w:rPr>
            <w:rStyle w:val="Hyperlink"/>
            <w:rFonts w:asciiTheme="majorHAnsi" w:hAnsiTheme="majorHAnsi" w:cstheme="majorHAnsi"/>
          </w:rPr>
          <w:t>https://opendocs.ids.ac.uk/opendocs/handle/20.500.12413/14772</w:t>
        </w:r>
      </w:hyperlink>
      <w:r>
        <w:rPr>
          <w:rFonts w:asciiTheme="majorHAnsi" w:hAnsiTheme="majorHAnsi" w:cstheme="majorHAnsi"/>
        </w:rPr>
        <w:t xml:space="preserve"> </w:t>
      </w:r>
      <w:r w:rsidRPr="00341FC6">
        <w:rPr>
          <w:rFonts w:asciiTheme="majorHAnsi" w:hAnsiTheme="majorHAnsi" w:cstheme="majorHAnsi"/>
        </w:rPr>
        <w:t>.</w:t>
      </w:r>
    </w:p>
    <w:p w:rsidRPr="00124BBE" w:rsidR="00124BBE" w:rsidP="00124BBE" w:rsidRDefault="00124BBE" w14:paraId="7FC5DEBC" w14:textId="7E20E72D">
      <w:pPr>
        <w:spacing w:after="240"/>
        <w:jc w:val="both"/>
        <w:rPr>
          <w:rFonts w:asciiTheme="majorHAnsi" w:hAnsiTheme="majorHAnsi" w:cstheme="majorHAnsi"/>
        </w:rPr>
      </w:pPr>
      <w:r w:rsidRPr="00124BBE">
        <w:rPr>
          <w:rFonts w:asciiTheme="majorHAnsi" w:hAnsiTheme="majorHAnsi" w:cstheme="majorHAnsi"/>
        </w:rPr>
        <w:t xml:space="preserve">Rosas, N, M. Pinzón-Caicedo, and S. Zaldivar. 2016. Evaluating Tanzania’s Productive Social Safety Net: Targeting Performance, Beneficiary Profile, and Other Baseline Findings. Washington, DC: World Bank. </w:t>
      </w:r>
      <w:hyperlink w:history="1" r:id="rId181">
        <w:r w:rsidRPr="006F5571" w:rsidR="00B4448E">
          <w:rPr>
            <w:rStyle w:val="Hyperlink"/>
            <w:rFonts w:asciiTheme="majorHAnsi" w:hAnsiTheme="majorHAnsi" w:cstheme="majorHAnsi"/>
          </w:rPr>
          <w:t>http://documents.worldbank.org/curated/en/273011479390056768/Evaluating-Tanzanias-productive-social-safety-net-targeting-performance-beneficiary-profile-and-other-baseline-findings</w:t>
        </w:r>
      </w:hyperlink>
      <w:r w:rsidR="00B4448E">
        <w:rPr>
          <w:rFonts w:asciiTheme="majorHAnsi" w:hAnsiTheme="majorHAnsi" w:cstheme="majorHAnsi"/>
        </w:rPr>
        <w:t xml:space="preserve"> </w:t>
      </w:r>
      <w:r w:rsidRPr="00124BBE">
        <w:rPr>
          <w:rFonts w:asciiTheme="majorHAnsi" w:hAnsiTheme="majorHAnsi" w:cstheme="majorHAnsi"/>
        </w:rPr>
        <w:t xml:space="preserve">  </w:t>
      </w:r>
    </w:p>
    <w:p w:rsidR="00D94F7E" w:rsidP="00124BBE" w:rsidRDefault="00D94F7E" w14:paraId="20A6C1A3" w14:textId="7394B962">
      <w:pPr>
        <w:spacing w:after="240"/>
        <w:jc w:val="both"/>
        <w:rPr>
          <w:rFonts w:asciiTheme="majorHAnsi" w:hAnsiTheme="majorHAnsi" w:cstheme="majorHAnsi"/>
        </w:rPr>
      </w:pPr>
      <w:r w:rsidRPr="00D94F7E">
        <w:rPr>
          <w:rFonts w:asciiTheme="majorHAnsi" w:hAnsiTheme="majorHAnsi" w:cstheme="majorHAnsi"/>
        </w:rPr>
        <w:t>Sarfraz, Mudassira</w:t>
      </w:r>
      <w:r>
        <w:rPr>
          <w:rFonts w:asciiTheme="majorHAnsi" w:hAnsiTheme="majorHAnsi" w:cstheme="majorHAnsi"/>
        </w:rPr>
        <w:t>,</w:t>
      </w:r>
      <w:r w:rsidRPr="00D94F7E">
        <w:rPr>
          <w:rFonts w:asciiTheme="majorHAnsi" w:hAnsiTheme="majorHAnsi" w:cstheme="majorHAnsi"/>
        </w:rPr>
        <w:t xml:space="preserve"> Muhammad Kamran, Noor Ullah Khan, Muhammad Khalique, and Zubaria Andlib</w:t>
      </w:r>
      <w:r>
        <w:rPr>
          <w:rFonts w:asciiTheme="majorHAnsi" w:hAnsiTheme="majorHAnsi" w:cstheme="majorHAnsi"/>
        </w:rPr>
        <w:t xml:space="preserve">. 2022. </w:t>
      </w:r>
      <w:r w:rsidRPr="00D94F7E">
        <w:rPr>
          <w:rFonts w:asciiTheme="majorHAnsi" w:hAnsiTheme="majorHAnsi" w:cstheme="majorHAnsi"/>
        </w:rPr>
        <w:t>Targeting Women's vulnerable employment through social protection: A quasi-experimental regression discontinuity design</w:t>
      </w:r>
      <w:r>
        <w:rPr>
          <w:rFonts w:asciiTheme="majorHAnsi" w:hAnsiTheme="majorHAnsi" w:cstheme="majorHAnsi"/>
        </w:rPr>
        <w:t xml:space="preserve">. </w:t>
      </w:r>
      <w:r w:rsidRPr="00D94F7E">
        <w:rPr>
          <w:rFonts w:asciiTheme="majorHAnsi" w:hAnsiTheme="majorHAnsi" w:cstheme="majorHAnsi"/>
        </w:rPr>
        <w:t>Heliyon. 2022 Feb; 8(2)</w:t>
      </w:r>
      <w:r>
        <w:rPr>
          <w:rFonts w:asciiTheme="majorHAnsi" w:hAnsiTheme="majorHAnsi" w:cstheme="majorHAnsi"/>
        </w:rPr>
        <w:t xml:space="preserve">.  </w:t>
      </w:r>
      <w:hyperlink w:history="1" r:id="rId182">
        <w:r w:rsidRPr="00634555">
          <w:rPr>
            <w:rStyle w:val="Hyperlink"/>
            <w:rFonts w:asciiTheme="majorHAnsi" w:hAnsiTheme="majorHAnsi" w:cstheme="majorHAnsi"/>
          </w:rPr>
          <w:t>https://www.ncbi.nlm.nih.gov/pmc/articles/PMC8860917/</w:t>
        </w:r>
      </w:hyperlink>
      <w:r>
        <w:rPr>
          <w:rFonts w:asciiTheme="majorHAnsi" w:hAnsiTheme="majorHAnsi" w:cstheme="majorHAnsi"/>
        </w:rPr>
        <w:t xml:space="preserve"> </w:t>
      </w:r>
    </w:p>
    <w:p w:rsidRPr="00124BBE" w:rsidR="00124BBE" w:rsidP="00124BBE" w:rsidRDefault="00124BBE" w14:paraId="1EE6E9F0" w14:textId="6C4EA898">
      <w:pPr>
        <w:spacing w:after="240"/>
        <w:jc w:val="both"/>
        <w:rPr>
          <w:rFonts w:asciiTheme="majorHAnsi" w:hAnsiTheme="majorHAnsi" w:cstheme="majorHAnsi"/>
        </w:rPr>
      </w:pPr>
      <w:r w:rsidRPr="00CF3B38">
        <w:rPr>
          <w:rFonts w:asciiTheme="majorHAnsi" w:hAnsiTheme="majorHAnsi" w:cstheme="majorHAnsi"/>
          <w:lang w:val="de-DE"/>
          <w:rPrChange w:author="Wodsak, Veronika" w:date="2022-09-21T17:41:00Z" w:id="532">
            <w:rPr>
              <w:rFonts w:asciiTheme="majorHAnsi" w:hAnsiTheme="majorHAnsi" w:cstheme="majorHAnsi"/>
            </w:rPr>
          </w:rPrChange>
        </w:rPr>
        <w:t xml:space="preserve">Samson, Michael, Ingrid van Niekerk, Kenneth Mac Quene. </w:t>
      </w:r>
      <w:r w:rsidRPr="00124BBE">
        <w:rPr>
          <w:rFonts w:asciiTheme="majorHAnsi" w:hAnsiTheme="majorHAnsi" w:cstheme="majorHAnsi"/>
        </w:rPr>
        <w:t xml:space="preserve">2010. Designing and Implementing Social Transfer Programmes. 2nd edition. Economic Policy Research Institute. </w:t>
      </w:r>
      <w:hyperlink w:history="1" r:id="rId183">
        <w:r w:rsidRPr="006F5571" w:rsidR="00B4448E">
          <w:rPr>
            <w:rStyle w:val="Hyperlink"/>
            <w:rFonts w:asciiTheme="majorHAnsi" w:hAnsiTheme="majorHAnsi" w:cstheme="majorHAnsi"/>
          </w:rPr>
          <w:t>http://epri.org.za/wp-content/uploads/2016/07/Designing-and-Implementing-Social-Transfer-Programmes-EPRI.pdf</w:t>
        </w:r>
      </w:hyperlink>
      <w:r w:rsidR="00B4448E">
        <w:rPr>
          <w:rFonts w:asciiTheme="majorHAnsi" w:hAnsiTheme="majorHAnsi" w:cstheme="majorHAnsi"/>
        </w:rPr>
        <w:t xml:space="preserve"> </w:t>
      </w:r>
    </w:p>
    <w:p w:rsidRPr="00124BBE" w:rsidR="00124BBE" w:rsidP="00124BBE" w:rsidRDefault="00124BBE" w14:paraId="458ACFB6" w14:textId="0F1CC9C2">
      <w:pPr>
        <w:spacing w:after="240"/>
        <w:jc w:val="both"/>
        <w:rPr>
          <w:rFonts w:asciiTheme="majorHAnsi" w:hAnsiTheme="majorHAnsi" w:cstheme="majorHAnsi"/>
        </w:rPr>
      </w:pPr>
      <w:r w:rsidRPr="00124BBE">
        <w:rPr>
          <w:rFonts w:asciiTheme="majorHAnsi" w:hAnsiTheme="majorHAnsi" w:cstheme="majorHAnsi"/>
        </w:rPr>
        <w:t xml:space="preserve">Schnitzer, Pascale (2016) How to target households in adaptive social protection systems? : relative efficiency of proxy means test and household economy analysis in Niger </w:t>
      </w:r>
      <w:hyperlink w:history="1" w:anchor="NAME" r:id="rId184">
        <w:r w:rsidRPr="006F5571" w:rsidR="00B4448E">
          <w:rPr>
            <w:rStyle w:val="Hyperlink"/>
            <w:rFonts w:asciiTheme="majorHAnsi" w:hAnsiTheme="majorHAnsi" w:cstheme="majorHAnsi"/>
          </w:rPr>
          <w:t>http://documents.worldbank.org/curated/en/198291477561475360/How-to-target-households-in-adaptive-social-protection-systems-relative-efficiency-of-proxy-means#NAME</w:t>
        </w:r>
      </w:hyperlink>
      <w:r w:rsidRPr="00124BBE">
        <w:rPr>
          <w:rFonts w:asciiTheme="majorHAnsi" w:hAnsiTheme="majorHAnsi" w:cstheme="majorHAnsi"/>
        </w:rPr>
        <w:t>?</w:t>
      </w:r>
      <w:r w:rsidR="00B4448E">
        <w:rPr>
          <w:rFonts w:asciiTheme="majorHAnsi" w:hAnsiTheme="majorHAnsi" w:cstheme="majorHAnsi"/>
        </w:rPr>
        <w:t xml:space="preserve"> </w:t>
      </w:r>
    </w:p>
    <w:p w:rsidRPr="00124BBE" w:rsidR="00124BBE" w:rsidP="00124BBE" w:rsidRDefault="00124BBE" w14:paraId="794F4CF5" w14:textId="208C0AF6">
      <w:pPr>
        <w:spacing w:after="240"/>
        <w:jc w:val="both"/>
        <w:rPr>
          <w:rFonts w:asciiTheme="majorHAnsi" w:hAnsiTheme="majorHAnsi" w:cstheme="majorHAnsi"/>
        </w:rPr>
      </w:pPr>
      <w:r w:rsidRPr="00124BBE">
        <w:rPr>
          <w:rFonts w:asciiTheme="majorHAnsi" w:hAnsiTheme="majorHAnsi" w:cstheme="majorHAnsi"/>
        </w:rPr>
        <w:t>Schubert, B. (2003). Social Cash Transfers for AIDS Affected and other Incapacitated and Destitute Households in Zambia (2nd Report). German Technical Cooperation, Lusaka.</w:t>
      </w:r>
    </w:p>
    <w:p w:rsidR="00124BBE" w:rsidP="00124BBE" w:rsidRDefault="00124BBE" w14:paraId="72485D05" w14:textId="2E96A83C">
      <w:pPr>
        <w:spacing w:after="240"/>
        <w:jc w:val="both"/>
        <w:rPr>
          <w:rFonts w:asciiTheme="majorHAnsi" w:hAnsiTheme="majorHAnsi" w:cstheme="majorHAnsi"/>
        </w:rPr>
      </w:pPr>
      <w:r w:rsidRPr="00124BBE">
        <w:rPr>
          <w:rFonts w:asciiTheme="majorHAnsi" w:hAnsiTheme="majorHAnsi" w:cstheme="majorHAnsi"/>
        </w:rPr>
        <w:t xml:space="preserve">Schubert, B. 2007 The impact of social cash transfers on children affected by HIV and AIDS. Evidence from Zambia, Malawi and South Africa. July 2007 UN </w:t>
      </w:r>
      <w:hyperlink w:history="1" r:id="rId185">
        <w:r w:rsidRPr="006F5571" w:rsidR="00B4448E">
          <w:rPr>
            <w:rStyle w:val="Hyperlink"/>
            <w:rFonts w:asciiTheme="majorHAnsi" w:hAnsiTheme="majorHAnsi" w:cstheme="majorHAnsi"/>
          </w:rPr>
          <w:t>http://www.iattcaba.org/IATT-theme/documents/The_Impact_of_Social_Cash_Transfers.pdf</w:t>
        </w:r>
      </w:hyperlink>
      <w:r w:rsidR="00B4448E">
        <w:rPr>
          <w:rFonts w:asciiTheme="majorHAnsi" w:hAnsiTheme="majorHAnsi" w:cstheme="majorHAnsi"/>
        </w:rPr>
        <w:t xml:space="preserve"> </w:t>
      </w:r>
    </w:p>
    <w:p w:rsidRPr="008E21F2" w:rsidR="008E21F2" w:rsidP="008E21F2" w:rsidRDefault="008E21F2" w14:paraId="601B7077" w14:textId="77777777">
      <w:pPr>
        <w:spacing w:after="240"/>
        <w:jc w:val="both"/>
        <w:rPr>
          <w:rFonts w:asciiTheme="majorHAnsi" w:hAnsiTheme="majorHAnsi" w:cstheme="majorHAnsi"/>
        </w:rPr>
      </w:pPr>
      <w:r w:rsidRPr="008E21F2">
        <w:rPr>
          <w:rFonts w:asciiTheme="majorHAnsi" w:hAnsiTheme="majorHAnsi" w:cstheme="majorHAnsi"/>
        </w:rPr>
        <w:t>Schüring, E. (2012). To condition or not – is that the question? An analysis of the effectiveness of ex-ante and ex-post conditionality in social cash transfer programs. Maastricht University.</w:t>
      </w:r>
    </w:p>
    <w:p w:rsidRPr="00124BBE" w:rsidR="008E21F2" w:rsidP="008E21F2" w:rsidRDefault="008E21F2" w14:paraId="69BA5057" w14:textId="0D01569C">
      <w:pPr>
        <w:spacing w:after="240"/>
        <w:jc w:val="both"/>
        <w:rPr>
          <w:rFonts w:asciiTheme="majorHAnsi" w:hAnsiTheme="majorHAnsi" w:cstheme="majorHAnsi"/>
        </w:rPr>
      </w:pPr>
      <w:r w:rsidRPr="008E21F2">
        <w:rPr>
          <w:rFonts w:asciiTheme="majorHAnsi" w:hAnsiTheme="majorHAnsi" w:cstheme="majorHAnsi"/>
        </w:rPr>
        <w:t xml:space="preserve">Schüring, E. (2021). Social Transfers. In Loewe et al 2021 Handbook on Social Protection Systems. Elgar Publishers.  </w:t>
      </w:r>
      <w:hyperlink w:history="1" r:id="rId186">
        <w:r w:rsidRPr="00424AB4" w:rsidR="009501B5">
          <w:rPr>
            <w:rStyle w:val="Hyperlink"/>
            <w:rFonts w:asciiTheme="majorHAnsi" w:hAnsiTheme="majorHAnsi" w:cstheme="majorHAnsi"/>
          </w:rPr>
          <w:t>https://www.h-brs.de/en/sv/handbook-social-protection-systems</w:t>
        </w:r>
      </w:hyperlink>
      <w:r w:rsidR="009501B5">
        <w:rPr>
          <w:rFonts w:asciiTheme="majorHAnsi" w:hAnsiTheme="majorHAnsi" w:cstheme="majorHAnsi"/>
        </w:rPr>
        <w:t xml:space="preserve"> </w:t>
      </w:r>
    </w:p>
    <w:p w:rsidR="00F86052" w:rsidP="00F86052" w:rsidRDefault="00F86052" w14:paraId="1005D7E4" w14:textId="77777777">
      <w:pPr>
        <w:spacing w:after="240"/>
        <w:jc w:val="both"/>
        <w:rPr>
          <w:rFonts w:asciiTheme="majorHAnsi" w:hAnsiTheme="majorHAnsi" w:cstheme="majorHAnsi"/>
        </w:rPr>
      </w:pPr>
      <w:r w:rsidRPr="00124BBE">
        <w:rPr>
          <w:rFonts w:asciiTheme="majorHAnsi" w:hAnsiTheme="majorHAnsi" w:cstheme="majorHAnsi"/>
        </w:rPr>
        <w:t xml:space="preserve">Sedlmayr, </w:t>
      </w:r>
      <w:r>
        <w:rPr>
          <w:rFonts w:asciiTheme="majorHAnsi" w:hAnsiTheme="majorHAnsi" w:cstheme="majorHAnsi"/>
        </w:rPr>
        <w:t xml:space="preserve">Richard, </w:t>
      </w:r>
      <w:r w:rsidRPr="00124BBE">
        <w:rPr>
          <w:rFonts w:asciiTheme="majorHAnsi" w:hAnsiTheme="majorHAnsi" w:cstheme="majorHAnsi"/>
        </w:rPr>
        <w:t>Anuj Shah, Munshi Sulaiman, 2017"Cash-Plus: Variants and Components of Transfer-Based Anti-Poverty Programming," CSAE Working Paper Series 2017-15, Centre for the Study of African Economies, Univ. of Oxford.</w:t>
      </w:r>
    </w:p>
    <w:p w:rsidRPr="00124BBE" w:rsidR="00124BBE" w:rsidP="00124BBE" w:rsidRDefault="00124BBE" w14:paraId="5D257922" w14:textId="78BA75A1">
      <w:pPr>
        <w:spacing w:after="240"/>
        <w:jc w:val="both"/>
        <w:rPr>
          <w:rFonts w:asciiTheme="majorHAnsi" w:hAnsiTheme="majorHAnsi" w:cstheme="majorHAnsi"/>
        </w:rPr>
      </w:pPr>
      <w:r w:rsidRPr="00124BBE">
        <w:rPr>
          <w:rFonts w:asciiTheme="majorHAnsi" w:hAnsiTheme="majorHAnsi" w:cstheme="majorHAnsi"/>
        </w:rPr>
        <w:t>Sepúlveda, M. and C. Nyst. 2012. The Human Rights Approach to Social Protection. Min Foreign Affairs of Finland.</w:t>
      </w:r>
      <w:r w:rsidR="001E4BF3">
        <w:rPr>
          <w:rFonts w:asciiTheme="majorHAnsi" w:hAnsiTheme="majorHAnsi" w:cstheme="majorHAnsi"/>
        </w:rPr>
        <w:t xml:space="preserve"> </w:t>
      </w:r>
      <w:hyperlink w:history="1" r:id="rId187">
        <w:r w:rsidRPr="001C7826" w:rsidR="001E4BF3">
          <w:rPr>
            <w:rStyle w:val="Hyperlink"/>
            <w:rFonts w:asciiTheme="majorHAnsi" w:hAnsiTheme="majorHAnsi" w:cstheme="majorHAnsi"/>
          </w:rPr>
          <w:t>https://www.ohchr.org/Documents/Issues/EPoverty/HumanRightsApproachToSocialProtection.pdf</w:t>
        </w:r>
      </w:hyperlink>
      <w:r w:rsidR="001E4BF3">
        <w:rPr>
          <w:rFonts w:asciiTheme="majorHAnsi" w:hAnsiTheme="majorHAnsi" w:cstheme="majorHAnsi"/>
        </w:rPr>
        <w:t xml:space="preserve"> </w:t>
      </w:r>
    </w:p>
    <w:p w:rsidR="00613E43" w:rsidP="00124BBE" w:rsidRDefault="00124BBE" w14:paraId="74A2299B" w14:textId="77777777">
      <w:pPr>
        <w:spacing w:after="240"/>
        <w:jc w:val="both"/>
        <w:rPr>
          <w:rFonts w:asciiTheme="majorHAnsi" w:hAnsiTheme="majorHAnsi" w:cstheme="majorHAnsi"/>
        </w:rPr>
      </w:pPr>
      <w:r w:rsidRPr="00124BBE">
        <w:rPr>
          <w:rFonts w:asciiTheme="majorHAnsi" w:hAnsiTheme="majorHAnsi" w:cstheme="majorHAnsi"/>
        </w:rPr>
        <w:t>Silva Villalobos, Veronica; Gaston Blanco, and Lucy Bassett (2010) “Management Information Systems for Conditional Cash Transfers and SP Systems in Latin America: A Tool for Improved Program Management and Evidence-Based Decision-Making.” The World Bank.</w:t>
      </w:r>
    </w:p>
    <w:p w:rsidRPr="00124BBE" w:rsidR="00124BBE" w:rsidP="00124BBE" w:rsidRDefault="00613E43" w14:paraId="01A4F1FC" w14:textId="65543CE4">
      <w:pPr>
        <w:spacing w:after="240"/>
        <w:jc w:val="both"/>
        <w:rPr>
          <w:rFonts w:asciiTheme="majorHAnsi" w:hAnsiTheme="majorHAnsi" w:cstheme="majorHAnsi"/>
        </w:rPr>
      </w:pPr>
      <w:r w:rsidRPr="00124BBE">
        <w:rPr>
          <w:rFonts w:asciiTheme="majorHAnsi" w:hAnsiTheme="majorHAnsi" w:cstheme="majorHAnsi"/>
        </w:rPr>
        <w:t xml:space="preserve">Slater, Rachel and John Farrington. </w:t>
      </w:r>
      <w:r>
        <w:rPr>
          <w:rFonts w:asciiTheme="majorHAnsi" w:hAnsiTheme="majorHAnsi" w:cstheme="majorHAnsi"/>
        </w:rPr>
        <w:t xml:space="preserve">2009. </w:t>
      </w:r>
      <w:r w:rsidRPr="00613E43">
        <w:rPr>
          <w:rFonts w:asciiTheme="majorHAnsi" w:hAnsiTheme="majorHAnsi" w:cstheme="majorHAnsi"/>
        </w:rPr>
        <w:t>Targeting of Social Transfers: A review for DFID</w:t>
      </w:r>
      <w:r>
        <w:rPr>
          <w:rFonts w:asciiTheme="majorHAnsi" w:hAnsiTheme="majorHAnsi" w:cstheme="majorHAnsi"/>
        </w:rPr>
        <w:t xml:space="preserve">. ODI. </w:t>
      </w:r>
      <w:hyperlink w:history="1" r:id="rId188">
        <w:r w:rsidRPr="0004242A">
          <w:rPr>
            <w:rStyle w:val="Hyperlink"/>
            <w:rFonts w:asciiTheme="majorHAnsi" w:hAnsiTheme="majorHAnsi" w:cstheme="majorHAnsi"/>
          </w:rPr>
          <w:t>https://odi.org/en/publications/targeting-of-social-transfers-a-review-for-dfid/</w:t>
        </w:r>
      </w:hyperlink>
      <w:r>
        <w:rPr>
          <w:rFonts w:asciiTheme="majorHAnsi" w:hAnsiTheme="majorHAnsi" w:cstheme="majorHAnsi"/>
        </w:rPr>
        <w:t xml:space="preserve"> </w:t>
      </w:r>
    </w:p>
    <w:p w:rsidRPr="003058EA" w:rsidR="00124BBE" w:rsidP="00124BBE" w:rsidRDefault="00124BBE" w14:paraId="2FE401DA" w14:textId="2FBD34F4">
      <w:pPr>
        <w:spacing w:after="240"/>
        <w:jc w:val="both"/>
        <w:rPr>
          <w:rFonts w:asciiTheme="majorHAnsi" w:hAnsiTheme="majorHAnsi" w:cstheme="majorHAnsi"/>
        </w:rPr>
      </w:pPr>
      <w:r w:rsidRPr="00124BBE">
        <w:rPr>
          <w:rFonts w:asciiTheme="majorHAnsi" w:hAnsiTheme="majorHAnsi" w:cstheme="majorHAnsi"/>
        </w:rPr>
        <w:t xml:space="preserve">Slater, Rachel and John Farrington. </w:t>
      </w:r>
      <w:r w:rsidR="00577DF5">
        <w:rPr>
          <w:rFonts w:asciiTheme="majorHAnsi" w:hAnsiTheme="majorHAnsi" w:cstheme="majorHAnsi"/>
        </w:rPr>
        <w:t>20</w:t>
      </w:r>
      <w:r w:rsidR="00613E43">
        <w:rPr>
          <w:rFonts w:asciiTheme="majorHAnsi" w:hAnsiTheme="majorHAnsi" w:cstheme="majorHAnsi"/>
        </w:rPr>
        <w:t>10</w:t>
      </w:r>
      <w:r w:rsidR="00577DF5">
        <w:rPr>
          <w:rFonts w:asciiTheme="majorHAnsi" w:hAnsiTheme="majorHAnsi" w:cstheme="majorHAnsi"/>
        </w:rPr>
        <w:t xml:space="preserve">. </w:t>
      </w:r>
      <w:r w:rsidRPr="00613E43" w:rsidR="00613E43">
        <w:rPr>
          <w:rFonts w:asciiTheme="majorHAnsi" w:hAnsiTheme="majorHAnsi" w:cstheme="majorHAnsi"/>
        </w:rPr>
        <w:t>Making Social Transfers</w:t>
      </w:r>
      <w:r w:rsidR="00613E43">
        <w:rPr>
          <w:rFonts w:asciiTheme="majorHAnsi" w:hAnsiTheme="majorHAnsi" w:cstheme="majorHAnsi"/>
        </w:rPr>
        <w:t xml:space="preserve"> </w:t>
      </w:r>
      <w:r w:rsidRPr="00124BBE">
        <w:rPr>
          <w:rFonts w:asciiTheme="majorHAnsi" w:hAnsiTheme="majorHAnsi" w:cstheme="majorHAnsi"/>
        </w:rPr>
        <w:t xml:space="preserve">Appropriate, Achievable, Acceptable: A practical tool for good targeting. Social Protection Toolsheet. Targeting Social Transfers. </w:t>
      </w:r>
      <w:r w:rsidRPr="003058EA">
        <w:rPr>
          <w:rFonts w:asciiTheme="majorHAnsi" w:hAnsiTheme="majorHAnsi" w:cstheme="majorHAnsi"/>
        </w:rPr>
        <w:t xml:space="preserve">ODI </w:t>
      </w:r>
      <w:hyperlink w:history="1" r:id="rId189">
        <w:r w:rsidRPr="003058EA" w:rsidR="00B4448E">
          <w:rPr>
            <w:rStyle w:val="Hyperlink"/>
            <w:rFonts w:asciiTheme="majorHAnsi" w:hAnsiTheme="majorHAnsi" w:cstheme="majorHAnsi"/>
          </w:rPr>
          <w:t>https://www.odi.org/sites/odi.org.uk/files/odi-assets/publications-opinion-files/5757.pdf</w:t>
        </w:r>
      </w:hyperlink>
      <w:r w:rsidRPr="003058EA" w:rsidR="00B4448E">
        <w:rPr>
          <w:rFonts w:asciiTheme="majorHAnsi" w:hAnsiTheme="majorHAnsi" w:cstheme="majorHAnsi"/>
        </w:rPr>
        <w:t xml:space="preserve"> </w:t>
      </w:r>
      <w:r w:rsidRPr="003058EA">
        <w:rPr>
          <w:rFonts w:asciiTheme="majorHAnsi" w:hAnsiTheme="majorHAnsi" w:cstheme="majorHAnsi"/>
        </w:rPr>
        <w:t>  </w:t>
      </w:r>
    </w:p>
    <w:p w:rsidRPr="00124BBE" w:rsidR="00124BBE" w:rsidP="00124BBE" w:rsidRDefault="00124BBE" w14:paraId="5927CF9A" w14:textId="44439B4D">
      <w:pPr>
        <w:spacing w:after="240"/>
        <w:jc w:val="both"/>
        <w:rPr>
          <w:rFonts w:asciiTheme="majorHAnsi" w:hAnsiTheme="majorHAnsi" w:cstheme="majorHAnsi"/>
        </w:rPr>
      </w:pPr>
      <w:r w:rsidRPr="00124BBE">
        <w:rPr>
          <w:rFonts w:asciiTheme="majorHAnsi" w:hAnsiTheme="majorHAnsi" w:cstheme="majorHAnsi"/>
        </w:rPr>
        <w:t>Soares, Fábio Veras, Rafael Perez Ribas, and Rafael Guerreiro Osório (2010). Evaluating the Impact of Brazil's Bolsa Família: Cash Transfer Programs in Comparative Perspective. Latin American Research Review, 45(2): 173-190.     </w:t>
      </w:r>
    </w:p>
    <w:p w:rsidRPr="00CF3B38" w:rsidR="00124BBE" w:rsidP="00124BBE" w:rsidRDefault="00124BBE" w14:paraId="38056474" w14:textId="0C8A2BED">
      <w:pPr>
        <w:spacing w:after="240"/>
        <w:jc w:val="both"/>
        <w:rPr>
          <w:rFonts w:asciiTheme="majorHAnsi" w:hAnsiTheme="majorHAnsi" w:cstheme="majorHAnsi"/>
          <w:lang w:val="fr-CH"/>
          <w:rPrChange w:author="Wodsak, Veronika" w:date="2022-09-21T17:41:00Z" w:id="533">
            <w:rPr>
              <w:rFonts w:asciiTheme="majorHAnsi" w:hAnsiTheme="majorHAnsi" w:cstheme="majorHAnsi"/>
            </w:rPr>
          </w:rPrChange>
        </w:rPr>
      </w:pPr>
      <w:r w:rsidRPr="00124BBE">
        <w:rPr>
          <w:rFonts w:asciiTheme="majorHAnsi" w:hAnsiTheme="majorHAnsi" w:cstheme="majorHAnsi"/>
        </w:rPr>
        <w:t>Social Protection. 2019. Social Cash Transfer Programme</w:t>
      </w:r>
      <w:r w:rsidR="00300F42">
        <w:rPr>
          <w:rFonts w:asciiTheme="majorHAnsi" w:hAnsiTheme="majorHAnsi" w:cstheme="majorHAnsi"/>
        </w:rPr>
        <w:t xml:space="preserve"> </w:t>
      </w:r>
      <w:r w:rsidRPr="00124BBE">
        <w:rPr>
          <w:rFonts w:asciiTheme="majorHAnsi" w:hAnsiTheme="majorHAnsi" w:cstheme="majorHAnsi"/>
        </w:rPr>
        <w:t xml:space="preserve">(Zambia). </w:t>
      </w:r>
      <w:r w:rsidRPr="00CF3B38">
        <w:rPr>
          <w:rFonts w:asciiTheme="majorHAnsi" w:hAnsiTheme="majorHAnsi" w:cstheme="majorHAnsi"/>
          <w:lang w:val="fr-CH"/>
          <w:rPrChange w:author="Wodsak, Veronika" w:date="2022-09-21T17:41:00Z" w:id="534">
            <w:rPr>
              <w:rFonts w:asciiTheme="majorHAnsi" w:hAnsiTheme="majorHAnsi" w:cstheme="majorHAnsi"/>
            </w:rPr>
          </w:rPrChange>
        </w:rPr>
        <w:t xml:space="preserve">Socialprotection.org: IPC-IG.  </w:t>
      </w:r>
      <w:r w:rsidR="00CB3C32">
        <w:fldChar w:fldCharType="begin"/>
      </w:r>
      <w:r w:rsidRPr="00CF3B38" w:rsidR="00CB3C32">
        <w:rPr>
          <w:lang w:val="fr-CH"/>
          <w:rPrChange w:author="Wodsak, Veronika" w:date="2022-09-21T17:41:00Z" w:id="535">
            <w:rPr/>
          </w:rPrChange>
        </w:rPr>
        <w:instrText xml:space="preserve"> HYPERLINK "https://socialprotection.org/programme/social-cash-transfer-programme" </w:instrText>
      </w:r>
      <w:r w:rsidR="00CB3C32">
        <w:fldChar w:fldCharType="separate"/>
      </w:r>
      <w:r w:rsidRPr="00CF3B38" w:rsidR="00875B97">
        <w:rPr>
          <w:rStyle w:val="Hyperlink"/>
          <w:rFonts w:asciiTheme="majorHAnsi" w:hAnsiTheme="majorHAnsi" w:cstheme="majorHAnsi"/>
          <w:lang w:val="fr-CH"/>
          <w:rPrChange w:author="Wodsak, Veronika" w:date="2022-09-21T17:41:00Z" w:id="536">
            <w:rPr>
              <w:rStyle w:val="Hyperlink"/>
              <w:rFonts w:asciiTheme="majorHAnsi" w:hAnsiTheme="majorHAnsi" w:cstheme="majorHAnsi"/>
            </w:rPr>
          </w:rPrChange>
        </w:rPr>
        <w:t>https://socialprotection.org/programme/social-cash-transfer-programme</w:t>
      </w:r>
      <w:r w:rsidR="00CB3C32">
        <w:rPr>
          <w:rStyle w:val="Hyperlink"/>
          <w:rFonts w:asciiTheme="majorHAnsi" w:hAnsiTheme="majorHAnsi" w:cstheme="majorHAnsi"/>
        </w:rPr>
        <w:fldChar w:fldCharType="end"/>
      </w:r>
      <w:r w:rsidRPr="00CF3B38" w:rsidR="00875B97">
        <w:rPr>
          <w:rFonts w:asciiTheme="majorHAnsi" w:hAnsiTheme="majorHAnsi" w:cstheme="majorHAnsi"/>
          <w:lang w:val="fr-CH"/>
          <w:rPrChange w:author="Wodsak, Veronika" w:date="2022-09-21T17:41:00Z" w:id="537">
            <w:rPr>
              <w:rFonts w:asciiTheme="majorHAnsi" w:hAnsiTheme="majorHAnsi" w:cstheme="majorHAnsi"/>
            </w:rPr>
          </w:rPrChange>
        </w:rPr>
        <w:t xml:space="preserve"> </w:t>
      </w:r>
      <w:r w:rsidRPr="00CF3B38">
        <w:rPr>
          <w:rFonts w:asciiTheme="majorHAnsi" w:hAnsiTheme="majorHAnsi" w:cstheme="majorHAnsi"/>
          <w:lang w:val="fr-CH"/>
          <w:rPrChange w:author="Wodsak, Veronika" w:date="2022-09-21T17:41:00Z" w:id="538">
            <w:rPr>
              <w:rFonts w:asciiTheme="majorHAnsi" w:hAnsiTheme="majorHAnsi" w:cstheme="majorHAnsi"/>
            </w:rPr>
          </w:rPrChange>
        </w:rPr>
        <w:tab/>
      </w:r>
    </w:p>
    <w:p w:rsidR="001A185B" w:rsidP="00124BBE" w:rsidRDefault="00124BBE" w14:paraId="06022D1F" w14:textId="77777777">
      <w:pPr>
        <w:spacing w:after="240"/>
        <w:jc w:val="both"/>
        <w:rPr>
          <w:rFonts w:asciiTheme="majorHAnsi" w:hAnsiTheme="majorHAnsi" w:cstheme="majorHAnsi"/>
        </w:rPr>
      </w:pPr>
      <w:r w:rsidRPr="00124BBE">
        <w:rPr>
          <w:rFonts w:asciiTheme="majorHAnsi" w:hAnsiTheme="majorHAnsi" w:cstheme="majorHAnsi"/>
        </w:rPr>
        <w:t xml:space="preserve">Social Snapshot and Poverty in Armenia, </w:t>
      </w:r>
      <w:r w:rsidRPr="00124BBE" w:rsidR="0092378E">
        <w:rPr>
          <w:rFonts w:asciiTheme="majorHAnsi" w:hAnsiTheme="majorHAnsi" w:cstheme="majorHAnsi"/>
        </w:rPr>
        <w:t>2016 (</w:t>
      </w:r>
      <w:r w:rsidRPr="00124BBE">
        <w:rPr>
          <w:rFonts w:asciiTheme="majorHAnsi" w:hAnsiTheme="majorHAnsi" w:cstheme="majorHAnsi"/>
        </w:rPr>
        <w:t xml:space="preserve">National Statistical Service of the Republic of Armenia, 2016), </w:t>
      </w:r>
      <w:hyperlink w:history="1" r:id="rId190">
        <w:r w:rsidRPr="006F5571" w:rsidR="00B4448E">
          <w:rPr>
            <w:rStyle w:val="Hyperlink"/>
            <w:rFonts w:asciiTheme="majorHAnsi" w:hAnsiTheme="majorHAnsi" w:cstheme="majorHAnsi"/>
          </w:rPr>
          <w:t>http://www.armstat.am/en/?nid=80&amp;id=1819</w:t>
        </w:r>
      </w:hyperlink>
      <w:r w:rsidR="00B4448E">
        <w:rPr>
          <w:rFonts w:asciiTheme="majorHAnsi" w:hAnsiTheme="majorHAnsi" w:cstheme="majorHAnsi"/>
        </w:rPr>
        <w:t xml:space="preserve"> </w:t>
      </w:r>
      <w:r w:rsidRPr="00124BBE">
        <w:rPr>
          <w:rFonts w:asciiTheme="majorHAnsi" w:hAnsiTheme="majorHAnsi" w:cstheme="majorHAnsi"/>
        </w:rPr>
        <w:t xml:space="preserve"> </w:t>
      </w:r>
    </w:p>
    <w:p w:rsidR="00124BBE" w:rsidP="00124BBE" w:rsidRDefault="001A185B" w14:paraId="031C7796" w14:textId="25E000A9">
      <w:pPr>
        <w:spacing w:after="240"/>
        <w:jc w:val="both"/>
        <w:rPr>
          <w:rFonts w:asciiTheme="majorHAnsi" w:hAnsiTheme="majorHAnsi" w:cstheme="majorHAnsi"/>
        </w:rPr>
      </w:pPr>
      <w:r>
        <w:rPr>
          <w:rFonts w:asciiTheme="majorHAnsi" w:hAnsiTheme="majorHAnsi" w:cstheme="majorHAnsi"/>
        </w:rPr>
        <w:t>SPIAC-B.</w:t>
      </w:r>
      <w:r w:rsidRPr="00124BBE">
        <w:rPr>
          <w:rFonts w:asciiTheme="majorHAnsi" w:hAnsiTheme="majorHAnsi" w:cstheme="majorHAnsi"/>
        </w:rPr>
        <w:t xml:space="preserve">   For institutional information on each SPIAC B member databases see:  </w:t>
      </w:r>
      <w:hyperlink w:history="1" r:id="rId191">
        <w:r w:rsidRPr="006F5571">
          <w:rPr>
            <w:rStyle w:val="Hyperlink"/>
            <w:rFonts w:asciiTheme="majorHAnsi" w:hAnsiTheme="majorHAnsi" w:cstheme="majorHAnsi"/>
          </w:rPr>
          <w:t>https://www.social-protection.org/gimi/ShowProject.action?id=1975</w:t>
        </w:r>
      </w:hyperlink>
      <w:r w:rsidRPr="00124BBE" w:rsidR="00124BBE">
        <w:rPr>
          <w:rFonts w:asciiTheme="majorHAnsi" w:hAnsiTheme="majorHAnsi" w:cstheme="majorHAnsi"/>
        </w:rPr>
        <w:t>   </w:t>
      </w:r>
    </w:p>
    <w:p w:rsidR="008E21F2" w:rsidP="00124BBE" w:rsidRDefault="008E21F2" w14:paraId="49D7435B" w14:textId="0BB53D9B">
      <w:pPr>
        <w:spacing w:after="240"/>
        <w:jc w:val="both"/>
        <w:rPr>
          <w:rFonts w:asciiTheme="majorHAnsi" w:hAnsiTheme="majorHAnsi" w:cstheme="majorHAnsi"/>
        </w:rPr>
      </w:pPr>
      <w:r w:rsidRPr="008E21F2">
        <w:rPr>
          <w:rFonts w:asciiTheme="majorHAnsi" w:hAnsiTheme="majorHAnsi" w:cstheme="majorHAnsi"/>
        </w:rPr>
        <w:t>Sulaiman, M. 2016. “Making Sustainable Reduction in Extreme Poverty: A Comparative Meta-Analysis of Livelihood, Cash Transfer and Graduation Approaches.” Washington, D.C.: CGAP.</w:t>
      </w:r>
    </w:p>
    <w:p w:rsidR="00491C44" w:rsidP="00491C44" w:rsidRDefault="00491C44" w14:paraId="43091044" w14:textId="0F8E8D7D">
      <w:pPr>
        <w:spacing w:after="240"/>
        <w:jc w:val="both"/>
        <w:rPr>
          <w:rFonts w:asciiTheme="majorHAnsi" w:hAnsiTheme="majorHAnsi" w:cstheme="majorHAnsi"/>
        </w:rPr>
      </w:pPr>
      <w:r w:rsidRPr="00491C44">
        <w:rPr>
          <w:rFonts w:asciiTheme="majorHAnsi" w:hAnsiTheme="majorHAnsi" w:cstheme="majorHAnsi"/>
        </w:rPr>
        <w:t xml:space="preserve">Tebaldi, R. and C. Bilo, </w:t>
      </w:r>
      <w:r>
        <w:rPr>
          <w:rFonts w:asciiTheme="majorHAnsi" w:hAnsiTheme="majorHAnsi" w:cstheme="majorHAnsi"/>
        </w:rPr>
        <w:t xml:space="preserve">2019. </w:t>
      </w:r>
      <w:r w:rsidRPr="00491C44">
        <w:rPr>
          <w:rFonts w:asciiTheme="majorHAnsi" w:hAnsiTheme="majorHAnsi" w:cstheme="majorHAnsi"/>
        </w:rPr>
        <w:t>‘Gender and social protection in South Asia: An assessment of the design of non-contributory</w:t>
      </w:r>
      <w:r>
        <w:rPr>
          <w:rFonts w:asciiTheme="majorHAnsi" w:hAnsiTheme="majorHAnsi" w:cstheme="majorHAnsi"/>
        </w:rPr>
        <w:t xml:space="preserve"> </w:t>
      </w:r>
      <w:r w:rsidRPr="00491C44">
        <w:rPr>
          <w:rFonts w:asciiTheme="majorHAnsi" w:hAnsiTheme="majorHAnsi" w:cstheme="majorHAnsi"/>
        </w:rPr>
        <w:t>programme’, Brasília and Kathmandu, International Policy Centre for Inclusive Growth and UNICEF Regional Office</w:t>
      </w:r>
      <w:r>
        <w:rPr>
          <w:rFonts w:asciiTheme="majorHAnsi" w:hAnsiTheme="majorHAnsi" w:cstheme="majorHAnsi"/>
        </w:rPr>
        <w:t xml:space="preserve"> </w:t>
      </w:r>
      <w:r w:rsidRPr="00491C44">
        <w:rPr>
          <w:rFonts w:asciiTheme="majorHAnsi" w:hAnsiTheme="majorHAnsi" w:cstheme="majorHAnsi"/>
        </w:rPr>
        <w:t xml:space="preserve">South Asia, 2019, </w:t>
      </w:r>
      <w:hyperlink w:history="1" r:id="rId192">
        <w:r w:rsidRPr="001C7826">
          <w:rPr>
            <w:rStyle w:val="Hyperlink"/>
            <w:rFonts w:asciiTheme="majorHAnsi" w:hAnsiTheme="majorHAnsi" w:cstheme="majorHAnsi"/>
          </w:rPr>
          <w:t>http://ipcig.org/pub/eng/RR38_Gender_and_social_protection_in_South_Asia.pdf</w:t>
        </w:r>
      </w:hyperlink>
      <w:r>
        <w:rPr>
          <w:rFonts w:asciiTheme="majorHAnsi" w:hAnsiTheme="majorHAnsi" w:cstheme="majorHAnsi"/>
        </w:rPr>
        <w:t xml:space="preserve"> </w:t>
      </w:r>
    </w:p>
    <w:p w:rsidR="005B1E30" w:rsidP="004A5FAF" w:rsidRDefault="005B1E30" w14:paraId="3ECB513E" w14:textId="295794D1">
      <w:pPr>
        <w:spacing w:after="0"/>
        <w:jc w:val="both"/>
        <w:rPr>
          <w:rFonts w:asciiTheme="majorHAnsi" w:hAnsiTheme="majorHAnsi" w:cstheme="majorHAnsi"/>
        </w:rPr>
      </w:pPr>
      <w:r w:rsidRPr="005B1E30">
        <w:rPr>
          <w:rFonts w:asciiTheme="majorHAnsi" w:hAnsiTheme="majorHAnsi" w:cstheme="majorHAnsi"/>
        </w:rPr>
        <w:t xml:space="preserve">Tesliuc, E., </w:t>
      </w:r>
      <w:r w:rsidRPr="005B1E30" w:rsidR="0092378E">
        <w:rPr>
          <w:rFonts w:asciiTheme="majorHAnsi" w:hAnsiTheme="majorHAnsi" w:cstheme="majorHAnsi"/>
        </w:rPr>
        <w:t>Grosh,</w:t>
      </w:r>
      <w:r w:rsidRPr="005B1E30">
        <w:rPr>
          <w:rFonts w:asciiTheme="majorHAnsi" w:hAnsiTheme="majorHAnsi" w:cstheme="majorHAnsi"/>
        </w:rPr>
        <w:t xml:space="preserve"> M., Pop L., and Ruslan Yemtsov (2015</w:t>
      </w:r>
      <w:r w:rsidRPr="005B1E30" w:rsidR="0092378E">
        <w:rPr>
          <w:rFonts w:asciiTheme="majorHAnsi" w:hAnsiTheme="majorHAnsi" w:cstheme="majorHAnsi"/>
        </w:rPr>
        <w:t>) Income</w:t>
      </w:r>
      <w:r w:rsidRPr="005B1E30">
        <w:rPr>
          <w:rFonts w:asciiTheme="majorHAnsi" w:hAnsiTheme="majorHAnsi" w:cstheme="majorHAnsi"/>
        </w:rPr>
        <w:t xml:space="preserve"> Support for the Poorest: A Review of Experience in Eastern Europe and Central Asia (Washington, DC: World </w:t>
      </w:r>
      <w:r w:rsidRPr="005B1E30" w:rsidR="0092378E">
        <w:rPr>
          <w:rFonts w:asciiTheme="majorHAnsi" w:hAnsiTheme="majorHAnsi" w:cstheme="majorHAnsi"/>
        </w:rPr>
        <w:t>Bank) (</w:t>
      </w:r>
      <w:hyperlink w:history="1" r:id="rId193">
        <w:r w:rsidRPr="006F5571" w:rsidR="00875B97">
          <w:rPr>
            <w:rStyle w:val="Hyperlink"/>
            <w:rFonts w:asciiTheme="majorHAnsi" w:hAnsiTheme="majorHAnsi" w:cstheme="majorHAnsi"/>
          </w:rPr>
          <w:t>http://documents.worldbank.org/curated/en/527851468029956890/pdf/890680PUB0Inco00Box385269B00PUBLIC0.pdf</w:t>
        </w:r>
      </w:hyperlink>
      <w:r w:rsidR="00875B97">
        <w:rPr>
          <w:rFonts w:asciiTheme="majorHAnsi" w:hAnsiTheme="majorHAnsi" w:cstheme="majorHAnsi"/>
        </w:rPr>
        <w:t xml:space="preserve"> </w:t>
      </w:r>
      <w:r w:rsidRPr="005B1E30">
        <w:rPr>
          <w:rFonts w:asciiTheme="majorHAnsi" w:hAnsiTheme="majorHAnsi" w:cstheme="majorHAnsi"/>
        </w:rPr>
        <w:t xml:space="preserve"> )</w:t>
      </w:r>
      <w:r w:rsidR="004A5FAF">
        <w:rPr>
          <w:rFonts w:asciiTheme="majorHAnsi" w:hAnsiTheme="majorHAnsi" w:cstheme="majorHAnsi"/>
        </w:rPr>
        <w:tab/>
      </w:r>
      <w:r w:rsidRPr="00124BBE">
        <w:rPr>
          <w:rFonts w:asciiTheme="majorHAnsi" w:hAnsiTheme="majorHAnsi" w:cstheme="majorHAnsi"/>
        </w:rPr>
        <w:t>     </w:t>
      </w:r>
    </w:p>
    <w:p w:rsidRPr="00124BBE" w:rsidR="004A5FAF" w:rsidP="004A5FAF" w:rsidRDefault="004A5FAF" w14:paraId="2FD9AA2A" w14:textId="77777777">
      <w:pPr>
        <w:spacing w:after="0"/>
        <w:jc w:val="both"/>
        <w:rPr>
          <w:rFonts w:asciiTheme="majorHAnsi" w:hAnsiTheme="majorHAnsi" w:cstheme="majorHAnsi"/>
        </w:rPr>
      </w:pPr>
    </w:p>
    <w:p w:rsidR="008E21F2" w:rsidP="00124BBE" w:rsidRDefault="008E21F2" w14:paraId="6AFBCDD8" w14:textId="0F38125B">
      <w:pPr>
        <w:spacing w:after="240"/>
        <w:jc w:val="both"/>
        <w:rPr>
          <w:rFonts w:asciiTheme="majorHAnsi" w:hAnsiTheme="majorHAnsi" w:cstheme="majorHAnsi"/>
        </w:rPr>
      </w:pPr>
      <w:r w:rsidRPr="008E21F2">
        <w:rPr>
          <w:rFonts w:asciiTheme="majorHAnsi" w:hAnsiTheme="majorHAnsi" w:cstheme="majorHAnsi"/>
        </w:rPr>
        <w:t>Todd, J., Winters, P., and Hertz, T., 2010. Conditional cash transfers and agricultural production: lessons from the Oportunidades experience in Mexico. Journal of development studies, 46 (1),39–67.</w:t>
      </w:r>
    </w:p>
    <w:p w:rsidRPr="00124BBE" w:rsidR="008E21F2" w:rsidP="00135887" w:rsidRDefault="00135887" w14:paraId="7524E76D" w14:textId="001ABD1C">
      <w:pPr>
        <w:spacing w:after="240"/>
        <w:jc w:val="both"/>
        <w:rPr>
          <w:rFonts w:asciiTheme="majorHAnsi" w:hAnsiTheme="majorHAnsi" w:cstheme="majorHAnsi"/>
        </w:rPr>
      </w:pPr>
      <w:r w:rsidRPr="00135887">
        <w:rPr>
          <w:rFonts w:asciiTheme="majorHAnsi" w:hAnsiTheme="majorHAnsi" w:cstheme="majorHAnsi"/>
        </w:rPr>
        <w:t>Ulrichs, M. and Slater, R. (2016) How can social protection build resilience? Insights from</w:t>
      </w:r>
      <w:r>
        <w:rPr>
          <w:rFonts w:asciiTheme="majorHAnsi" w:hAnsiTheme="majorHAnsi" w:cstheme="majorHAnsi"/>
        </w:rPr>
        <w:t xml:space="preserve"> </w:t>
      </w:r>
      <w:r w:rsidRPr="00135887">
        <w:rPr>
          <w:rFonts w:asciiTheme="majorHAnsi" w:hAnsiTheme="majorHAnsi" w:cstheme="majorHAnsi"/>
        </w:rPr>
        <w:t>Ethiopia, Kenya and Uganda. London: ODI (</w:t>
      </w:r>
      <w:hyperlink w:history="1" r:id="rId194">
        <w:r w:rsidRPr="006F5571">
          <w:rPr>
            <w:rStyle w:val="Hyperlink"/>
            <w:rFonts w:asciiTheme="majorHAnsi" w:hAnsiTheme="majorHAnsi" w:cstheme="majorHAnsi"/>
          </w:rPr>
          <w:t>https://odi.org/en/publications/how-does-socialprotection-build-resilience/</w:t>
        </w:r>
      </w:hyperlink>
      <w:r>
        <w:rPr>
          <w:rFonts w:asciiTheme="majorHAnsi" w:hAnsiTheme="majorHAnsi" w:cstheme="majorHAnsi"/>
        </w:rPr>
        <w:t xml:space="preserve"> </w:t>
      </w:r>
      <w:r w:rsidRPr="00135887">
        <w:rPr>
          <w:rFonts w:asciiTheme="majorHAnsi" w:hAnsiTheme="majorHAnsi" w:cstheme="majorHAnsi"/>
        </w:rPr>
        <w:t xml:space="preserve"> ).</w:t>
      </w:r>
    </w:p>
    <w:p w:rsidRPr="00124BBE" w:rsidR="00124BBE" w:rsidP="00124BBE" w:rsidRDefault="00124BBE" w14:paraId="39533401" w14:textId="05D7B179">
      <w:pPr>
        <w:spacing w:after="240"/>
        <w:jc w:val="both"/>
        <w:rPr>
          <w:rFonts w:asciiTheme="majorHAnsi" w:hAnsiTheme="majorHAnsi" w:cstheme="majorHAnsi"/>
        </w:rPr>
      </w:pPr>
      <w:r w:rsidRPr="00124BBE">
        <w:rPr>
          <w:rFonts w:asciiTheme="majorHAnsi" w:hAnsiTheme="majorHAnsi" w:cstheme="majorHAnsi"/>
        </w:rPr>
        <w:t xml:space="preserve">Umapathi, Nithin, Dewen Wang, and Philip O’Keefe (2013). Eligibility Thresholds for Minimum Living Guarantee Programs: International Practices and Implications for China. World Bank Social Protection &amp; Labor Discussion Paper Series No. 1307. </w:t>
      </w:r>
      <w:hyperlink w:history="1" r:id="rId195">
        <w:r w:rsidRPr="00CC3A5F" w:rsidR="004C1BC0">
          <w:rPr>
            <w:rStyle w:val="Hyperlink"/>
            <w:rFonts w:asciiTheme="majorHAnsi" w:hAnsiTheme="majorHAnsi" w:cstheme="majorHAnsi"/>
          </w:rPr>
          <w:t>https://openknowledge.worldbank.org/handle/10986/17006</w:t>
        </w:r>
      </w:hyperlink>
      <w:r w:rsidR="004C1BC0">
        <w:rPr>
          <w:rFonts w:asciiTheme="majorHAnsi" w:hAnsiTheme="majorHAnsi" w:cstheme="majorHAnsi"/>
        </w:rPr>
        <w:t xml:space="preserve"> </w:t>
      </w:r>
      <w:r w:rsidRPr="00124BBE">
        <w:rPr>
          <w:rFonts w:asciiTheme="majorHAnsi" w:hAnsiTheme="majorHAnsi" w:cstheme="majorHAnsi"/>
        </w:rPr>
        <w:t xml:space="preserve"> .</w:t>
      </w:r>
      <w:r w:rsidRPr="00124BBE">
        <w:rPr>
          <w:rFonts w:asciiTheme="majorHAnsi" w:hAnsiTheme="majorHAnsi" w:cstheme="majorHAnsi"/>
        </w:rPr>
        <w:tab/>
      </w:r>
    </w:p>
    <w:p w:rsidR="00B4448E" w:rsidP="00965F58" w:rsidRDefault="00124BBE" w14:paraId="4A60ECC1" w14:textId="6DB7FCF0">
      <w:pPr>
        <w:spacing w:after="240"/>
        <w:jc w:val="both"/>
        <w:rPr>
          <w:rFonts w:asciiTheme="majorHAnsi" w:hAnsiTheme="majorHAnsi" w:cstheme="majorHAnsi"/>
        </w:rPr>
      </w:pPr>
      <w:r w:rsidRPr="00124BBE">
        <w:rPr>
          <w:rFonts w:asciiTheme="majorHAnsi" w:hAnsiTheme="majorHAnsi" w:cstheme="majorHAnsi"/>
        </w:rPr>
        <w:t xml:space="preserve">UNDP (2019). The State of Social Assistance in Africa. New York. </w:t>
      </w:r>
      <w:hyperlink w:history="1" r:id="rId196">
        <w:r w:rsidRPr="006F5571" w:rsidR="00B4448E">
          <w:rPr>
            <w:rStyle w:val="Hyperlink"/>
            <w:rFonts w:asciiTheme="majorHAnsi" w:hAnsiTheme="majorHAnsi" w:cstheme="majorHAnsi"/>
          </w:rPr>
          <w:t>https://www.africa.undp.org/content/rba/en/home/library/reports/the-state-of-social-assistance-in-africa-report.html</w:t>
        </w:r>
      </w:hyperlink>
      <w:r w:rsidRPr="00124BBE">
        <w:rPr>
          <w:rFonts w:asciiTheme="majorHAnsi" w:hAnsiTheme="majorHAnsi" w:cstheme="majorHAnsi"/>
        </w:rPr>
        <w:tab/>
      </w:r>
    </w:p>
    <w:p w:rsidR="00965F58" w:rsidP="00965F58" w:rsidRDefault="00965F58" w14:paraId="29E15041" w14:textId="5C191C56">
      <w:pPr>
        <w:spacing w:after="240"/>
        <w:jc w:val="both"/>
        <w:rPr>
          <w:rFonts w:asciiTheme="majorHAnsi" w:hAnsiTheme="majorHAnsi" w:cstheme="majorHAnsi"/>
        </w:rPr>
      </w:pPr>
      <w:r w:rsidRPr="00124BBE">
        <w:rPr>
          <w:rFonts w:asciiTheme="majorHAnsi" w:hAnsiTheme="majorHAnsi" w:cstheme="majorHAnsi"/>
        </w:rPr>
        <w:t>UNICEF, 2007. Enhanced protection for children affected by AIDS. Companion paper to The Framework for the Protection, Care and Support of Orphans and Vulnerable Children Living in a World with HIV and AIDS. May 2007.</w:t>
      </w:r>
      <w:r w:rsidRPr="00124BBE">
        <w:rPr>
          <w:rFonts w:asciiTheme="majorHAnsi" w:hAnsiTheme="majorHAnsi" w:cstheme="majorHAnsi"/>
        </w:rPr>
        <w:tab/>
      </w:r>
      <w:r w:rsidRPr="00124BBE">
        <w:rPr>
          <w:rFonts w:asciiTheme="majorHAnsi" w:hAnsiTheme="majorHAnsi" w:cstheme="majorHAnsi"/>
        </w:rPr>
        <w:tab/>
      </w:r>
    </w:p>
    <w:p w:rsidRPr="00965F58" w:rsidR="00965F58" w:rsidP="00965F58" w:rsidRDefault="00965F58" w14:paraId="7D4083E4" w14:textId="7A646990">
      <w:pPr>
        <w:spacing w:after="240"/>
        <w:jc w:val="both"/>
        <w:rPr>
          <w:rFonts w:asciiTheme="majorHAnsi" w:hAnsiTheme="majorHAnsi" w:cstheme="majorHAnsi"/>
        </w:rPr>
      </w:pPr>
      <w:r w:rsidRPr="00965F58">
        <w:rPr>
          <w:rFonts w:asciiTheme="majorHAnsi" w:hAnsiTheme="majorHAnsi" w:cstheme="majorHAnsi"/>
        </w:rPr>
        <w:t xml:space="preserve">UNICEF (n.d.) Social protection and child poverty: </w:t>
      </w:r>
      <w:hyperlink w:history="1" r:id="rId197">
        <w:r w:rsidRPr="00A569F8">
          <w:rPr>
            <w:rStyle w:val="Hyperlink"/>
            <w:rFonts w:asciiTheme="majorHAnsi" w:hAnsiTheme="majorHAnsi" w:cstheme="majorHAnsi"/>
          </w:rPr>
          <w:t>https://www.unicef.org/armenia/en/what-wedo/social-protection-and-child-poverty</w:t>
        </w:r>
      </w:hyperlink>
      <w:r>
        <w:rPr>
          <w:rFonts w:asciiTheme="majorHAnsi" w:hAnsiTheme="majorHAnsi" w:cstheme="majorHAnsi"/>
        </w:rPr>
        <w:t xml:space="preserve"> </w:t>
      </w:r>
    </w:p>
    <w:p w:rsidR="00124BBE" w:rsidP="00124BBE" w:rsidRDefault="00124BBE" w14:paraId="143843A4" w14:textId="33D06700">
      <w:pPr>
        <w:spacing w:after="240"/>
        <w:jc w:val="both"/>
        <w:rPr>
          <w:rFonts w:asciiTheme="majorHAnsi" w:hAnsiTheme="majorHAnsi" w:cstheme="majorHAnsi"/>
        </w:rPr>
      </w:pPr>
      <w:r w:rsidRPr="00124BBE">
        <w:rPr>
          <w:rFonts w:asciiTheme="majorHAnsi" w:hAnsiTheme="majorHAnsi" w:cstheme="majorHAnsi"/>
        </w:rPr>
        <w:t xml:space="preserve">UNICEF 2017. A world free from child poverty: A guide to the tasks to achieve the vision. </w:t>
      </w:r>
      <w:hyperlink w:history="1" r:id="rId198">
        <w:r w:rsidRPr="006F5571" w:rsidR="00875B97">
          <w:rPr>
            <w:rStyle w:val="Hyperlink"/>
            <w:rFonts w:asciiTheme="majorHAnsi" w:hAnsiTheme="majorHAnsi" w:cstheme="majorHAnsi"/>
          </w:rPr>
          <w:t>https://www.unicef.org/socialpolicy/index_95280.html</w:t>
        </w:r>
      </w:hyperlink>
      <w:r w:rsidR="00875B97">
        <w:rPr>
          <w:rFonts w:asciiTheme="majorHAnsi" w:hAnsiTheme="majorHAnsi" w:cstheme="majorHAnsi"/>
        </w:rPr>
        <w:t xml:space="preserve"> </w:t>
      </w:r>
    </w:p>
    <w:p w:rsidRPr="00124BBE" w:rsidR="00DE58CF" w:rsidP="00DE58CF" w:rsidRDefault="00DE58CF" w14:paraId="5D0C4BA8" w14:textId="5AC5D935">
      <w:pPr>
        <w:spacing w:after="240"/>
        <w:jc w:val="both"/>
        <w:rPr>
          <w:rFonts w:asciiTheme="majorHAnsi" w:hAnsiTheme="majorHAnsi" w:cstheme="majorHAnsi"/>
        </w:rPr>
      </w:pPr>
      <w:r w:rsidRPr="00DE58CF">
        <w:rPr>
          <w:rFonts w:asciiTheme="majorHAnsi" w:hAnsiTheme="majorHAnsi" w:cstheme="majorHAnsi"/>
        </w:rPr>
        <w:t>UNICEF, Universal Child Allowance (AUH)</w:t>
      </w:r>
      <w:r>
        <w:rPr>
          <w:rFonts w:asciiTheme="majorHAnsi" w:hAnsiTheme="majorHAnsi" w:cstheme="majorHAnsi"/>
        </w:rPr>
        <w:t xml:space="preserve"> 2019.</w:t>
      </w:r>
      <w:r w:rsidRPr="00DE58CF">
        <w:rPr>
          <w:rFonts w:asciiTheme="majorHAnsi" w:hAnsiTheme="majorHAnsi" w:cstheme="majorHAnsi"/>
        </w:rPr>
        <w:t xml:space="preserve"> A contribution to the discussion on the role of conditionalities, United Nations</w:t>
      </w:r>
      <w:r>
        <w:rPr>
          <w:rFonts w:asciiTheme="majorHAnsi" w:hAnsiTheme="majorHAnsi" w:cstheme="majorHAnsi"/>
        </w:rPr>
        <w:t xml:space="preserve"> </w:t>
      </w:r>
      <w:r w:rsidRPr="00DE58CF">
        <w:rPr>
          <w:rFonts w:asciiTheme="majorHAnsi" w:hAnsiTheme="majorHAnsi" w:cstheme="majorHAnsi"/>
        </w:rPr>
        <w:t xml:space="preserve">Children’s Fund, Geneva, 2018, </w:t>
      </w:r>
      <w:hyperlink w:history="1" r:id="rId199">
        <w:r w:rsidRPr="001C7826" w:rsidR="004C69C7">
          <w:rPr>
            <w:rStyle w:val="Hyperlink"/>
            <w:rFonts w:asciiTheme="majorHAnsi" w:hAnsiTheme="majorHAnsi" w:cstheme="majorHAnsi"/>
          </w:rPr>
          <w:t>https://www.unicef.org/argentina/media/4186/file/Universal%20Child%20Allowance%20(AUH).pdf</w:t>
        </w:r>
      </w:hyperlink>
      <w:r>
        <w:rPr>
          <w:rFonts w:asciiTheme="majorHAnsi" w:hAnsiTheme="majorHAnsi" w:cstheme="majorHAnsi"/>
        </w:rPr>
        <w:t xml:space="preserve">  </w:t>
      </w:r>
    </w:p>
    <w:p w:rsidRPr="00124BBE" w:rsidR="00965F58" w:rsidP="00965F58" w:rsidRDefault="00965F58" w14:paraId="080880B6" w14:textId="08498ED3">
      <w:pPr>
        <w:spacing w:after="240"/>
        <w:jc w:val="both"/>
        <w:rPr>
          <w:rFonts w:asciiTheme="majorHAnsi" w:hAnsiTheme="majorHAnsi" w:cstheme="majorHAnsi"/>
        </w:rPr>
      </w:pPr>
      <w:r w:rsidRPr="00124BBE">
        <w:rPr>
          <w:rFonts w:asciiTheme="majorHAnsi" w:hAnsiTheme="majorHAnsi" w:cstheme="majorHAnsi"/>
        </w:rPr>
        <w:t xml:space="preserve">UNICEF (2019).  The State of the World’s Children 2019. Children, Food and Nutrition: Growing well in a changing world. UNICEF, New York.  </w:t>
      </w:r>
      <w:hyperlink w:history="1" r:id="rId200">
        <w:r w:rsidRPr="006F5571" w:rsidR="00875B97">
          <w:rPr>
            <w:rStyle w:val="Hyperlink"/>
            <w:rFonts w:asciiTheme="majorHAnsi" w:hAnsiTheme="majorHAnsi" w:cstheme="majorHAnsi"/>
          </w:rPr>
          <w:t>https://www.unicef.org/media/60806/file/SOWC-2019.pdf</w:t>
        </w:r>
      </w:hyperlink>
      <w:r w:rsidR="00875B97">
        <w:rPr>
          <w:rFonts w:asciiTheme="majorHAnsi" w:hAnsiTheme="majorHAnsi" w:cstheme="majorHAnsi"/>
        </w:rPr>
        <w:t xml:space="preserve"> </w:t>
      </w:r>
    </w:p>
    <w:p w:rsidR="00965F58" w:rsidP="00965F58" w:rsidRDefault="00965F58" w14:paraId="12D73A70" w14:textId="1E71D423">
      <w:pPr>
        <w:spacing w:after="240"/>
        <w:jc w:val="both"/>
        <w:rPr>
          <w:rFonts w:asciiTheme="majorHAnsi" w:hAnsiTheme="majorHAnsi" w:cstheme="majorHAnsi"/>
        </w:rPr>
      </w:pPr>
      <w:r w:rsidRPr="00965F58">
        <w:rPr>
          <w:rFonts w:asciiTheme="majorHAnsi" w:hAnsiTheme="majorHAnsi" w:cstheme="majorHAnsi"/>
        </w:rPr>
        <w:t>UNICEF and World Bank (2020) Core Diagnostic of Policies and Programmes of Armenia’s Social</w:t>
      </w:r>
      <w:r>
        <w:rPr>
          <w:rFonts w:asciiTheme="majorHAnsi" w:hAnsiTheme="majorHAnsi" w:cstheme="majorHAnsi"/>
        </w:rPr>
        <w:t xml:space="preserve"> </w:t>
      </w:r>
      <w:r w:rsidRPr="00965F58">
        <w:rPr>
          <w:rFonts w:asciiTheme="majorHAnsi" w:hAnsiTheme="majorHAnsi" w:cstheme="majorHAnsi"/>
        </w:rPr>
        <w:t>Protection System. Yerevan: World Bank and UNICEF</w:t>
      </w:r>
      <w:r>
        <w:rPr>
          <w:rFonts w:asciiTheme="majorHAnsi" w:hAnsiTheme="majorHAnsi" w:cstheme="majorHAnsi"/>
        </w:rPr>
        <w:t xml:space="preserve">. </w:t>
      </w:r>
      <w:hyperlink w:history="1" r:id="rId201">
        <w:r w:rsidRPr="00A569F8">
          <w:rPr>
            <w:rStyle w:val="Hyperlink"/>
            <w:rFonts w:asciiTheme="majorHAnsi" w:hAnsiTheme="majorHAnsi" w:cstheme="majorHAnsi"/>
          </w:rPr>
          <w:t>https://www.unicef.org/armenia/en/reports/core-diagnostic-social-protection-system-armenia</w:t>
        </w:r>
      </w:hyperlink>
      <w:r>
        <w:rPr>
          <w:rFonts w:asciiTheme="majorHAnsi" w:hAnsiTheme="majorHAnsi" w:cstheme="majorHAnsi"/>
        </w:rPr>
        <w:t xml:space="preserve"> </w:t>
      </w:r>
    </w:p>
    <w:p w:rsidR="00207A5A" w:rsidP="00965F58" w:rsidRDefault="00207A5A" w14:paraId="0FE4046E" w14:textId="5F205EB2">
      <w:pPr>
        <w:spacing w:after="240"/>
        <w:jc w:val="both"/>
        <w:rPr>
          <w:rFonts w:asciiTheme="majorHAnsi" w:hAnsiTheme="majorHAnsi" w:cstheme="majorHAnsi"/>
        </w:rPr>
      </w:pPr>
      <w:r w:rsidRPr="00207A5A">
        <w:rPr>
          <w:rFonts w:asciiTheme="majorHAnsi" w:hAnsiTheme="majorHAnsi" w:cstheme="majorHAnsi"/>
        </w:rPr>
        <w:t>UNICEF–ODI (United Nations Children’s Fund–Overseas Development Institute). 2020. “Universal Child Benefits: Policy Issues and Options.” UNICEF–ODI, New York, https://www.unicef.org/media/72916/file/UCB-ODI-UNICEF -Report-2020.pdf</w:t>
      </w:r>
    </w:p>
    <w:p w:rsidR="00A62526" w:rsidP="00965F58" w:rsidRDefault="00A62526" w14:paraId="00D7E26A" w14:textId="0F479525">
      <w:pPr>
        <w:spacing w:after="240"/>
        <w:jc w:val="both"/>
        <w:rPr>
          <w:rFonts w:asciiTheme="majorHAnsi" w:hAnsiTheme="majorHAnsi" w:cstheme="majorHAnsi"/>
        </w:rPr>
      </w:pPr>
      <w:r>
        <w:rPr>
          <w:rFonts w:asciiTheme="majorHAnsi" w:hAnsiTheme="majorHAnsi" w:cstheme="majorHAnsi"/>
        </w:rPr>
        <w:t>UNICEF 2021. S</w:t>
      </w:r>
      <w:r w:rsidRPr="00A62526">
        <w:rPr>
          <w:rFonts w:asciiTheme="majorHAnsi" w:hAnsiTheme="majorHAnsi" w:cstheme="majorHAnsi"/>
        </w:rPr>
        <w:t>ocial</w:t>
      </w:r>
      <w:r>
        <w:rPr>
          <w:rFonts w:asciiTheme="majorHAnsi" w:hAnsiTheme="majorHAnsi" w:cstheme="majorHAnsi"/>
        </w:rPr>
        <w:t xml:space="preserve"> </w:t>
      </w:r>
      <w:r w:rsidRPr="00A62526">
        <w:rPr>
          <w:rFonts w:asciiTheme="majorHAnsi" w:hAnsiTheme="majorHAnsi" w:cstheme="majorHAnsi"/>
        </w:rPr>
        <w:t>spending</w:t>
      </w:r>
      <w:r>
        <w:rPr>
          <w:rFonts w:asciiTheme="majorHAnsi" w:hAnsiTheme="majorHAnsi" w:cstheme="majorHAnsi"/>
        </w:rPr>
        <w:t xml:space="preserve"> </w:t>
      </w:r>
      <w:r w:rsidRPr="00A62526">
        <w:rPr>
          <w:rFonts w:asciiTheme="majorHAnsi" w:hAnsiTheme="majorHAnsi" w:cstheme="majorHAnsi"/>
        </w:rPr>
        <w:t>series</w:t>
      </w:r>
      <w:r>
        <w:rPr>
          <w:rFonts w:asciiTheme="majorHAnsi" w:hAnsiTheme="majorHAnsi" w:cstheme="majorHAnsi"/>
        </w:rPr>
        <w:t>:</w:t>
      </w:r>
      <w:r w:rsidRPr="00A62526">
        <w:rPr>
          <w:rFonts w:asciiTheme="majorHAnsi" w:hAnsiTheme="majorHAnsi" w:cstheme="majorHAnsi"/>
        </w:rPr>
        <w:t>_COVID-19</w:t>
      </w:r>
      <w:r>
        <w:rPr>
          <w:rFonts w:asciiTheme="majorHAnsi" w:hAnsiTheme="majorHAnsi" w:cstheme="majorHAnsi"/>
        </w:rPr>
        <w:t xml:space="preserve"> </w:t>
      </w:r>
      <w:r w:rsidRPr="00A62526">
        <w:rPr>
          <w:rFonts w:asciiTheme="majorHAnsi" w:hAnsiTheme="majorHAnsi" w:cstheme="majorHAnsi"/>
        </w:rPr>
        <w:t>and</w:t>
      </w:r>
      <w:r>
        <w:rPr>
          <w:rFonts w:asciiTheme="majorHAnsi" w:hAnsiTheme="majorHAnsi" w:cstheme="majorHAnsi"/>
        </w:rPr>
        <w:t xml:space="preserve"> </w:t>
      </w:r>
      <w:r w:rsidRPr="00A62526">
        <w:rPr>
          <w:rFonts w:asciiTheme="majorHAnsi" w:hAnsiTheme="majorHAnsi" w:cstheme="majorHAnsi"/>
        </w:rPr>
        <w:t>the</w:t>
      </w:r>
      <w:r>
        <w:rPr>
          <w:rFonts w:asciiTheme="majorHAnsi" w:hAnsiTheme="majorHAnsi" w:cstheme="majorHAnsi"/>
        </w:rPr>
        <w:t xml:space="preserve"> </w:t>
      </w:r>
      <w:r w:rsidRPr="00A62526">
        <w:rPr>
          <w:rFonts w:asciiTheme="majorHAnsi" w:hAnsiTheme="majorHAnsi" w:cstheme="majorHAnsi"/>
        </w:rPr>
        <w:t>looming</w:t>
      </w:r>
      <w:r>
        <w:rPr>
          <w:rFonts w:asciiTheme="majorHAnsi" w:hAnsiTheme="majorHAnsi" w:cstheme="majorHAnsi"/>
        </w:rPr>
        <w:t xml:space="preserve"> </w:t>
      </w:r>
      <w:r w:rsidRPr="00A62526">
        <w:rPr>
          <w:rFonts w:asciiTheme="majorHAnsi" w:hAnsiTheme="majorHAnsi" w:cstheme="majorHAnsi"/>
        </w:rPr>
        <w:t>debt</w:t>
      </w:r>
      <w:r>
        <w:rPr>
          <w:rFonts w:asciiTheme="majorHAnsi" w:hAnsiTheme="majorHAnsi" w:cstheme="majorHAnsi"/>
        </w:rPr>
        <w:t xml:space="preserve"> </w:t>
      </w:r>
      <w:r w:rsidRPr="00A62526">
        <w:rPr>
          <w:rFonts w:asciiTheme="majorHAnsi" w:hAnsiTheme="majorHAnsi" w:cstheme="majorHAnsi"/>
        </w:rPr>
        <w:t>crisis.</w:t>
      </w:r>
      <w:r>
        <w:rPr>
          <w:rFonts w:asciiTheme="majorHAnsi" w:hAnsiTheme="majorHAnsi" w:cstheme="majorHAnsi"/>
        </w:rPr>
        <w:t xml:space="preserve"> </w:t>
      </w:r>
      <w:r w:rsidRPr="00A62526">
        <w:rPr>
          <w:rFonts w:asciiTheme="majorHAnsi" w:hAnsiTheme="majorHAnsi" w:cstheme="majorHAnsi"/>
        </w:rPr>
        <w:t>UNICEF, New York</w:t>
      </w:r>
      <w:r>
        <w:rPr>
          <w:rFonts w:asciiTheme="majorHAnsi" w:hAnsiTheme="majorHAnsi" w:cstheme="majorHAnsi"/>
        </w:rPr>
        <w:t xml:space="preserve"> </w:t>
      </w:r>
      <w:hyperlink w:history="1" r:id="rId202">
        <w:r w:rsidRPr="001C7826" w:rsidR="004C7432">
          <w:rPr>
            <w:rStyle w:val="Hyperlink"/>
            <w:rFonts w:asciiTheme="majorHAnsi" w:hAnsiTheme="majorHAnsi" w:cstheme="majorHAnsi"/>
          </w:rPr>
          <w:t>https://www.unicef-irc.org/publications/pdf/Social-spending-series_COVID-19-and-the-looming-debt-crisis.pdf</w:t>
        </w:r>
      </w:hyperlink>
    </w:p>
    <w:p w:rsidR="004C69C7" w:rsidP="004C69C7" w:rsidRDefault="004C69C7" w14:paraId="483167A2" w14:textId="4C84666D">
      <w:pPr>
        <w:spacing w:after="240"/>
        <w:jc w:val="both"/>
        <w:rPr>
          <w:rFonts w:asciiTheme="majorHAnsi" w:hAnsiTheme="majorHAnsi" w:cstheme="majorHAnsi"/>
        </w:rPr>
      </w:pPr>
      <w:r w:rsidRPr="004C69C7">
        <w:rPr>
          <w:rFonts w:asciiTheme="majorHAnsi" w:hAnsiTheme="majorHAnsi" w:cstheme="majorHAnsi"/>
        </w:rPr>
        <w:t>UNICEF</w:t>
      </w:r>
      <w:r w:rsidR="006A1F33">
        <w:rPr>
          <w:rFonts w:asciiTheme="majorHAnsi" w:hAnsiTheme="majorHAnsi" w:cstheme="majorHAnsi"/>
        </w:rPr>
        <w:t xml:space="preserve"> -</w:t>
      </w:r>
      <w:r w:rsidRPr="004C69C7">
        <w:rPr>
          <w:rFonts w:asciiTheme="majorHAnsi" w:hAnsiTheme="majorHAnsi" w:cstheme="majorHAnsi"/>
        </w:rPr>
        <w:t xml:space="preserve"> Innocenti, </w:t>
      </w:r>
      <w:r>
        <w:rPr>
          <w:rFonts w:asciiTheme="majorHAnsi" w:hAnsiTheme="majorHAnsi" w:cstheme="majorHAnsi"/>
        </w:rPr>
        <w:t xml:space="preserve">2020. </w:t>
      </w:r>
      <w:r w:rsidRPr="004C69C7">
        <w:rPr>
          <w:rFonts w:asciiTheme="majorHAnsi" w:hAnsiTheme="majorHAnsi" w:cstheme="majorHAnsi"/>
        </w:rPr>
        <w:t>‘Gender-Responsive Age-Sensitive Social Protection: A conceptual framework’, Innocenti Working</w:t>
      </w:r>
      <w:r>
        <w:rPr>
          <w:rFonts w:asciiTheme="majorHAnsi" w:hAnsiTheme="majorHAnsi" w:cstheme="majorHAnsi"/>
        </w:rPr>
        <w:t xml:space="preserve"> </w:t>
      </w:r>
      <w:r w:rsidRPr="004C69C7">
        <w:rPr>
          <w:rFonts w:asciiTheme="majorHAnsi" w:hAnsiTheme="majorHAnsi" w:cstheme="majorHAnsi"/>
        </w:rPr>
        <w:t>Papers No. 2020-10, UNICEF Office of Research – Innocenti, Florence, 2020, &lt;</w:t>
      </w:r>
      <w:r>
        <w:rPr>
          <w:rFonts w:asciiTheme="majorHAnsi" w:hAnsiTheme="majorHAnsi" w:cstheme="majorHAnsi"/>
        </w:rPr>
        <w:t xml:space="preserve"> </w:t>
      </w:r>
      <w:hyperlink w:history="1" r:id="rId203">
        <w:r w:rsidRPr="001C7826">
          <w:rPr>
            <w:rStyle w:val="Hyperlink"/>
            <w:rFonts w:asciiTheme="majorHAnsi" w:hAnsiTheme="majorHAnsi" w:cstheme="majorHAnsi"/>
          </w:rPr>
          <w:t>https://www.unicef-irc.org/publications/1116-gender-responsive-age-sensitive-social-protection-a-conceptual-framework.html</w:t>
        </w:r>
      </w:hyperlink>
      <w:r>
        <w:rPr>
          <w:rFonts w:asciiTheme="majorHAnsi" w:hAnsiTheme="majorHAnsi" w:cstheme="majorHAnsi"/>
        </w:rPr>
        <w:t xml:space="preserve"> </w:t>
      </w:r>
      <w:r w:rsidRPr="004C69C7">
        <w:rPr>
          <w:rFonts w:asciiTheme="majorHAnsi" w:hAnsiTheme="majorHAnsi" w:cstheme="majorHAnsi"/>
        </w:rPr>
        <w:t>&gt;</w:t>
      </w:r>
    </w:p>
    <w:p w:rsidR="00960349" w:rsidP="00960349" w:rsidRDefault="00960349" w14:paraId="000D919D" w14:textId="66AD762D">
      <w:pPr>
        <w:spacing w:after="240"/>
        <w:jc w:val="both"/>
        <w:rPr>
          <w:rFonts w:asciiTheme="majorHAnsi" w:hAnsiTheme="majorHAnsi" w:cstheme="majorHAnsi"/>
        </w:rPr>
      </w:pPr>
      <w:r w:rsidRPr="00960349">
        <w:rPr>
          <w:rFonts w:asciiTheme="majorHAnsi" w:hAnsiTheme="majorHAnsi" w:cstheme="majorHAnsi"/>
        </w:rPr>
        <w:t>UNICEF – Innocenti</w:t>
      </w:r>
      <w:r>
        <w:rPr>
          <w:rFonts w:asciiTheme="majorHAnsi" w:hAnsiTheme="majorHAnsi" w:cstheme="majorHAnsi"/>
        </w:rPr>
        <w:t>,</w:t>
      </w:r>
      <w:r w:rsidRPr="00960349">
        <w:rPr>
          <w:rFonts w:asciiTheme="majorHAnsi" w:hAnsiTheme="majorHAnsi" w:cstheme="majorHAnsi"/>
        </w:rPr>
        <w:t xml:space="preserve"> 2021. Protecting and Transforming Social Spending for Inclusive Recoveries</w:t>
      </w:r>
      <w:r>
        <w:rPr>
          <w:rFonts w:asciiTheme="majorHAnsi" w:hAnsiTheme="majorHAnsi" w:cstheme="majorHAnsi"/>
        </w:rPr>
        <w:t xml:space="preserve">. </w:t>
      </w:r>
      <w:r w:rsidRPr="00960349">
        <w:rPr>
          <w:rFonts w:asciiTheme="majorHAnsi" w:hAnsiTheme="majorHAnsi" w:cstheme="majorHAnsi"/>
        </w:rPr>
        <w:t>COVID-19 and the Looming Debt Crisis. Innocenti Policy Brief series, Brief 2021-01,</w:t>
      </w:r>
      <w:r>
        <w:rPr>
          <w:rFonts w:asciiTheme="majorHAnsi" w:hAnsiTheme="majorHAnsi" w:cstheme="majorHAnsi"/>
        </w:rPr>
        <w:t xml:space="preserve"> </w:t>
      </w:r>
      <w:r w:rsidRPr="00960349">
        <w:rPr>
          <w:rFonts w:asciiTheme="majorHAnsi" w:hAnsiTheme="majorHAnsi" w:cstheme="majorHAnsi"/>
        </w:rPr>
        <w:t>Protecting and Transforming Social Spending for Inclusive Recoveries, Florence, Italy.</w:t>
      </w:r>
      <w:r>
        <w:rPr>
          <w:rFonts w:asciiTheme="majorHAnsi" w:hAnsiTheme="majorHAnsi" w:cstheme="majorHAnsi"/>
        </w:rPr>
        <w:t xml:space="preserve"> </w:t>
      </w:r>
      <w:hyperlink w:history="1" r:id="rId204">
        <w:r w:rsidRPr="00C629D7">
          <w:rPr>
            <w:rStyle w:val="Hyperlink"/>
            <w:rFonts w:asciiTheme="majorHAnsi" w:hAnsiTheme="majorHAnsi" w:cstheme="majorHAnsi"/>
          </w:rPr>
          <w:t>https://www.unicef-irc.org/publications/pdf/Social-spending-series_COVID-19-and-the-looming-debt-crisis.pdf</w:t>
        </w:r>
      </w:hyperlink>
      <w:r>
        <w:rPr>
          <w:rFonts w:asciiTheme="majorHAnsi" w:hAnsiTheme="majorHAnsi" w:cstheme="majorHAnsi"/>
        </w:rPr>
        <w:t xml:space="preserve"> </w:t>
      </w:r>
    </w:p>
    <w:p w:rsidR="004C7432" w:rsidP="004C7432" w:rsidRDefault="004C7432" w14:paraId="3A372A31" w14:textId="3CA00461">
      <w:pPr>
        <w:spacing w:after="240"/>
        <w:jc w:val="both"/>
        <w:rPr>
          <w:rFonts w:asciiTheme="majorHAnsi" w:hAnsiTheme="majorHAnsi" w:cstheme="majorHAnsi"/>
        </w:rPr>
      </w:pPr>
      <w:r w:rsidRPr="004C7432">
        <w:rPr>
          <w:rFonts w:asciiTheme="majorHAnsi" w:hAnsiTheme="majorHAnsi" w:cstheme="majorHAnsi"/>
        </w:rPr>
        <w:t>UN Women,</w:t>
      </w:r>
      <w:r>
        <w:rPr>
          <w:rFonts w:asciiTheme="majorHAnsi" w:hAnsiTheme="majorHAnsi" w:cstheme="majorHAnsi"/>
        </w:rPr>
        <w:t xml:space="preserve"> 2019.</w:t>
      </w:r>
      <w:r w:rsidRPr="004C7432">
        <w:rPr>
          <w:rFonts w:asciiTheme="majorHAnsi" w:hAnsiTheme="majorHAnsi" w:cstheme="majorHAnsi"/>
        </w:rPr>
        <w:t xml:space="preserve"> ‘Family-Oriented Cash Transfers from a Gender Perspective: Are conditionalities justified?’ Policy Brief No.13, UN Women, New York, 2019, &lt;</w:t>
      </w:r>
      <w:r>
        <w:rPr>
          <w:rFonts w:asciiTheme="majorHAnsi" w:hAnsiTheme="majorHAnsi" w:cstheme="majorHAnsi"/>
        </w:rPr>
        <w:t xml:space="preserve"> </w:t>
      </w:r>
      <w:hyperlink w:history="1" r:id="rId205">
        <w:r w:rsidRPr="001C7826">
          <w:rPr>
            <w:rStyle w:val="Hyperlink"/>
            <w:rFonts w:asciiTheme="majorHAnsi" w:hAnsiTheme="majorHAnsi" w:cstheme="majorHAnsi"/>
          </w:rPr>
          <w:t>https://www.unwomen.org/en/digital-library/publications/2019/11/policy-brieffamily-oriented-cash-transfers-from-a-gender-perspective</w:t>
        </w:r>
      </w:hyperlink>
      <w:r>
        <w:rPr>
          <w:rFonts w:asciiTheme="majorHAnsi" w:hAnsiTheme="majorHAnsi" w:cstheme="majorHAnsi"/>
        </w:rPr>
        <w:t xml:space="preserve"> </w:t>
      </w:r>
      <w:r w:rsidRPr="004C7432">
        <w:rPr>
          <w:rFonts w:asciiTheme="majorHAnsi" w:hAnsiTheme="majorHAnsi" w:cstheme="majorHAnsi"/>
        </w:rPr>
        <w:t>&gt;</w:t>
      </w:r>
    </w:p>
    <w:p w:rsidR="008C0886" w:rsidP="008C0886" w:rsidRDefault="008C0886" w14:paraId="61D4CEC2" w14:textId="256F6926">
      <w:pPr>
        <w:spacing w:after="240"/>
        <w:jc w:val="both"/>
        <w:rPr>
          <w:rFonts w:asciiTheme="majorHAnsi" w:hAnsiTheme="majorHAnsi" w:cstheme="majorHAnsi"/>
        </w:rPr>
      </w:pPr>
      <w:r w:rsidRPr="008C0886">
        <w:rPr>
          <w:rFonts w:asciiTheme="majorHAnsi" w:hAnsiTheme="majorHAnsi" w:cstheme="majorHAnsi"/>
        </w:rPr>
        <w:t>UNRISD, Combating Poverty and Inequality: Structural Change, Social Policy and Politics, United Nations Research</w:t>
      </w:r>
      <w:r>
        <w:rPr>
          <w:rFonts w:asciiTheme="majorHAnsi" w:hAnsiTheme="majorHAnsi" w:cstheme="majorHAnsi"/>
        </w:rPr>
        <w:t xml:space="preserve"> </w:t>
      </w:r>
      <w:r w:rsidRPr="008C0886">
        <w:rPr>
          <w:rFonts w:asciiTheme="majorHAnsi" w:hAnsiTheme="majorHAnsi" w:cstheme="majorHAnsi"/>
        </w:rPr>
        <w:t>Institute for Social Development (UNRISD), Geneva, 2010, &lt;</w:t>
      </w:r>
      <w:r>
        <w:rPr>
          <w:rFonts w:asciiTheme="majorHAnsi" w:hAnsiTheme="majorHAnsi" w:cstheme="majorHAnsi"/>
        </w:rPr>
        <w:t xml:space="preserve"> </w:t>
      </w:r>
      <w:hyperlink w:history="1" r:id="rId206">
        <w:r w:rsidRPr="001C7826">
          <w:rPr>
            <w:rStyle w:val="Hyperlink"/>
            <w:rFonts w:asciiTheme="majorHAnsi" w:hAnsiTheme="majorHAnsi" w:cstheme="majorHAnsi"/>
          </w:rPr>
          <w:t>https://www.unrisd.org/unrisd/website/document.nsf/(httpPublications)/BBA20D83E347DBAFC125778200440AA7</w:t>
        </w:r>
      </w:hyperlink>
      <w:r>
        <w:rPr>
          <w:rFonts w:asciiTheme="majorHAnsi" w:hAnsiTheme="majorHAnsi" w:cstheme="majorHAnsi"/>
        </w:rPr>
        <w:t xml:space="preserve"> </w:t>
      </w:r>
      <w:r w:rsidRPr="008C0886">
        <w:rPr>
          <w:rFonts w:asciiTheme="majorHAnsi" w:hAnsiTheme="majorHAnsi" w:cstheme="majorHAnsi"/>
        </w:rPr>
        <w:t>&gt;</w:t>
      </w:r>
    </w:p>
    <w:p w:rsidRPr="00CF3B38" w:rsidR="00DD6C2C" w:rsidP="008C0886" w:rsidRDefault="00DD6C2C" w14:paraId="3E21AB40" w14:textId="36DCE496">
      <w:pPr>
        <w:spacing w:after="240"/>
        <w:jc w:val="both"/>
        <w:rPr>
          <w:rFonts w:asciiTheme="majorHAnsi" w:hAnsiTheme="majorHAnsi" w:cstheme="majorHAnsi"/>
          <w:lang w:val="de-DE"/>
          <w:rPrChange w:author="Wodsak, Veronika" w:date="2022-09-21T17:41:00Z" w:id="539">
            <w:rPr>
              <w:rFonts w:asciiTheme="majorHAnsi" w:hAnsiTheme="majorHAnsi" w:cstheme="majorHAnsi"/>
            </w:rPr>
          </w:rPrChange>
        </w:rPr>
      </w:pPr>
      <w:r w:rsidRPr="00DD6C2C">
        <w:rPr>
          <w:rFonts w:asciiTheme="majorHAnsi" w:hAnsiTheme="majorHAnsi" w:cstheme="majorHAnsi"/>
        </w:rPr>
        <w:t xml:space="preserve">UNU-EHS </w:t>
      </w:r>
      <w:r>
        <w:rPr>
          <w:rFonts w:asciiTheme="majorHAnsi" w:hAnsiTheme="majorHAnsi" w:cstheme="majorHAnsi"/>
        </w:rPr>
        <w:t>(</w:t>
      </w:r>
      <w:r w:rsidRPr="00DD6C2C">
        <w:rPr>
          <w:rFonts w:asciiTheme="majorHAnsi" w:hAnsiTheme="majorHAnsi" w:cstheme="majorHAnsi"/>
        </w:rPr>
        <w:t>United Nations University – Institute for Environment and Human Security</w:t>
      </w:r>
      <w:r>
        <w:rPr>
          <w:rFonts w:asciiTheme="majorHAnsi" w:hAnsiTheme="majorHAnsi" w:cstheme="majorHAnsi"/>
        </w:rPr>
        <w:t>)</w:t>
      </w:r>
      <w:r w:rsidRPr="00DD6C2C">
        <w:rPr>
          <w:rFonts w:asciiTheme="majorHAnsi" w:hAnsiTheme="majorHAnsi" w:cstheme="majorHAnsi"/>
        </w:rPr>
        <w:t xml:space="preserve"> and MCII </w:t>
      </w:r>
      <w:r>
        <w:rPr>
          <w:rFonts w:asciiTheme="majorHAnsi" w:hAnsiTheme="majorHAnsi" w:cstheme="majorHAnsi"/>
        </w:rPr>
        <w:t>(</w:t>
      </w:r>
      <w:r w:rsidRPr="00DD6C2C">
        <w:rPr>
          <w:rFonts w:asciiTheme="majorHAnsi" w:hAnsiTheme="majorHAnsi" w:cstheme="majorHAnsi"/>
        </w:rPr>
        <w:t>Munich Climate Insurance Initiative</w:t>
      </w:r>
      <w:r>
        <w:rPr>
          <w:rFonts w:asciiTheme="majorHAnsi" w:hAnsiTheme="majorHAnsi" w:cstheme="majorHAnsi"/>
        </w:rPr>
        <w:t xml:space="preserve">). </w:t>
      </w:r>
      <w:r w:rsidRPr="00DD6C2C">
        <w:rPr>
          <w:rFonts w:asciiTheme="majorHAnsi" w:hAnsiTheme="majorHAnsi" w:cstheme="majorHAnsi"/>
        </w:rPr>
        <w:t xml:space="preserve">2022. Climate and Disaster Risk Analytics Tool for Adaptive Social Protection. </w:t>
      </w:r>
      <w:r w:rsidRPr="00CF3B38">
        <w:rPr>
          <w:rFonts w:asciiTheme="majorHAnsi" w:hAnsiTheme="majorHAnsi" w:cstheme="majorHAnsi"/>
          <w:lang w:val="de-DE"/>
          <w:rPrChange w:author="Wodsak, Veronika" w:date="2022-09-21T17:41:00Z" w:id="540">
            <w:rPr>
              <w:rFonts w:asciiTheme="majorHAnsi" w:hAnsiTheme="majorHAnsi" w:cstheme="majorHAnsi"/>
            </w:rPr>
          </w:rPrChange>
        </w:rPr>
        <w:t xml:space="preserve">UNU-EHS, MCII, GIZ. Bonn, Germany. </w:t>
      </w:r>
      <w:r w:rsidR="00CB3C32">
        <w:fldChar w:fldCharType="begin"/>
      </w:r>
      <w:r w:rsidRPr="00CF3B38" w:rsidR="00CB3C32">
        <w:rPr>
          <w:lang w:val="de-DE"/>
          <w:rPrChange w:author="Wodsak, Veronika" w:date="2022-09-21T17:41:00Z" w:id="541">
            <w:rPr/>
          </w:rPrChange>
        </w:rPr>
        <w:instrText xml:space="preserve"> HYPERLINK "https://reliefweb.int/report/world/climate-and-disaster-risk-analytics-tool-adaptive-social-protection" </w:instrText>
      </w:r>
      <w:r w:rsidR="00CB3C32">
        <w:fldChar w:fldCharType="separate"/>
      </w:r>
      <w:r w:rsidRPr="00CF3B38">
        <w:rPr>
          <w:rStyle w:val="Hyperlink"/>
          <w:rFonts w:asciiTheme="majorHAnsi" w:hAnsiTheme="majorHAnsi" w:cstheme="majorHAnsi"/>
          <w:lang w:val="de-DE"/>
          <w:rPrChange w:author="Wodsak, Veronika" w:date="2022-09-21T17:41:00Z" w:id="542">
            <w:rPr>
              <w:rStyle w:val="Hyperlink"/>
              <w:rFonts w:asciiTheme="majorHAnsi" w:hAnsiTheme="majorHAnsi" w:cstheme="majorHAnsi"/>
            </w:rPr>
          </w:rPrChange>
        </w:rPr>
        <w:t>https://reliefweb.int/report/world/climate-and-disaster-risk-analytics-tool-adaptive-social-protection</w:t>
      </w:r>
      <w:r w:rsidR="00CB3C32">
        <w:rPr>
          <w:rStyle w:val="Hyperlink"/>
          <w:rFonts w:asciiTheme="majorHAnsi" w:hAnsiTheme="majorHAnsi" w:cstheme="majorHAnsi"/>
        </w:rPr>
        <w:fldChar w:fldCharType="end"/>
      </w:r>
      <w:r w:rsidRPr="00CF3B38">
        <w:rPr>
          <w:rFonts w:asciiTheme="majorHAnsi" w:hAnsiTheme="majorHAnsi" w:cstheme="majorHAnsi"/>
          <w:lang w:val="de-DE"/>
          <w:rPrChange w:author="Wodsak, Veronika" w:date="2022-09-21T17:41:00Z" w:id="543">
            <w:rPr>
              <w:rFonts w:asciiTheme="majorHAnsi" w:hAnsiTheme="majorHAnsi" w:cstheme="majorHAnsi"/>
            </w:rPr>
          </w:rPrChange>
        </w:rPr>
        <w:t xml:space="preserve"> </w:t>
      </w:r>
    </w:p>
    <w:p w:rsidR="001B1F0F" w:rsidP="004B7135" w:rsidRDefault="001B1F0F" w14:paraId="0DCDFE97" w14:textId="4077324E">
      <w:pPr>
        <w:spacing w:after="240"/>
        <w:jc w:val="both"/>
        <w:rPr>
          <w:rFonts w:asciiTheme="majorHAnsi" w:hAnsiTheme="majorHAnsi" w:cstheme="majorHAnsi"/>
        </w:rPr>
      </w:pPr>
      <w:r w:rsidRPr="001B1F0F">
        <w:rPr>
          <w:rFonts w:asciiTheme="majorHAnsi" w:hAnsiTheme="majorHAnsi" w:cstheme="majorHAnsi"/>
        </w:rPr>
        <w:t xml:space="preserve">Wheaton, Laura, Linda Giannarelli, and Ilham Dehry. 2021. “2021 Poverty Projections: Assessing the Impact of Benefits and Stimulus Measures” Washington, DC: Urban Institute. </w:t>
      </w:r>
      <w:hyperlink w:history="1" r:id="rId207">
        <w:r w:rsidRPr="006F5571">
          <w:rPr>
            <w:rStyle w:val="Hyperlink"/>
            <w:rFonts w:asciiTheme="majorHAnsi" w:hAnsiTheme="majorHAnsi" w:cstheme="majorHAnsi"/>
          </w:rPr>
          <w:t>https://www.urban.org/sites/default/files/publication/104603/2021-poverty-projections_0_0.pdf</w:t>
        </w:r>
      </w:hyperlink>
      <w:r>
        <w:rPr>
          <w:rFonts w:asciiTheme="majorHAnsi" w:hAnsiTheme="majorHAnsi" w:cstheme="majorHAnsi"/>
        </w:rPr>
        <w:t xml:space="preserve"> </w:t>
      </w:r>
    </w:p>
    <w:p w:rsidRPr="00124BBE" w:rsidR="00124BBE" w:rsidP="00124BBE" w:rsidRDefault="00124BBE" w14:paraId="69B2AF21" w14:textId="1EE20919">
      <w:pPr>
        <w:spacing w:after="240"/>
        <w:jc w:val="both"/>
        <w:rPr>
          <w:rFonts w:asciiTheme="majorHAnsi" w:hAnsiTheme="majorHAnsi" w:cstheme="majorHAnsi"/>
        </w:rPr>
      </w:pPr>
      <w:r w:rsidRPr="00124BBE">
        <w:rPr>
          <w:rFonts w:asciiTheme="majorHAnsi" w:hAnsiTheme="majorHAnsi" w:cstheme="majorHAnsi"/>
        </w:rPr>
        <w:t xml:space="preserve">White, Philip, Anthony Hodges and Matthew Greenslade, 2013. Guidance on measuring and maximising value for money in social transfer programmes – second edition. Toolkit and explanatory text by DFID, London, 2013 </w:t>
      </w:r>
      <w:hyperlink w:history="1" r:id="rId208">
        <w:r w:rsidRPr="00A569F8" w:rsidR="00965F58">
          <w:rPr>
            <w:rStyle w:val="Hyperlink"/>
            <w:rFonts w:asciiTheme="majorHAnsi" w:hAnsiTheme="majorHAnsi" w:cstheme="majorHAnsi"/>
          </w:rPr>
          <w:t>https://www.gov.uk/government/uploads/system/uploads/attachment_data/file/204382/Guidance-value-for-money-social-transfers-25Mar2013.pdf</w:t>
        </w:r>
      </w:hyperlink>
      <w:r w:rsidR="00965F58">
        <w:rPr>
          <w:rFonts w:asciiTheme="majorHAnsi" w:hAnsiTheme="majorHAnsi" w:cstheme="majorHAnsi"/>
        </w:rPr>
        <w:t xml:space="preserve"> </w:t>
      </w:r>
    </w:p>
    <w:p w:rsidRPr="00124BBE" w:rsidR="00B9300E" w:rsidP="00300F42" w:rsidRDefault="00B9300E" w14:paraId="378B5BE1" w14:textId="5EE809FD">
      <w:pPr>
        <w:spacing w:after="240"/>
        <w:jc w:val="both"/>
        <w:rPr>
          <w:rFonts w:asciiTheme="majorHAnsi" w:hAnsiTheme="majorHAnsi" w:cstheme="majorHAnsi"/>
        </w:rPr>
      </w:pPr>
      <w:r w:rsidRPr="00B9300E">
        <w:rPr>
          <w:rFonts w:asciiTheme="majorHAnsi" w:hAnsiTheme="majorHAnsi" w:cstheme="majorHAnsi"/>
        </w:rPr>
        <w:t>Willibald, S., 2006, 'Does Money Work? Cash Transfers to Ex-combatants in Disarmament, Demobilisation and Reintegration Processes', Disasters, vol. 30, pp. 316-339</w:t>
      </w:r>
      <w:r>
        <w:rPr>
          <w:rFonts w:asciiTheme="majorHAnsi" w:hAnsiTheme="majorHAnsi" w:cstheme="majorHAnsi"/>
        </w:rPr>
        <w:t xml:space="preserve">  </w:t>
      </w:r>
      <w:hyperlink w:history="1" r:id="rId209">
        <w:r w:rsidRPr="00C629D7">
          <w:rPr>
            <w:rStyle w:val="Hyperlink"/>
            <w:rFonts w:asciiTheme="majorHAnsi" w:hAnsiTheme="majorHAnsi" w:cstheme="majorHAnsi"/>
          </w:rPr>
          <w:t>https://gsdrc.org/document-library/does-money-work-cash-transfers-to-ex-combatants-in-disarmament-demobilisation-and-reintegration-processes/</w:t>
        </w:r>
      </w:hyperlink>
      <w:r>
        <w:rPr>
          <w:rFonts w:asciiTheme="majorHAnsi" w:hAnsiTheme="majorHAnsi" w:cstheme="majorHAnsi"/>
        </w:rPr>
        <w:t xml:space="preserve"> </w:t>
      </w:r>
    </w:p>
    <w:p w:rsidRPr="00124BBE" w:rsidR="00124BBE" w:rsidP="00124BBE" w:rsidRDefault="00124BBE" w14:paraId="06F58771" w14:textId="654B9068">
      <w:pPr>
        <w:spacing w:after="240"/>
        <w:jc w:val="both"/>
        <w:rPr>
          <w:rFonts w:asciiTheme="majorHAnsi" w:hAnsiTheme="majorHAnsi" w:cstheme="majorHAnsi"/>
        </w:rPr>
      </w:pPr>
      <w:r w:rsidRPr="00124BBE">
        <w:rPr>
          <w:rFonts w:asciiTheme="majorHAnsi" w:hAnsiTheme="majorHAnsi" w:cstheme="majorHAnsi"/>
        </w:rPr>
        <w:t xml:space="preserve">Willenborg, Emma, Laura Rawlings, Edmundo Murrugarra and Julieta Trias (2019) Child grants and universal social protection: Case studies from Africa. World </w:t>
      </w:r>
      <w:r w:rsidR="00D43C2C">
        <w:rPr>
          <w:rFonts w:asciiTheme="majorHAnsi" w:hAnsiTheme="majorHAnsi" w:cstheme="majorHAnsi"/>
        </w:rPr>
        <w:t>B</w:t>
      </w:r>
      <w:r w:rsidRPr="00124BBE">
        <w:rPr>
          <w:rFonts w:asciiTheme="majorHAnsi" w:hAnsiTheme="majorHAnsi" w:cstheme="majorHAnsi"/>
        </w:rPr>
        <w:t>ank and UNICEF</w:t>
      </w:r>
      <w:r w:rsidRPr="00124BBE">
        <w:rPr>
          <w:rFonts w:asciiTheme="majorHAnsi" w:hAnsiTheme="majorHAnsi" w:cstheme="majorHAnsi"/>
        </w:rPr>
        <w:tab/>
      </w:r>
      <w:r w:rsidRPr="00124BBE">
        <w:rPr>
          <w:rFonts w:asciiTheme="majorHAnsi" w:hAnsiTheme="majorHAnsi" w:cstheme="majorHAnsi"/>
        </w:rPr>
        <w:t>     </w:t>
      </w:r>
    </w:p>
    <w:p w:rsidRPr="00124BBE" w:rsidR="00124BBE" w:rsidP="00124BBE" w:rsidRDefault="00124BBE" w14:paraId="1459B699" w14:textId="06BBEE12">
      <w:pPr>
        <w:spacing w:after="240"/>
        <w:jc w:val="both"/>
        <w:rPr>
          <w:rFonts w:asciiTheme="majorHAnsi" w:hAnsiTheme="majorHAnsi" w:cstheme="majorHAnsi"/>
        </w:rPr>
      </w:pPr>
      <w:r w:rsidRPr="00124BBE">
        <w:rPr>
          <w:rFonts w:asciiTheme="majorHAnsi" w:hAnsiTheme="majorHAnsi" w:cstheme="majorHAnsi"/>
        </w:rPr>
        <w:t xml:space="preserve">World Bank </w:t>
      </w:r>
      <w:r w:rsidR="008E1022">
        <w:rPr>
          <w:rFonts w:asciiTheme="majorHAnsi" w:hAnsiTheme="majorHAnsi" w:cstheme="majorHAnsi"/>
        </w:rPr>
        <w:t>2002</w:t>
      </w:r>
      <w:r w:rsidRPr="00124BBE">
        <w:rPr>
          <w:rFonts w:asciiTheme="majorHAnsi" w:hAnsiTheme="majorHAnsi" w:cstheme="majorHAnsi"/>
        </w:rPr>
        <w:t xml:space="preserve">. Social Assistance and Labor Market Programs in Latin America: Methodology and Key Findings from the Social Protection Database, Social Protection and Labor Discussion Paper 1401, World Bank, Washington, DC </w:t>
      </w:r>
      <w:hyperlink w:history="1" r:id="rId210">
        <w:r w:rsidRPr="006F5571" w:rsidR="00B4448E">
          <w:rPr>
            <w:rStyle w:val="Hyperlink"/>
            <w:rFonts w:asciiTheme="majorHAnsi" w:hAnsiTheme="majorHAnsi" w:cstheme="majorHAnsi"/>
          </w:rPr>
          <w:t>http://documents.worldbank.org/curated/en/498461468326377129/Social-assistance-and-labor-market-programs-in-America-methodology-and-key-findings-from-the-social-protection-database</w:t>
        </w:r>
      </w:hyperlink>
      <w:r w:rsidR="00B4448E">
        <w:rPr>
          <w:rFonts w:asciiTheme="majorHAnsi" w:hAnsiTheme="majorHAnsi" w:cstheme="majorHAnsi"/>
        </w:rPr>
        <w:t xml:space="preserve">  </w:t>
      </w:r>
      <w:r w:rsidRPr="00124BBE">
        <w:rPr>
          <w:rFonts w:asciiTheme="majorHAnsi" w:hAnsiTheme="majorHAnsi" w:cstheme="majorHAnsi"/>
        </w:rPr>
        <w:t>   </w:t>
      </w:r>
    </w:p>
    <w:p w:rsidRPr="00124BBE" w:rsidR="00124BBE" w:rsidP="00124BBE" w:rsidRDefault="00124BBE" w14:paraId="50BEB611" w14:textId="29132072">
      <w:pPr>
        <w:spacing w:after="240"/>
        <w:jc w:val="both"/>
        <w:rPr>
          <w:rFonts w:asciiTheme="majorHAnsi" w:hAnsiTheme="majorHAnsi" w:cstheme="majorHAnsi"/>
        </w:rPr>
      </w:pPr>
      <w:r w:rsidRPr="00124BBE">
        <w:rPr>
          <w:rFonts w:asciiTheme="majorHAnsi" w:hAnsiTheme="majorHAnsi" w:cstheme="majorHAnsi"/>
        </w:rPr>
        <w:t>World Bank 2007 by Lindert, K., Linder</w:t>
      </w:r>
      <w:r w:rsidR="006E1A2B">
        <w:rPr>
          <w:rFonts w:asciiTheme="majorHAnsi" w:hAnsiTheme="majorHAnsi" w:cstheme="majorHAnsi"/>
        </w:rPr>
        <w:t>t</w:t>
      </w:r>
      <w:r w:rsidRPr="00124BBE">
        <w:rPr>
          <w:rFonts w:asciiTheme="majorHAnsi" w:hAnsiTheme="majorHAnsi" w:cstheme="majorHAnsi"/>
        </w:rPr>
        <w:t xml:space="preserve">, A., Hobbs, J. and de la Brière, B., 2007, The nuts and bolts of Brazil’s Bolsa Família program: implementing conditional cash transfers in a decentralized context. Social Protection Discussion Paper 0709, World Bank, Washington DC, May 2007 </w:t>
      </w:r>
      <w:hyperlink w:history="1" r:id="rId211">
        <w:r w:rsidRPr="007E2A9C" w:rsidR="004A5FAF">
          <w:rPr>
            <w:rStyle w:val="Hyperlink"/>
            <w:rFonts w:asciiTheme="majorHAnsi" w:hAnsiTheme="majorHAnsi" w:cstheme="majorHAnsi"/>
          </w:rPr>
          <w:t>http://siteresources.worldbank.org/SOCIALPROTECTION/Resources/SP-Discussion-papers/Safety-Nets-DP/0709.pdf</w:t>
        </w:r>
      </w:hyperlink>
      <w:r w:rsidRPr="00124BBE">
        <w:rPr>
          <w:rFonts w:asciiTheme="majorHAnsi" w:hAnsiTheme="majorHAnsi" w:cstheme="majorHAnsi"/>
        </w:rPr>
        <w:tab/>
      </w:r>
      <w:r w:rsidR="004A5FAF">
        <w:rPr>
          <w:rFonts w:asciiTheme="majorHAnsi" w:hAnsiTheme="majorHAnsi" w:cstheme="majorHAnsi"/>
        </w:rPr>
        <w:tab/>
      </w:r>
      <w:r w:rsidR="004A5FAF">
        <w:rPr>
          <w:rFonts w:asciiTheme="majorHAnsi" w:hAnsiTheme="majorHAnsi" w:cstheme="majorHAnsi"/>
        </w:rPr>
        <w:tab/>
      </w:r>
      <w:r w:rsidR="004A5FAF">
        <w:rPr>
          <w:rFonts w:asciiTheme="majorHAnsi" w:hAnsiTheme="majorHAnsi" w:cstheme="majorHAnsi"/>
        </w:rPr>
        <w:tab/>
      </w:r>
      <w:r w:rsidRPr="00124BBE">
        <w:rPr>
          <w:rFonts w:asciiTheme="majorHAnsi" w:hAnsiTheme="majorHAnsi" w:cstheme="majorHAnsi"/>
        </w:rPr>
        <w:t>     </w:t>
      </w:r>
    </w:p>
    <w:p w:rsidR="00124BBE" w:rsidP="00875B97" w:rsidRDefault="00124BBE" w14:paraId="3F5B83A4" w14:textId="2086902E">
      <w:pPr>
        <w:spacing w:after="0"/>
        <w:jc w:val="both"/>
        <w:rPr>
          <w:rFonts w:asciiTheme="majorHAnsi" w:hAnsiTheme="majorHAnsi" w:cstheme="majorHAnsi"/>
        </w:rPr>
      </w:pPr>
      <w:r w:rsidRPr="00124BBE">
        <w:rPr>
          <w:rFonts w:asciiTheme="majorHAnsi" w:hAnsiTheme="majorHAnsi" w:cstheme="majorHAnsi"/>
        </w:rPr>
        <w:t>World Bank 2012</w:t>
      </w:r>
      <w:r w:rsidR="000A6135">
        <w:rPr>
          <w:rFonts w:asciiTheme="majorHAnsi" w:hAnsiTheme="majorHAnsi" w:cstheme="majorHAnsi"/>
        </w:rPr>
        <w:t>a</w:t>
      </w:r>
      <w:r w:rsidRPr="00124BBE">
        <w:rPr>
          <w:rFonts w:asciiTheme="majorHAnsi" w:hAnsiTheme="majorHAnsi" w:cstheme="majorHAnsi"/>
        </w:rPr>
        <w:t>. Protecting Poor and Vulnerable Households in Indonesia. World Bank, Washington, DC.</w:t>
      </w:r>
      <w:r w:rsidR="004A5FAF">
        <w:rPr>
          <w:rFonts w:asciiTheme="majorHAnsi" w:hAnsiTheme="majorHAnsi" w:cstheme="majorHAnsi"/>
        </w:rPr>
        <w:t xml:space="preserve"> </w:t>
      </w:r>
      <w:hyperlink w:history="1" r:id="rId212">
        <w:r w:rsidRPr="007E2A9C" w:rsidR="004A5FAF">
          <w:rPr>
            <w:rStyle w:val="Hyperlink"/>
            <w:rFonts w:asciiTheme="majorHAnsi" w:hAnsiTheme="majorHAnsi" w:cstheme="majorHAnsi"/>
          </w:rPr>
          <w:t>https://openknowledge.worldbank.org/handle/10986/13810</w:t>
        </w:r>
      </w:hyperlink>
    </w:p>
    <w:p w:rsidR="00875B97" w:rsidP="00875B97" w:rsidRDefault="00875B97" w14:paraId="6556076E" w14:textId="77777777">
      <w:pPr>
        <w:spacing w:after="0"/>
        <w:jc w:val="both"/>
        <w:rPr>
          <w:rFonts w:asciiTheme="majorHAnsi" w:hAnsiTheme="majorHAnsi" w:cstheme="majorHAnsi"/>
        </w:rPr>
      </w:pPr>
    </w:p>
    <w:p w:rsidRPr="00124BBE" w:rsidR="000A6135" w:rsidP="000A6135" w:rsidRDefault="000A6135" w14:paraId="2990088F" w14:textId="2E994BD3">
      <w:pPr>
        <w:spacing w:after="240"/>
        <w:jc w:val="both"/>
        <w:rPr>
          <w:rFonts w:asciiTheme="majorHAnsi" w:hAnsiTheme="majorHAnsi" w:cstheme="majorHAnsi"/>
        </w:rPr>
      </w:pPr>
      <w:r w:rsidRPr="00124BBE">
        <w:rPr>
          <w:rFonts w:asciiTheme="majorHAnsi" w:hAnsiTheme="majorHAnsi" w:cstheme="majorHAnsi"/>
        </w:rPr>
        <w:t>World Bank 2012</w:t>
      </w:r>
      <w:r>
        <w:rPr>
          <w:rFonts w:asciiTheme="majorHAnsi" w:hAnsiTheme="majorHAnsi" w:cstheme="majorHAnsi"/>
        </w:rPr>
        <w:t>b</w:t>
      </w:r>
      <w:r w:rsidRPr="00124BBE">
        <w:rPr>
          <w:rFonts w:asciiTheme="majorHAnsi" w:hAnsiTheme="majorHAnsi" w:cstheme="majorHAnsi"/>
        </w:rPr>
        <w:t xml:space="preserve">. The cash dividend: the rise of cash transfer programs in Sub-Saharan Africa / Marito Garcia and Charity Moore. </w:t>
      </w:r>
      <w:hyperlink w:history="1" r:id="rId213">
        <w:r w:rsidRPr="00BA3C0C" w:rsidR="006A1F33">
          <w:rPr>
            <w:rStyle w:val="Hyperlink"/>
            <w:rFonts w:asciiTheme="majorHAnsi" w:hAnsiTheme="majorHAnsi" w:cstheme="majorHAnsi"/>
          </w:rPr>
          <w:t>http://documents.worldbank.org/curated/en/435291468006027351/The-cash-dividend-the-rise-of-cash-transfer-programs-in-Sub-Saharan-Africa</w:t>
        </w:r>
      </w:hyperlink>
      <w:r w:rsidR="006A1F33">
        <w:rPr>
          <w:rFonts w:asciiTheme="majorHAnsi" w:hAnsiTheme="majorHAnsi" w:cstheme="majorHAnsi"/>
        </w:rPr>
        <w:t xml:space="preserve"> </w:t>
      </w:r>
      <w:r w:rsidRPr="00124BBE">
        <w:rPr>
          <w:rFonts w:asciiTheme="majorHAnsi" w:hAnsiTheme="majorHAnsi" w:cstheme="majorHAnsi"/>
        </w:rPr>
        <w:tab/>
      </w:r>
      <w:r w:rsidRPr="00124BBE">
        <w:rPr>
          <w:rFonts w:asciiTheme="majorHAnsi" w:hAnsiTheme="majorHAnsi" w:cstheme="majorHAnsi"/>
        </w:rPr>
        <w:tab/>
      </w:r>
      <w:r w:rsidRPr="00124BBE">
        <w:rPr>
          <w:rFonts w:asciiTheme="majorHAnsi" w:hAnsiTheme="majorHAnsi" w:cstheme="majorHAnsi"/>
        </w:rPr>
        <w:tab/>
      </w:r>
      <w:r w:rsidRPr="00124BBE">
        <w:rPr>
          <w:rFonts w:asciiTheme="majorHAnsi" w:hAnsiTheme="majorHAnsi" w:cstheme="majorHAnsi"/>
        </w:rPr>
        <w:tab/>
      </w:r>
      <w:r w:rsidRPr="00124BBE">
        <w:rPr>
          <w:rFonts w:asciiTheme="majorHAnsi" w:hAnsiTheme="majorHAnsi" w:cstheme="majorHAnsi"/>
        </w:rPr>
        <w:t>     </w:t>
      </w:r>
    </w:p>
    <w:p w:rsidR="008E1022" w:rsidP="008E1022" w:rsidRDefault="008E1022" w14:paraId="06DDAB6D" w14:textId="1056C81D">
      <w:pPr>
        <w:spacing w:after="240"/>
        <w:jc w:val="both"/>
        <w:rPr>
          <w:rFonts w:asciiTheme="majorHAnsi" w:hAnsiTheme="majorHAnsi" w:cstheme="majorHAnsi"/>
        </w:rPr>
      </w:pPr>
      <w:r w:rsidRPr="00124BBE">
        <w:rPr>
          <w:rFonts w:asciiTheme="majorHAnsi" w:hAnsiTheme="majorHAnsi" w:cstheme="majorHAnsi"/>
        </w:rPr>
        <w:t>World Bank</w:t>
      </w:r>
      <w:r>
        <w:rPr>
          <w:rFonts w:asciiTheme="majorHAnsi" w:hAnsiTheme="majorHAnsi" w:cstheme="majorHAnsi"/>
        </w:rPr>
        <w:t xml:space="preserve"> 2013</w:t>
      </w:r>
      <w:r w:rsidR="00C27F59">
        <w:rPr>
          <w:rFonts w:asciiTheme="majorHAnsi" w:hAnsiTheme="majorHAnsi" w:cstheme="majorHAnsi"/>
        </w:rPr>
        <w:t>a</w:t>
      </w:r>
      <w:r w:rsidRPr="00124BBE">
        <w:rPr>
          <w:rFonts w:asciiTheme="majorHAnsi" w:hAnsiTheme="majorHAnsi" w:cstheme="majorHAnsi"/>
        </w:rPr>
        <w:t xml:space="preserve">. Inclusion and Resilience: The Way Forward for Social Safety Nets in the Middle East and North Africa Washington, DC: World Bank </w:t>
      </w:r>
      <w:hyperlink w:history="1" r:id="rId214">
        <w:r w:rsidRPr="006F5571" w:rsidR="00875B97">
          <w:rPr>
            <w:rStyle w:val="Hyperlink"/>
            <w:rFonts w:asciiTheme="majorHAnsi" w:hAnsiTheme="majorHAnsi" w:cstheme="majorHAnsi"/>
          </w:rPr>
          <w:t>http://elibrary.worldbank.org/doi/book/10.1596/978-0-8213-9771-8</w:t>
        </w:r>
      </w:hyperlink>
      <w:r w:rsidR="00875B97">
        <w:rPr>
          <w:rFonts w:asciiTheme="majorHAnsi" w:hAnsiTheme="majorHAnsi" w:cstheme="majorHAnsi"/>
        </w:rPr>
        <w:t xml:space="preserve"> </w:t>
      </w:r>
    </w:p>
    <w:p w:rsidRPr="00124BBE" w:rsidR="00C27F59" w:rsidP="00C27F59" w:rsidRDefault="00C27F59" w14:paraId="17A9138E" w14:textId="179838A8">
      <w:pPr>
        <w:spacing w:after="240"/>
        <w:jc w:val="both"/>
        <w:rPr>
          <w:rFonts w:asciiTheme="majorHAnsi" w:hAnsiTheme="majorHAnsi" w:cstheme="majorHAnsi"/>
        </w:rPr>
      </w:pPr>
      <w:r>
        <w:rPr>
          <w:rFonts w:asciiTheme="majorHAnsi" w:hAnsiTheme="majorHAnsi" w:cstheme="majorHAnsi"/>
        </w:rPr>
        <w:t xml:space="preserve">The World Bank 2013b. </w:t>
      </w:r>
      <w:r w:rsidRPr="00124BBE">
        <w:rPr>
          <w:rFonts w:asciiTheme="majorHAnsi" w:hAnsiTheme="majorHAnsi" w:cstheme="majorHAnsi"/>
        </w:rPr>
        <w:t>Building Resilience to Disaster and Climate Change through Social Protection. Synthesis Note.</w:t>
      </w:r>
      <w:r>
        <w:rPr>
          <w:rFonts w:asciiTheme="majorHAnsi" w:hAnsiTheme="majorHAnsi" w:cstheme="majorHAnsi"/>
        </w:rPr>
        <w:t xml:space="preserve"> </w:t>
      </w:r>
      <w:hyperlink w:history="1" r:id="rId215">
        <w:r w:rsidRPr="002463B1">
          <w:rPr>
            <w:rStyle w:val="Hyperlink"/>
            <w:rFonts w:asciiTheme="majorHAnsi" w:hAnsiTheme="majorHAnsi" w:cstheme="majorHAnsi"/>
          </w:rPr>
          <w:t>https://openknowledge.worldbank.org/bitstream/handle/10986/16492/796210WP0Build0Box0377381B00PUBLIC0.pdf?sequence=1</w:t>
        </w:r>
      </w:hyperlink>
    </w:p>
    <w:p w:rsidRPr="00124BBE" w:rsidR="002825B9" w:rsidP="002825B9" w:rsidRDefault="002825B9" w14:paraId="205E059B" w14:textId="2AE63022">
      <w:pPr>
        <w:spacing w:after="240"/>
        <w:jc w:val="both"/>
        <w:rPr>
          <w:rFonts w:asciiTheme="majorHAnsi" w:hAnsiTheme="majorHAnsi" w:cstheme="majorHAnsi"/>
        </w:rPr>
      </w:pPr>
      <w:r>
        <w:rPr>
          <w:rFonts w:asciiTheme="majorHAnsi" w:hAnsiTheme="majorHAnsi" w:cstheme="majorHAnsi"/>
        </w:rPr>
        <w:t>World Bank 2015</w:t>
      </w:r>
      <w:r w:rsidR="00775A30">
        <w:rPr>
          <w:rFonts w:asciiTheme="majorHAnsi" w:hAnsiTheme="majorHAnsi" w:cstheme="majorHAnsi"/>
        </w:rPr>
        <w:t>, 2018</w:t>
      </w:r>
      <w:r>
        <w:rPr>
          <w:rFonts w:asciiTheme="majorHAnsi" w:hAnsiTheme="majorHAnsi" w:cstheme="majorHAnsi"/>
        </w:rPr>
        <w:t xml:space="preserve">. </w:t>
      </w:r>
      <w:r w:rsidRPr="00124BBE">
        <w:rPr>
          <w:rFonts w:asciiTheme="majorHAnsi" w:hAnsiTheme="majorHAnsi" w:cstheme="majorHAnsi"/>
        </w:rPr>
        <w:t>The State of Social Safety Nets, 2015</w:t>
      </w:r>
      <w:r w:rsidR="00775A30">
        <w:rPr>
          <w:rFonts w:asciiTheme="majorHAnsi" w:hAnsiTheme="majorHAnsi" w:cstheme="majorHAnsi"/>
        </w:rPr>
        <w:t>, 2018</w:t>
      </w:r>
      <w:r w:rsidRPr="00124BBE">
        <w:rPr>
          <w:rFonts w:asciiTheme="majorHAnsi" w:hAnsiTheme="majorHAnsi" w:cstheme="majorHAnsi"/>
        </w:rPr>
        <w:t xml:space="preserve"> (Washington, DC: World Bank) (</w:t>
      </w:r>
      <w:hyperlink w:history="1" r:id="rId216">
        <w:r w:rsidRPr="00B6417A" w:rsidR="00775A30">
          <w:rPr>
            <w:rStyle w:val="Hyperlink"/>
            <w:rFonts w:asciiTheme="majorHAnsi" w:hAnsiTheme="majorHAnsi" w:cstheme="majorHAnsi"/>
          </w:rPr>
          <w:t>http://documents.worldbank.org/curated/en/415491467994645020/The-state-of-social-safety-nets-2015</w:t>
        </w:r>
      </w:hyperlink>
      <w:r w:rsidR="00775A30">
        <w:rPr>
          <w:rFonts w:asciiTheme="majorHAnsi" w:hAnsiTheme="majorHAnsi" w:cstheme="majorHAnsi"/>
        </w:rPr>
        <w:t xml:space="preserve"> ; </w:t>
      </w:r>
      <w:hyperlink w:history="1" r:id="rId217">
        <w:r w:rsidRPr="00B6417A" w:rsidR="00A509D5">
          <w:rPr>
            <w:rStyle w:val="Hyperlink"/>
            <w:rFonts w:asciiTheme="majorHAnsi" w:hAnsiTheme="majorHAnsi" w:cstheme="majorHAnsi"/>
          </w:rPr>
          <w:t>https://openknowledge.worldbank.org/handle/10986/29115</w:t>
        </w:r>
      </w:hyperlink>
      <w:r w:rsidR="00A509D5">
        <w:rPr>
          <w:rFonts w:asciiTheme="majorHAnsi" w:hAnsiTheme="majorHAnsi" w:cstheme="majorHAnsi"/>
        </w:rPr>
        <w:t xml:space="preserve"> </w:t>
      </w:r>
      <w:r w:rsidRPr="00124BBE">
        <w:rPr>
          <w:rFonts w:asciiTheme="majorHAnsi" w:hAnsiTheme="majorHAnsi" w:cstheme="majorHAnsi"/>
        </w:rPr>
        <w:t>)</w:t>
      </w:r>
    </w:p>
    <w:p w:rsidR="00895A22" w:rsidP="00895A22" w:rsidRDefault="00895A22" w14:paraId="07DA7442" w14:textId="3BA2C6A1">
      <w:pPr>
        <w:spacing w:after="240"/>
        <w:jc w:val="both"/>
        <w:rPr>
          <w:rFonts w:asciiTheme="majorHAnsi" w:hAnsiTheme="majorHAnsi" w:cstheme="majorHAnsi"/>
        </w:rPr>
      </w:pPr>
      <w:r w:rsidRPr="00895A22">
        <w:rPr>
          <w:rFonts w:asciiTheme="majorHAnsi" w:hAnsiTheme="majorHAnsi" w:cstheme="majorHAnsi"/>
        </w:rPr>
        <w:t xml:space="preserve">World Bank, </w:t>
      </w:r>
      <w:r>
        <w:rPr>
          <w:rFonts w:asciiTheme="majorHAnsi" w:hAnsiTheme="majorHAnsi" w:cstheme="majorHAnsi"/>
        </w:rPr>
        <w:t xml:space="preserve">2017. </w:t>
      </w:r>
      <w:r w:rsidRPr="00895A22">
        <w:rPr>
          <w:rFonts w:asciiTheme="majorHAnsi" w:hAnsiTheme="majorHAnsi" w:cstheme="majorHAnsi"/>
        </w:rPr>
        <w:t>‘NIGER: Can cash and behavioral change programs improve child development?’, World Bank, Washington,</w:t>
      </w:r>
      <w:r>
        <w:rPr>
          <w:rFonts w:asciiTheme="majorHAnsi" w:hAnsiTheme="majorHAnsi" w:cstheme="majorHAnsi"/>
        </w:rPr>
        <w:t xml:space="preserve"> </w:t>
      </w:r>
      <w:r w:rsidRPr="00895A22">
        <w:rPr>
          <w:rFonts w:asciiTheme="majorHAnsi" w:hAnsiTheme="majorHAnsi" w:cstheme="majorHAnsi"/>
        </w:rPr>
        <w:t xml:space="preserve">DC, 2017, </w:t>
      </w:r>
      <w:hyperlink w:history="1" r:id="rId218">
        <w:r w:rsidRPr="00C629D7" w:rsidR="001A185B">
          <w:rPr>
            <w:rStyle w:val="Hyperlink"/>
            <w:rFonts w:asciiTheme="majorHAnsi" w:hAnsiTheme="majorHAnsi" w:cstheme="majorHAnsi"/>
          </w:rPr>
          <w:t>http://documents.worldbank.org/curated/en/341611506619753306/pdf/120131-BRI-PUBLIC-ADDSERIES-EPNigerFinal.pdf</w:t>
        </w:r>
      </w:hyperlink>
      <w:r>
        <w:rPr>
          <w:rFonts w:asciiTheme="majorHAnsi" w:hAnsiTheme="majorHAnsi" w:cstheme="majorHAnsi"/>
        </w:rPr>
        <w:t xml:space="preserve"> </w:t>
      </w:r>
    </w:p>
    <w:p w:rsidRPr="00124BBE" w:rsidR="000A6135" w:rsidP="000A6135" w:rsidRDefault="000A6135" w14:paraId="60380DFB" w14:textId="49637709">
      <w:pPr>
        <w:spacing w:after="240"/>
        <w:jc w:val="both"/>
        <w:rPr>
          <w:rFonts w:asciiTheme="majorHAnsi" w:hAnsiTheme="majorHAnsi" w:cstheme="majorHAnsi"/>
        </w:rPr>
      </w:pPr>
      <w:r w:rsidRPr="00124BBE">
        <w:rPr>
          <w:rFonts w:asciiTheme="majorHAnsi" w:hAnsiTheme="majorHAnsi" w:cstheme="majorHAnsi"/>
        </w:rPr>
        <w:t xml:space="preserve">The World Bank 2018. Reducing Poverty and Investing in People: The New Role of Safety Nets in Africa (Washington, DC: World Bank) </w:t>
      </w:r>
      <w:hyperlink w:history="1" r:id="rId219">
        <w:r w:rsidRPr="006F5571" w:rsidR="00875B97">
          <w:rPr>
            <w:rStyle w:val="Hyperlink"/>
            <w:rFonts w:asciiTheme="majorHAnsi" w:hAnsiTheme="majorHAnsi" w:cstheme="majorHAnsi"/>
          </w:rPr>
          <w:t>https://openknowledge.worldbank.org/handle/10986/16256</w:t>
        </w:r>
      </w:hyperlink>
      <w:r w:rsidR="00875B97">
        <w:rPr>
          <w:rFonts w:asciiTheme="majorHAnsi" w:hAnsiTheme="majorHAnsi" w:cstheme="majorHAnsi"/>
        </w:rPr>
        <w:t xml:space="preserve"> </w:t>
      </w:r>
      <w:r w:rsidRPr="00124BBE">
        <w:rPr>
          <w:rFonts w:asciiTheme="majorHAnsi" w:hAnsiTheme="majorHAnsi" w:cstheme="majorHAnsi"/>
        </w:rPr>
        <w:tab/>
      </w:r>
      <w:r w:rsidRPr="00124BBE">
        <w:rPr>
          <w:rFonts w:asciiTheme="majorHAnsi" w:hAnsiTheme="majorHAnsi" w:cstheme="majorHAnsi"/>
        </w:rPr>
        <w:t>     </w:t>
      </w:r>
    </w:p>
    <w:p w:rsidR="004A5FAF" w:rsidP="00A7367D" w:rsidRDefault="00A7367D" w14:paraId="4104E3E1" w14:textId="2D70697B">
      <w:pPr>
        <w:spacing w:after="240"/>
        <w:jc w:val="both"/>
        <w:rPr>
          <w:rFonts w:asciiTheme="majorHAnsi" w:hAnsiTheme="majorHAnsi" w:cstheme="majorHAnsi"/>
        </w:rPr>
      </w:pPr>
      <w:r w:rsidRPr="004A5FAF">
        <w:rPr>
          <w:rFonts w:asciiTheme="majorHAnsi" w:hAnsiTheme="majorHAnsi" w:cstheme="majorHAnsi"/>
        </w:rPr>
        <w:t>World Bank 2021</w:t>
      </w:r>
      <w:r>
        <w:rPr>
          <w:rFonts w:asciiTheme="majorHAnsi" w:hAnsiTheme="majorHAnsi" w:cstheme="majorHAnsi"/>
        </w:rPr>
        <w:t>a</w:t>
      </w:r>
      <w:r w:rsidRPr="004A5FAF">
        <w:rPr>
          <w:rFonts w:asciiTheme="majorHAnsi" w:hAnsiTheme="majorHAnsi" w:cstheme="majorHAnsi"/>
        </w:rPr>
        <w:t>.</w:t>
      </w:r>
      <w:r>
        <w:rPr>
          <w:rFonts w:asciiTheme="majorHAnsi" w:hAnsiTheme="majorHAnsi" w:cstheme="majorHAnsi"/>
        </w:rPr>
        <w:t xml:space="preserve"> Stress Testing Social Protection.  A rapid a</w:t>
      </w:r>
      <w:r w:rsidRPr="00A7367D">
        <w:rPr>
          <w:rFonts w:asciiTheme="majorHAnsi" w:hAnsiTheme="majorHAnsi" w:cstheme="majorHAnsi"/>
        </w:rPr>
        <w:t>pprais</w:t>
      </w:r>
      <w:r>
        <w:rPr>
          <w:rFonts w:asciiTheme="majorHAnsi" w:hAnsiTheme="majorHAnsi" w:cstheme="majorHAnsi"/>
        </w:rPr>
        <w:t>al</w:t>
      </w:r>
      <w:r w:rsidRPr="00A7367D">
        <w:rPr>
          <w:rFonts w:asciiTheme="majorHAnsi" w:hAnsiTheme="majorHAnsi" w:cstheme="majorHAnsi"/>
        </w:rPr>
        <w:t xml:space="preserve"> the adaptability of social protection systems </w:t>
      </w:r>
      <w:r>
        <w:rPr>
          <w:rFonts w:asciiTheme="majorHAnsi" w:hAnsiTheme="majorHAnsi" w:cstheme="majorHAnsi"/>
        </w:rPr>
        <w:t xml:space="preserve">and their </w:t>
      </w:r>
      <w:r w:rsidRPr="00A7367D">
        <w:rPr>
          <w:rFonts w:asciiTheme="majorHAnsi" w:hAnsiTheme="majorHAnsi" w:cstheme="majorHAnsi"/>
        </w:rPr>
        <w:t>readiness to scale up</w:t>
      </w:r>
      <w:r>
        <w:rPr>
          <w:rFonts w:asciiTheme="majorHAnsi" w:hAnsiTheme="majorHAnsi" w:cstheme="majorHAnsi"/>
        </w:rPr>
        <w:t xml:space="preserve">. A Guide For Practitioners. </w:t>
      </w:r>
      <w:r w:rsidR="00461928">
        <w:rPr>
          <w:rFonts w:asciiTheme="majorHAnsi" w:hAnsiTheme="majorHAnsi" w:cstheme="majorHAnsi"/>
        </w:rPr>
        <w:t xml:space="preserve">Prepared by Christian Bodewig and Ugo Gentilini. </w:t>
      </w:r>
      <w:r w:rsidR="00A84AAD">
        <w:rPr>
          <w:rFonts w:asciiTheme="majorHAnsi" w:hAnsiTheme="majorHAnsi" w:cstheme="majorHAnsi"/>
        </w:rPr>
        <w:t xml:space="preserve">United Kingdom FCDO and </w:t>
      </w:r>
      <w:r>
        <w:rPr>
          <w:rFonts w:asciiTheme="majorHAnsi" w:hAnsiTheme="majorHAnsi" w:cstheme="majorHAnsi"/>
        </w:rPr>
        <w:t xml:space="preserve">The World Bank. </w:t>
      </w:r>
      <w:hyperlink w:history="1" r:id="rId220">
        <w:r w:rsidRPr="006F5571" w:rsidR="00A84AAD">
          <w:rPr>
            <w:rStyle w:val="Hyperlink"/>
            <w:rFonts w:asciiTheme="majorHAnsi" w:hAnsiTheme="majorHAnsi" w:cstheme="majorHAnsi"/>
          </w:rPr>
          <w:t>https://documents1.worldbank.org/curated/en/559321634917529231/pdf/Stress-Testing-Social-Protection-A-Rapid-Appraisal-of-the-Adaptability-of-Social-Protection-Systems-and-Their-Readiness-to-Scale-Up-A-Guide-for-Practitioners.pdf</w:t>
        </w:r>
      </w:hyperlink>
      <w:r w:rsidR="00A84AAD">
        <w:rPr>
          <w:rFonts w:asciiTheme="majorHAnsi" w:hAnsiTheme="majorHAnsi" w:cstheme="majorHAnsi"/>
        </w:rPr>
        <w:t xml:space="preserve"> </w:t>
      </w:r>
    </w:p>
    <w:p w:rsidR="004A5FAF" w:rsidP="00875B97" w:rsidRDefault="004A5FAF" w14:paraId="545EECC6" w14:textId="1E548EE6">
      <w:pPr>
        <w:spacing w:after="0"/>
        <w:jc w:val="both"/>
        <w:rPr>
          <w:rFonts w:asciiTheme="majorHAnsi" w:hAnsiTheme="majorHAnsi" w:cstheme="majorHAnsi"/>
        </w:rPr>
      </w:pPr>
      <w:r w:rsidRPr="004A5FAF">
        <w:rPr>
          <w:rFonts w:asciiTheme="majorHAnsi" w:hAnsiTheme="majorHAnsi" w:cstheme="majorHAnsi"/>
        </w:rPr>
        <w:t>World Bank 2021</w:t>
      </w:r>
      <w:r w:rsidR="00A7367D">
        <w:rPr>
          <w:rFonts w:asciiTheme="majorHAnsi" w:hAnsiTheme="majorHAnsi" w:cstheme="majorHAnsi"/>
        </w:rPr>
        <w:t>b</w:t>
      </w:r>
      <w:r w:rsidRPr="004A5FAF">
        <w:rPr>
          <w:rFonts w:asciiTheme="majorHAnsi" w:hAnsiTheme="majorHAnsi" w:cstheme="majorHAnsi"/>
        </w:rPr>
        <w:t>. Towards Social Protection 4.0</w:t>
      </w:r>
      <w:r>
        <w:rPr>
          <w:rFonts w:asciiTheme="majorHAnsi" w:hAnsiTheme="majorHAnsi" w:cstheme="majorHAnsi"/>
        </w:rPr>
        <w:t xml:space="preserve"> </w:t>
      </w:r>
      <w:r w:rsidRPr="004A5FAF">
        <w:rPr>
          <w:rFonts w:asciiTheme="majorHAnsi" w:hAnsiTheme="majorHAnsi" w:cstheme="majorHAnsi"/>
        </w:rPr>
        <w:t>An Assessment of Thailand’s Social Protection And Labor Market Systems. World Bank.</w:t>
      </w:r>
      <w:r>
        <w:rPr>
          <w:rFonts w:asciiTheme="majorHAnsi" w:hAnsiTheme="majorHAnsi" w:cstheme="majorHAnsi"/>
        </w:rPr>
        <w:t xml:space="preserve"> </w:t>
      </w:r>
      <w:hyperlink w:history="1" r:id="rId221">
        <w:r w:rsidRPr="007E2A9C">
          <w:rPr>
            <w:rStyle w:val="Hyperlink"/>
            <w:rFonts w:asciiTheme="majorHAnsi" w:hAnsiTheme="majorHAnsi" w:cstheme="majorHAnsi"/>
          </w:rPr>
          <w:t>https://documents.worldbank.org/en/publication/documents-reports/documentdetail/637711622718440573/towards-social-protection-4-0-an-assessment-of-thailand-s-social-protection-and-labor-market-systems</w:t>
        </w:r>
      </w:hyperlink>
      <w:r>
        <w:rPr>
          <w:rFonts w:asciiTheme="majorHAnsi" w:hAnsiTheme="majorHAnsi" w:cstheme="majorHAnsi"/>
        </w:rPr>
        <w:t xml:space="preserve"> </w:t>
      </w:r>
    </w:p>
    <w:p w:rsidR="004F19A9" w:rsidP="00875B97" w:rsidRDefault="004F19A9" w14:paraId="2CFAD989" w14:textId="531659AB">
      <w:pPr>
        <w:spacing w:after="0"/>
        <w:jc w:val="both"/>
        <w:rPr>
          <w:rFonts w:asciiTheme="majorHAnsi" w:hAnsiTheme="majorHAnsi" w:cstheme="majorHAnsi"/>
        </w:rPr>
      </w:pPr>
    </w:p>
    <w:p w:rsidRPr="006F7BA4" w:rsidR="006F7BA4" w:rsidP="006F7BA4" w:rsidRDefault="006F7BA4" w14:paraId="243FC4BE" w14:textId="1F69634C">
      <w:pPr>
        <w:spacing w:after="0"/>
        <w:jc w:val="both"/>
        <w:rPr>
          <w:rFonts w:asciiTheme="majorHAnsi" w:hAnsiTheme="majorHAnsi" w:cstheme="majorHAnsi"/>
        </w:rPr>
      </w:pPr>
      <w:r w:rsidRPr="006F7BA4">
        <w:rPr>
          <w:rFonts w:asciiTheme="majorHAnsi" w:hAnsiTheme="majorHAnsi" w:cstheme="majorHAnsi"/>
        </w:rPr>
        <w:t>World Bank. 2021</w:t>
      </w:r>
      <w:r w:rsidR="006E1A2B">
        <w:rPr>
          <w:rFonts w:asciiTheme="majorHAnsi" w:hAnsiTheme="majorHAnsi" w:cstheme="majorHAnsi"/>
        </w:rPr>
        <w:t>c</w:t>
      </w:r>
      <w:r w:rsidRPr="006F7BA4">
        <w:rPr>
          <w:rFonts w:asciiTheme="majorHAnsi" w:hAnsiTheme="majorHAnsi" w:cstheme="majorHAnsi"/>
        </w:rPr>
        <w:t>. Bangladesh Social Protection Public Expenditure Review (PER). Dhaka and Washington,</w:t>
      </w:r>
    </w:p>
    <w:p w:rsidR="006F7BA4" w:rsidP="006F7BA4" w:rsidRDefault="006F7BA4" w14:paraId="1B7AC96B" w14:textId="397C5B1E">
      <w:pPr>
        <w:spacing w:after="0"/>
        <w:jc w:val="both"/>
        <w:rPr>
          <w:rFonts w:asciiTheme="majorHAnsi" w:hAnsiTheme="majorHAnsi" w:cstheme="majorHAnsi"/>
        </w:rPr>
      </w:pPr>
      <w:r w:rsidRPr="006F7BA4">
        <w:rPr>
          <w:rFonts w:asciiTheme="majorHAnsi" w:hAnsiTheme="majorHAnsi" w:cstheme="majorHAnsi"/>
        </w:rPr>
        <w:t>DC: World Bank Group.</w:t>
      </w:r>
      <w:r w:rsidR="006E1A2B">
        <w:rPr>
          <w:rFonts w:asciiTheme="majorHAnsi" w:hAnsiTheme="majorHAnsi" w:cstheme="majorHAnsi"/>
        </w:rPr>
        <w:t xml:space="preserve"> </w:t>
      </w:r>
      <w:hyperlink w:history="1" r:id="rId222">
        <w:r w:rsidRPr="00473ED5" w:rsidR="006E1A2B">
          <w:rPr>
            <w:rStyle w:val="Hyperlink"/>
            <w:rFonts w:asciiTheme="majorHAnsi" w:hAnsiTheme="majorHAnsi" w:cstheme="majorHAnsi"/>
          </w:rPr>
          <w:t>https://openknowledge.worldbank.org/bitstream/handle/10986/36236/Bangladesh-Social-Protection-Public-Expenditure-Review.pdf?sequence=5&amp;isAllowed=y</w:t>
        </w:r>
      </w:hyperlink>
      <w:r w:rsidR="006E1A2B">
        <w:rPr>
          <w:rFonts w:asciiTheme="majorHAnsi" w:hAnsiTheme="majorHAnsi" w:cstheme="majorHAnsi"/>
        </w:rPr>
        <w:t xml:space="preserve"> </w:t>
      </w:r>
    </w:p>
    <w:p w:rsidR="006F7BA4" w:rsidP="006F7BA4" w:rsidRDefault="006F7BA4" w14:paraId="6C6F30C7" w14:textId="77777777">
      <w:pPr>
        <w:spacing w:after="0"/>
        <w:jc w:val="both"/>
        <w:rPr>
          <w:rFonts w:asciiTheme="majorHAnsi" w:hAnsiTheme="majorHAnsi" w:cstheme="majorHAnsi"/>
        </w:rPr>
      </w:pPr>
    </w:p>
    <w:p w:rsidR="004F19A9" w:rsidP="004F19A9" w:rsidRDefault="004F19A9" w14:paraId="192937E5" w14:textId="276A5DCB">
      <w:pPr>
        <w:spacing w:after="0"/>
        <w:jc w:val="both"/>
        <w:rPr>
          <w:rFonts w:asciiTheme="majorHAnsi" w:hAnsiTheme="majorHAnsi" w:cstheme="majorHAnsi"/>
        </w:rPr>
      </w:pPr>
      <w:r>
        <w:rPr>
          <w:rFonts w:asciiTheme="majorHAnsi" w:hAnsiTheme="majorHAnsi" w:cstheme="majorHAnsi"/>
        </w:rPr>
        <w:t xml:space="preserve">World Bank 2022. </w:t>
      </w:r>
      <w:r w:rsidRPr="004F19A9">
        <w:rPr>
          <w:rFonts w:asciiTheme="majorHAnsi" w:hAnsiTheme="majorHAnsi" w:cstheme="majorHAnsi"/>
        </w:rPr>
        <w:t xml:space="preserve">Responsive by </w:t>
      </w:r>
      <w:r>
        <w:rPr>
          <w:rFonts w:asciiTheme="majorHAnsi" w:hAnsiTheme="majorHAnsi" w:cstheme="majorHAnsi"/>
        </w:rPr>
        <w:t>D</w:t>
      </w:r>
      <w:r w:rsidRPr="004F19A9">
        <w:rPr>
          <w:rFonts w:asciiTheme="majorHAnsi" w:hAnsiTheme="majorHAnsi" w:cstheme="majorHAnsi"/>
        </w:rPr>
        <w:t>esign</w:t>
      </w:r>
      <w:r>
        <w:rPr>
          <w:rFonts w:asciiTheme="majorHAnsi" w:hAnsiTheme="majorHAnsi" w:cstheme="majorHAnsi"/>
        </w:rPr>
        <w:t xml:space="preserve">. </w:t>
      </w:r>
      <w:r w:rsidRPr="004F19A9">
        <w:rPr>
          <w:rFonts w:asciiTheme="majorHAnsi" w:hAnsiTheme="majorHAnsi" w:cstheme="majorHAnsi"/>
        </w:rPr>
        <w:t>Building Adaptive Social Protection Systems in South Asia</w:t>
      </w:r>
      <w:r>
        <w:rPr>
          <w:rFonts w:asciiTheme="majorHAnsi" w:hAnsiTheme="majorHAnsi" w:cstheme="majorHAnsi"/>
        </w:rPr>
        <w:t xml:space="preserve">. </w:t>
      </w:r>
      <w:r w:rsidRPr="00895A22">
        <w:rPr>
          <w:rFonts w:asciiTheme="majorHAnsi" w:hAnsiTheme="majorHAnsi" w:cstheme="majorHAnsi"/>
        </w:rPr>
        <w:t>World Bank, Washington,</w:t>
      </w:r>
      <w:r>
        <w:rPr>
          <w:rFonts w:asciiTheme="majorHAnsi" w:hAnsiTheme="majorHAnsi" w:cstheme="majorHAnsi"/>
        </w:rPr>
        <w:t xml:space="preserve"> </w:t>
      </w:r>
      <w:r w:rsidRPr="00895A22">
        <w:rPr>
          <w:rFonts w:asciiTheme="majorHAnsi" w:hAnsiTheme="majorHAnsi" w:cstheme="majorHAnsi"/>
        </w:rPr>
        <w:t>DC, 20</w:t>
      </w:r>
      <w:r>
        <w:rPr>
          <w:rFonts w:asciiTheme="majorHAnsi" w:hAnsiTheme="majorHAnsi" w:cstheme="majorHAnsi"/>
        </w:rPr>
        <w:t>22.</w:t>
      </w:r>
    </w:p>
    <w:p w:rsidR="00875B97" w:rsidP="00875B97" w:rsidRDefault="00875B97" w14:paraId="7ABFC409" w14:textId="77777777">
      <w:pPr>
        <w:spacing w:after="0"/>
        <w:jc w:val="both"/>
        <w:rPr>
          <w:rFonts w:asciiTheme="majorHAnsi" w:hAnsiTheme="majorHAnsi" w:cstheme="majorHAnsi"/>
        </w:rPr>
      </w:pPr>
    </w:p>
    <w:p w:rsidR="001E6E59" w:rsidP="001E6E59" w:rsidRDefault="001E6E59" w14:paraId="6BB58395" w14:textId="2B59E83A">
      <w:pPr>
        <w:spacing w:after="240"/>
        <w:jc w:val="both"/>
        <w:rPr>
          <w:rFonts w:asciiTheme="majorHAnsi" w:hAnsiTheme="majorHAnsi" w:cstheme="majorHAnsi"/>
        </w:rPr>
      </w:pPr>
      <w:r>
        <w:rPr>
          <w:rFonts w:asciiTheme="majorHAnsi" w:hAnsiTheme="majorHAnsi" w:cstheme="majorHAnsi"/>
        </w:rPr>
        <w:t xml:space="preserve">World Bank (forthcoming).  </w:t>
      </w:r>
      <w:r w:rsidRPr="001E6E59">
        <w:rPr>
          <w:rFonts w:hint="eastAsia" w:asciiTheme="majorHAnsi" w:hAnsiTheme="majorHAnsi" w:cstheme="majorHAnsi"/>
        </w:rPr>
        <w:t>“</w:t>
      </w:r>
      <w:r w:rsidRPr="001E6E59">
        <w:rPr>
          <w:rFonts w:asciiTheme="majorHAnsi" w:hAnsiTheme="majorHAnsi" w:cstheme="majorHAnsi"/>
        </w:rPr>
        <w:t>Charting a Course Towards Universal Social Protection: Resilience, Equity, and Opportunity for All”</w:t>
      </w:r>
      <w:r>
        <w:rPr>
          <w:rFonts w:asciiTheme="majorHAnsi" w:hAnsiTheme="majorHAnsi" w:cstheme="majorHAnsi"/>
        </w:rPr>
        <w:t xml:space="preserve">. SPJ COMPASS. </w:t>
      </w:r>
      <w:r w:rsidRPr="00124BBE">
        <w:rPr>
          <w:rFonts w:asciiTheme="majorHAnsi" w:hAnsiTheme="majorHAnsi" w:cstheme="majorHAnsi"/>
        </w:rPr>
        <w:t>Washington, DC: World Bank</w:t>
      </w:r>
    </w:p>
    <w:p w:rsidR="00B419A4" w:rsidP="004A5FAF" w:rsidRDefault="00B419A4" w14:paraId="49E295F4" w14:textId="34A4DA28">
      <w:pPr>
        <w:spacing w:after="240"/>
        <w:jc w:val="both"/>
        <w:rPr>
          <w:rFonts w:asciiTheme="majorHAnsi" w:hAnsiTheme="majorHAnsi" w:cstheme="majorHAnsi"/>
        </w:rPr>
      </w:pPr>
      <w:r w:rsidRPr="00B419A4">
        <w:rPr>
          <w:rFonts w:asciiTheme="majorHAnsi" w:hAnsiTheme="majorHAnsi" w:cstheme="majorHAnsi"/>
        </w:rPr>
        <w:t xml:space="preserve">World Health Organization; World Bank. 2021. Global Monitoring Report on Financial Protection in Health 2021. World Health Organization and World Bank. </w:t>
      </w:r>
      <w:hyperlink w:history="1" r:id="rId223">
        <w:r w:rsidRPr="00F83C6F">
          <w:rPr>
            <w:rStyle w:val="Hyperlink"/>
            <w:rFonts w:asciiTheme="majorHAnsi" w:hAnsiTheme="majorHAnsi" w:cstheme="majorHAnsi"/>
          </w:rPr>
          <w:t>https://openknowledge.worldbank.org/handle/10986/36723</w:t>
        </w:r>
      </w:hyperlink>
      <w:r>
        <w:rPr>
          <w:rFonts w:asciiTheme="majorHAnsi" w:hAnsiTheme="majorHAnsi" w:cstheme="majorHAnsi"/>
        </w:rPr>
        <w:t xml:space="preserve"> . </w:t>
      </w:r>
    </w:p>
    <w:p w:rsidR="00C27F59" w:rsidP="00C27F59" w:rsidRDefault="00C27F59" w14:paraId="5EDE1195" w14:textId="07FAED88">
      <w:pPr>
        <w:spacing w:after="240"/>
        <w:jc w:val="both"/>
        <w:rPr>
          <w:rFonts w:asciiTheme="majorHAnsi" w:hAnsiTheme="majorHAnsi" w:cstheme="majorHAnsi"/>
        </w:rPr>
      </w:pPr>
      <w:r>
        <w:rPr>
          <w:rFonts w:asciiTheme="majorHAnsi" w:hAnsiTheme="majorHAnsi" w:cstheme="majorHAnsi"/>
        </w:rPr>
        <w:t xml:space="preserve">World Food Program </w:t>
      </w:r>
      <w:r w:rsidRPr="00C27F59">
        <w:rPr>
          <w:rFonts w:asciiTheme="majorHAnsi" w:hAnsiTheme="majorHAnsi" w:cstheme="majorHAnsi"/>
        </w:rPr>
        <w:t>WFP (2016), ‘WFP guide to personal data protection and</w:t>
      </w:r>
      <w:r>
        <w:rPr>
          <w:rFonts w:asciiTheme="majorHAnsi" w:hAnsiTheme="majorHAnsi" w:cstheme="majorHAnsi"/>
        </w:rPr>
        <w:t xml:space="preserve"> </w:t>
      </w:r>
      <w:r w:rsidRPr="00C27F59">
        <w:rPr>
          <w:rFonts w:asciiTheme="majorHAnsi" w:hAnsiTheme="majorHAnsi" w:cstheme="majorHAnsi"/>
        </w:rPr>
        <w:t xml:space="preserve">privacy’. WFP, Rome. </w:t>
      </w:r>
      <w:hyperlink w:history="1" r:id="rId224">
        <w:r w:rsidRPr="00BB4B2B">
          <w:rPr>
            <w:rStyle w:val="Hyperlink"/>
            <w:rFonts w:asciiTheme="majorHAnsi" w:hAnsiTheme="majorHAnsi" w:cstheme="majorHAnsi"/>
          </w:rPr>
          <w:t>https://docs.wfp.org/api/documents/WFP-0000004049/download/</w:t>
        </w:r>
      </w:hyperlink>
      <w:r>
        <w:rPr>
          <w:rFonts w:asciiTheme="majorHAnsi" w:hAnsiTheme="majorHAnsi" w:cstheme="majorHAnsi"/>
        </w:rPr>
        <w:t xml:space="preserve"> </w:t>
      </w:r>
    </w:p>
    <w:p w:rsidR="00904932" w:rsidP="004A5FAF" w:rsidRDefault="00904932" w14:paraId="626A5C7D" w14:textId="4B9CF133">
      <w:pPr>
        <w:spacing w:after="240"/>
        <w:jc w:val="both"/>
        <w:rPr>
          <w:rFonts w:asciiTheme="majorHAnsi" w:hAnsiTheme="majorHAnsi" w:cstheme="majorHAnsi"/>
        </w:rPr>
      </w:pPr>
      <w:r>
        <w:rPr>
          <w:rFonts w:asciiTheme="majorHAnsi" w:hAnsiTheme="majorHAnsi" w:cstheme="majorHAnsi"/>
        </w:rPr>
        <w:t xml:space="preserve">World Food Program (WFP) 2018. </w:t>
      </w:r>
      <w:r w:rsidRPr="00904932">
        <w:rPr>
          <w:rFonts w:asciiTheme="majorHAnsi" w:hAnsiTheme="majorHAnsi" w:cstheme="majorHAnsi"/>
        </w:rPr>
        <w:t>Internal Audit of Mobile-Based Transfers in West and Central Africa Office of the Inspector General Internal Audit Report AR/19/19 October 2019</w:t>
      </w:r>
      <w:r>
        <w:rPr>
          <w:rFonts w:asciiTheme="majorHAnsi" w:hAnsiTheme="majorHAnsi" w:cstheme="majorHAnsi"/>
        </w:rPr>
        <w:t>,</w:t>
      </w:r>
      <w:r w:rsidRPr="00904932">
        <w:rPr>
          <w:rFonts w:asciiTheme="majorHAnsi" w:hAnsiTheme="majorHAnsi" w:cstheme="majorHAnsi"/>
        </w:rPr>
        <w:t xml:space="preserve"> World Food Programme</w:t>
      </w:r>
      <w:r>
        <w:rPr>
          <w:rFonts w:asciiTheme="majorHAnsi" w:hAnsiTheme="majorHAnsi" w:cstheme="majorHAnsi"/>
        </w:rPr>
        <w:t>.</w:t>
      </w:r>
    </w:p>
    <w:p w:rsidRPr="00124BBE" w:rsidR="00585EFE" w:rsidP="004A5FAF" w:rsidRDefault="00585EFE" w14:paraId="1AB7C2C6" w14:textId="73E0EF97">
      <w:pPr>
        <w:spacing w:after="240"/>
        <w:jc w:val="both"/>
        <w:rPr>
          <w:rFonts w:asciiTheme="majorHAnsi" w:hAnsiTheme="majorHAnsi" w:cstheme="majorHAnsi"/>
        </w:rPr>
      </w:pPr>
      <w:r>
        <w:rPr>
          <w:rFonts w:asciiTheme="majorHAnsi" w:hAnsiTheme="majorHAnsi" w:cstheme="majorHAnsi"/>
        </w:rPr>
        <w:t xml:space="preserve">World Food Program (WFP) 2021. World Food Program Strategy for Support to Social Protection. July 2021. </w:t>
      </w:r>
      <w:r w:rsidRPr="00904932">
        <w:rPr>
          <w:rFonts w:asciiTheme="majorHAnsi" w:hAnsiTheme="majorHAnsi" w:cstheme="majorHAnsi"/>
        </w:rPr>
        <w:t>World Food Programme</w:t>
      </w:r>
      <w:r>
        <w:rPr>
          <w:rFonts w:asciiTheme="majorHAnsi" w:hAnsiTheme="majorHAnsi" w:cstheme="majorHAnsi"/>
        </w:rPr>
        <w:t xml:space="preserve">, Rome. </w:t>
      </w:r>
      <w:hyperlink w:history="1" r:id="rId225">
        <w:r w:rsidRPr="00F83C6F">
          <w:rPr>
            <w:rStyle w:val="Hyperlink"/>
            <w:rFonts w:asciiTheme="majorHAnsi" w:hAnsiTheme="majorHAnsi" w:cstheme="majorHAnsi"/>
          </w:rPr>
          <w:t>www.wfp.org/social-proteciton-and-safety-nets</w:t>
        </w:r>
      </w:hyperlink>
      <w:r>
        <w:rPr>
          <w:rFonts w:asciiTheme="majorHAnsi" w:hAnsiTheme="majorHAnsi" w:cstheme="majorHAnsi"/>
        </w:rPr>
        <w:t xml:space="preserve"> </w:t>
      </w:r>
    </w:p>
    <w:p w:rsidRPr="00124BBE" w:rsidR="00124BBE" w:rsidP="00124BBE" w:rsidRDefault="00124BBE" w14:paraId="15B2777B" w14:textId="22F247AD">
      <w:pPr>
        <w:spacing w:after="240"/>
        <w:jc w:val="both"/>
        <w:rPr>
          <w:rFonts w:asciiTheme="majorHAnsi" w:hAnsiTheme="majorHAnsi" w:cstheme="majorHAnsi"/>
        </w:rPr>
      </w:pPr>
      <w:r w:rsidRPr="00124BBE">
        <w:rPr>
          <w:rFonts w:asciiTheme="majorHAnsi" w:hAnsiTheme="majorHAnsi" w:cstheme="majorHAnsi"/>
        </w:rPr>
        <w:t xml:space="preserve">Yablonski, J. and O’Donnell, M., 2009. Lasting benefits: the role of cash transfers in tackling child mortality. Save the Children Fund; London. </w:t>
      </w:r>
      <w:hyperlink w:history="1" r:id="rId226">
        <w:r w:rsidRPr="006F5571" w:rsidR="00875B97">
          <w:rPr>
            <w:rStyle w:val="Hyperlink"/>
            <w:rFonts w:asciiTheme="majorHAnsi" w:hAnsiTheme="majorHAnsi" w:cstheme="majorHAnsi"/>
          </w:rPr>
          <w:t>http://www.savethechildren.org.uk/en/54_8358.htm</w:t>
        </w:r>
      </w:hyperlink>
      <w:r w:rsidR="00875B97">
        <w:rPr>
          <w:rFonts w:asciiTheme="majorHAnsi" w:hAnsiTheme="majorHAnsi" w:cstheme="majorHAnsi"/>
        </w:rPr>
        <w:t xml:space="preserve"> </w:t>
      </w:r>
    </w:p>
    <w:p w:rsidR="0014481C" w:rsidP="00124BBE" w:rsidRDefault="00124BBE" w14:paraId="3DD56093" w14:textId="0D2571D7">
      <w:pPr>
        <w:spacing w:after="240"/>
        <w:jc w:val="both"/>
        <w:rPr>
          <w:rFonts w:asciiTheme="majorHAnsi" w:hAnsiTheme="majorHAnsi" w:cstheme="majorHAnsi"/>
        </w:rPr>
      </w:pPr>
      <w:r w:rsidRPr="00124BBE">
        <w:rPr>
          <w:rFonts w:asciiTheme="majorHAnsi" w:hAnsiTheme="majorHAnsi" w:cstheme="majorHAnsi"/>
        </w:rPr>
        <w:t>Yemtsov, Ruslan</w:t>
      </w:r>
      <w:r w:rsidR="00AC43EA">
        <w:rPr>
          <w:rFonts w:asciiTheme="majorHAnsi" w:hAnsiTheme="majorHAnsi" w:cstheme="majorHAnsi"/>
        </w:rPr>
        <w:t>,</w:t>
      </w:r>
      <w:r w:rsidRPr="00124BBE">
        <w:rPr>
          <w:rFonts w:asciiTheme="majorHAnsi" w:hAnsiTheme="majorHAnsi" w:cstheme="majorHAnsi"/>
        </w:rPr>
        <w:t xml:space="preserve"> Maddalena Honorati, Brooks Evans, Zurab Sajaia, Michael Lokshin.</w:t>
      </w:r>
      <w:r w:rsidR="00AC43EA">
        <w:rPr>
          <w:rFonts w:asciiTheme="majorHAnsi" w:hAnsiTheme="majorHAnsi" w:cstheme="majorHAnsi"/>
        </w:rPr>
        <w:t xml:space="preserve"> 2017.M</w:t>
      </w:r>
      <w:r w:rsidRPr="00124BBE">
        <w:rPr>
          <w:rFonts w:asciiTheme="majorHAnsi" w:hAnsiTheme="majorHAnsi" w:cstheme="majorHAnsi"/>
        </w:rPr>
        <w:t xml:space="preserve">easuring the effectiveness of social protection. The World Bank 2017 </w:t>
      </w:r>
      <w:hyperlink w:history="1" r:id="rId227">
        <w:r w:rsidRPr="006F5571" w:rsidR="00875B97">
          <w:rPr>
            <w:rStyle w:val="Hyperlink"/>
            <w:rFonts w:asciiTheme="majorHAnsi" w:hAnsiTheme="majorHAnsi" w:cstheme="majorHAnsi"/>
          </w:rPr>
          <w:t>http://documents.worldbank.org/curated/en/234721529395840647/Measuring-the-effectiveness-of-social-protection-concepts-and-applications</w:t>
        </w:r>
      </w:hyperlink>
      <w:r w:rsidR="00875B97">
        <w:rPr>
          <w:rFonts w:asciiTheme="majorHAnsi" w:hAnsiTheme="majorHAnsi" w:cstheme="majorHAnsi"/>
        </w:rPr>
        <w:t xml:space="preserve"> </w:t>
      </w:r>
    </w:p>
    <w:p w:rsidRPr="00A54EDA" w:rsidR="00F70582" w:rsidP="00124BBE" w:rsidRDefault="00F70582" w14:paraId="708D0923" w14:textId="5AFE24C6">
      <w:pPr>
        <w:spacing w:after="240"/>
        <w:jc w:val="both"/>
        <w:rPr>
          <w:rFonts w:asciiTheme="majorHAnsi" w:hAnsiTheme="majorHAnsi" w:cstheme="majorHAnsi"/>
        </w:rPr>
      </w:pPr>
      <w:r w:rsidRPr="00124BBE">
        <w:rPr>
          <w:rFonts w:asciiTheme="majorHAnsi" w:hAnsiTheme="majorHAnsi" w:cstheme="majorHAnsi"/>
        </w:rPr>
        <w:t>Yemtsov R. and A. Moubarak 2018. ESRAF Good Practice Note 5</w:t>
      </w:r>
      <w:r>
        <w:rPr>
          <w:rFonts w:asciiTheme="majorHAnsi" w:hAnsiTheme="majorHAnsi" w:cstheme="majorHAnsi"/>
        </w:rPr>
        <w:t>:</w:t>
      </w:r>
      <w:r w:rsidRPr="00124BBE">
        <w:rPr>
          <w:rFonts w:asciiTheme="majorHAnsi" w:hAnsiTheme="majorHAnsi" w:cstheme="majorHAnsi"/>
        </w:rPr>
        <w:t xml:space="preserve"> Assessing the readiness of Social Safety Nets to Mitigate the Impact of Reform. The World Bank</w:t>
      </w:r>
      <w:r>
        <w:rPr>
          <w:rFonts w:asciiTheme="majorHAnsi" w:hAnsiTheme="majorHAnsi" w:cstheme="majorHAnsi"/>
        </w:rPr>
        <w:t xml:space="preserve"> </w:t>
      </w:r>
      <w:hyperlink w:history="1" r:id="rId228">
        <w:r w:rsidRPr="006F5571">
          <w:rPr>
            <w:rStyle w:val="Hyperlink"/>
            <w:rFonts w:asciiTheme="majorHAnsi" w:hAnsiTheme="majorHAnsi" w:cstheme="majorHAnsi"/>
          </w:rPr>
          <w:t>https://openknowledge.worldbank.org/handle/10986/30255</w:t>
        </w:r>
      </w:hyperlink>
      <w:r>
        <w:rPr>
          <w:rFonts w:asciiTheme="majorHAnsi" w:hAnsiTheme="majorHAnsi" w:cstheme="majorHAnsi"/>
        </w:rPr>
        <w:t xml:space="preserve"> </w:t>
      </w:r>
    </w:p>
    <w:sectPr w:rsidRPr="00A54EDA" w:rsidR="00F70582">
      <w:headerReference w:type="even" r:id="rId229"/>
      <w:headerReference w:type="default" r:id="rId230"/>
      <w:footerReference w:type="even" r:id="rId231"/>
      <w:footerReference w:type="default" r:id="rId232"/>
      <w:headerReference w:type="first" r:id="rId233"/>
      <w:footerReference w:type="first" r:id="rId234"/>
      <w:pgSz w:w="12240" w:h="15840" w:orient="portrait"/>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nitials="WV" w:author="Wodsak, Veronika" w:date="2022-09-21T17:42:00Z" w:id="8">
    <w:p w:rsidR="00CF3B38" w:rsidRDefault="00CF3B38" w14:paraId="0B121B0D" w14:textId="20AEEC7A">
      <w:pPr>
        <w:pStyle w:val="CommentText"/>
      </w:pPr>
      <w:r>
        <w:rPr>
          <w:rStyle w:val="CommentReference"/>
        </w:rPr>
        <w:annotationRef/>
      </w:r>
      <w:r>
        <w:t>I am not aware of a pensions tool or gender assessment?</w:t>
      </w:r>
    </w:p>
  </w:comment>
  <w:comment w:initials="WV" w:author="Wodsak, Veronika" w:date="2022-09-21T17:47:00Z" w:id="11">
    <w:p w:rsidR="00CF3B38" w:rsidRDefault="00CF3B38" w14:paraId="13321E25" w14:textId="3B545C06">
      <w:pPr>
        <w:pStyle w:val="CommentText"/>
      </w:pPr>
      <w:r>
        <w:rPr>
          <w:rStyle w:val="CommentReference"/>
        </w:rPr>
        <w:annotationRef/>
      </w:r>
      <w:r>
        <w:t>This might not be clear to all readers.</w:t>
      </w:r>
    </w:p>
  </w:comment>
  <w:comment w:initials="WV" w:author="Wodsak, Veronika" w:date="2022-09-21T18:04:00Z" w:id="12">
    <w:p w:rsidR="004B142E" w:rsidRDefault="004B142E" w14:paraId="5382D4A0" w14:textId="7DD783E2">
      <w:pPr>
        <w:pStyle w:val="CommentText"/>
      </w:pPr>
      <w:r>
        <w:rPr>
          <w:rStyle w:val="CommentReference"/>
        </w:rPr>
        <w:annotationRef/>
      </w:r>
      <w:r>
        <w:t>“Social assistance” typically refers to poverty-targeted cash transfer programmes anchored in law – I do not think this is the case for these 800 programs. I think it would be important to provide further information here on the types of programmes included in the count and group them by certain categories to have a better understanding about this universe of 800 programs.</w:t>
      </w:r>
    </w:p>
  </w:comment>
  <w:comment w:initials="WV" w:author="Wodsak, Veronika" w:date="2022-09-21T18:13:00Z" w:id="13">
    <w:p w:rsidR="004B142E" w:rsidRDefault="004B142E" w14:paraId="3FCED295" w14:textId="37FCFD94">
      <w:pPr>
        <w:pStyle w:val="CommentText"/>
      </w:pPr>
      <w:r>
        <w:rPr>
          <w:rStyle w:val="CommentReference"/>
        </w:rPr>
        <w:annotationRef/>
      </w:r>
      <w:r>
        <w:t>Might be good to add to this paragraph references to UNICEF and WFP SP strategies (not sure if FAO has one?)</w:t>
      </w:r>
    </w:p>
  </w:comment>
  <w:comment w:initials="WV" w:author="Wodsak, Veronika" w:date="2022-09-21T18:14:00Z" w:id="14">
    <w:p w:rsidR="004B142E" w:rsidRDefault="004B142E" w14:paraId="7F98FB64" w14:textId="22E63C94">
      <w:pPr>
        <w:pStyle w:val="CommentText"/>
      </w:pPr>
      <w:r>
        <w:rPr>
          <w:rStyle w:val="CommentReference"/>
        </w:rPr>
        <w:annotationRef/>
      </w:r>
      <w:r>
        <w:t xml:space="preserve">ILO Social Security (Minimum Standards) Convention </w:t>
      </w:r>
      <w:r w:rsidR="008B0495">
        <w:t xml:space="preserve">No </w:t>
      </w:r>
      <w:r>
        <w:t xml:space="preserve">102 </w:t>
      </w:r>
      <w:r w:rsidR="008B0495">
        <w:t>describes social assistance as a key mechanism for covering poor households.</w:t>
      </w:r>
    </w:p>
  </w:comment>
  <w:comment w:initials="CU" w:author="Cattaneo, Umberto" w:date="2022-10-21T09:57:00Z" w:id="15">
    <w:p w:rsidRPr="00C86355" w:rsidR="0006797B" w:rsidRDefault="0006797B" w14:paraId="3ABCE622" w14:textId="75BD7FBB">
      <w:pPr>
        <w:pStyle w:val="CommentText"/>
        <w:rPr>
          <w:lang w:val="fr-CH"/>
        </w:rPr>
      </w:pPr>
      <w:r>
        <w:rPr>
          <w:rStyle w:val="CommentReference"/>
        </w:rPr>
        <w:annotationRef/>
      </w:r>
      <w:r w:rsidRPr="00C86355" w:rsidR="00B53AAD">
        <w:rPr>
          <w:lang w:val="fr-CH"/>
        </w:rPr>
        <w:t xml:space="preserve">Source: </w:t>
      </w:r>
      <w:hyperlink w:history="1" r:id="rId1">
        <w:r w:rsidRPr="00C86355" w:rsidR="00B53AAD">
          <w:rPr>
            <w:rStyle w:val="Hyperlink"/>
            <w:lang w:val="fr-CH"/>
          </w:rPr>
          <w:t>https://www.ilo.org/dyn/normlex/en/f?p=NORMLEXPUB:12100:0::NO:12100:P12100_INSTRUMENT_ID:3065524:NO</w:t>
        </w:r>
      </w:hyperlink>
      <w:r w:rsidRPr="00C86355" w:rsidR="00B53AAD">
        <w:rPr>
          <w:lang w:val="fr-CH"/>
        </w:rPr>
        <w:t xml:space="preserve"> </w:t>
      </w:r>
    </w:p>
  </w:comment>
  <w:comment w:initials="WV" w:author="Wodsak, Veronika" w:date="2022-09-21T18:12:00Z" w:id="22">
    <w:p w:rsidR="004B142E" w:rsidRDefault="004B142E" w14:paraId="15ABB356" w14:textId="7EB34E46">
      <w:pPr>
        <w:pStyle w:val="CommentText"/>
      </w:pPr>
      <w:r>
        <w:rPr>
          <w:rStyle w:val="CommentReference"/>
        </w:rPr>
        <w:annotationRef/>
      </w:r>
      <w:r>
        <w:t>Our key objective is human development rather than economic growth.</w:t>
      </w:r>
    </w:p>
  </w:comment>
  <w:comment w:initials="WV" w:author="Wodsak, Veronika" w:date="2022-09-21T18:16:00Z" w:id="24">
    <w:p w:rsidR="008B0495" w:rsidRDefault="008B0495" w14:paraId="75AED10E" w14:textId="1BCD0D01">
      <w:pPr>
        <w:pStyle w:val="CommentText"/>
      </w:pPr>
      <w:r>
        <w:rPr>
          <w:rStyle w:val="CommentReference"/>
        </w:rPr>
        <w:annotationRef/>
      </w:r>
      <w:r>
        <w:t>What about ensuring sustainable financing?</w:t>
      </w:r>
    </w:p>
  </w:comment>
  <w:comment w:initials="WV" w:author="Wodsak, Veronika" w:date="2022-09-21T18:22:00Z" w:id="29">
    <w:p w:rsidR="008B0495" w:rsidRDefault="008B0495" w14:paraId="2F4DBA6B" w14:textId="2AEB984E">
      <w:pPr>
        <w:pStyle w:val="CommentText"/>
      </w:pPr>
      <w:r>
        <w:rPr>
          <w:rStyle w:val="CommentReference"/>
        </w:rPr>
        <w:annotationRef/>
      </w:r>
      <w:r>
        <w:t>Add UNDESA governance paper on coordination</w:t>
      </w:r>
    </w:p>
  </w:comment>
  <w:comment w:initials="WV" w:author="Wodsak, Veronika" w:date="2022-09-28T08:44:00Z" w:id="30">
    <w:p w:rsidR="003C677E" w:rsidRDefault="003C677E" w14:paraId="1ECB2212" w14:textId="494CD708">
      <w:pPr>
        <w:pStyle w:val="CommentText"/>
      </w:pPr>
      <w:r>
        <w:rPr>
          <w:rStyle w:val="CommentReference"/>
        </w:rPr>
        <w:annotationRef/>
      </w:r>
      <w:r>
        <w:t>I would suggest to shift this discussion on targeting to the next section on design. This section on policy should be limited to setting the objectives for the programme (e.g. reduce child poverty), whether this is objectives can be achieved more easily through a conditional or unconditional, means-tested or universal schemes should then be discussed in the next section on the design.</w:t>
      </w:r>
    </w:p>
  </w:comment>
  <w:comment w:initials="WV" w:author="Wodsak, Veronika" w:date="2022-09-21T18:25:00Z" w:id="31">
    <w:p w:rsidR="00D03101" w:rsidRDefault="00D03101" w14:paraId="50C479BC" w14:textId="04416F61">
      <w:pPr>
        <w:pStyle w:val="CommentText"/>
      </w:pPr>
      <w:r>
        <w:rPr>
          <w:rStyle w:val="CommentReference"/>
        </w:rPr>
        <w:annotationRef/>
      </w:r>
      <w:r>
        <w:t>This is not about “the way to reach the population” but it is about who is targeted: the poor, certain categories etc.</w:t>
      </w:r>
    </w:p>
  </w:comment>
  <w:comment w:initials="WV" w:author="Wodsak, Veronika" w:date="2022-09-21T18:28:00Z" w:id="34">
    <w:p w:rsidR="00D03101" w:rsidRDefault="00D03101" w14:paraId="17829FF2" w14:textId="6BAF090D">
      <w:pPr>
        <w:pStyle w:val="CommentText"/>
      </w:pPr>
      <w:r>
        <w:rPr>
          <w:rStyle w:val="CommentReference"/>
        </w:rPr>
        <w:annotationRef/>
      </w:r>
      <w:r>
        <w:t>Many programs are categorical and means tested</w:t>
      </w:r>
    </w:p>
  </w:comment>
  <w:comment w:initials="WV" w:author="Wodsak, Veronika" w:date="2022-09-21T18:27:00Z" w:id="35">
    <w:p w:rsidR="00D03101" w:rsidRDefault="00D03101" w14:paraId="54887D99" w14:textId="2B208DC9">
      <w:pPr>
        <w:pStyle w:val="CommentText"/>
      </w:pPr>
      <w:r>
        <w:rPr>
          <w:rStyle w:val="CommentReference"/>
        </w:rPr>
        <w:annotationRef/>
      </w:r>
      <w:r>
        <w:t>It would be important to distinguish conditional and unconditional cash+ programs.</w:t>
      </w:r>
    </w:p>
  </w:comment>
  <w:comment w:initials="WV" w:author="Wodsak, Veronika" w:date="2022-09-21T18:27:00Z" w:id="36">
    <w:p w:rsidR="00D03101" w:rsidRDefault="00D03101" w14:paraId="5D5A80CD" w14:textId="26D1AA8C">
      <w:pPr>
        <w:pStyle w:val="CommentText"/>
      </w:pPr>
      <w:r>
        <w:rPr>
          <w:rStyle w:val="CommentReference"/>
        </w:rPr>
        <w:annotationRef/>
      </w:r>
      <w:r>
        <w:t>What falls under this category that is not a categorical unconditional cash transfer?</w:t>
      </w:r>
    </w:p>
  </w:comment>
  <w:comment w:initials="WV" w:author="Wodsak, Veronika" w:date="2022-09-21T18:30:00Z" w:id="37">
    <w:p w:rsidR="00D03101" w:rsidRDefault="00D03101" w14:paraId="34FB2D70" w14:textId="02926197">
      <w:pPr>
        <w:pStyle w:val="CommentText"/>
      </w:pPr>
      <w:r>
        <w:rPr>
          <w:rStyle w:val="CommentReference"/>
        </w:rPr>
        <w:annotationRef/>
      </w:r>
      <w:r>
        <w:t>I would have also expected a prevalence of means-tested programs?</w:t>
      </w:r>
    </w:p>
  </w:comment>
  <w:comment w:initials="WV" w:author="Wodsak, Veronika" w:date="2022-09-21T18:30:00Z" w:id="38">
    <w:p w:rsidR="00D03101" w:rsidRDefault="00D03101" w14:paraId="44B69EBE" w14:textId="03571666">
      <w:pPr>
        <w:pStyle w:val="CommentText"/>
      </w:pPr>
      <w:r>
        <w:rPr>
          <w:rStyle w:val="CommentReference"/>
        </w:rPr>
        <w:annotationRef/>
      </w:r>
      <w:r>
        <w:t>What impact? Even without the plus component, they will have an impact so further specification is needed here – presumably, what is meant is to have an economic inclusion/ economic empowerment or human capability impact?</w:t>
      </w:r>
    </w:p>
  </w:comment>
  <w:comment w:initials="WV" w:author="Wodsak, Veronika" w:date="2022-09-21T18:36:00Z" w:id="46">
    <w:p w:rsidR="0099163F" w:rsidRDefault="0099163F" w14:paraId="1112D92E" w14:textId="43432C7E">
      <w:pPr>
        <w:pStyle w:val="CommentText"/>
      </w:pPr>
      <w:r>
        <w:rPr>
          <w:rStyle w:val="CommentReference"/>
        </w:rPr>
        <w:annotationRef/>
      </w:r>
      <w:r>
        <w:t>I do not understand what is meant here.</w:t>
      </w:r>
    </w:p>
  </w:comment>
  <w:comment w:initials="WV" w:author="Wodsak, Veronika" w:date="2022-09-21T18:37:00Z" w:id="47">
    <w:p w:rsidR="0099163F" w:rsidRDefault="0099163F" w14:paraId="030EA45C" w14:textId="6B28903A">
      <w:pPr>
        <w:pStyle w:val="CommentText"/>
      </w:pPr>
      <w:r>
        <w:rPr>
          <w:rStyle w:val="CommentReference"/>
        </w:rPr>
        <w:annotationRef/>
      </w:r>
      <w:r>
        <w:t>I do not find the use of the attributes targeted and universal clear, it would be important to be more precise.</w:t>
      </w:r>
    </w:p>
  </w:comment>
  <w:comment w:initials="CU" w:author="Cattaneo, Umberto" w:date="2022-10-21T10:17:00Z" w:id="57">
    <w:p w:rsidR="009F7885" w:rsidRDefault="009F7885" w14:paraId="66213568" w14:textId="36065277">
      <w:pPr>
        <w:pStyle w:val="CommentText"/>
      </w:pPr>
      <w:r>
        <w:rPr>
          <w:rStyle w:val="CommentReference"/>
        </w:rPr>
        <w:annotationRef/>
      </w:r>
      <w:r>
        <w:t>We may also need to map existing</w:t>
      </w:r>
      <w:r w:rsidR="007344E4">
        <w:t xml:space="preserve"> social protection</w:t>
      </w:r>
      <w:r>
        <w:t xml:space="preserve"> programme</w:t>
      </w:r>
      <w:r w:rsidR="007344E4">
        <w:t>s and the related beneficiaries</w:t>
      </w:r>
    </w:p>
  </w:comment>
  <w:comment w:initials="WV" w:author="Wodsak, Veronika" w:date="2022-09-21T18:51:00Z" w:id="70">
    <w:p w:rsidR="00584808" w:rsidRDefault="00584808" w14:paraId="1B808454" w14:textId="77777777">
      <w:pPr>
        <w:pStyle w:val="CommentText"/>
      </w:pPr>
      <w:r>
        <w:rPr>
          <w:rStyle w:val="CommentReference"/>
        </w:rPr>
        <w:annotationRef/>
      </w:r>
      <w:r>
        <w:t>There is no reason why this should be the case, programs could also be designed in line with needs and accompanied by a related resource mobilization strategy to raise the necessary funds.</w:t>
      </w:r>
    </w:p>
    <w:p w:rsidR="00584808" w:rsidRDefault="00584808" w14:paraId="03B4C675" w14:textId="6D0D4115">
      <w:pPr>
        <w:pStyle w:val="CommentText"/>
      </w:pPr>
      <w:r>
        <w:t>I would suggest to reformulate this section referring to a massive social protection financing gap (often reflecting a lacking political will) and as a result, governments choosing to limit coverage and benefit adequacy.</w:t>
      </w:r>
    </w:p>
  </w:comment>
  <w:comment w:initials="WV" w:author="Wodsak, Veronika" w:date="2022-09-21T18:55:00Z" w:id="71">
    <w:p w:rsidR="00212625" w:rsidRDefault="00212625" w14:paraId="0CEBA5E0" w14:textId="0DCA5F7E">
      <w:pPr>
        <w:pStyle w:val="CommentText"/>
      </w:pPr>
      <w:r>
        <w:rPr>
          <w:rStyle w:val="CommentReference"/>
        </w:rPr>
        <w:annotationRef/>
      </w:r>
      <w:r>
        <w:t xml:space="preserve">There is also evidence to the contrary, so a more balanced discussion of the evidence might be preferable. </w:t>
      </w:r>
    </w:p>
  </w:comment>
  <w:comment w:initials="WV" w:author="Wodsak, Veronika" w:date="2022-09-21T19:01:00Z" w:id="78">
    <w:p w:rsidR="00212625" w:rsidRDefault="00212625" w14:paraId="5057EE8E" w14:textId="0843136A">
      <w:pPr>
        <w:pStyle w:val="CommentText"/>
      </w:pPr>
      <w:r>
        <w:rPr>
          <w:rStyle w:val="CommentReference"/>
        </w:rPr>
        <w:annotationRef/>
      </w:r>
      <w:r>
        <w:t xml:space="preserve">It is not clear why this should be prejudiced to households, it could also be individuals. </w:t>
      </w:r>
    </w:p>
  </w:comment>
  <w:comment w:initials="WV" w:author="Wodsak, Veronika" w:date="2022-09-21T19:02:00Z" w:id="79">
    <w:p w:rsidR="00212625" w:rsidRDefault="00212625" w14:paraId="104C8E5F" w14:textId="3749AC1F">
      <w:pPr>
        <w:pStyle w:val="CommentText"/>
      </w:pPr>
      <w:r>
        <w:rPr>
          <w:rStyle w:val="CommentReference"/>
        </w:rPr>
        <w:annotationRef/>
      </w:r>
      <w:r>
        <w:t>This does not seem the most common terminology – why not say transfer amount or benefit level</w:t>
      </w:r>
    </w:p>
  </w:comment>
  <w:comment w:initials="WV" w:author="Wodsak, Veronika" w:date="2022-09-21T19:04:00Z" w:id="80">
    <w:p w:rsidR="00212625" w:rsidRDefault="00212625" w14:paraId="1AFC21BB" w14:textId="77777777">
      <w:pPr>
        <w:pStyle w:val="CommentText"/>
      </w:pPr>
      <w:r>
        <w:rPr>
          <w:rStyle w:val="CommentReference"/>
        </w:rPr>
        <w:annotationRef/>
      </w:r>
      <w:r>
        <w:t>It is surprising that only overpayment is elaborated whereas underpayment seems to be the far more frequent case with far more dramatic consequences for the recipients.</w:t>
      </w:r>
    </w:p>
    <w:p w:rsidR="00212625" w:rsidRDefault="00212625" w14:paraId="205CE154" w14:textId="12E5138B">
      <w:pPr>
        <w:pStyle w:val="CommentText"/>
      </w:pPr>
      <w:r>
        <w:t>While there is no single size fits all, it might be nevertheless important to provide some information on typical benefit size as well as international benchmarks (</w:t>
      </w:r>
      <w:r w:rsidR="003136D2">
        <w:t>national poverty line, minimum wage, minimum consumption basket, international poverty line etc.)</w:t>
      </w:r>
    </w:p>
  </w:comment>
  <w:comment w:initials="CU" w:author="Cattaneo, Umberto" w:date="2022-10-21T10:29:00Z" w:id="85">
    <w:p w:rsidR="00527B38" w:rsidRDefault="00527B38" w14:paraId="5A1A0008" w14:textId="3DC4DEC6">
      <w:pPr>
        <w:pStyle w:val="CommentText"/>
      </w:pPr>
      <w:r>
        <w:rPr>
          <w:rStyle w:val="CommentReference"/>
        </w:rPr>
        <w:annotationRef/>
      </w:r>
      <w:r>
        <w:t xml:space="preserve">We may need to </w:t>
      </w:r>
      <w:r w:rsidR="00AE1ACA">
        <w:t>provide an example regarding</w:t>
      </w:r>
      <w:r>
        <w:t xml:space="preserve"> how women bear the brunt of conditionalities. </w:t>
      </w:r>
    </w:p>
  </w:comment>
  <w:comment w:initials="WV" w:author="Wodsak, Veronika" w:date="2022-09-21T19:13:00Z" w:id="86">
    <w:p w:rsidR="003136D2" w:rsidRDefault="003136D2" w14:paraId="73D4D0FE" w14:textId="77777777">
      <w:pPr>
        <w:pStyle w:val="CommentText"/>
      </w:pPr>
      <w:r>
        <w:rPr>
          <w:rStyle w:val="CommentReference"/>
        </w:rPr>
        <w:annotationRef/>
      </w:r>
      <w:r>
        <w:t>In the case of rights-based entitlements, this objective is not optional. The objective always has to be to minimize exclusion errors and inclusion errors. The</w:t>
      </w:r>
      <w:r w:rsidR="000D3055">
        <w:t xml:space="preserve"> priority should be on elimination of exclusion errors, the</w:t>
      </w:r>
      <w:r>
        <w:t xml:space="preserve"> only question is </w:t>
      </w:r>
      <w:r w:rsidR="000D3055">
        <w:t>a possible</w:t>
      </w:r>
      <w:r>
        <w:t xml:space="preserve"> tolerance for inclusion errors. </w:t>
      </w:r>
    </w:p>
    <w:p w:rsidR="000D3055" w:rsidRDefault="000D3055" w14:paraId="7462F196" w14:textId="05E6040E">
      <w:pPr>
        <w:pStyle w:val="CommentText"/>
      </w:pPr>
      <w:r>
        <w:t xml:space="preserve">This is also important for the credibility and trust </w:t>
      </w:r>
      <w:r w:rsidR="003C677E">
        <w:t>people will have in</w:t>
      </w:r>
      <w:r>
        <w:t xml:space="preserve"> the program.</w:t>
      </w:r>
    </w:p>
  </w:comment>
  <w:comment w:initials="WV" w:author="Wodsak, Veronika" w:date="2022-09-21T19:13:00Z" w:id="87">
    <w:p w:rsidR="003136D2" w:rsidRDefault="003136D2" w14:paraId="211B258A" w14:textId="0416A920">
      <w:pPr>
        <w:pStyle w:val="CommentText"/>
      </w:pPr>
      <w:r>
        <w:rPr>
          <w:rStyle w:val="CommentReference"/>
        </w:rPr>
        <w:annotationRef/>
      </w:r>
      <w:r>
        <w:t>This is a strange example, we should focus the discussion on national programs, not pilots.</w:t>
      </w:r>
    </w:p>
  </w:comment>
  <w:comment w:initials="WV" w:author="Wodsak, Veronika" w:date="2022-09-28T09:24:00Z" w:id="90">
    <w:p w:rsidR="00EB2AB5" w:rsidRDefault="00EB2AB5" w14:paraId="18008C5E" w14:textId="70E96531">
      <w:pPr>
        <w:pStyle w:val="CommentText"/>
      </w:pPr>
      <w:r>
        <w:rPr>
          <w:rStyle w:val="CommentReference"/>
        </w:rPr>
        <w:annotationRef/>
      </w:r>
      <w:r>
        <w:t>I would have expected a discussion of the entire delivery chain here, not just payment delivery, starting from outreach/communication and registration.</w:t>
      </w:r>
    </w:p>
  </w:comment>
  <w:comment w:initials="WV" w:author="Wodsak, Veronika" w:date="2022-10-11T05:49:00Z" w:id="116">
    <w:p w:rsidR="007E1F36" w:rsidRDefault="007E1F36" w14:paraId="66540843" w14:textId="21331CE6">
      <w:pPr>
        <w:pStyle w:val="CommentText"/>
      </w:pPr>
      <w:r>
        <w:rPr>
          <w:rStyle w:val="CommentReference"/>
        </w:rPr>
        <w:annotationRef/>
      </w:r>
      <w:r>
        <w:t>I am not sure we really mean “integration” here – is it not rather coordination or interoperability that we are aiming for?</w:t>
      </w:r>
    </w:p>
  </w:comment>
  <w:comment w:initials="WV" w:author="Wodsak, Veronika" w:date="2022-10-11T06:03:00Z" w:id="122">
    <w:p w:rsidR="00BE460B" w:rsidRDefault="00BE460B" w14:paraId="24B1041A" w14:textId="77777777">
      <w:pPr>
        <w:pStyle w:val="CommentText"/>
      </w:pPr>
      <w:r>
        <w:rPr>
          <w:rStyle w:val="CommentReference"/>
        </w:rPr>
        <w:annotationRef/>
      </w:r>
      <w:r>
        <w:t xml:space="preserve">From a human rights perspective, the case is made based on needs, irrespective of investment in the future. Cash transfers are justified where they prevent starvation and hardship. </w:t>
      </w:r>
    </w:p>
    <w:p w:rsidR="00BE460B" w:rsidRDefault="00BE460B" w14:paraId="6773361E" w14:textId="6453CD30">
      <w:pPr>
        <w:pStyle w:val="CommentText"/>
      </w:pPr>
      <w:r>
        <w:t>Economic empowerment is important but secondary.</w:t>
      </w:r>
    </w:p>
  </w:comment>
  <w:comment w:initials="WV" w:author="Wodsak, Veronika" w:date="2022-10-11T06:06:00Z" w:id="123">
    <w:p w:rsidR="00BE460B" w:rsidRDefault="00BE460B" w14:paraId="7DF399ED" w14:textId="523D8E0E">
      <w:pPr>
        <w:pStyle w:val="CommentText"/>
      </w:pPr>
      <w:r>
        <w:rPr>
          <w:rStyle w:val="CommentReference"/>
        </w:rPr>
        <w:annotationRef/>
      </w:r>
      <w:r>
        <w:t>Yes, but we should avoid creating an impression that countries just need to improve how they spend their budget. Most countries simply spend to little and we should also send a clear message around the financing gap for social protection.</w:t>
      </w:r>
    </w:p>
  </w:comment>
  <w:comment w:initials="WV" w:author="Wodsak, Veronika" w:date="2022-10-11T06:15:00Z" w:id="127">
    <w:p w:rsidR="008B1500" w:rsidRDefault="008B1500" w14:paraId="15027B01" w14:textId="496F1297">
      <w:pPr>
        <w:pStyle w:val="CommentText"/>
      </w:pPr>
      <w:r>
        <w:rPr>
          <w:rStyle w:val="CommentReference"/>
        </w:rPr>
        <w:annotationRef/>
      </w:r>
      <w:r>
        <w:t xml:space="preserve">I think we should differentiate better between situations, where decisions need to be taken urgently and rapidly and those where  </w:t>
      </w:r>
    </w:p>
  </w:comment>
  <w:comment w:initials="WV" w:author="Wodsak, Veronika" w:date="2022-10-11T06:17:00Z" w:id="128">
    <w:p w:rsidR="008B1500" w:rsidRDefault="008B1500" w14:paraId="45290957" w14:textId="0A976847">
      <w:pPr>
        <w:pStyle w:val="CommentText"/>
      </w:pPr>
      <w:r>
        <w:rPr>
          <w:rStyle w:val="CommentReference"/>
        </w:rPr>
        <w:annotationRef/>
      </w:r>
      <w:r>
        <w:t>I am not sure about that. This depends on the extent to which we think the global trend is going in the right direction?</w:t>
      </w:r>
    </w:p>
  </w:comment>
  <w:comment w:initials="WV" w:author="Wodsak, Veronika" w:date="2022-10-11T06:18:00Z" w:id="129">
    <w:p w:rsidR="008B1500" w:rsidRDefault="008B1500" w14:paraId="54CD1F26" w14:textId="77777777">
      <w:pPr>
        <w:pStyle w:val="CommentText"/>
      </w:pPr>
      <w:r>
        <w:rPr>
          <w:rStyle w:val="CommentReference"/>
        </w:rPr>
        <w:annotationRef/>
      </w:r>
      <w:r>
        <w:t>Inclusiveness and rights and dignity are merged. We can discuss this.</w:t>
      </w:r>
    </w:p>
    <w:p w:rsidR="008B1500" w:rsidRDefault="008B1500" w14:paraId="153241DD" w14:textId="77777777">
      <w:pPr>
        <w:pStyle w:val="CommentText"/>
      </w:pPr>
      <w:r>
        <w:t>Sustainable financing is currently mentioned under both adequacy and appropriateness, I would leave that as a separate criterion to evaluate.</w:t>
      </w:r>
    </w:p>
    <w:p w:rsidR="008B1500" w:rsidRDefault="007B7D04" w14:paraId="5D330767" w14:textId="77777777">
      <w:pPr>
        <w:pStyle w:val="CommentText"/>
      </w:pPr>
      <w:r>
        <w:t>Institutional capacity / governance is not mentioned here, I would suggest to put it back since this is very important.</w:t>
      </w:r>
    </w:p>
    <w:p w:rsidR="007B7D04" w:rsidRDefault="007B7D04" w14:paraId="28CD15CF" w14:textId="77777777">
      <w:pPr>
        <w:pStyle w:val="CommentText"/>
      </w:pPr>
      <w:r>
        <w:t>We could consider merging adequacy and appropriateness.</w:t>
      </w:r>
    </w:p>
    <w:p w:rsidR="007B7D04" w:rsidRDefault="007B7D04" w14:paraId="6D882543" w14:textId="685BE780">
      <w:pPr>
        <w:pStyle w:val="CommentText"/>
      </w:pPr>
    </w:p>
  </w:comment>
  <w:comment w:initials="WV" w:author="Wodsak, Veronika" w:date="2022-10-11T06:22:00Z" w:id="130">
    <w:p w:rsidR="007B7D04" w:rsidRDefault="007B7D04" w14:paraId="5ECA66C9" w14:textId="7BFDBE16">
      <w:pPr>
        <w:pStyle w:val="CommentText"/>
      </w:pPr>
      <w:r>
        <w:rPr>
          <w:rStyle w:val="CommentReference"/>
        </w:rPr>
        <w:annotationRef/>
      </w:r>
      <w:r>
        <w:t xml:space="preserve">I disagree with this addition to the criteria. From a human rights perspective, the important criteria should be that benefits meet the needs of beneficiaries. While this invariably also created positive impacts for the economy, this should not be a criterion. Schemes should also be financed if they did not have this impact. </w:t>
      </w:r>
    </w:p>
  </w:comment>
  <w:comment w:initials="WV" w:author="Wodsak, Veronika" w:date="2022-10-11T06:32:00Z" w:id="132">
    <w:p w:rsidR="00BB77A2" w:rsidRDefault="00BB77A2" w14:paraId="538718D6" w14:textId="21E37BE9">
      <w:pPr>
        <w:pStyle w:val="CommentText"/>
      </w:pPr>
      <w:r>
        <w:rPr>
          <w:rStyle w:val="CommentReference"/>
        </w:rPr>
        <w:annotationRef/>
      </w:r>
      <w:r>
        <w:t>Responsiveness should not only consider rapid adjustments in case of shocks but also adaptation to longer-term developments such as demographic change, green transition or the impacts of digitalization on the world of work.</w:t>
      </w:r>
    </w:p>
  </w:comment>
  <w:comment w:initials="WV" w:author="Wodsak, Veronika" w:date="2022-10-11T06:34:00Z" w:id="133">
    <w:p w:rsidR="00BB77A2" w:rsidRDefault="00BB77A2" w14:paraId="2F155A62" w14:textId="7F0F02AA">
      <w:pPr>
        <w:pStyle w:val="CommentText"/>
      </w:pPr>
      <w:r>
        <w:rPr>
          <w:rStyle w:val="CommentReference"/>
        </w:rPr>
        <w:annotationRef/>
      </w:r>
      <w:r>
        <w:t>On the contrary, it is an aim in itself. Providing income security to those in need is an aim in itself Considerations of positive secondary effects are important but secondary.</w:t>
      </w:r>
    </w:p>
  </w:comment>
  <w:comment w:initials="WV" w:author="Wodsak, Veronika" w:date="2022-10-11T06:35:00Z" w:id="134">
    <w:p w:rsidR="00BB77A2" w:rsidRDefault="00BB77A2" w14:paraId="7DE6415E" w14:textId="62E377B7">
      <w:pPr>
        <w:pStyle w:val="CommentText"/>
      </w:pPr>
      <w:r>
        <w:rPr>
          <w:rStyle w:val="CommentReference"/>
        </w:rPr>
        <w:annotationRef/>
      </w:r>
      <w:r>
        <w:t>CT programs have positive effects but they are important also if they did not have such effects.</w:t>
      </w:r>
    </w:p>
  </w:comment>
  <w:comment w:initials="WV" w:author="Wodsak, Veronika" w:date="2022-10-11T06:38:00Z" w:id="140">
    <w:p w:rsidR="00BB77A2" w:rsidRDefault="00BB77A2" w14:paraId="5F18E01E" w14:textId="0E23C276">
      <w:pPr>
        <w:pStyle w:val="CommentText"/>
      </w:pPr>
      <w:r>
        <w:rPr>
          <w:rStyle w:val="CommentReference"/>
        </w:rPr>
        <w:annotationRef/>
      </w:r>
      <w:r>
        <w:t>It may not always be possible to completely eliminate adverse incentives.</w:t>
      </w:r>
    </w:p>
  </w:comment>
  <w:comment w:initials="WV" w:author="Wodsak, Veronika" w:date="2022-10-11T06:49:00Z" w:id="143">
    <w:p w:rsidR="00F86E84" w:rsidRDefault="00F86E84" w14:paraId="01363DF0" w14:textId="29AD7514">
      <w:pPr>
        <w:pStyle w:val="CommentText"/>
      </w:pPr>
      <w:r>
        <w:rPr>
          <w:rStyle w:val="CommentReference"/>
        </w:rPr>
        <w:annotationRef/>
      </w:r>
      <w:r>
        <w:t>I do not agree with the description of the 4 stages in the footnote. Many of these criteria are not a matter of being a pilot or a statutory scheme but of the kind of design decisions and delivery arrangements that were chosen.</w:t>
      </w:r>
    </w:p>
  </w:comment>
  <w:comment w:initials="WV" w:author="Wodsak, Veronika" w:date="2022-10-11T06:43:00Z" w:id="144">
    <w:p w:rsidR="00F86E84" w:rsidRDefault="00F86E84" w14:paraId="1DEA7E08" w14:textId="425AAF14">
      <w:pPr>
        <w:pStyle w:val="CommentText"/>
      </w:pPr>
      <w:r>
        <w:rPr>
          <w:rStyle w:val="CommentReference"/>
        </w:rPr>
        <w:annotationRef/>
      </w:r>
      <w:r>
        <w:t>I would prefer if we use a different example. While the tool can be used to assess pilots, we should focus on statutory schemes. Since the program is now financed through the government budget, can we drop the “pilot”?</w:t>
      </w:r>
    </w:p>
  </w:comment>
  <w:comment w:initials="WV" w:author="Wodsak, Veronika" w:date="2022-10-11T06:47:00Z" w:id="145">
    <w:p w:rsidR="00F86E84" w:rsidRDefault="00F86E84" w14:paraId="2BFB5913" w14:textId="33D1F606">
      <w:pPr>
        <w:pStyle w:val="CommentText"/>
      </w:pPr>
      <w:r>
        <w:rPr>
          <w:rStyle w:val="CommentReference"/>
        </w:rPr>
        <w:annotationRef/>
      </w:r>
      <w:r>
        <w:t>Some of the criteria may actually not be relevant for all levels, e.g. adequacy would not necessarily be relevant at implementation level.</w:t>
      </w:r>
    </w:p>
  </w:comment>
  <w:comment w:initials="WV" w:author="Wodsak, Veronika" w:date="2022-10-11T06:52:00Z" w:id="146">
    <w:p w:rsidR="00BB7BEB" w:rsidRDefault="00BB7BEB" w14:paraId="30BE55F4" w14:textId="2FD5377C">
      <w:pPr>
        <w:pStyle w:val="CommentText"/>
      </w:pPr>
      <w:r>
        <w:rPr>
          <w:rStyle w:val="CommentReference"/>
        </w:rPr>
        <w:annotationRef/>
      </w:r>
      <w:r>
        <w:t>The order of the criteria is not very intuitive with 6 coming before 1.</w:t>
      </w:r>
    </w:p>
  </w:comment>
  <w:comment w:initials="WV" w:author="Wodsak, Veronika" w:date="2022-10-11T06:53:00Z" w:id="147">
    <w:p w:rsidR="00BB7BEB" w:rsidRDefault="00BB7BEB" w14:paraId="21BE5522" w14:textId="2C6484B6">
      <w:pPr>
        <w:pStyle w:val="CommentText"/>
      </w:pPr>
      <w:r>
        <w:rPr>
          <w:rStyle w:val="CommentReference"/>
        </w:rPr>
        <w:annotationRef/>
      </w:r>
      <w:r>
        <w:t>This should be included under criterion 1.</w:t>
      </w:r>
    </w:p>
  </w:comment>
  <w:comment w:initials="WV" w:author="Wodsak, Veronika" w:date="2022-10-11T06:55:00Z" w:id="148">
    <w:p w:rsidR="00BB7BEB" w:rsidRDefault="00BB7BEB" w14:paraId="2743F516" w14:textId="0CAFA2E7">
      <w:pPr>
        <w:pStyle w:val="CommentText"/>
      </w:pPr>
      <w:r>
        <w:rPr>
          <w:rStyle w:val="CommentReference"/>
        </w:rPr>
        <w:annotationRef/>
      </w:r>
      <w:r>
        <w:t>Not sure this conclusion is so evident from the chart, 4 of the 7 criteria are showing delivery capacity as emerging, 1 as nascent and only 2 as developed.</w:t>
      </w:r>
    </w:p>
  </w:comment>
  <w:comment w:initials="WV" w:author="Wodsak, Veronika" w:date="2022-10-11T06:57:00Z" w:id="152">
    <w:p w:rsidR="00BB7BEB" w:rsidRDefault="00BB7BEB" w14:paraId="2972DF1C" w14:textId="6D175FCF">
      <w:pPr>
        <w:pStyle w:val="CommentText"/>
      </w:pPr>
      <w:r>
        <w:rPr>
          <w:rStyle w:val="CommentReference"/>
        </w:rPr>
        <w:annotationRef/>
      </w:r>
      <w:r>
        <w:t>This should come somewhere in the first paragraphs.</w:t>
      </w:r>
    </w:p>
  </w:comment>
  <w:comment w:initials="WV" w:author="Wodsak, Veronika" w:date="2022-10-11T07:23:00Z" w:id="157">
    <w:p w:rsidR="00511956" w:rsidRDefault="00511956" w14:paraId="1D56B798" w14:textId="5E46B958">
      <w:pPr>
        <w:pStyle w:val="CommentText"/>
      </w:pPr>
      <w:r>
        <w:rPr>
          <w:rStyle w:val="CommentReference"/>
        </w:rPr>
        <w:annotationRef/>
      </w:r>
      <w:r>
        <w:t>Should this not be the other way round? The objective should not be defined first and then aligned to the needs but rather a needs assessment should come first and then objectives defined to address those needs.</w:t>
      </w:r>
    </w:p>
  </w:comment>
  <w:comment w:initials="WV" w:author="Wodsak, Veronika" w:date="2022-10-11T07:28:00Z" w:id="158">
    <w:p w:rsidR="00511956" w:rsidRDefault="00511956" w14:paraId="505720CF" w14:textId="3067AE8F">
      <w:pPr>
        <w:pStyle w:val="CommentText"/>
      </w:pPr>
      <w:r>
        <w:rPr>
          <w:rStyle w:val="CommentReference"/>
        </w:rPr>
        <w:annotationRef/>
      </w:r>
      <w:r>
        <w:t>These design questions are not merely technical but political – in light of limited resources, it requires prioritization and sequencing which is essentially a political / normative decision, not a technical one.</w:t>
      </w:r>
    </w:p>
  </w:comment>
  <w:comment w:initials="WV" w:author="Wodsak, Veronika" w:date="2022-10-11T07:26:00Z" w:id="159">
    <w:p w:rsidR="00511956" w:rsidRDefault="00511956" w14:paraId="5A415EC3" w14:textId="3EB75EAE">
      <w:pPr>
        <w:pStyle w:val="CommentText"/>
      </w:pPr>
      <w:r>
        <w:rPr>
          <w:rStyle w:val="CommentReference"/>
        </w:rPr>
        <w:annotationRef/>
      </w:r>
      <w:r>
        <w:t>To me, this is part of the implementation rather than the design?</w:t>
      </w:r>
    </w:p>
  </w:comment>
  <w:comment w:initials="WV" w:author="Wodsak, Veronika" w:date="2022-10-11T07:34:00Z" w:id="162">
    <w:p w:rsidR="00A217CE" w:rsidRDefault="00A217CE" w14:paraId="2F0F7969" w14:textId="77777777">
      <w:pPr>
        <w:pStyle w:val="CommentText"/>
      </w:pPr>
      <w:r>
        <w:rPr>
          <w:rStyle w:val="CommentReference"/>
        </w:rPr>
        <w:annotationRef/>
      </w:r>
      <w:r>
        <w:t>Greater emphasis on the legal framework and a right-based approach is needed here, ILO can help with including this.</w:t>
      </w:r>
    </w:p>
    <w:p w:rsidR="00A217CE" w:rsidRDefault="00A217CE" w14:paraId="6CB8763C" w14:textId="0EBF2BA6">
      <w:pPr>
        <w:pStyle w:val="CommentText"/>
      </w:pPr>
      <w:r>
        <w:t>Also, this section mixes questions of the policy and legal framework with governance, which is largely relevant to chapter 3 rather than chapter 1.</w:t>
      </w:r>
    </w:p>
  </w:comment>
  <w:comment w:initials="WV" w:author="Wodsak, Veronika" w:date="2022-10-11T07:50:00Z" w:id="165">
    <w:p w:rsidR="0047145B" w:rsidRDefault="0047145B" w14:paraId="514AB6BA" w14:textId="78F2B801">
      <w:pPr>
        <w:pStyle w:val="CommentText"/>
      </w:pPr>
      <w:r>
        <w:rPr>
          <w:rStyle w:val="CommentReference"/>
        </w:rPr>
        <w:annotationRef/>
      </w:r>
      <w:r>
        <w:t>Maybe this could be preceded by a discussion of 9 life cycle risks that the social protection system should address, and then introduce these three instruments as different ways to fulfill this function of protecting against life cycle risks?</w:t>
      </w:r>
    </w:p>
  </w:comment>
  <w:comment w:initials="WV" w:author="Wodsak, Veronika" w:date="2022-10-11T07:55:00Z" w:id="167">
    <w:p w:rsidR="003A346C" w:rsidRDefault="003A346C" w14:paraId="799B54C9" w14:textId="4CF6CA60">
      <w:pPr>
        <w:pStyle w:val="CommentText"/>
      </w:pPr>
      <w:r>
        <w:rPr>
          <w:rStyle w:val="CommentReference"/>
        </w:rPr>
        <w:annotationRef/>
      </w:r>
      <w:r>
        <w:t xml:space="preserve">I would suggest to move this up, see comment above. This is not related to types of social assistance cash transfers but rather relevant for the function that a SP system needs to fulfill as a whole. </w:t>
      </w:r>
    </w:p>
  </w:comment>
  <w:comment w:initials="CU" w:author="Cattaneo, Umberto" w:date="2022-10-21T14:51:00Z" w:id="169">
    <w:p w:rsidR="00317A42" w:rsidRDefault="00317A42" w14:paraId="19E1308D" w14:textId="66F93D3D">
      <w:pPr>
        <w:pStyle w:val="CommentText"/>
      </w:pPr>
      <w:r>
        <w:rPr>
          <w:rStyle w:val="CommentReference"/>
        </w:rPr>
        <w:annotationRef/>
      </w:r>
      <w:r w:rsidR="003229B5">
        <w:t xml:space="preserve">It could helpful to know if the database will be updated or </w:t>
      </w:r>
      <w:r w:rsidR="000915BD">
        <w:t xml:space="preserve">if </w:t>
      </w:r>
      <w:r w:rsidR="003229B5">
        <w:t xml:space="preserve">its updates have been discontinued. In addition, </w:t>
      </w:r>
      <w:r w:rsidR="00E603CA">
        <w:t>the different sources of social assistance expenditure data could also be explained.</w:t>
      </w:r>
      <w:r w:rsidR="00814306">
        <w:t xml:space="preserve"> It could be helpful to </w:t>
      </w:r>
      <w:r w:rsidR="00B76A7A">
        <w:t>know if the WB has any data on social assistance expenditure disaggregated by</w:t>
      </w:r>
      <w:r w:rsidR="00814306">
        <w:t xml:space="preserve"> </w:t>
      </w:r>
      <w:r w:rsidR="00B76A7A">
        <w:t>function</w:t>
      </w:r>
      <w:r w:rsidR="009A54EA">
        <w:t xml:space="preserve">. An addition an explanation on when to use </w:t>
      </w:r>
      <w:hyperlink w:history="1" r:id="rId2">
        <w:r w:rsidRPr="00017099" w:rsidR="009A54EA">
          <w:rPr>
            <w:rStyle w:val="Hyperlink"/>
          </w:rPr>
          <w:t xml:space="preserve">the IMF </w:t>
        </w:r>
        <w:r w:rsidRPr="00017099" w:rsidR="006D446D">
          <w:rPr>
            <w:rStyle w:val="Hyperlink"/>
          </w:rPr>
          <w:t xml:space="preserve">database on </w:t>
        </w:r>
        <w:r w:rsidRPr="00017099" w:rsidR="00FD5005">
          <w:rPr>
            <w:rStyle w:val="Hyperlink"/>
          </w:rPr>
          <w:t>detailed government expenditures</w:t>
        </w:r>
      </w:hyperlink>
      <w:r w:rsidR="00FD5005">
        <w:t xml:space="preserve"> and how this compare with the ASPIRE database could be helpful. </w:t>
      </w:r>
    </w:p>
  </w:comment>
  <w:comment w:initials="WV" w:author="Wodsak, Veronika" w:date="2022-10-11T08:01:00Z" w:id="171">
    <w:p w:rsidR="003A346C" w:rsidRDefault="003A346C" w14:paraId="602EB493" w14:textId="7B111940">
      <w:pPr>
        <w:pStyle w:val="CommentText"/>
      </w:pPr>
      <w:r>
        <w:rPr>
          <w:rStyle w:val="CommentReference"/>
        </w:rPr>
        <w:annotationRef/>
      </w:r>
      <w:r>
        <w:t>The wording here is different from above, might be preferable to align the wording.</w:t>
      </w:r>
    </w:p>
    <w:p w:rsidR="003A346C" w:rsidRDefault="003A346C" w14:paraId="32BEA529" w14:textId="34D4BBA0">
      <w:pPr>
        <w:pStyle w:val="CommentText"/>
      </w:pPr>
      <w:r>
        <w:t xml:space="preserve">We would suggest to organized this into a 3x2 matrix, differentiating between means-tetsed, categorical and universal schemes and conditional/unconditional for each. </w:t>
      </w:r>
    </w:p>
  </w:comment>
  <w:comment w:initials="WV" w:author="Wodsak, Veronika" w:date="2022-10-11T08:05:00Z" w:id="174">
    <w:p w:rsidR="00214A2D" w:rsidRDefault="00214A2D" w14:paraId="3AC98786" w14:textId="1D6A3CE9">
      <w:pPr>
        <w:pStyle w:val="CommentText"/>
      </w:pPr>
      <w:r>
        <w:rPr>
          <w:rStyle w:val="CommentReference"/>
        </w:rPr>
        <w:annotationRef/>
      </w:r>
      <w:r>
        <w:t xml:space="preserve">I am not sure this is adequate description. In many cases, they just confirm what families are doing or should be doing anyway (e.g. sending children to school since schooling is compulsory anyway). </w:t>
      </w:r>
    </w:p>
  </w:comment>
  <w:comment w:initials="WV" w:author="Wodsak, Veronika" w:date="2022-10-11T08:16:00Z" w:id="175">
    <w:p w:rsidR="006238BB" w:rsidRDefault="006238BB" w14:paraId="2C241878" w14:textId="3A20DC45">
      <w:pPr>
        <w:pStyle w:val="CommentText"/>
      </w:pPr>
      <w:r>
        <w:rPr>
          <w:rStyle w:val="CommentReference"/>
        </w:rPr>
        <w:annotationRef/>
      </w:r>
      <w:r>
        <w:t xml:space="preserve">I am not sure I agree with this description. It would seem to me that this is not about consumer choices, if it is a cash benefit. Indonesia and Egypt are arguably in kind and not cash transfers. </w:t>
      </w:r>
    </w:p>
  </w:comment>
  <w:comment w:initials="WV" w:author="Wodsak, Veronika" w:date="2022-10-11T08:28:00Z" w:id="177">
    <w:p w:rsidR="00E36E29" w:rsidRDefault="00E36E29" w14:paraId="4D6B48E2" w14:textId="359A051A">
      <w:pPr>
        <w:pStyle w:val="CommentText"/>
      </w:pPr>
      <w:r>
        <w:rPr>
          <w:rStyle w:val="CommentReference"/>
        </w:rPr>
        <w:annotationRef/>
      </w:r>
      <w:r>
        <w:t>It might be good to indicate what conditions typically consist in. (also for type 2)</w:t>
      </w:r>
    </w:p>
  </w:comment>
  <w:comment w:initials="WV" w:author="Wodsak, Veronika" w:date="2022-10-11T08:26:00Z" w:id="176">
    <w:p w:rsidR="00E36E29" w:rsidRDefault="00E36E29" w14:paraId="40CBF30C" w14:textId="3B67D8AA">
      <w:pPr>
        <w:pStyle w:val="CommentText"/>
      </w:pPr>
      <w:r>
        <w:rPr>
          <w:rStyle w:val="CommentReference"/>
        </w:rPr>
        <w:annotationRef/>
      </w:r>
      <w:r>
        <w:t>Again, the typology labels differ from above, would be good to harmonize.</w:t>
      </w:r>
    </w:p>
  </w:comment>
  <w:comment w:initials="WV" w:author="Wodsak, Veronika" w:date="2022-10-11T08:18:00Z" w:id="178">
    <w:p w:rsidR="006238BB" w:rsidRDefault="006238BB" w14:paraId="0BB393A9" w14:textId="77777777">
      <w:pPr>
        <w:pStyle w:val="CommentText"/>
      </w:pPr>
      <w:r>
        <w:rPr>
          <w:rStyle w:val="CommentReference"/>
        </w:rPr>
        <w:annotationRef/>
      </w:r>
      <w:r>
        <w:t>I am not sure LEAP qualifies as unconditional even if conditionalities are not enforced and it is de facto unconditional, the design includes conditions.</w:t>
      </w:r>
    </w:p>
    <w:p w:rsidR="006238BB" w:rsidRDefault="006238BB" w14:paraId="19AF1916" w14:textId="497C6FD5">
      <w:pPr>
        <w:pStyle w:val="CommentText"/>
      </w:pPr>
      <w:r>
        <w:t>In addition, it is categorical, targeting OVCs, elderly and severely disabled. I would therefore place this under 2.</w:t>
      </w:r>
    </w:p>
  </w:comment>
  <w:comment w:initials="WV" w:author="Wodsak, Veronika" w:date="2022-10-11T08:22:00Z" w:id="179">
    <w:p w:rsidR="006238BB" w:rsidRDefault="006238BB" w14:paraId="45DB076F" w14:textId="5F71A6BE">
      <w:pPr>
        <w:pStyle w:val="CommentText"/>
      </w:pPr>
      <w:r>
        <w:rPr>
          <w:rStyle w:val="CommentReference"/>
        </w:rPr>
        <w:annotationRef/>
      </w:r>
      <w:r>
        <w:t>Perhaps an additional category of Means tested categorical is needed?</w:t>
      </w:r>
    </w:p>
  </w:comment>
  <w:comment w:initials="WV" w:author="Wodsak, Veronika" w:date="2022-10-11T08:25:00Z" w:id="180">
    <w:p w:rsidR="00E36E29" w:rsidRDefault="00E36E29" w14:paraId="76E6E523" w14:textId="2915B4F5">
      <w:pPr>
        <w:pStyle w:val="CommentText"/>
      </w:pPr>
      <w:r>
        <w:rPr>
          <w:rStyle w:val="CommentReference"/>
        </w:rPr>
        <w:annotationRef/>
      </w:r>
      <w:r>
        <w:t>I am not sure this should be defined as cash transfer?</w:t>
      </w:r>
    </w:p>
  </w:comment>
  <w:comment w:initials="WV" w:author="Wodsak, Veronika" w:date="2022-10-11T08:27:00Z" w:id="181">
    <w:p w:rsidR="00E36E29" w:rsidRDefault="00E36E29" w14:paraId="19EFC05C" w14:textId="504A4CA5">
      <w:pPr>
        <w:pStyle w:val="CommentText"/>
      </w:pPr>
      <w:r>
        <w:rPr>
          <w:rStyle w:val="CommentReference"/>
        </w:rPr>
        <w:annotationRef/>
      </w:r>
      <w:r>
        <w:t>We may consider adding a temporal component – permanent or time-limited.</w:t>
      </w:r>
    </w:p>
  </w:comment>
  <w:comment w:initials="WV" w:author="Wodsak, Veronika" w:date="2022-10-11T08:31:00Z" w:id="183">
    <w:p w:rsidR="00E36E29" w:rsidRDefault="00E36E29" w14:paraId="70C27635" w14:textId="473ADDD6">
      <w:pPr>
        <w:pStyle w:val="CommentText"/>
      </w:pPr>
      <w:r>
        <w:rPr>
          <w:rStyle w:val="CommentReference"/>
        </w:rPr>
        <w:annotationRef/>
      </w:r>
      <w:r>
        <w:t>This is not very clear – the introduction talks of SA-CT systems but the categories are largely schemes except for d). Also, the difference between b, c and e is not very clear.</w:t>
      </w:r>
    </w:p>
  </w:comment>
  <w:comment w:initials="WV" w:author="Wodsak, Veronika" w:date="2022-10-11T08:43:00Z" w:id="184">
    <w:p w:rsidR="0034238E" w:rsidRDefault="0034238E" w14:paraId="2C16F5DC" w14:textId="731DC963">
      <w:pPr>
        <w:pStyle w:val="CommentText"/>
      </w:pPr>
      <w:r>
        <w:rPr>
          <w:rStyle w:val="CommentReference"/>
        </w:rPr>
        <w:annotationRef/>
      </w:r>
      <w:r>
        <w:t>This is not clear</w:t>
      </w:r>
    </w:p>
  </w:comment>
  <w:comment w:initials="WV" w:author="Wodsak, Veronika" w:date="2022-10-12T17:37:00Z" w:id="201">
    <w:p w:rsidR="00F748CF" w:rsidRDefault="00F748CF" w14:paraId="0309DCF9" w14:textId="09FDB2B0">
      <w:pPr>
        <w:pStyle w:val="CommentText"/>
      </w:pPr>
      <w:r>
        <w:rPr>
          <w:rStyle w:val="CommentReference"/>
        </w:rPr>
        <w:annotationRef/>
      </w:r>
      <w:r>
        <w:t xml:space="preserve">It might be good to add here a discussion on </w:t>
      </w:r>
      <w:r w:rsidR="00366AEB">
        <w:t>coordination also between social insurance and social assistance?</w:t>
      </w:r>
    </w:p>
  </w:comment>
  <w:comment w:initials="WV" w:author="Wodsak, Veronika" w:date="2022-10-12T17:36:00Z" w:id="203">
    <w:p w:rsidR="0044682D" w:rsidRDefault="0044682D" w14:paraId="7E098ED9" w14:textId="40E3FD97">
      <w:pPr>
        <w:pStyle w:val="CommentText"/>
      </w:pPr>
      <w:r>
        <w:rPr>
          <w:rStyle w:val="CommentReference"/>
        </w:rPr>
        <w:annotationRef/>
      </w:r>
      <w:r>
        <w:t>Social policy is much larger than social protection. I think this section really is about social protection policy</w:t>
      </w:r>
    </w:p>
  </w:comment>
  <w:comment w:initials="WV" w:author="Wodsak, Veronika" w:date="2022-10-12T17:34:00Z" w:id="211">
    <w:p w:rsidR="005F2175" w:rsidRDefault="005F2175" w14:paraId="3DB61961" w14:textId="218B33A1">
      <w:pPr>
        <w:pStyle w:val="CommentText"/>
      </w:pPr>
      <w:r>
        <w:rPr>
          <w:rStyle w:val="CommentReference"/>
        </w:rPr>
        <w:annotationRef/>
      </w:r>
      <w:r>
        <w:t>The above is not really a discussion of the institutional set up for cash transfers but rather of the SP system overall</w:t>
      </w:r>
    </w:p>
  </w:comment>
  <w:comment w:initials="WV" w:author="Wodsak, Veronika" w:date="2022-10-12T17:39:00Z" w:id="212">
    <w:p w:rsidR="00CE403A" w:rsidRDefault="00CE403A" w14:paraId="379F0C15" w14:textId="29482EA9">
      <w:pPr>
        <w:pStyle w:val="CommentText"/>
      </w:pPr>
      <w:r>
        <w:rPr>
          <w:rStyle w:val="CommentReference"/>
        </w:rPr>
        <w:annotationRef/>
      </w:r>
      <w:r>
        <w:t>Should Political economy considerations be a separate section from institutional arrangements?</w:t>
      </w:r>
    </w:p>
  </w:comment>
  <w:comment w:initials="WV" w:author="Wodsak, Veronika" w:date="2022-10-12T17:38:00Z" w:id="213">
    <w:p w:rsidR="006957A9" w:rsidRDefault="006957A9" w14:paraId="3A85A243" w14:textId="39A4A603">
      <w:pPr>
        <w:pStyle w:val="CommentText"/>
      </w:pPr>
      <w:r>
        <w:rPr>
          <w:rStyle w:val="CommentReference"/>
        </w:rPr>
        <w:annotationRef/>
      </w:r>
      <w:r>
        <w:t>Citizens or stakeholders?</w:t>
      </w:r>
    </w:p>
  </w:comment>
  <w:comment w:initials="WV" w:author="Wodsak, Veronika" w:date="2022-10-12T17:42:00Z" w:id="214">
    <w:p w:rsidR="008F0824" w:rsidRDefault="008F0824" w14:paraId="008ED096" w14:textId="7A5091E3">
      <w:pPr>
        <w:pStyle w:val="CommentText"/>
      </w:pPr>
      <w:r>
        <w:rPr>
          <w:rStyle w:val="CommentReference"/>
        </w:rPr>
        <w:annotationRef/>
      </w:r>
      <w:r>
        <w:t>Perhaps this would fit better above with the discussion on coordination mechanisms?</w:t>
      </w:r>
    </w:p>
  </w:comment>
  <w:comment w:initials="WV" w:author="Wodsak, Veronika" w:date="2022-10-12T22:14:00Z" w:id="218">
    <w:p w:rsidR="00BE63FB" w:rsidRDefault="00BE63FB" w14:paraId="6FB61CF3" w14:textId="42D34E55">
      <w:pPr>
        <w:pStyle w:val="CommentText"/>
      </w:pPr>
      <w:r>
        <w:rPr>
          <w:rStyle w:val="CommentReference"/>
        </w:rPr>
        <w:annotationRef/>
      </w:r>
      <w:r>
        <w:t xml:space="preserve">This sounds a bit strange </w:t>
      </w:r>
      <w:r w:rsidR="00D40370">
        <w:t>–</w:t>
      </w:r>
      <w:r>
        <w:t xml:space="preserve"> </w:t>
      </w:r>
      <w:r w:rsidR="00D40370">
        <w:t>the tool assesses primarily the existing objectives, not the process of how they were set.</w:t>
      </w:r>
    </w:p>
  </w:comment>
  <w:comment w:initials="WV" w:author="Wodsak, Veronika" w:date="2022-10-12T17:50:00Z" w:id="220">
    <w:p w:rsidR="00EF0D47" w:rsidRDefault="007A2FD3" w14:paraId="13107949" w14:textId="2452D587">
      <w:pPr>
        <w:pStyle w:val="CommentText"/>
      </w:pPr>
      <w:r>
        <w:rPr>
          <w:rStyle w:val="CommentReference"/>
        </w:rPr>
        <w:annotationRef/>
      </w:r>
      <w:r w:rsidR="00EF0D47">
        <w:t xml:space="preserve">Disability, </w:t>
      </w:r>
      <w:r w:rsidR="00225ACB">
        <w:t xml:space="preserve">is missing in the figure, cutting </w:t>
      </w:r>
      <w:r w:rsidR="00EF0D47">
        <w:t>across the life cycle but with different needs at child, adult or old age.</w:t>
      </w:r>
    </w:p>
    <w:p w:rsidR="007A2FD3" w:rsidRDefault="007A2FD3" w14:paraId="75AA24B4" w14:textId="7DB7E671">
      <w:pPr>
        <w:pStyle w:val="CommentText"/>
      </w:pPr>
      <w:r>
        <w:t xml:space="preserve">Maternity protection is missing in the box on adults, including </w:t>
      </w:r>
      <w:r w:rsidR="00210EA5">
        <w:t>parental leave policies in addition to maternity cash benefits and child care</w:t>
      </w:r>
    </w:p>
    <w:p w:rsidR="00210EA5" w:rsidRDefault="00210EA5" w14:paraId="78307E56" w14:textId="77777777">
      <w:pPr>
        <w:pStyle w:val="CommentText"/>
      </w:pPr>
      <w:r>
        <w:t xml:space="preserve">Also in the box on adults, </w:t>
      </w:r>
      <w:r w:rsidR="007E1869">
        <w:t xml:space="preserve">the reference should be to care in general, not just lack of child care. Many women are also facing obstacles to </w:t>
      </w:r>
      <w:r w:rsidR="00CC6F4C">
        <w:t xml:space="preserve">access the labour market due to caring for elderly family members or members with disabilities. </w:t>
      </w:r>
    </w:p>
    <w:p w:rsidR="00EB2BF9" w:rsidRDefault="00EB2BF9" w14:paraId="18FEDCD8" w14:textId="329E1E6B">
      <w:pPr>
        <w:pStyle w:val="CommentText"/>
      </w:pPr>
      <w:r>
        <w:t xml:space="preserve">Also in the </w:t>
      </w:r>
      <w:r w:rsidR="0090440D">
        <w:t>box on adults, reference could be make to employment injuries/work accidents</w:t>
      </w:r>
      <w:r w:rsidR="00DA3384">
        <w:t xml:space="preserve"> as well as to survivors/ death of the main earner of income in a family</w:t>
      </w:r>
      <w:r w:rsidR="004F3C75">
        <w:t>.</w:t>
      </w:r>
    </w:p>
    <w:p w:rsidR="00DA3384" w:rsidRDefault="0007504B" w14:paraId="6F8AB802" w14:textId="1C41B0EF">
      <w:pPr>
        <w:pStyle w:val="CommentText"/>
      </w:pPr>
      <w:r>
        <w:t>Health is also a</w:t>
      </w:r>
      <w:r w:rsidR="007B370A">
        <w:t xml:space="preserve"> cross cutting life cycle risk (again with different needs at different ages.</w:t>
      </w:r>
    </w:p>
  </w:comment>
  <w:comment w:initials="WV" w:author="Wodsak, Veronika" w:date="2022-10-12T17:56:00Z" w:id="221">
    <w:p w:rsidR="00410F0F" w:rsidRDefault="00410F0F" w14:paraId="62772558" w14:textId="77777777">
      <w:pPr>
        <w:pStyle w:val="CommentText"/>
      </w:pPr>
      <w:r>
        <w:rPr>
          <w:rStyle w:val="CommentReference"/>
        </w:rPr>
        <w:annotationRef/>
      </w:r>
      <w:r>
        <w:t xml:space="preserve">ISPA tools aim to be agency-neutral tools. We do not typically refer to any specific </w:t>
      </w:r>
      <w:r w:rsidR="009B5B11">
        <w:t>agency frameworks except for international standards</w:t>
      </w:r>
      <w:r w:rsidR="00A04EA4">
        <w:t xml:space="preserve"> which reflect consensus of the international community</w:t>
      </w:r>
      <w:r w:rsidR="009B5B11">
        <w:t>.</w:t>
      </w:r>
    </w:p>
    <w:p w:rsidR="00A04EA4" w:rsidRDefault="00A04EA4" w14:paraId="683A3655" w14:textId="66C3A5EA">
      <w:pPr>
        <w:pStyle w:val="CommentText"/>
      </w:pPr>
      <w:r>
        <w:t xml:space="preserve">Apart from this, I am also not sure if it is so convenient to bring in the framework of the </w:t>
      </w:r>
      <w:r w:rsidR="00FB64F9">
        <w:t xml:space="preserve">WB Compass organized around the concept of Equity, Opportunity and Resilience. This brings a whole new set of concepts and terminology not </w:t>
      </w:r>
      <w:r w:rsidR="00C4155F">
        <w:t>streamlined in the rest of this tool nor other ISPA tools.</w:t>
      </w:r>
    </w:p>
  </w:comment>
  <w:comment w:initials="WV" w:author="Wodsak, Veronika" w:date="2022-10-12T18:07:00Z" w:id="225">
    <w:p w:rsidR="00F74B36" w:rsidRDefault="00F74B36" w14:paraId="0B986E83" w14:textId="08C115F3">
      <w:pPr>
        <w:pStyle w:val="CommentText"/>
      </w:pPr>
      <w:r>
        <w:rPr>
          <w:rStyle w:val="CommentReference"/>
        </w:rPr>
        <w:annotationRef/>
      </w:r>
      <w:r>
        <w:t>Which measures does this refer to?</w:t>
      </w:r>
    </w:p>
  </w:comment>
  <w:comment w:initials="WV" w:author="Wodsak, Veronika" w:date="2022-10-12T18:11:00Z" w:id="227">
    <w:p w:rsidR="009B5EAE" w:rsidRDefault="009B5EAE" w14:paraId="157D1897" w14:textId="6CE83CA7">
      <w:pPr>
        <w:pStyle w:val="CommentText"/>
      </w:pPr>
      <w:r>
        <w:rPr>
          <w:rStyle w:val="CommentReference"/>
        </w:rPr>
        <w:annotationRef/>
      </w:r>
      <w:r>
        <w:t>While this section discusses the importance of needs assessments</w:t>
      </w:r>
      <w:r w:rsidR="000F5AA2">
        <w:t xml:space="preserve"> to design programmes in line with needs, it then only looks at who is covered and not what is supplied. Immediately following this table, a discussion on the adequacy of benefit levels, considering the available </w:t>
      </w:r>
      <w:r w:rsidR="00FB3599">
        <w:t>combination of schemes and programmes, would be important.</w:t>
      </w:r>
    </w:p>
  </w:comment>
  <w:comment w:initials="WV" w:author="Wodsak, Veronika" w:date="2022-10-12T18:15:00Z" w:id="230">
    <w:p w:rsidR="00E62350" w:rsidRDefault="00E62350" w14:paraId="0D93DD60" w14:textId="77777777">
      <w:pPr>
        <w:pStyle w:val="CommentText"/>
      </w:pPr>
      <w:r>
        <w:rPr>
          <w:rStyle w:val="CommentReference"/>
        </w:rPr>
        <w:annotationRef/>
      </w:r>
      <w:r w:rsidR="00E107A0">
        <w:t xml:space="preserve">I think we need to re-discuss this framing. In a social protection context, the primary objective is clear and there is </w:t>
      </w:r>
      <w:r w:rsidR="006E2ADD">
        <w:t xml:space="preserve">no complexity at this: the primary objective of  CT programs is to provide income security. </w:t>
      </w:r>
      <w:r w:rsidR="00E17A37">
        <w:t>All other objectives are secondary. And secondary objectives often are multiple.</w:t>
      </w:r>
    </w:p>
    <w:p w:rsidR="00E17A37" w:rsidRDefault="00E17A37" w14:paraId="5BBBF9C7" w14:textId="1A8CD40E">
      <w:pPr>
        <w:pStyle w:val="CommentText"/>
      </w:pPr>
      <w:r>
        <w:t xml:space="preserve">Programmes that </w:t>
      </w:r>
      <w:r w:rsidR="00C0439F">
        <w:t>address lack of human capital as their primary objective are not prima facie, social protection programmes.</w:t>
      </w:r>
    </w:p>
  </w:comment>
  <w:comment w:initials="WV" w:author="Wodsak, Veronika" w:date="2022-10-12T22:16:00Z" w:id="231">
    <w:p w:rsidR="00FD4EF0" w:rsidRDefault="00FD4EF0" w14:paraId="107A26EE" w14:textId="1D143D29">
      <w:pPr>
        <w:pStyle w:val="CommentText"/>
      </w:pPr>
      <w:r>
        <w:rPr>
          <w:rStyle w:val="CommentReference"/>
        </w:rPr>
        <w:annotationRef/>
      </w:r>
      <w:r>
        <w:t xml:space="preserve">It would be useful to </w:t>
      </w:r>
      <w:r w:rsidR="00FA18D2">
        <w:t xml:space="preserve">present an overview of the types of secondary objectives commonly found for cash transfer projects (e.g. economic inclusion, </w:t>
      </w:r>
      <w:r w:rsidR="00753100">
        <w:t>improved nutrition, enhancing human capital etc.)</w:t>
      </w:r>
    </w:p>
  </w:comment>
  <w:comment w:initials="WV" w:author="Wodsak, Veronika" w:date="2022-10-12T18:39:00Z" w:id="233">
    <w:p w:rsidR="00561B94" w:rsidRDefault="00561B94" w14:paraId="2A8C20E6" w14:textId="3A046E0E">
      <w:pPr>
        <w:pStyle w:val="CommentText"/>
      </w:pPr>
      <w:r>
        <w:rPr>
          <w:rStyle w:val="CommentReference"/>
        </w:rPr>
        <w:annotationRef/>
      </w:r>
      <w:r>
        <w:t>Is this impact or outcome?</w:t>
      </w:r>
      <w:r w:rsidR="00A90B59">
        <w:t xml:space="preserve"> Perhaps the improved diet is the outcome and the improved nutritional status the impact?</w:t>
      </w:r>
    </w:p>
  </w:comment>
  <w:comment w:initials="WV" w:author="Wodsak, Veronika" w:date="2022-10-12T18:38:00Z" w:id="237">
    <w:p w:rsidR="00412ADA" w:rsidRDefault="00412ADA" w14:paraId="2C8E0BBA" w14:textId="41C3C5C1">
      <w:pPr>
        <w:pStyle w:val="CommentText"/>
      </w:pPr>
      <w:r>
        <w:rPr>
          <w:rStyle w:val="CommentReference"/>
        </w:rPr>
        <w:annotationRef/>
      </w:r>
      <w:r>
        <w:t xml:space="preserve">It might be good </w:t>
      </w:r>
      <w:r w:rsidR="00346693">
        <w:t>to make clear this is not just at the level of the beneficiary but also micro and macro level (community, society, enterprise)</w:t>
      </w:r>
    </w:p>
  </w:comment>
  <w:comment w:initials="WV" w:author="Wodsak, Veronika" w:date="2022-10-12T18:42:00Z" w:id="238">
    <w:p w:rsidR="0077548C" w:rsidRDefault="0077548C" w14:paraId="42A4BB63" w14:textId="554F3EF3">
      <w:pPr>
        <w:pStyle w:val="CommentText"/>
      </w:pPr>
      <w:r>
        <w:rPr>
          <w:rStyle w:val="CommentReference"/>
        </w:rPr>
        <w:annotationRef/>
      </w:r>
      <w:r>
        <w:t>It would be preferable to have an example of a log frame that includes impact level as well.</w:t>
      </w:r>
    </w:p>
  </w:comment>
  <w:comment w:initials="WV" w:author="Wodsak, Veronika" w:date="2022-10-12T18:45:00Z" w:id="239">
    <w:p w:rsidR="002D3A86" w:rsidRDefault="002D3A86" w14:paraId="7388CFD7" w14:textId="7C876500">
      <w:pPr>
        <w:pStyle w:val="CommentText"/>
      </w:pPr>
      <w:r>
        <w:rPr>
          <w:rStyle w:val="CommentReference"/>
        </w:rPr>
        <w:annotationRef/>
      </w:r>
      <w:r>
        <w:t xml:space="preserve">Throughout the document it is important to distinguish between the primary objective of improving income security and secondary objectives of CT programs.  </w:t>
      </w:r>
    </w:p>
  </w:comment>
  <w:comment w:initials="WV" w:author="Wodsak, Veronika" w:date="2022-10-12T18:47:00Z" w:id="240">
    <w:p w:rsidR="00B10AEF" w:rsidRDefault="00B10AEF" w14:paraId="14AF5A04" w14:textId="49B82641">
      <w:pPr>
        <w:pStyle w:val="CommentText"/>
      </w:pPr>
      <w:r>
        <w:rPr>
          <w:rStyle w:val="CommentReference"/>
        </w:rPr>
        <w:annotationRef/>
      </w:r>
      <w:r>
        <w:t>Would be good to add “output” “outcome” and “impact on top of the three columns</w:t>
      </w:r>
    </w:p>
  </w:comment>
  <w:comment w:initials="WV" w:author="Wodsak, Veronika" w:date="2022-10-18T06:04:00Z" w:id="244">
    <w:p w:rsidR="007C2686" w:rsidRDefault="007C2686" w14:paraId="1B628676" w14:textId="2BE16651">
      <w:pPr>
        <w:pStyle w:val="CommentText"/>
      </w:pPr>
      <w:r>
        <w:rPr>
          <w:rStyle w:val="CommentReference"/>
        </w:rPr>
        <w:annotationRef/>
      </w:r>
      <w:r>
        <w:t>Add discussion of evidence from PtoP research here.</w:t>
      </w:r>
    </w:p>
  </w:comment>
  <w:comment w:initials="WV" w:author="Wodsak, Veronika" w:date="2022-10-18T05:45:00Z" w:id="250">
    <w:p w:rsidR="008644F7" w:rsidRDefault="008644F7" w14:paraId="6E7E2992" w14:textId="0C9B4999">
      <w:pPr>
        <w:pStyle w:val="CommentText"/>
      </w:pPr>
      <w:r>
        <w:rPr>
          <w:rStyle w:val="CommentReference"/>
        </w:rPr>
        <w:annotationRef/>
      </w:r>
      <w:r>
        <w:t>This paragraph seems to mix to different things:</w:t>
      </w:r>
      <w:r w:rsidR="00DC1AFA">
        <w:t xml:space="preserve"> private cost of accessing a benefit and ad</w:t>
      </w:r>
      <w:r w:rsidR="002426A6">
        <w:t>v</w:t>
      </w:r>
      <w:r w:rsidR="00DC1AFA">
        <w:t xml:space="preserve">erse incentives for income generation </w:t>
      </w:r>
      <w:r w:rsidR="002426A6">
        <w:t>–</w:t>
      </w:r>
      <w:r w:rsidR="00DC1AFA">
        <w:t xml:space="preserve"> </w:t>
      </w:r>
      <w:r w:rsidR="002426A6">
        <w:t>it would be better to keep them separate or else elaborate why the two are mixed here?</w:t>
      </w:r>
    </w:p>
  </w:comment>
  <w:comment w:initials="WV" w:author="Wodsak, Veronika" w:date="2022-10-18T05:59:00Z" w:id="258">
    <w:p w:rsidR="00E16DD9" w:rsidRDefault="00E16DD9" w14:paraId="31AA6311" w14:textId="6E5A075E">
      <w:pPr>
        <w:pStyle w:val="CommentText"/>
      </w:pPr>
      <w:r>
        <w:rPr>
          <w:rStyle w:val="CommentReference"/>
        </w:rPr>
        <w:annotationRef/>
      </w:r>
      <w:r w:rsidR="00C83E74">
        <w:t xml:space="preserve">2008/09 is a very strange cut-off point and it would be good to continue the series </w:t>
      </w:r>
      <w:r w:rsidR="004B34C0">
        <w:t xml:space="preserve">until recent years. The drastic increase could be a temporary effect (increase due to </w:t>
      </w:r>
      <w:r w:rsidR="005B2834">
        <w:t xml:space="preserve">a crisis-response package and/or drastic decline in GDP). It would therefore be important to see how </w:t>
      </w:r>
      <w:r w:rsidR="007E39B2">
        <w:t>SP expenditures developed after 2009.</w:t>
      </w:r>
    </w:p>
  </w:comment>
  <w:comment w:initials="WV" w:author="Wodsak, Veronika" w:date="2022-10-18T05:58:00Z" w:id="259">
    <w:p w:rsidR="00600E2B" w:rsidRDefault="00600E2B" w14:paraId="4A4F54E4" w14:textId="5BDC68B9">
      <w:pPr>
        <w:pStyle w:val="CommentText"/>
      </w:pPr>
      <w:r>
        <w:rPr>
          <w:rStyle w:val="CommentReference"/>
        </w:rPr>
        <w:annotationRef/>
      </w:r>
      <w:r w:rsidR="00E16DD9">
        <w:t>Does this still pertain to the discussion of Nepal? This part needs to be better linked to the rest of the paragraph.</w:t>
      </w:r>
    </w:p>
  </w:comment>
  <w:comment w:initials="WV" w:author="Wodsak, Veronika" w:date="2022-10-18T06:30:00Z" w:id="275">
    <w:p w:rsidR="00971AFA" w:rsidRDefault="00971AFA" w14:paraId="23B9D908" w14:textId="4B12065E">
      <w:pPr>
        <w:pStyle w:val="CommentText"/>
      </w:pPr>
      <w:r>
        <w:rPr>
          <w:rStyle w:val="CommentReference"/>
        </w:rPr>
        <w:annotationRef/>
      </w:r>
      <w:r>
        <w:t>It may also be more cost-effective</w:t>
      </w:r>
      <w:r w:rsidR="00F31F13">
        <w:t xml:space="preserve"> since complex targeting methods may also be more expensive</w:t>
      </w:r>
    </w:p>
  </w:comment>
  <w:comment w:initials="WV" w:author="Wodsak, Veronika" w:date="2022-10-18T06:32:00Z" w:id="273">
    <w:p w:rsidR="00672CC8" w:rsidRDefault="00672CC8" w14:paraId="2BC3D240" w14:textId="041451E9">
      <w:pPr>
        <w:pStyle w:val="CommentText"/>
      </w:pPr>
      <w:r>
        <w:rPr>
          <w:rStyle w:val="CommentReference"/>
        </w:rPr>
        <w:annotationRef/>
      </w:r>
      <w:r>
        <w:t>I think this is extremely helpful</w:t>
      </w:r>
    </w:p>
  </w:comment>
  <w:comment w:initials="WV" w:author="Wodsak, Veronika" w:date="2022-10-18T06:33:00Z" w:id="279">
    <w:p w:rsidR="001E7934" w:rsidRDefault="001E7934" w14:paraId="13C7DF44" w14:textId="6ACA9F40">
      <w:pPr>
        <w:pStyle w:val="CommentText"/>
      </w:pPr>
      <w:r>
        <w:rPr>
          <w:rStyle w:val="CommentReference"/>
        </w:rPr>
        <w:annotationRef/>
      </w:r>
      <w:r>
        <w:t xml:space="preserve">Although </w:t>
      </w:r>
      <w:r w:rsidR="00006121">
        <w:t xml:space="preserve">this </w:t>
      </w:r>
      <w:r w:rsidR="00D90F3E">
        <w:t>should not be considered as static since capacities can be developed.</w:t>
      </w:r>
    </w:p>
  </w:comment>
  <w:comment w:initials="WV" w:author="Wodsak, Veronika" w:date="2022-10-18T06:37:00Z" w:id="283">
    <w:p w:rsidR="00023987" w:rsidRDefault="00023987" w14:paraId="31CDE499" w14:textId="56AB68BB">
      <w:pPr>
        <w:pStyle w:val="CommentText"/>
      </w:pPr>
      <w:r>
        <w:rPr>
          <w:rStyle w:val="CommentReference"/>
        </w:rPr>
        <w:annotationRef/>
      </w:r>
      <w:r>
        <w:t xml:space="preserve">I would suggest to separate the discussion of </w:t>
      </w:r>
      <w:r w:rsidR="00D67667">
        <w:t>definging the target population from the discussion of the targeting methodology. While the target population should be discussed in this chapter, the targeting methodology would be discussed in chapter 3.</w:t>
      </w:r>
      <w:r w:rsidR="00F96343">
        <w:t xml:space="preserve"> This is important to avoid a confusion </w:t>
      </w:r>
      <w:r w:rsidR="00777C15">
        <w:t>between means and ends when designing a scheme. The question of which population group I want to support is different from how can I best reach that group.</w:t>
      </w:r>
      <w:r w:rsidR="00D67667">
        <w:t xml:space="preserve"> </w:t>
      </w:r>
    </w:p>
  </w:comment>
  <w:comment w:initials="CU" w:author="Cattaneo, Umberto" w:date="2022-10-21T15:01:00Z" w:id="307">
    <w:p w:rsidR="007D23A1" w:rsidRDefault="007D23A1" w14:paraId="1DB7806F" w14:textId="23C6F220">
      <w:pPr>
        <w:pStyle w:val="CommentText"/>
      </w:pPr>
      <w:r>
        <w:rPr>
          <w:rStyle w:val="CommentReference"/>
        </w:rPr>
        <w:annotationRef/>
      </w:r>
    </w:p>
  </w:comment>
  <w:comment w:initials="WV" w:author="Wodsak, Veronika" w:date="2022-10-18T21:06:00Z" w:id="308">
    <w:p w:rsidR="00F909BF" w:rsidRDefault="00F909BF" w14:paraId="52D3B888" w14:textId="4A01A2A0">
      <w:pPr>
        <w:pStyle w:val="CommentText"/>
      </w:pPr>
      <w:r>
        <w:rPr>
          <w:rStyle w:val="CommentReference"/>
        </w:rPr>
        <w:annotationRef/>
      </w:r>
      <w:r>
        <w:t>We would prefer not to refer to t</w:t>
      </w:r>
      <w:r w:rsidR="00387823">
        <w:t xml:space="preserve">argeting </w:t>
      </w:r>
      <w:r w:rsidR="00B13B4E">
        <w:t>whe</w:t>
      </w:r>
      <w:r w:rsidR="003C7217">
        <w:t xml:space="preserve">re eligibility criteria are </w:t>
      </w:r>
      <w:r w:rsidR="00254635">
        <w:t xml:space="preserve">based on a simple </w:t>
      </w:r>
      <w:r w:rsidR="00ED2A3F">
        <w:t xml:space="preserve">demographic </w:t>
      </w:r>
      <w:r w:rsidR="00524D81">
        <w:t>characteristic</w:t>
      </w:r>
      <w:r w:rsidR="00ED2A3F">
        <w:t xml:space="preserve"> such as ag</w:t>
      </w:r>
      <w:r w:rsidR="00524D81">
        <w:t>e.</w:t>
      </w:r>
      <w:r w:rsidR="00AE58CF">
        <w:t xml:space="preserve"> This is not a targeting methodology and one could simply speak of selecting beneficiaries according to their age. </w:t>
      </w:r>
    </w:p>
  </w:comment>
  <w:comment w:initials="WV" w:author="Wodsak, Veronika" w:date="2022-10-18T07:24:00Z" w:id="311">
    <w:p w:rsidR="00F870D3" w:rsidRDefault="00F870D3" w14:paraId="213C46AC" w14:textId="3BD29036">
      <w:pPr>
        <w:pStyle w:val="CommentText"/>
      </w:pPr>
      <w:r>
        <w:rPr>
          <w:rStyle w:val="CommentReference"/>
        </w:rPr>
        <w:annotationRef/>
      </w:r>
      <w:r>
        <w:t xml:space="preserve">I think it would be useful to distinguish </w:t>
      </w:r>
      <w:r w:rsidR="00423E71">
        <w:t xml:space="preserve">targeting of innate characteristics (e.g. age, disability status) from </w:t>
      </w:r>
      <w:r w:rsidR="00E714C4">
        <w:t>other categories (being enrolled in another program) I have therefore suggested above “benefit test” as an additional category</w:t>
      </w:r>
    </w:p>
  </w:comment>
  <w:comment w:initials="WV" w:author="Wodsak, Veronika" w:date="2022-10-18T07:44:00Z" w:id="323">
    <w:p w:rsidR="001C27A2" w:rsidRDefault="001C27A2" w14:paraId="1BB80FB5" w14:textId="1CDE64B8">
      <w:pPr>
        <w:pStyle w:val="CommentText"/>
      </w:pPr>
      <w:r>
        <w:rPr>
          <w:rStyle w:val="CommentReference"/>
        </w:rPr>
        <w:annotationRef/>
      </w:r>
      <w:r>
        <w:t>I am not sure</w:t>
      </w:r>
      <w:r w:rsidR="001D60C1">
        <w:t xml:space="preserve"> that this definition of self-targeting is useful. I would suggest to only talk of self-targeting </w:t>
      </w:r>
      <w:r w:rsidR="000F2831">
        <w:t xml:space="preserve">where an applicant is guaranteed to benefit if they decide to participate (e.g. employment-guarantee schemes). </w:t>
      </w:r>
      <w:r w:rsidR="00156BCD">
        <w:t>A means-tested SA-CT is not self-targeted because applicants can be rejected.</w:t>
      </w:r>
      <w:r w:rsidR="001D60C1">
        <w:t xml:space="preserve"> </w:t>
      </w:r>
    </w:p>
  </w:comment>
  <w:comment w:initials="CU" w:author="Cattaneo, Umberto" w:date="2022-10-21T16:00:00Z" w:id="343">
    <w:p w:rsidR="00B6597C" w:rsidRDefault="00B6597C" w14:paraId="144C21D1" w14:textId="693E8D44">
      <w:pPr>
        <w:pStyle w:val="CommentText"/>
      </w:pPr>
      <w:r>
        <w:rPr>
          <w:rStyle w:val="CommentReference"/>
        </w:rPr>
        <w:annotationRef/>
      </w:r>
      <w:r w:rsidR="00A77A01">
        <w:t xml:space="preserve">individual or household? </w:t>
      </w:r>
    </w:p>
  </w:comment>
  <w:comment w:initials="WV" w:author="Wodsak, Veronika" w:date="2022-10-18T21:24:00Z" w:id="344">
    <w:p w:rsidR="002F6368" w:rsidRDefault="002F6368" w14:paraId="47EB6082" w14:textId="277B5E9E">
      <w:pPr>
        <w:pStyle w:val="CommentText"/>
      </w:pPr>
      <w:r>
        <w:rPr>
          <w:rStyle w:val="CommentReference"/>
        </w:rPr>
        <w:annotationRef/>
      </w:r>
      <w:r>
        <w:rPr>
          <w:rFonts w:asciiTheme="majorHAnsi" w:hAnsiTheme="majorHAnsi" w:cstheme="majorHAnsi"/>
        </w:rPr>
        <w:t>And fulfills the eligibility criteria?</w:t>
      </w:r>
    </w:p>
  </w:comment>
  <w:comment w:initials="WV" w:author="Wodsak, Veronika" w:date="2022-10-20T09:46:00Z" w:id="350">
    <w:p w:rsidR="00EF4640" w:rsidRDefault="00EF4640" w14:paraId="55AB3927" w14:textId="794713B3">
      <w:pPr>
        <w:pStyle w:val="CommentText"/>
      </w:pPr>
      <w:r>
        <w:rPr>
          <w:rStyle w:val="CommentReference"/>
        </w:rPr>
        <w:annotationRef/>
      </w:r>
      <w:r>
        <w:t xml:space="preserve">If we really want to </w:t>
      </w:r>
      <w:r w:rsidR="00FC5893">
        <w:t xml:space="preserve">adopt a broad definition of social assistance, including categorical benefits for children or older persons, then we need to be consistent throughout. This section </w:t>
      </w:r>
      <w:r w:rsidR="00C54AEB">
        <w:t>gives the impression that we primarily discuss</w:t>
      </w:r>
      <w:r w:rsidR="00FC5893">
        <w:t xml:space="preserve"> household-targeted, means tested </w:t>
      </w:r>
      <w:r w:rsidR="00C54AEB">
        <w:t>benefits</w:t>
      </w:r>
      <w:r w:rsidR="00C27AE2">
        <w:t>.</w:t>
      </w:r>
      <w:r w:rsidR="0087768D">
        <w:t xml:space="preserve"> Categorical benefits come as an afterthought.</w:t>
      </w:r>
    </w:p>
  </w:comment>
  <w:comment w:initials="WV" w:author="Wodsak, Veronika" w:date="2022-10-20T12:07:00Z" w:id="361">
    <w:p w:rsidR="002A3547" w:rsidRDefault="002A3547" w14:paraId="105C5A1A" w14:textId="7DAE817A">
      <w:pPr>
        <w:pStyle w:val="CommentText"/>
      </w:pPr>
      <w:r>
        <w:rPr>
          <w:rStyle w:val="CommentReference"/>
        </w:rPr>
        <w:annotationRef/>
      </w:r>
      <w:r>
        <w:t>This is a bit confusing</w:t>
      </w:r>
      <w:r w:rsidR="00AA1178">
        <w:t xml:space="preserve"> since the benefit is not flat after all, perhaps we can rephrase this and organize it differently to </w:t>
      </w:r>
      <w:r w:rsidR="002B20AF">
        <w:t xml:space="preserve">better flow with the preceiding text. </w:t>
      </w:r>
    </w:p>
  </w:comment>
  <w:comment w:initials="WV" w:author="Wodsak, Veronika" w:date="2022-10-20T12:31:00Z" w:id="362">
    <w:p w:rsidRPr="004F2A10" w:rsidR="00FF7542" w:rsidRDefault="00FF7542" w14:paraId="36919588" w14:textId="0CD963B4">
      <w:pPr>
        <w:pStyle w:val="CommentText"/>
      </w:pPr>
      <w:r>
        <w:rPr>
          <w:rStyle w:val="CommentReference"/>
        </w:rPr>
        <w:annotationRef/>
      </w:r>
      <w:r>
        <w:t>This is not in line with international standards</w:t>
      </w:r>
      <w:r w:rsidR="004F2A10">
        <w:t xml:space="preserve"> since the resulting benefit level may be too low to allow for  “</w:t>
      </w:r>
      <w:r w:rsidRPr="0033568C" w:rsidR="004F2A10">
        <w:rPr>
          <w:rFonts w:asciiTheme="majorHAnsi" w:hAnsiTheme="majorHAnsi" w:cstheme="majorHAnsi"/>
          <w:bCs/>
          <w:iCs/>
        </w:rPr>
        <w:t xml:space="preserve">a standard of living adequate for </w:t>
      </w:r>
      <w:r w:rsidR="007E3F33">
        <w:rPr>
          <w:rFonts w:asciiTheme="majorHAnsi" w:hAnsiTheme="majorHAnsi" w:cstheme="majorHAnsi"/>
          <w:bCs/>
          <w:iCs/>
        </w:rPr>
        <w:t>one’s</w:t>
      </w:r>
      <w:r w:rsidRPr="0033568C" w:rsidR="004F2A10">
        <w:rPr>
          <w:rFonts w:asciiTheme="majorHAnsi" w:hAnsiTheme="majorHAnsi" w:cstheme="majorHAnsi"/>
          <w:bCs/>
          <w:iCs/>
        </w:rPr>
        <w:t xml:space="preserve"> health and well-being</w:t>
      </w:r>
      <w:r w:rsidR="004F2A10">
        <w:rPr>
          <w:rFonts w:asciiTheme="majorHAnsi" w:hAnsiTheme="majorHAnsi" w:cstheme="majorHAnsi"/>
          <w:bCs/>
          <w:iCs/>
        </w:rPr>
        <w:t>”</w:t>
      </w:r>
    </w:p>
  </w:comment>
  <w:comment w:initials="WV" w:author="Wodsak, Veronika" w:date="2022-10-20T12:45:00Z" w:id="363">
    <w:p w:rsidR="00DC0696" w:rsidRDefault="00DC0696" w14:paraId="5DBCE60F" w14:textId="29665B18">
      <w:pPr>
        <w:pStyle w:val="CommentText"/>
      </w:pPr>
      <w:r>
        <w:rPr>
          <w:rStyle w:val="CommentReference"/>
        </w:rPr>
        <w:annotationRef/>
      </w:r>
      <w:r>
        <w:t>This is not clea</w:t>
      </w:r>
      <w:r w:rsidR="00497B9F">
        <w:t>r</w:t>
      </w:r>
    </w:p>
  </w:comment>
  <w:comment w:initials="WV" w:author="Wodsak, Veronika" w:date="2022-10-20T12:50:00Z" w:id="364">
    <w:p w:rsidR="00DB4EEC" w:rsidRDefault="00DB4EEC" w14:paraId="73D4BE23" w14:textId="045C151C">
      <w:pPr>
        <w:pStyle w:val="CommentText"/>
      </w:pPr>
      <w:r>
        <w:rPr>
          <w:rStyle w:val="CommentReference"/>
        </w:rPr>
        <w:annotationRef/>
      </w:r>
      <w:r>
        <w:t xml:space="preserve">This is a bit difficult to </w:t>
      </w:r>
      <w:r w:rsidR="00E03524">
        <w:t>understand since, as elaborated above, the benefit is not flat in most cases. Also, it would seem that there are countries in Africa, that pay less (e.g. LEAP in Ghana?)</w:t>
      </w:r>
    </w:p>
  </w:comment>
  <w:comment w:initials="WV" w:author="Wodsak, Veronika" w:date="2022-10-20T12:51:00Z" w:id="365">
    <w:p w:rsidR="00F90991" w:rsidRDefault="00F90991" w14:paraId="32D14B55" w14:textId="62F3BA15">
      <w:pPr>
        <w:pStyle w:val="CommentText"/>
      </w:pPr>
      <w:r>
        <w:rPr>
          <w:rStyle w:val="CommentReference"/>
        </w:rPr>
        <w:annotationRef/>
      </w:r>
      <w:r>
        <w:t>This is a different benchmark from the one above</w:t>
      </w:r>
      <w:r w:rsidR="002D552D">
        <w:t>?</w:t>
      </w:r>
    </w:p>
  </w:comment>
  <w:comment w:initials="WV" w:author="Wodsak, Veronika" w:date="2022-10-20T12:54:00Z" w:id="366">
    <w:p w:rsidR="00E34E49" w:rsidRDefault="00E34E49" w14:paraId="0318B705" w14:textId="7F12E5F2">
      <w:pPr>
        <w:pStyle w:val="CommentText"/>
      </w:pPr>
      <w:r>
        <w:rPr>
          <w:rStyle w:val="CommentReference"/>
        </w:rPr>
        <w:annotationRef/>
      </w:r>
      <w:r>
        <w:t>This is not clear</w:t>
      </w:r>
    </w:p>
  </w:comment>
  <w:comment w:initials="WV" w:author="Wodsak, Veronika" w:date="2022-10-20T12:55:00Z" w:id="370">
    <w:p w:rsidR="005254E6" w:rsidRDefault="005254E6" w14:paraId="0BF2C7D6" w14:textId="1A98EF84">
      <w:pPr>
        <w:pStyle w:val="CommentText"/>
      </w:pPr>
      <w:r>
        <w:rPr>
          <w:rStyle w:val="CommentReference"/>
        </w:rPr>
        <w:annotationRef/>
      </w:r>
      <w:r>
        <w:t xml:space="preserve">Most programmes target </w:t>
      </w:r>
      <w:r w:rsidR="003B132D">
        <w:t>population groups that should not participate in the labour market: children, older people.</w:t>
      </w:r>
    </w:p>
  </w:comment>
  <w:comment w:initials="WV" w:author="Wodsak, Veronika" w:date="2022-10-20T13:22:00Z" w:id="376">
    <w:p w:rsidR="00160741" w:rsidRDefault="00160741" w14:paraId="40F70107" w14:textId="420C3C6D">
      <w:pPr>
        <w:pStyle w:val="CommentText"/>
      </w:pPr>
      <w:r>
        <w:rPr>
          <w:rStyle w:val="CommentReference"/>
        </w:rPr>
        <w:annotationRef/>
      </w:r>
      <w:r w:rsidR="004035E1">
        <w:t>It seems that this term is used not very consistently throughout the document which is very confusing. Sometimes it is used to refer to</w:t>
      </w:r>
      <w:r w:rsidR="000B487F">
        <w:t xml:space="preserve"> the </w:t>
      </w:r>
      <w:r w:rsidR="00FC69CD">
        <w:t xml:space="preserve">system’s level of analysis, i.e. aspects beyond the direct influence of the programme. Sometimes it is used </w:t>
      </w:r>
      <w:r w:rsidR="00344926">
        <w:t xml:space="preserve">for objectives beyond poverty reduction (economic inclusion) and sometimes it is used to refer to </w:t>
      </w:r>
      <w:r w:rsidR="00C17558">
        <w:t>other services beyond cash.</w:t>
      </w:r>
    </w:p>
  </w:comment>
  <w:comment w:initials="WV" w:author="Wodsak, Veronika" w:date="2022-10-20T13:55:00Z" w:id="380">
    <w:p w:rsidR="00291F62" w:rsidRDefault="00291F62" w14:paraId="3A2307F1" w14:textId="0A4BDDBF">
      <w:pPr>
        <w:pStyle w:val="CommentText"/>
      </w:pPr>
      <w:r>
        <w:rPr>
          <w:rStyle w:val="CommentReference"/>
        </w:rPr>
        <w:annotationRef/>
      </w:r>
      <w:r>
        <w:t xml:space="preserve">Include a section here that discusses </w:t>
      </w:r>
      <w:r w:rsidR="008C039A">
        <w:t>transitioning from SA to SI and add the payment of social insurance contributions as one means to ease the transition to employment.</w:t>
      </w:r>
    </w:p>
  </w:comment>
  <w:comment w:initials="WV" w:author="Wodsak, Veronika" w:date="2022-10-20T16:31:00Z" w:id="385">
    <w:p w:rsidR="005D1DF8" w:rsidRDefault="005D1DF8" w14:paraId="735C7161" w14:textId="0D677983">
      <w:pPr>
        <w:pStyle w:val="CommentText"/>
      </w:pPr>
      <w:r>
        <w:rPr>
          <w:rStyle w:val="CommentReference"/>
        </w:rPr>
        <w:annotationRef/>
      </w:r>
      <w:r>
        <w:t>There is also an ethical dilemma</w:t>
      </w:r>
      <w:r w:rsidR="00DB6B80">
        <w:t xml:space="preserve"> where some argue, we should help those in need regardless and others who argue, people should not get anything unless they do something in return.</w:t>
      </w:r>
    </w:p>
  </w:comment>
  <w:comment w:initials="WV" w:author="Wodsak, Veronika" w:date="2022-10-25T06:55:00Z" w:id="391">
    <w:p w:rsidR="00EA0DAE" w:rsidRDefault="00EA0DAE" w14:paraId="7D559F93" w14:textId="38C2D08F">
      <w:pPr>
        <w:pStyle w:val="CommentText"/>
      </w:pPr>
      <w:r>
        <w:rPr>
          <w:rStyle w:val="CommentReference"/>
        </w:rPr>
        <w:annotationRef/>
      </w:r>
      <w:r>
        <w:t xml:space="preserve">It might be important to acknowledge that this is not just a matter of </w:t>
      </w:r>
      <w:r w:rsidR="000E099A">
        <w:t xml:space="preserve">structural weakness in the economy. </w:t>
      </w:r>
      <w:r w:rsidR="007817C2">
        <w:t xml:space="preserve">Especially countries with high levels of chronic poverty, </w:t>
      </w:r>
      <w:r w:rsidR="0065197D">
        <w:t xml:space="preserve">it is not a matter of SA-CTs being difficult but rather a shortage of </w:t>
      </w:r>
      <w:r w:rsidR="00FE5A20">
        <w:t>decent work in the labour market.</w:t>
      </w:r>
    </w:p>
  </w:comment>
  <w:comment w:initials="WV" w:author="Wodsak, Veronika" w:date="2022-10-25T21:03:00Z" w:id="402">
    <w:p w:rsidR="00C86355" w:rsidRDefault="00C86355" w14:paraId="020410BC" w14:textId="1B1A6F3F">
      <w:pPr>
        <w:pStyle w:val="CommentText"/>
      </w:pPr>
      <w:r>
        <w:rPr>
          <w:rStyle w:val="CommentReference"/>
        </w:rPr>
        <w:annotationRef/>
      </w:r>
      <w:r>
        <w:t>Why is outreach not included her?</w:t>
      </w:r>
    </w:p>
  </w:comment>
  <w:comment w:initials="WV" w:author="Wodsak, Veronika" w:date="2022-10-25T21:05:00Z" w:id="405">
    <w:p w:rsidR="0018149D" w:rsidRDefault="0018149D" w14:paraId="0B8F6B7E" w14:textId="48860F22">
      <w:pPr>
        <w:pStyle w:val="CommentText"/>
      </w:pPr>
      <w:r>
        <w:rPr>
          <w:rStyle w:val="CommentReference"/>
        </w:rPr>
        <w:annotationRef/>
      </w:r>
      <w:r>
        <w:t>Of claims or of people /</w:t>
      </w:r>
      <w:r w:rsidR="00333835">
        <w:t xml:space="preserve"> claimants /</w:t>
      </w:r>
      <w:r>
        <w:t xml:space="preserve"> applicants?</w:t>
      </w:r>
    </w:p>
  </w:comment>
  <w:comment w:initials="WV" w:author="Wodsak, Veronika" w:date="2022-10-25T21:06:00Z" w:id="406">
    <w:p w:rsidR="002E5300" w:rsidRDefault="002E5300" w14:paraId="63E14F67" w14:textId="497F19BE">
      <w:pPr>
        <w:pStyle w:val="CommentText"/>
      </w:pPr>
      <w:r>
        <w:rPr>
          <w:rStyle w:val="CommentReference"/>
        </w:rPr>
        <w:annotationRef/>
      </w:r>
      <w:r>
        <w:t>This is not clear.</w:t>
      </w:r>
    </w:p>
  </w:comment>
  <w:comment w:initials="WV" w:author="Wodsak, Veronika" w:date="2022-10-25T21:13:00Z" w:id="415">
    <w:p w:rsidR="00CA313A" w:rsidRDefault="00CA313A" w14:paraId="3ED9E2B3" w14:textId="0058F84A">
      <w:pPr>
        <w:pStyle w:val="CommentText"/>
      </w:pPr>
      <w:r>
        <w:rPr>
          <w:rStyle w:val="CommentReference"/>
        </w:rPr>
        <w:annotationRef/>
      </w:r>
      <w:r>
        <w:t>This is not clear</w:t>
      </w:r>
    </w:p>
  </w:comment>
  <w:comment w:initials="WV" w:author="Wodsak, Veronika" w:date="2022-10-25T21:18:00Z" w:id="418">
    <w:p w:rsidR="002E5022" w:rsidRDefault="002E5022" w14:paraId="6C3651BB" w14:textId="6E21E1FC">
      <w:pPr>
        <w:pStyle w:val="CommentText"/>
      </w:pPr>
      <w:r>
        <w:rPr>
          <w:rStyle w:val="CommentReference"/>
        </w:rPr>
        <w:annotationRef/>
      </w:r>
      <w:r>
        <w:t>Not for categorical benefits</w:t>
      </w:r>
    </w:p>
  </w:comment>
  <w:comment w:initials="WV" w:author="Wodsak, Veronika" w:date="2022-10-25T22:04:00Z" w:id="424">
    <w:p w:rsidR="00556A64" w:rsidRDefault="00556A64" w14:paraId="43D770C3" w14:textId="5934813E">
      <w:pPr>
        <w:pStyle w:val="CommentText"/>
      </w:pPr>
      <w:r>
        <w:rPr>
          <w:rStyle w:val="CommentReference"/>
        </w:rPr>
        <w:annotationRef/>
      </w:r>
      <w:r>
        <w:t>Only in the case of means-tested benefits</w:t>
      </w:r>
    </w:p>
  </w:comment>
  <w:comment w:initials="WV" w:author="Wodsak, Veronika" w:date="2022-10-25T22:10:00Z" w:id="428">
    <w:p w:rsidR="009142E0" w:rsidRDefault="009142E0" w14:paraId="5CC7FD11" w14:textId="4A1FF550">
      <w:pPr>
        <w:pStyle w:val="CommentText"/>
      </w:pPr>
      <w:r>
        <w:rPr>
          <w:rStyle w:val="CommentReference"/>
        </w:rPr>
        <w:annotationRef/>
      </w:r>
      <w:r>
        <w:t>This belongs more to the outreach and communication part?</w:t>
      </w:r>
    </w:p>
  </w:comment>
  <w:comment w:initials="WV" w:author="Wodsak, Veronika" w:date="2022-10-25T22:19:00Z" w:id="433">
    <w:p w:rsidR="006E5D32" w:rsidRDefault="006E5D32" w14:paraId="164A4114" w14:textId="6272A962">
      <w:pPr>
        <w:pStyle w:val="CommentText"/>
      </w:pPr>
      <w:r>
        <w:rPr>
          <w:rStyle w:val="CommentReference"/>
        </w:rPr>
        <w:annotationRef/>
      </w:r>
      <w:r>
        <w:t xml:space="preserve">This is too one-sided on the benefits of technology without </w:t>
      </w:r>
      <w:r w:rsidR="00590130">
        <w:t xml:space="preserve">mentioning also risks and without stressing the importance of </w:t>
      </w:r>
      <w:r w:rsidR="004D7112">
        <w:t>avoiding exclusion due to lack of access to these technologies. This has been mentioned above but needs to be repeated here.</w:t>
      </w:r>
      <w:r w:rsidR="006A6326">
        <w:t xml:space="preserve"> This is important not just for the discussion of adaptive SP and needs to come before.</w:t>
      </w:r>
    </w:p>
  </w:comment>
  <w:comment w:initials="WV" w:author="Wodsak, Veronika" w:date="2022-10-25T22:29:00Z" w:id="436">
    <w:p w:rsidR="004057BC" w:rsidRDefault="004057BC" w14:paraId="097C848A" w14:textId="696321E9">
      <w:pPr>
        <w:pStyle w:val="CommentText"/>
      </w:pPr>
      <w:r>
        <w:rPr>
          <w:rStyle w:val="CommentReference"/>
        </w:rPr>
        <w:annotationRef/>
      </w:r>
      <w:r>
        <w:t>It would be important to emphasize that these programs also vary in their extent to which they are bundled with other services or use conditionalities</w:t>
      </w:r>
      <w:r w:rsidR="00721A88">
        <w:t xml:space="preserve"> which may drive up admin costs.</w:t>
      </w:r>
    </w:p>
  </w:comment>
  <w:comment w:initials="WV" w:author="Wodsak, Veronika" w:date="2022-10-25T23:09:00Z" w:id="441">
    <w:p w:rsidR="00A7388C" w:rsidRDefault="00A7388C" w14:paraId="1BE663B8" w14:textId="43553F2C">
      <w:pPr>
        <w:pStyle w:val="CommentText"/>
      </w:pPr>
      <w:r>
        <w:rPr>
          <w:rStyle w:val="CommentReference"/>
        </w:rPr>
        <w:annotationRef/>
      </w:r>
      <w:r>
        <w:t>This would seem relevant also for simple cash transfers</w:t>
      </w:r>
      <w:r w:rsidR="005D3246">
        <w:t>, not only cash+</w:t>
      </w:r>
      <w:r>
        <w:t>?</w:t>
      </w:r>
    </w:p>
  </w:comment>
  <w:comment w:initials="WV" w:author="Wodsak, Veronika" w:date="2022-10-25T23:22:00Z" w:id="445">
    <w:p w:rsidR="008767AC" w:rsidRDefault="00D75905" w14:paraId="676C763E" w14:textId="5F99464C">
      <w:pPr>
        <w:pStyle w:val="CommentText"/>
      </w:pPr>
      <w:r>
        <w:rPr>
          <w:rStyle w:val="CommentReference"/>
        </w:rPr>
        <w:annotationRef/>
      </w:r>
      <w:r>
        <w:t xml:space="preserve">This sounds a bit like anything goes and all </w:t>
      </w:r>
      <w:r w:rsidR="006971BF">
        <w:t>structures have the same chances of success or failure. Could we not identify some does and don’t</w:t>
      </w:r>
      <w:r w:rsidR="008767AC">
        <w:t>s? In a certain context, certain structures will perform better than others.</w:t>
      </w:r>
    </w:p>
  </w:comment>
  <w:comment w:initials="WV" w:author="Wodsak, Veronika" w:date="2022-10-26T16:54:00Z" w:id="462">
    <w:p w:rsidR="00CC59D1" w:rsidRDefault="00CC59D1" w14:paraId="5F2BA1F1" w14:textId="22207569">
      <w:pPr>
        <w:pStyle w:val="CommentText"/>
      </w:pPr>
      <w:r>
        <w:rPr>
          <w:rStyle w:val="CommentReference"/>
        </w:rPr>
        <w:annotationRef/>
      </w:r>
      <w:r>
        <w:t>I am not sure if we should use “Back office functions” or information systems here – it seems to me that what is discussed is larger than just information systems?</w:t>
      </w:r>
      <w:r w:rsidR="008B0DC0">
        <w:t xml:space="preserve"> Or we talk about administrative capacities?</w:t>
      </w:r>
    </w:p>
  </w:comment>
  <w:comment w:initials="WV" w:author="Wodsak, Veronika" w:date="2022-10-26T16:57:00Z" w:id="463">
    <w:p w:rsidR="00E93096" w:rsidRDefault="00E93096" w14:paraId="39C6316A" w14:textId="001BFF9B">
      <w:pPr>
        <w:pStyle w:val="CommentText"/>
      </w:pPr>
      <w:r>
        <w:rPr>
          <w:rStyle w:val="CommentReference"/>
        </w:rPr>
        <w:annotationRef/>
      </w:r>
      <w:r w:rsidR="00A758E4">
        <w:t xml:space="preserve">They interact with the broader public administration (CRVs systems, ID systems, Tax authorities etc. whether this interaction is digital or paper-based depends on the </w:t>
      </w:r>
      <w:r w:rsidR="00E75163">
        <w:t>country context.)</w:t>
      </w:r>
    </w:p>
  </w:comment>
  <w:comment w:initials="WV" w:author="Wodsak, Veronika" w:date="2022-10-26T19:00:00Z" w:id="470">
    <w:p w:rsidR="00CD3DA3" w:rsidRDefault="00CD3DA3" w14:paraId="18E1C511" w14:textId="7D8197AA">
      <w:pPr>
        <w:pStyle w:val="CommentText"/>
      </w:pPr>
      <w:r>
        <w:rPr>
          <w:rStyle w:val="CommentReference"/>
        </w:rPr>
        <w:annotationRef/>
      </w:r>
      <w:r>
        <w:t>This</w:t>
      </w:r>
      <w:r w:rsidR="000D2D8E">
        <w:t xml:space="preserve"> and the next</w:t>
      </w:r>
      <w:r>
        <w:t xml:space="preserve"> do not seem to give example</w:t>
      </w:r>
      <w:r w:rsidR="000D2D8E">
        <w:t>s</w:t>
      </w:r>
      <w:r>
        <w:t xml:space="preserve"> </w:t>
      </w:r>
      <w:r w:rsidR="000D2D8E">
        <w:t>of</w:t>
      </w:r>
      <w:r w:rsidR="00707C40">
        <w:t xml:space="preserve"> </w:t>
      </w:r>
      <w:r w:rsidR="000D2D8E">
        <w:t>countries</w:t>
      </w:r>
      <w:r w:rsidR="00707C40">
        <w:t xml:space="preserve"> facing challenges?</w:t>
      </w:r>
    </w:p>
  </w:comment>
  <w:comment w:initials="WV" w:author="Wodsak, Veronika" w:date="2022-10-26T19:15:00Z" w:id="480">
    <w:p w:rsidR="009151A8" w:rsidRDefault="009151A8" w14:paraId="11234A15" w14:textId="6484004D">
      <w:pPr>
        <w:pStyle w:val="CommentText"/>
      </w:pPr>
      <w:r>
        <w:rPr>
          <w:rStyle w:val="CommentReference"/>
        </w:rPr>
        <w:annotationRef/>
      </w:r>
      <w:r>
        <w:t>This is not relevant here – it could be mentioned above in the Cash+ section</w:t>
      </w:r>
    </w:p>
  </w:comment>
  <w:comment w:initials="WV" w:author="Wodsak, Veronika" w:date="2022-10-26T19:19:00Z" w:id="483">
    <w:p w:rsidR="008A4033" w:rsidRDefault="008A4033" w14:paraId="35993B4F" w14:textId="1325CBA1">
      <w:pPr>
        <w:pStyle w:val="CommentText"/>
      </w:pPr>
      <w:r>
        <w:rPr>
          <w:rStyle w:val="CommentReference"/>
        </w:rPr>
        <w:annotationRef/>
      </w:r>
      <w:r>
        <w:t xml:space="preserve">This is more about the challenge of keeping </w:t>
      </w:r>
      <w:r w:rsidR="00A300A1">
        <w:t>databases up to date than about data protection. If we want to keep it, we have to embed it better</w:t>
      </w:r>
      <w:r w:rsidR="001F747F">
        <w:t xml:space="preserve">. </w:t>
      </w:r>
    </w:p>
  </w:comment>
  <w:comment w:initials="WV" w:author="Wodsak, Veronika" w:date="2022-10-27T22:12:00Z" w:id="485">
    <w:p w:rsidR="00F13BC5" w:rsidRDefault="00F13BC5" w14:paraId="20648C18" w14:textId="12C6F740">
      <w:pPr>
        <w:pStyle w:val="CommentText"/>
      </w:pPr>
      <w:r>
        <w:rPr>
          <w:rStyle w:val="CommentReference"/>
        </w:rPr>
        <w:annotationRef/>
      </w:r>
      <w:r>
        <w:t xml:space="preserve">I am not sure this is sufficient, should information systems not also be assessed </w:t>
      </w:r>
      <w:r w:rsidR="00B84E5A">
        <w:t>in terms of their robustness/reliability</w:t>
      </w:r>
    </w:p>
  </w:comment>
  <w:comment w:initials="WV" w:author="Wodsak, Veronika" w:date="2022-10-27T22:13:00Z" w:id="488">
    <w:p w:rsidR="0023496B" w:rsidRDefault="0023496B" w14:paraId="5AD5AD04" w14:textId="23D6838A">
      <w:pPr>
        <w:pStyle w:val="CommentText"/>
      </w:pPr>
      <w:r>
        <w:rPr>
          <w:rStyle w:val="CommentReference"/>
        </w:rPr>
        <w:annotationRef/>
      </w:r>
      <w:r>
        <w:t>From a rights-based perspective, this should be called complaints and appeals</w:t>
      </w:r>
    </w:p>
  </w:comment>
  <w:comment w:initials="MA" w:author="Machiels, Alix" w:date="2022-11-10T15:19:01" w:id="396544381">
    <w:p w:rsidR="3BDE7371" w:rsidRDefault="3BDE7371" w14:paraId="7FF58EE0" w14:textId="0BF60DD9">
      <w:pPr>
        <w:pStyle w:val="CommentText"/>
      </w:pPr>
      <w:r>
        <w:fldChar w:fldCharType="begin"/>
      </w:r>
      <w:r>
        <w:instrText xml:space="preserve"> HYPERLINK "mailto:wodsak@ilo.org"</w:instrText>
      </w:r>
      <w:bookmarkStart w:name="_@_9FB71F4190844517954FAA1C6FAF9DA9Z" w:id="1593291681"/>
      <w:r>
        <w:fldChar w:fldCharType="separate"/>
      </w:r>
      <w:bookmarkEnd w:id="1593291681"/>
      <w:r w:rsidRPr="3BDE7371" w:rsidR="3BDE7371">
        <w:rPr>
          <w:rStyle w:val="Mention"/>
          <w:noProof/>
        </w:rPr>
        <w:t>@Wodsak, Veronika</w:t>
      </w:r>
      <w:r>
        <w:fldChar w:fldCharType="end"/>
      </w:r>
      <w:r w:rsidR="3BDE7371">
        <w:rPr/>
        <w:t xml:space="preserve"> do you think this would be a better example for the sub-section on graduation approaches below?</w:t>
      </w:r>
      <w:r>
        <w:rPr>
          <w:rStyle w:val="CommentReference"/>
        </w:rPr>
        <w:annotationRef/>
      </w:r>
    </w:p>
  </w:comment>
  <w:comment w:initials="MA" w:author="Machiels, Alix" w:date="2022-11-10T15:29:45" w:id="2111944166">
    <w:p w:rsidR="3BDE7371" w:rsidRDefault="3BDE7371" w14:paraId="3C6CF3CC" w14:textId="69C329E4">
      <w:pPr>
        <w:pStyle w:val="CommentText"/>
      </w:pPr>
      <w:r w:rsidR="3BDE7371">
        <w:rPr/>
        <w:t>In case you would like to include an example: Brazil uses outreach officers and mobile units to inform and register isolated populations with regards to the Bosa Familia social assistance scheme, under the Sem Miseria Plan.</w:t>
      </w:r>
      <w:r>
        <w:rPr>
          <w:rStyle w:val="CommentReference"/>
        </w:rPr>
        <w:annotationRef/>
      </w:r>
    </w:p>
  </w:comment>
</w:comments>
</file>

<file path=word/commentsExtended.xml><?xml version="1.0" encoding="utf-8"?>
<w15:commentsEx xmlns:mc="http://schemas.openxmlformats.org/markup-compatibility/2006" xmlns:w15="http://schemas.microsoft.com/office/word/2012/wordml" mc:Ignorable="w15">
  <w15:commentEx w15:done="0" w15:paraId="0B121B0D"/>
  <w15:commentEx w15:done="0" w15:paraId="13321E25"/>
  <w15:commentEx w15:done="0" w15:paraId="5382D4A0"/>
  <w15:commentEx w15:done="0" w15:paraId="3FCED295"/>
  <w15:commentEx w15:done="0" w15:paraId="7F98FB64"/>
  <w15:commentEx w15:done="0" w15:paraId="3ABCE622"/>
  <w15:commentEx w15:done="0" w15:paraId="15ABB356"/>
  <w15:commentEx w15:done="0" w15:paraId="75AED10E"/>
  <w15:commentEx w15:done="0" w15:paraId="2F4DBA6B"/>
  <w15:commentEx w15:done="0" w15:paraId="1ECB2212"/>
  <w15:commentEx w15:done="0" w15:paraId="50C479BC"/>
  <w15:commentEx w15:done="0" w15:paraId="17829FF2"/>
  <w15:commentEx w15:done="0" w15:paraId="54887D99"/>
  <w15:commentEx w15:done="0" w15:paraId="5D5A80CD"/>
  <w15:commentEx w15:done="0" w15:paraId="34FB2D70"/>
  <w15:commentEx w15:done="0" w15:paraId="44B69EBE"/>
  <w15:commentEx w15:done="0" w15:paraId="1112D92E"/>
  <w15:commentEx w15:done="0" w15:paraId="030EA45C"/>
  <w15:commentEx w15:done="0" w15:paraId="66213568"/>
  <w15:commentEx w15:done="0" w15:paraId="03B4C675"/>
  <w15:commentEx w15:done="0" w15:paraId="0CEBA5E0"/>
  <w15:commentEx w15:done="0" w15:paraId="5057EE8E"/>
  <w15:commentEx w15:done="0" w15:paraId="104C8E5F"/>
  <w15:commentEx w15:done="0" w15:paraId="205CE154"/>
  <w15:commentEx w15:done="0" w15:paraId="5A1A0008"/>
  <w15:commentEx w15:done="0" w15:paraId="7462F196"/>
  <w15:commentEx w15:done="0" w15:paraId="211B258A"/>
  <w15:commentEx w15:done="0" w15:paraId="18008C5E"/>
  <w15:commentEx w15:done="0" w15:paraId="66540843"/>
  <w15:commentEx w15:done="0" w15:paraId="6773361E"/>
  <w15:commentEx w15:done="0" w15:paraId="7DF399ED"/>
  <w15:commentEx w15:done="0" w15:paraId="15027B01"/>
  <w15:commentEx w15:done="0" w15:paraId="45290957"/>
  <w15:commentEx w15:done="0" w15:paraId="6D882543"/>
  <w15:commentEx w15:done="0" w15:paraId="5ECA66C9"/>
  <w15:commentEx w15:done="0" w15:paraId="538718D6"/>
  <w15:commentEx w15:done="0" w15:paraId="2F155A62"/>
  <w15:commentEx w15:done="0" w15:paraId="7DE6415E"/>
  <w15:commentEx w15:done="0" w15:paraId="5F18E01E"/>
  <w15:commentEx w15:done="0" w15:paraId="01363DF0"/>
  <w15:commentEx w15:done="0" w15:paraId="1DEA7E08"/>
  <w15:commentEx w15:done="0" w15:paraId="2BFB5913"/>
  <w15:commentEx w15:done="0" w15:paraId="30BE55F4"/>
  <w15:commentEx w15:done="0" w15:paraId="21BE5522"/>
  <w15:commentEx w15:done="0" w15:paraId="2743F516"/>
  <w15:commentEx w15:done="0" w15:paraId="2972DF1C"/>
  <w15:commentEx w15:done="0" w15:paraId="1D56B798"/>
  <w15:commentEx w15:done="0" w15:paraId="505720CF"/>
  <w15:commentEx w15:done="0" w15:paraId="5A415EC3"/>
  <w15:commentEx w15:done="0" w15:paraId="6CB8763C"/>
  <w15:commentEx w15:done="0" w15:paraId="514AB6BA"/>
  <w15:commentEx w15:done="0" w15:paraId="799B54C9"/>
  <w15:commentEx w15:done="0" w15:paraId="19E1308D"/>
  <w15:commentEx w15:done="0" w15:paraId="32BEA529"/>
  <w15:commentEx w15:done="0" w15:paraId="3AC98786"/>
  <w15:commentEx w15:done="0" w15:paraId="2C241878"/>
  <w15:commentEx w15:done="0" w15:paraId="4D6B48E2"/>
  <w15:commentEx w15:done="0" w15:paraId="40CBF30C"/>
  <w15:commentEx w15:done="0" w15:paraId="19AF1916"/>
  <w15:commentEx w15:done="0" w15:paraId="45DB076F"/>
  <w15:commentEx w15:done="0" w15:paraId="76E6E523"/>
  <w15:commentEx w15:done="0" w15:paraId="19EFC05C"/>
  <w15:commentEx w15:done="0" w15:paraId="70C27635"/>
  <w15:commentEx w15:done="0" w15:paraId="2C16F5DC"/>
  <w15:commentEx w15:done="0" w15:paraId="0309DCF9"/>
  <w15:commentEx w15:done="0" w15:paraId="7E098ED9"/>
  <w15:commentEx w15:done="0" w15:paraId="3DB61961"/>
  <w15:commentEx w15:done="0" w15:paraId="379F0C15"/>
  <w15:commentEx w15:done="0" w15:paraId="3A85A243"/>
  <w15:commentEx w15:done="0" w15:paraId="008ED096"/>
  <w15:commentEx w15:done="0" w15:paraId="6FB61CF3"/>
  <w15:commentEx w15:done="0" w15:paraId="6F8AB802"/>
  <w15:commentEx w15:done="0" w15:paraId="683A3655"/>
  <w15:commentEx w15:done="0" w15:paraId="0B986E83"/>
  <w15:commentEx w15:done="0" w15:paraId="157D1897"/>
  <w15:commentEx w15:done="0" w15:paraId="5BBBF9C7"/>
  <w15:commentEx w15:done="0" w15:paraId="107A26EE"/>
  <w15:commentEx w15:done="0" w15:paraId="2A8C20E6"/>
  <w15:commentEx w15:done="0" w15:paraId="2C8E0BBA"/>
  <w15:commentEx w15:done="0" w15:paraId="42A4BB63"/>
  <w15:commentEx w15:done="0" w15:paraId="7388CFD7"/>
  <w15:commentEx w15:done="0" w15:paraId="14AF5A04"/>
  <w15:commentEx w15:done="0" w15:paraId="1B628676"/>
  <w15:commentEx w15:done="0" w15:paraId="6E7E2992"/>
  <w15:commentEx w15:done="0" w15:paraId="31AA6311"/>
  <w15:commentEx w15:done="0" w15:paraId="4A4F54E4"/>
  <w15:commentEx w15:done="0" w15:paraId="23B9D908"/>
  <w15:commentEx w15:done="0" w15:paraId="2BC3D240"/>
  <w15:commentEx w15:done="0" w15:paraId="13C7DF44"/>
  <w15:commentEx w15:done="0" w15:paraId="31CDE499"/>
  <w15:commentEx w15:done="0" w15:paraId="1DB7806F"/>
  <w15:commentEx w15:done="0" w15:paraId="52D3B888"/>
  <w15:commentEx w15:done="0" w15:paraId="213C46AC"/>
  <w15:commentEx w15:done="0" w15:paraId="1BB80FB5"/>
  <w15:commentEx w15:done="0" w15:paraId="144C21D1"/>
  <w15:commentEx w15:done="0" w15:paraId="47EB6082"/>
  <w15:commentEx w15:done="0" w15:paraId="55AB3927"/>
  <w15:commentEx w15:done="0" w15:paraId="105C5A1A"/>
  <w15:commentEx w15:done="0" w15:paraId="36919588"/>
  <w15:commentEx w15:done="0" w15:paraId="5DBCE60F"/>
  <w15:commentEx w15:done="0" w15:paraId="73D4BE23"/>
  <w15:commentEx w15:done="0" w15:paraId="32D14B55"/>
  <w15:commentEx w15:done="0" w15:paraId="0318B705"/>
  <w15:commentEx w15:done="0" w15:paraId="0BF2C7D6"/>
  <w15:commentEx w15:done="0" w15:paraId="40F70107"/>
  <w15:commentEx w15:done="0" w15:paraId="3A2307F1"/>
  <w15:commentEx w15:done="0" w15:paraId="735C7161"/>
  <w15:commentEx w15:done="0" w15:paraId="7D559F93"/>
  <w15:commentEx w15:done="0" w15:paraId="020410BC"/>
  <w15:commentEx w15:done="0" w15:paraId="0B8F6B7E"/>
  <w15:commentEx w15:done="0" w15:paraId="63E14F67"/>
  <w15:commentEx w15:done="0" w15:paraId="3ED9E2B3"/>
  <w15:commentEx w15:done="0" w15:paraId="6C3651BB"/>
  <w15:commentEx w15:done="0" w15:paraId="43D770C3"/>
  <w15:commentEx w15:done="0" w15:paraId="5CC7FD11"/>
  <w15:commentEx w15:done="0" w15:paraId="164A4114"/>
  <w15:commentEx w15:done="0" w15:paraId="097C848A"/>
  <w15:commentEx w15:done="0" w15:paraId="1BE663B8"/>
  <w15:commentEx w15:done="0" w15:paraId="676C763E"/>
  <w15:commentEx w15:done="0" w15:paraId="5F2BA1F1"/>
  <w15:commentEx w15:done="0" w15:paraId="39C6316A"/>
  <w15:commentEx w15:done="0" w15:paraId="18E1C511"/>
  <w15:commentEx w15:done="0" w15:paraId="11234A15"/>
  <w15:commentEx w15:done="0" w15:paraId="35993B4F"/>
  <w15:commentEx w15:done="0" w15:paraId="20648C18"/>
  <w15:commentEx w15:done="0" w15:paraId="5AD5AD04"/>
  <w15:commentEx w15:done="0" w15:paraId="7FF58EE0"/>
  <w15:commentEx w15:done="0" w15:paraId="3C6CF3CC"/>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6D5CB85" w16cex:dateUtc="2022-09-21T15:42:00Z"/>
  <w16cex:commentExtensible w16cex:durableId="26D5CCA9" w16cex:dateUtc="2022-09-21T15:47:00Z"/>
  <w16cex:commentExtensible w16cex:durableId="26D5D0C1" w16cex:dateUtc="2022-09-21T16:04:00Z"/>
  <w16cex:commentExtensible w16cex:durableId="26D5D2C0" w16cex:dateUtc="2022-09-21T16:13:00Z"/>
  <w16cex:commentExtensible w16cex:durableId="26D5D304" w16cex:dateUtc="2022-09-21T16:14:00Z"/>
  <w16cex:commentExtensible w16cex:durableId="26FCEB7C" w16cex:dateUtc="2022-10-21T07:57:00Z"/>
  <w16cex:commentExtensible w16cex:durableId="26D5D292" w16cex:dateUtc="2022-09-21T16:12:00Z"/>
  <w16cex:commentExtensible w16cex:durableId="26D5D373" w16cex:dateUtc="2022-09-21T16:16:00Z"/>
  <w16cex:commentExtensible w16cex:durableId="26D5D4DF" w16cex:dateUtc="2022-09-21T16:22:00Z"/>
  <w16cex:commentExtensible w16cex:durableId="26DE87F3" w16cex:dateUtc="2022-09-28T06:44:00Z"/>
  <w16cex:commentExtensible w16cex:durableId="26D5D583" w16cex:dateUtc="2022-09-21T16:25:00Z"/>
  <w16cex:commentExtensible w16cex:durableId="26D5D655" w16cex:dateUtc="2022-09-21T16:28:00Z"/>
  <w16cex:commentExtensible w16cex:durableId="26D5D61D" w16cex:dateUtc="2022-09-21T16:27:00Z"/>
  <w16cex:commentExtensible w16cex:durableId="26D5D5F4" w16cex:dateUtc="2022-09-21T16:27:00Z"/>
  <w16cex:commentExtensible w16cex:durableId="26D5D6AC" w16cex:dateUtc="2022-09-21T16:30:00Z"/>
  <w16cex:commentExtensible w16cex:durableId="26D5D6D6" w16cex:dateUtc="2022-09-21T16:30:00Z"/>
  <w16cex:commentExtensible w16cex:durableId="26D5D821" w16cex:dateUtc="2022-09-21T16:36:00Z"/>
  <w16cex:commentExtensible w16cex:durableId="26D5D860" w16cex:dateUtc="2022-09-21T16:37:00Z"/>
  <w16cex:commentExtensible w16cex:durableId="26FCF03F" w16cex:dateUtc="2022-10-21T08:17:00Z"/>
  <w16cex:commentExtensible w16cex:durableId="26D5DB99" w16cex:dateUtc="2022-09-21T16:51:00Z"/>
  <w16cex:commentExtensible w16cex:durableId="26D5DCB6" w16cex:dateUtc="2022-09-21T16:55:00Z"/>
  <w16cex:commentExtensible w16cex:durableId="26D5DDF3" w16cex:dateUtc="2022-09-21T17:01:00Z"/>
  <w16cex:commentExtensible w16cex:durableId="26D5DE56" w16cex:dateUtc="2022-09-21T17:02:00Z"/>
  <w16cex:commentExtensible w16cex:durableId="26D5DEBC" w16cex:dateUtc="2022-09-21T17:04:00Z"/>
  <w16cex:commentExtensible w16cex:durableId="26FCF2F9" w16cex:dateUtc="2022-10-21T08:29:00Z"/>
  <w16cex:commentExtensible w16cex:durableId="26D5E0DF" w16cex:dateUtc="2022-09-21T17:13:00Z"/>
  <w16cex:commentExtensible w16cex:durableId="26D5E0C6" w16cex:dateUtc="2022-09-21T17:13:00Z"/>
  <w16cex:commentExtensible w16cex:durableId="26DE9156" w16cex:dateUtc="2022-09-28T07:24:00Z"/>
  <w16cex:commentExtensible w16cex:durableId="26EF827A" w16cex:dateUtc="2022-10-11T03:49:00Z"/>
  <w16cex:commentExtensible w16cex:durableId="26EF8596" w16cex:dateUtc="2022-10-11T04:03:00Z"/>
  <w16cex:commentExtensible w16cex:durableId="26EF866B" w16cex:dateUtc="2022-10-11T04:06:00Z"/>
  <w16cex:commentExtensible w16cex:durableId="26EF8879" w16cex:dateUtc="2022-10-11T04:15:00Z"/>
  <w16cex:commentExtensible w16cex:durableId="26EF8913" w16cex:dateUtc="2022-10-11T04:17:00Z"/>
  <w16cex:commentExtensible w16cex:durableId="26EF8940" w16cex:dateUtc="2022-10-11T04:18:00Z"/>
  <w16cex:commentExtensible w16cex:durableId="26EF8A22" w16cex:dateUtc="2022-10-11T04:22:00Z"/>
  <w16cex:commentExtensible w16cex:durableId="26EF8C98" w16cex:dateUtc="2022-10-11T04:32:00Z"/>
  <w16cex:commentExtensible w16cex:durableId="26EF8CEB" w16cex:dateUtc="2022-10-11T04:34:00Z"/>
  <w16cex:commentExtensible w16cex:durableId="26EF8D3A" w16cex:dateUtc="2022-10-11T04:35:00Z"/>
  <w16cex:commentExtensible w16cex:durableId="26EF8DFD" w16cex:dateUtc="2022-10-11T04:38:00Z"/>
  <w16cex:commentExtensible w16cex:durableId="26EF9061" w16cex:dateUtc="2022-10-11T04:49:00Z"/>
  <w16cex:commentExtensible w16cex:durableId="26EF8F05" w16cex:dateUtc="2022-10-11T04:43:00Z"/>
  <w16cex:commentExtensible w16cex:durableId="26EF8FEA" w16cex:dateUtc="2022-10-11T04:47:00Z"/>
  <w16cex:commentExtensible w16cex:durableId="26EF9141" w16cex:dateUtc="2022-10-11T04:52:00Z"/>
  <w16cex:commentExtensible w16cex:durableId="26EF9181" w16cex:dateUtc="2022-10-11T04:53:00Z"/>
  <w16cex:commentExtensible w16cex:durableId="26EF91C8" w16cex:dateUtc="2022-10-11T04:55:00Z"/>
  <w16cex:commentExtensible w16cex:durableId="26EF9243" w16cex:dateUtc="2022-10-11T04:57:00Z"/>
  <w16cex:commentExtensible w16cex:durableId="26EF986A" w16cex:dateUtc="2022-10-11T05:23:00Z"/>
  <w16cex:commentExtensible w16cex:durableId="26EF99AC" w16cex:dateUtc="2022-10-11T05:28:00Z"/>
  <w16cex:commentExtensible w16cex:durableId="26EF991C" w16cex:dateUtc="2022-10-11T05:26:00Z"/>
  <w16cex:commentExtensible w16cex:durableId="26EF9AF1" w16cex:dateUtc="2022-10-11T05:34:00Z"/>
  <w16cex:commentExtensible w16cex:durableId="26EF9EC3" w16cex:dateUtc="2022-10-11T05:50:00Z"/>
  <w16cex:commentExtensible w16cex:durableId="26EF9FF7" w16cex:dateUtc="2022-10-11T05:55:00Z"/>
  <w16cex:commentExtensible w16cex:durableId="26FD3069" w16cex:dateUtc="2022-10-21T12:51:00Z"/>
  <w16cex:commentExtensible w16cex:durableId="26EFA144" w16cex:dateUtc="2022-10-11T06:01:00Z"/>
  <w16cex:commentExtensible w16cex:durableId="26EFA234" w16cex:dateUtc="2022-10-11T06:05:00Z"/>
  <w16cex:commentExtensible w16cex:durableId="26EFA4F7" w16cex:dateUtc="2022-10-11T06:16:00Z"/>
  <w16cex:commentExtensible w16cex:durableId="26EFA7B2" w16cex:dateUtc="2022-10-11T06:28:00Z"/>
  <w16cex:commentExtensible w16cex:durableId="26EFA731" w16cex:dateUtc="2022-10-11T06:26:00Z"/>
  <w16cex:commentExtensible w16cex:durableId="26EFA56C" w16cex:dateUtc="2022-10-11T06:18:00Z"/>
  <w16cex:commentExtensible w16cex:durableId="26EFA64F" w16cex:dateUtc="2022-10-11T06:22:00Z"/>
  <w16cex:commentExtensible w16cex:durableId="26EFA6EB" w16cex:dateUtc="2022-10-11T06:25:00Z"/>
  <w16cex:commentExtensible w16cex:durableId="26EFA77F" w16cex:dateUtc="2022-10-11T06:27:00Z"/>
  <w16cex:commentExtensible w16cex:durableId="26EFA86C" w16cex:dateUtc="2022-10-11T06:31:00Z"/>
  <w16cex:commentExtensible w16cex:durableId="26EFAB38" w16cex:dateUtc="2022-10-11T06:43:00Z"/>
  <w16cex:commentExtensible w16cex:durableId="26F179C4" w16cex:dateUtc="2022-10-12T15:37:00Z"/>
  <w16cex:commentExtensible w16cex:durableId="26F1799F" w16cex:dateUtc="2022-10-12T15:36:00Z"/>
  <w16cex:commentExtensible w16cex:durableId="26F17915" w16cex:dateUtc="2022-10-12T15:34:00Z"/>
  <w16cex:commentExtensible w16cex:durableId="26F17A63" w16cex:dateUtc="2022-10-12T15:39:00Z"/>
  <w16cex:commentExtensible w16cex:durableId="26F17A2E" w16cex:dateUtc="2022-10-12T15:38:00Z"/>
  <w16cex:commentExtensible w16cex:durableId="26F17AF4" w16cex:dateUtc="2022-10-12T15:42:00Z"/>
  <w16cex:commentExtensible w16cex:durableId="26F1BAB5" w16cex:dateUtc="2022-10-12T20:14:00Z"/>
  <w16cex:commentExtensible w16cex:durableId="26F17CE9" w16cex:dateUtc="2022-10-12T15:50:00Z"/>
  <w16cex:commentExtensible w16cex:durableId="26F17E5A" w16cex:dateUtc="2022-10-12T15:56:00Z"/>
  <w16cex:commentExtensible w16cex:durableId="26F180F7" w16cex:dateUtc="2022-10-12T16:07:00Z"/>
  <w16cex:commentExtensible w16cex:durableId="26F181DE" w16cex:dateUtc="2022-10-12T16:11:00Z"/>
  <w16cex:commentExtensible w16cex:durableId="26F182CE" w16cex:dateUtc="2022-10-12T16:15:00Z"/>
  <w16cex:commentExtensible w16cex:durableId="26F1BB4E" w16cex:dateUtc="2022-10-12T20:16:00Z"/>
  <w16cex:commentExtensible w16cex:durableId="26F18869" w16cex:dateUtc="2022-10-12T16:39:00Z"/>
  <w16cex:commentExtensible w16cex:durableId="26F18830" w16cex:dateUtc="2022-10-12T16:38:00Z"/>
  <w16cex:commentExtensible w16cex:durableId="26F18929" w16cex:dateUtc="2022-10-12T16:42:00Z"/>
  <w16cex:commentExtensible w16cex:durableId="26F189DA" w16cex:dateUtc="2022-10-12T16:45:00Z"/>
  <w16cex:commentExtensible w16cex:durableId="26F18A2E" w16cex:dateUtc="2022-10-12T16:47:00Z"/>
  <w16cex:commentExtensible w16cex:durableId="26F8C08A" w16cex:dateUtc="2022-10-18T04:04:00Z"/>
  <w16cex:commentExtensible w16cex:durableId="26F8BC0F" w16cex:dateUtc="2022-10-18T03:45:00Z"/>
  <w16cex:commentExtensible w16cex:durableId="26F8BF46" w16cex:dateUtc="2022-10-18T03:59:00Z"/>
  <w16cex:commentExtensible w16cex:durableId="26F8BF18" w16cex:dateUtc="2022-10-18T03:58:00Z"/>
  <w16cex:commentExtensible w16cex:durableId="26F8C69D" w16cex:dateUtc="2022-10-18T04:30:00Z"/>
  <w16cex:commentExtensible w16cex:durableId="26F8C6F6" w16cex:dateUtc="2022-10-18T04:32:00Z"/>
  <w16cex:commentExtensible w16cex:durableId="26F8C736" w16cex:dateUtc="2022-10-18T04:33:00Z"/>
  <w16cex:commentExtensible w16cex:durableId="26F8C82E" w16cex:dateUtc="2022-10-18T04:37:00Z"/>
  <w16cex:commentExtensible w16cex:durableId="26FD32CA" w16cex:dateUtc="2022-10-21T13:01:00Z"/>
  <w16cex:commentExtensible w16cex:durableId="26F993E8" w16cex:dateUtc="2022-10-18T19:06:00Z"/>
  <w16cex:commentExtensible w16cex:durableId="26F8D31A" w16cex:dateUtc="2022-10-18T05:24:00Z"/>
  <w16cex:commentExtensible w16cex:durableId="26F8D7E8" w16cex:dateUtc="2022-10-18T05:44:00Z"/>
  <w16cex:commentExtensible w16cex:durableId="26FD408B" w16cex:dateUtc="2022-10-21T14:00:00Z"/>
  <w16cex:commentExtensible w16cex:durableId="26F99800" w16cex:dateUtc="2022-10-18T19:24:00Z"/>
  <w16cex:commentExtensible w16cex:durableId="26FB9775" w16cex:dateUtc="2022-10-20T07:46:00Z"/>
  <w16cex:commentExtensible w16cex:durableId="26FBB89F" w16cex:dateUtc="2022-10-20T10:07:00Z"/>
  <w16cex:commentExtensible w16cex:durableId="26FBBE29" w16cex:dateUtc="2022-10-20T10:31:00Z"/>
  <w16cex:commentExtensible w16cex:durableId="26FBC14D" w16cex:dateUtc="2022-10-20T10:45:00Z"/>
  <w16cex:commentExtensible w16cex:durableId="26FBC279" w16cex:dateUtc="2022-10-20T10:50:00Z"/>
  <w16cex:commentExtensible w16cex:durableId="26FBC2D9" w16cex:dateUtc="2022-10-20T10:51:00Z"/>
  <w16cex:commentExtensible w16cex:durableId="26FBC381" w16cex:dateUtc="2022-10-20T10:54:00Z"/>
  <w16cex:commentExtensible w16cex:durableId="26FBC3DF" w16cex:dateUtc="2022-10-20T10:55:00Z"/>
  <w16cex:commentExtensible w16cex:durableId="26FBCA33" w16cex:dateUtc="2022-10-20T11:22:00Z"/>
  <w16cex:commentExtensible w16cex:durableId="26FBD1C2" w16cex:dateUtc="2022-10-20T11:55:00Z"/>
  <w16cex:commentExtensible w16cex:durableId="26FBF677" w16cex:dateUtc="2022-10-20T14:31:00Z"/>
  <w16cex:commentExtensible w16cex:durableId="270206D5" w16cex:dateUtc="2022-10-25T04:55:00Z"/>
  <w16cex:commentExtensible w16cex:durableId="2702CDBE" w16cex:dateUtc="2022-10-25T19:03:00Z"/>
  <w16cex:commentExtensible w16cex:durableId="2702CE0E" w16cex:dateUtc="2022-10-25T19:05:00Z"/>
  <w16cex:commentExtensible w16cex:durableId="2702CE60" w16cex:dateUtc="2022-10-25T19:06:00Z"/>
  <w16cex:commentExtensible w16cex:durableId="2702CFE5" w16cex:dateUtc="2022-10-25T19:13:00Z"/>
  <w16cex:commentExtensible w16cex:durableId="2702D13D" w16cex:dateUtc="2022-10-25T19:18:00Z"/>
  <w16cex:commentExtensible w16cex:durableId="2702DBE3" w16cex:dateUtc="2022-10-25T20:04:00Z"/>
  <w16cex:commentExtensible w16cex:durableId="2702DD67" w16cex:dateUtc="2022-10-25T20:10:00Z"/>
  <w16cex:commentExtensible w16cex:durableId="2702DF88" w16cex:dateUtc="2022-10-25T20:19:00Z"/>
  <w16cex:commentExtensible w16cex:durableId="2702E1B9" w16cex:dateUtc="2022-10-25T20:29:00Z"/>
  <w16cex:commentExtensible w16cex:durableId="2702EB30" w16cex:dateUtc="2022-10-25T21:09:00Z"/>
  <w16cex:commentExtensible w16cex:durableId="2702EE24" w16cex:dateUtc="2022-10-25T21:22:00Z"/>
  <w16cex:commentExtensible w16cex:durableId="2703E4BE" w16cex:dateUtc="2022-10-26T14:54:00Z"/>
  <w16cex:commentExtensible w16cex:durableId="2703E578" w16cex:dateUtc="2022-10-26T14:57:00Z"/>
  <w16cex:commentExtensible w16cex:durableId="2704024D" w16cex:dateUtc="2022-10-26T17:00:00Z"/>
  <w16cex:commentExtensible w16cex:durableId="270405C7" w16cex:dateUtc="2022-10-26T17:15:00Z"/>
  <w16cex:commentExtensible w16cex:durableId="270406DB" w16cex:dateUtc="2022-10-26T17:19:00Z"/>
  <w16cex:commentExtensible w16cex:durableId="270580D6" w16cex:dateUtc="2022-10-27T20:12:00Z"/>
  <w16cex:commentExtensible w16cex:durableId="27058113" w16cex:dateUtc="2022-10-27T20:13:00Z"/>
  <w16cex:commentExtensible w16cex:durableId="184B73D5" w16cex:dateUtc="2022-11-10T14:19:01.958Z"/>
  <w16cex:commentExtensible w16cex:durableId="2441476E" w16cex:dateUtc="2022-11-10T14:29:45.874Z"/>
</w16cex:commentsExtensible>
</file>

<file path=word/commentsIds.xml><?xml version="1.0" encoding="utf-8"?>
<w16cid:commentsIds xmlns:mc="http://schemas.openxmlformats.org/markup-compatibility/2006" xmlns:w16cid="http://schemas.microsoft.com/office/word/2016/wordml/cid" mc:Ignorable="w16cid">
  <w16cid:commentId w16cid:paraId="0B121B0D" w16cid:durableId="26D5CB85"/>
  <w16cid:commentId w16cid:paraId="13321E25" w16cid:durableId="26D5CCA9"/>
  <w16cid:commentId w16cid:paraId="5382D4A0" w16cid:durableId="26D5D0C1"/>
  <w16cid:commentId w16cid:paraId="3FCED295" w16cid:durableId="26D5D2C0"/>
  <w16cid:commentId w16cid:paraId="7F98FB64" w16cid:durableId="26D5D304"/>
  <w16cid:commentId w16cid:paraId="3ABCE622" w16cid:durableId="26FCEB7C"/>
  <w16cid:commentId w16cid:paraId="15ABB356" w16cid:durableId="26D5D292"/>
  <w16cid:commentId w16cid:paraId="75AED10E" w16cid:durableId="26D5D373"/>
  <w16cid:commentId w16cid:paraId="2F4DBA6B" w16cid:durableId="26D5D4DF"/>
  <w16cid:commentId w16cid:paraId="1ECB2212" w16cid:durableId="26DE87F3"/>
  <w16cid:commentId w16cid:paraId="50C479BC" w16cid:durableId="26D5D583"/>
  <w16cid:commentId w16cid:paraId="17829FF2" w16cid:durableId="26D5D655"/>
  <w16cid:commentId w16cid:paraId="54887D99" w16cid:durableId="26D5D61D"/>
  <w16cid:commentId w16cid:paraId="5D5A80CD" w16cid:durableId="26D5D5F4"/>
  <w16cid:commentId w16cid:paraId="34FB2D70" w16cid:durableId="26D5D6AC"/>
  <w16cid:commentId w16cid:paraId="44B69EBE" w16cid:durableId="26D5D6D6"/>
  <w16cid:commentId w16cid:paraId="1112D92E" w16cid:durableId="26D5D821"/>
  <w16cid:commentId w16cid:paraId="030EA45C" w16cid:durableId="26D5D860"/>
  <w16cid:commentId w16cid:paraId="66213568" w16cid:durableId="26FCF03F"/>
  <w16cid:commentId w16cid:paraId="03B4C675" w16cid:durableId="26D5DB99"/>
  <w16cid:commentId w16cid:paraId="0CEBA5E0" w16cid:durableId="26D5DCB6"/>
  <w16cid:commentId w16cid:paraId="5057EE8E" w16cid:durableId="26D5DDF3"/>
  <w16cid:commentId w16cid:paraId="104C8E5F" w16cid:durableId="26D5DE56"/>
  <w16cid:commentId w16cid:paraId="205CE154" w16cid:durableId="26D5DEBC"/>
  <w16cid:commentId w16cid:paraId="5A1A0008" w16cid:durableId="26FCF2F9"/>
  <w16cid:commentId w16cid:paraId="7462F196" w16cid:durableId="26D5E0DF"/>
  <w16cid:commentId w16cid:paraId="211B258A" w16cid:durableId="26D5E0C6"/>
  <w16cid:commentId w16cid:paraId="18008C5E" w16cid:durableId="26DE9156"/>
  <w16cid:commentId w16cid:paraId="66540843" w16cid:durableId="26EF827A"/>
  <w16cid:commentId w16cid:paraId="6773361E" w16cid:durableId="26EF8596"/>
  <w16cid:commentId w16cid:paraId="7DF399ED" w16cid:durableId="26EF866B"/>
  <w16cid:commentId w16cid:paraId="15027B01" w16cid:durableId="26EF8879"/>
  <w16cid:commentId w16cid:paraId="45290957" w16cid:durableId="26EF8913"/>
  <w16cid:commentId w16cid:paraId="6D882543" w16cid:durableId="26EF8940"/>
  <w16cid:commentId w16cid:paraId="5ECA66C9" w16cid:durableId="26EF8A22"/>
  <w16cid:commentId w16cid:paraId="538718D6" w16cid:durableId="26EF8C98"/>
  <w16cid:commentId w16cid:paraId="2F155A62" w16cid:durableId="26EF8CEB"/>
  <w16cid:commentId w16cid:paraId="7DE6415E" w16cid:durableId="26EF8D3A"/>
  <w16cid:commentId w16cid:paraId="5F18E01E" w16cid:durableId="26EF8DFD"/>
  <w16cid:commentId w16cid:paraId="01363DF0" w16cid:durableId="26EF9061"/>
  <w16cid:commentId w16cid:paraId="1DEA7E08" w16cid:durableId="26EF8F05"/>
  <w16cid:commentId w16cid:paraId="2BFB5913" w16cid:durableId="26EF8FEA"/>
  <w16cid:commentId w16cid:paraId="30BE55F4" w16cid:durableId="26EF9141"/>
  <w16cid:commentId w16cid:paraId="21BE5522" w16cid:durableId="26EF9181"/>
  <w16cid:commentId w16cid:paraId="2743F516" w16cid:durableId="26EF91C8"/>
  <w16cid:commentId w16cid:paraId="2972DF1C" w16cid:durableId="26EF9243"/>
  <w16cid:commentId w16cid:paraId="1D56B798" w16cid:durableId="26EF986A"/>
  <w16cid:commentId w16cid:paraId="505720CF" w16cid:durableId="26EF99AC"/>
  <w16cid:commentId w16cid:paraId="5A415EC3" w16cid:durableId="26EF991C"/>
  <w16cid:commentId w16cid:paraId="6CB8763C" w16cid:durableId="26EF9AF1"/>
  <w16cid:commentId w16cid:paraId="514AB6BA" w16cid:durableId="26EF9EC3"/>
  <w16cid:commentId w16cid:paraId="799B54C9" w16cid:durableId="26EF9FF7"/>
  <w16cid:commentId w16cid:paraId="19E1308D" w16cid:durableId="26FD3069"/>
  <w16cid:commentId w16cid:paraId="32BEA529" w16cid:durableId="26EFA144"/>
  <w16cid:commentId w16cid:paraId="3AC98786" w16cid:durableId="26EFA234"/>
  <w16cid:commentId w16cid:paraId="2C241878" w16cid:durableId="26EFA4F7"/>
  <w16cid:commentId w16cid:paraId="4D6B48E2" w16cid:durableId="26EFA7B2"/>
  <w16cid:commentId w16cid:paraId="40CBF30C" w16cid:durableId="26EFA731"/>
  <w16cid:commentId w16cid:paraId="19AF1916" w16cid:durableId="26EFA56C"/>
  <w16cid:commentId w16cid:paraId="45DB076F" w16cid:durableId="26EFA64F"/>
  <w16cid:commentId w16cid:paraId="76E6E523" w16cid:durableId="26EFA6EB"/>
  <w16cid:commentId w16cid:paraId="19EFC05C" w16cid:durableId="26EFA77F"/>
  <w16cid:commentId w16cid:paraId="70C27635" w16cid:durableId="26EFA86C"/>
  <w16cid:commentId w16cid:paraId="2C16F5DC" w16cid:durableId="26EFAB38"/>
  <w16cid:commentId w16cid:paraId="0309DCF9" w16cid:durableId="26F179C4"/>
  <w16cid:commentId w16cid:paraId="7E098ED9" w16cid:durableId="26F1799F"/>
  <w16cid:commentId w16cid:paraId="3DB61961" w16cid:durableId="26F17915"/>
  <w16cid:commentId w16cid:paraId="379F0C15" w16cid:durableId="26F17A63"/>
  <w16cid:commentId w16cid:paraId="3A85A243" w16cid:durableId="26F17A2E"/>
  <w16cid:commentId w16cid:paraId="008ED096" w16cid:durableId="26F17AF4"/>
  <w16cid:commentId w16cid:paraId="6FB61CF3" w16cid:durableId="26F1BAB5"/>
  <w16cid:commentId w16cid:paraId="6F8AB802" w16cid:durableId="26F17CE9"/>
  <w16cid:commentId w16cid:paraId="683A3655" w16cid:durableId="26F17E5A"/>
  <w16cid:commentId w16cid:paraId="0B986E83" w16cid:durableId="26F180F7"/>
  <w16cid:commentId w16cid:paraId="157D1897" w16cid:durableId="26F181DE"/>
  <w16cid:commentId w16cid:paraId="5BBBF9C7" w16cid:durableId="26F182CE"/>
  <w16cid:commentId w16cid:paraId="107A26EE" w16cid:durableId="26F1BB4E"/>
  <w16cid:commentId w16cid:paraId="2A8C20E6" w16cid:durableId="26F18869"/>
  <w16cid:commentId w16cid:paraId="2C8E0BBA" w16cid:durableId="26F18830"/>
  <w16cid:commentId w16cid:paraId="42A4BB63" w16cid:durableId="26F18929"/>
  <w16cid:commentId w16cid:paraId="7388CFD7" w16cid:durableId="26F189DA"/>
  <w16cid:commentId w16cid:paraId="14AF5A04" w16cid:durableId="26F18A2E"/>
  <w16cid:commentId w16cid:paraId="1B628676" w16cid:durableId="26F8C08A"/>
  <w16cid:commentId w16cid:paraId="6E7E2992" w16cid:durableId="26F8BC0F"/>
  <w16cid:commentId w16cid:paraId="31AA6311" w16cid:durableId="26F8BF46"/>
  <w16cid:commentId w16cid:paraId="4A4F54E4" w16cid:durableId="26F8BF18"/>
  <w16cid:commentId w16cid:paraId="23B9D908" w16cid:durableId="26F8C69D"/>
  <w16cid:commentId w16cid:paraId="2BC3D240" w16cid:durableId="26F8C6F6"/>
  <w16cid:commentId w16cid:paraId="13C7DF44" w16cid:durableId="26F8C736"/>
  <w16cid:commentId w16cid:paraId="31CDE499" w16cid:durableId="26F8C82E"/>
  <w16cid:commentId w16cid:paraId="1DB7806F" w16cid:durableId="26FD32CA"/>
  <w16cid:commentId w16cid:paraId="52D3B888" w16cid:durableId="26F993E8"/>
  <w16cid:commentId w16cid:paraId="213C46AC" w16cid:durableId="26F8D31A"/>
  <w16cid:commentId w16cid:paraId="1BB80FB5" w16cid:durableId="26F8D7E8"/>
  <w16cid:commentId w16cid:paraId="144C21D1" w16cid:durableId="26FD408B"/>
  <w16cid:commentId w16cid:paraId="47EB6082" w16cid:durableId="26F99800"/>
  <w16cid:commentId w16cid:paraId="55AB3927" w16cid:durableId="26FB9775"/>
  <w16cid:commentId w16cid:paraId="105C5A1A" w16cid:durableId="26FBB89F"/>
  <w16cid:commentId w16cid:paraId="36919588" w16cid:durableId="26FBBE29"/>
  <w16cid:commentId w16cid:paraId="5DBCE60F" w16cid:durableId="26FBC14D"/>
  <w16cid:commentId w16cid:paraId="73D4BE23" w16cid:durableId="26FBC279"/>
  <w16cid:commentId w16cid:paraId="32D14B55" w16cid:durableId="26FBC2D9"/>
  <w16cid:commentId w16cid:paraId="0318B705" w16cid:durableId="26FBC381"/>
  <w16cid:commentId w16cid:paraId="0BF2C7D6" w16cid:durableId="26FBC3DF"/>
  <w16cid:commentId w16cid:paraId="40F70107" w16cid:durableId="26FBCA33"/>
  <w16cid:commentId w16cid:paraId="3A2307F1" w16cid:durableId="26FBD1C2"/>
  <w16cid:commentId w16cid:paraId="735C7161" w16cid:durableId="26FBF677"/>
  <w16cid:commentId w16cid:paraId="7D559F93" w16cid:durableId="270206D5"/>
  <w16cid:commentId w16cid:paraId="020410BC" w16cid:durableId="2702CDBE"/>
  <w16cid:commentId w16cid:paraId="0B8F6B7E" w16cid:durableId="2702CE0E"/>
  <w16cid:commentId w16cid:paraId="63E14F67" w16cid:durableId="2702CE60"/>
  <w16cid:commentId w16cid:paraId="3ED9E2B3" w16cid:durableId="2702CFE5"/>
  <w16cid:commentId w16cid:paraId="6C3651BB" w16cid:durableId="2702D13D"/>
  <w16cid:commentId w16cid:paraId="43D770C3" w16cid:durableId="2702DBE3"/>
  <w16cid:commentId w16cid:paraId="5CC7FD11" w16cid:durableId="2702DD67"/>
  <w16cid:commentId w16cid:paraId="164A4114" w16cid:durableId="2702DF88"/>
  <w16cid:commentId w16cid:paraId="097C848A" w16cid:durableId="2702E1B9"/>
  <w16cid:commentId w16cid:paraId="1BE663B8" w16cid:durableId="2702EB30"/>
  <w16cid:commentId w16cid:paraId="676C763E" w16cid:durableId="2702EE24"/>
  <w16cid:commentId w16cid:paraId="5F2BA1F1" w16cid:durableId="2703E4BE"/>
  <w16cid:commentId w16cid:paraId="39C6316A" w16cid:durableId="2703E578"/>
  <w16cid:commentId w16cid:paraId="18E1C511" w16cid:durableId="2704024D"/>
  <w16cid:commentId w16cid:paraId="11234A15" w16cid:durableId="270405C7"/>
  <w16cid:commentId w16cid:paraId="35993B4F" w16cid:durableId="270406DB"/>
  <w16cid:commentId w16cid:paraId="20648C18" w16cid:durableId="270580D6"/>
  <w16cid:commentId w16cid:paraId="5AD5AD04" w16cid:durableId="27058113"/>
  <w16cid:commentId w16cid:paraId="7FF58EE0" w16cid:durableId="184B73D5"/>
  <w16cid:commentId w16cid:paraId="3C6CF3CC" w16cid:durableId="2441476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3C7315" w:rsidP="004132AE" w:rsidRDefault="003C7315" w14:paraId="3F2118BA" w14:textId="77777777">
      <w:pPr>
        <w:spacing w:after="0" w:line="240" w:lineRule="auto"/>
      </w:pPr>
      <w:r>
        <w:separator/>
      </w:r>
    </w:p>
  </w:endnote>
  <w:endnote w:type="continuationSeparator" w:id="0">
    <w:p w:rsidR="003C7315" w:rsidP="004132AE" w:rsidRDefault="003C7315" w14:paraId="6CC3D2CC" w14:textId="77777777">
      <w:pPr>
        <w:spacing w:after="0" w:line="240" w:lineRule="auto"/>
      </w:pPr>
      <w:r>
        <w:continuationSeparator/>
      </w:r>
    </w:p>
  </w:endnote>
  <w:endnote w:type="continuationNotice" w:id="1">
    <w:p w:rsidR="003C7315" w:rsidRDefault="003C7315" w14:paraId="1385E74D"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
    <w:panose1 w:val="020B060402020203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D4D33" w:rsidRDefault="004D4D33" w14:paraId="43C6263B"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84733005"/>
      <w:docPartObj>
        <w:docPartGallery w:val="Page Numbers (Bottom of Page)"/>
        <w:docPartUnique/>
      </w:docPartObj>
    </w:sdtPr>
    <w:sdtEndPr>
      <w:rPr>
        <w:noProof/>
      </w:rPr>
    </w:sdtEndPr>
    <w:sdtContent>
      <w:p w:rsidR="00E14BCA" w:rsidRDefault="00E14BCA" w14:paraId="5C6D5151" w14:textId="7777777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rsidR="00E14BCA" w:rsidRDefault="00E14BCA" w14:paraId="68D58862"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D4D33" w:rsidRDefault="004D4D33" w14:paraId="3F027C30" w14:textId="777777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758FD" w:rsidRDefault="001758FD" w14:paraId="2DD64346" w14:textId="7777777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38366816"/>
      <w:docPartObj>
        <w:docPartGallery w:val="Page Numbers (Bottom of Page)"/>
        <w:docPartUnique/>
      </w:docPartObj>
    </w:sdtPr>
    <w:sdtEndPr>
      <w:rPr>
        <w:noProof/>
      </w:rPr>
    </w:sdtEndPr>
    <w:sdtContent>
      <w:p w:rsidR="001758FD" w:rsidRDefault="001758FD" w14:paraId="13867ABB" w14:textId="77777777">
        <w:pPr>
          <w:pStyle w:val="Footer"/>
        </w:pPr>
        <w:r>
          <w:fldChar w:fldCharType="begin"/>
        </w:r>
        <w:r>
          <w:instrText xml:space="preserve"> PAGE   \* MERGEFORMAT </w:instrText>
        </w:r>
        <w:r>
          <w:fldChar w:fldCharType="separate"/>
        </w:r>
        <w:r>
          <w:rPr>
            <w:noProof/>
          </w:rPr>
          <w:t>2</w:t>
        </w:r>
        <w:r>
          <w:rPr>
            <w:noProof/>
          </w:rPr>
          <w:fldChar w:fldCharType="end"/>
        </w:r>
      </w:p>
    </w:sdtContent>
  </w:sdt>
  <w:p w:rsidR="001758FD" w:rsidRDefault="001758FD" w14:paraId="291F24A9" w14:textId="7777777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758FD" w:rsidRDefault="001758FD" w14:paraId="639F61C5" w14:textId="77777777">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E14BCA" w:rsidRDefault="00E14BCA" w14:paraId="2E3130A5" w14:textId="7777777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9146943"/>
      <w:docPartObj>
        <w:docPartGallery w:val="Page Numbers (Bottom of Page)"/>
        <w:docPartUnique/>
      </w:docPartObj>
    </w:sdtPr>
    <w:sdtEndPr>
      <w:rPr>
        <w:noProof/>
      </w:rPr>
    </w:sdtEndPr>
    <w:sdtContent>
      <w:p w:rsidR="00E14BCA" w:rsidRDefault="00E14BCA" w14:paraId="703EE680" w14:textId="77777777">
        <w:pPr>
          <w:pStyle w:val="Footer"/>
        </w:pPr>
        <w:r>
          <w:fldChar w:fldCharType="begin"/>
        </w:r>
        <w:r>
          <w:instrText xml:space="preserve"> PAGE   \* MERGEFORMAT </w:instrText>
        </w:r>
        <w:r>
          <w:fldChar w:fldCharType="separate"/>
        </w:r>
        <w:r>
          <w:rPr>
            <w:noProof/>
          </w:rPr>
          <w:t>2</w:t>
        </w:r>
        <w:r>
          <w:rPr>
            <w:noProof/>
          </w:rPr>
          <w:fldChar w:fldCharType="end"/>
        </w:r>
      </w:p>
    </w:sdtContent>
  </w:sdt>
  <w:p w:rsidR="00E14BCA" w:rsidRDefault="00E14BCA" w14:paraId="381DA148" w14:textId="7777777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E14BCA" w:rsidRDefault="00E14BCA" w14:paraId="416030E0"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3C7315" w:rsidP="004132AE" w:rsidRDefault="003C7315" w14:paraId="2F17861C" w14:textId="77777777">
      <w:pPr>
        <w:spacing w:after="0" w:line="240" w:lineRule="auto"/>
      </w:pPr>
      <w:r>
        <w:separator/>
      </w:r>
    </w:p>
  </w:footnote>
  <w:footnote w:type="continuationSeparator" w:id="0">
    <w:p w:rsidR="003C7315" w:rsidP="004132AE" w:rsidRDefault="003C7315" w14:paraId="4630FC02" w14:textId="77777777">
      <w:pPr>
        <w:spacing w:after="0" w:line="240" w:lineRule="auto"/>
      </w:pPr>
      <w:r>
        <w:continuationSeparator/>
      </w:r>
    </w:p>
  </w:footnote>
  <w:footnote w:type="continuationNotice" w:id="1">
    <w:p w:rsidR="003C7315" w:rsidRDefault="003C7315" w14:paraId="2CA1FB43" w14:textId="77777777">
      <w:pPr>
        <w:spacing w:after="0" w:line="240" w:lineRule="auto"/>
      </w:pPr>
    </w:p>
  </w:footnote>
  <w:footnote w:id="2">
    <w:p w:rsidR="00E14BCA" w:rsidP="008C6F67" w:rsidRDefault="00E14BCA" w14:paraId="70F43488" w14:textId="389B32DB">
      <w:pPr>
        <w:pStyle w:val="FootnoteText"/>
      </w:pPr>
      <w:r>
        <w:rPr>
          <w:rStyle w:val="FootnoteReference"/>
        </w:rPr>
        <w:footnoteRef/>
      </w:r>
      <w:r>
        <w:t xml:space="preserve"> Team lead by Ruslan Yemtsov (main author</w:t>
      </w:r>
      <w:r w:rsidR="00B71552">
        <w:t>, Lead Economist and Program Leader</w:t>
      </w:r>
      <w:r>
        <w:t xml:space="preserve">) and comprised Irina Albegova (Consultant), Pascale Schnitzer (Senior Economist), </w:t>
      </w:r>
      <w:r w:rsidRPr="00C8580B">
        <w:t>Adea Kryeziu (Social Protection Specialist) and Vanessa Moreira da Silva (WBGt)</w:t>
      </w:r>
      <w:r>
        <w:t xml:space="preserve">.  The team received advice from </w:t>
      </w:r>
      <w:r w:rsidRPr="00B71552" w:rsidR="00B71552">
        <w:t>Michal Rutkowski (Global Director, HSJDR)</w:t>
      </w:r>
      <w:r w:rsidR="00B71552">
        <w:t xml:space="preserve">, </w:t>
      </w:r>
      <w:r w:rsidRPr="00B71552" w:rsidR="00B71552">
        <w:t>Loli Arribas-Banos (Practice Manager)</w:t>
      </w:r>
      <w:r w:rsidR="00B71552">
        <w:t xml:space="preserve">, </w:t>
      </w:r>
      <w:r>
        <w:t xml:space="preserve">Margaret Grosh </w:t>
      </w:r>
      <w:r w:rsidRPr="00BC3267">
        <w:t>(Senior Advisor)</w:t>
      </w:r>
      <w:r>
        <w:t xml:space="preserve">, </w:t>
      </w:r>
      <w:r w:rsidRPr="00B71552" w:rsidR="00B71552">
        <w:t>Robert Chase (Practice Manager), Stefano Paternostro (Practice Manager)</w:t>
      </w:r>
      <w:r w:rsidR="00B71552">
        <w:t xml:space="preserve">, </w:t>
      </w:r>
      <w:r>
        <w:t>as well as other colleagues from the World Bank Global Social Protection Practice</w:t>
      </w:r>
      <w:r w:rsidR="00B71552">
        <w:t xml:space="preserve"> who served as peer reviewers at different stages of the production</w:t>
      </w:r>
      <w:r>
        <w:t xml:space="preserve">: </w:t>
      </w:r>
      <w:r w:rsidRPr="00BC3267">
        <w:t xml:space="preserve">Aline Coudouel (Lead Economist), Amr Moubarak (Social Protection Economist), Carlo Del Ninno (Lead Economist), Colin Andrews (Program </w:t>
      </w:r>
      <w:r w:rsidR="00FE5CF7">
        <w:t>M</w:t>
      </w:r>
      <w:r w:rsidRPr="00BC3267">
        <w:t>anager), Maddalena Honorati (Senior Economist), Phillippe Leite (Senior Social Protection Economist), and Ugo Gentilini (Senior Economist and Global Lead, Social Safety Nets GSG)</w:t>
      </w:r>
      <w:r>
        <w:t>.</w:t>
      </w:r>
      <w:r w:rsidRPr="00B71552" w:rsidR="00B71552">
        <w:t xml:space="preserve"> </w:t>
      </w:r>
      <w:r>
        <w:t xml:space="preserve">The team further benefited from comments and suggestions provided by ILO, UNICEF, FAO, </w:t>
      </w:r>
      <w:r w:rsidR="002C6680">
        <w:t>WFP</w:t>
      </w:r>
      <w:r>
        <w:t xml:space="preserve">, EU, </w:t>
      </w:r>
      <w:r w:rsidR="002C6680">
        <w:t>IMF, AFD,</w:t>
      </w:r>
      <w:r w:rsidRPr="002C6680" w:rsidR="002C6680">
        <w:t xml:space="preserve"> </w:t>
      </w:r>
      <w:r w:rsidR="002C6680">
        <w:t>GIZ, ODI</w:t>
      </w:r>
      <w:r w:rsidR="00FE5CF7">
        <w:t>, DAFT</w:t>
      </w:r>
      <w:r w:rsidR="002C6680">
        <w:t xml:space="preserve"> </w:t>
      </w:r>
      <w:r>
        <w:t xml:space="preserve">and DFID.  </w:t>
      </w:r>
      <w:r w:rsidR="00B71552">
        <w:t>The team is grateful for support provided by Helena Makarenko and Inas Ellaham.</w:t>
      </w:r>
    </w:p>
  </w:footnote>
  <w:footnote w:id="3">
    <w:p w:rsidR="00593DC3" w:rsidP="00593DC3" w:rsidRDefault="00593DC3" w14:paraId="4B8556F6" w14:textId="4A4D5B8F">
      <w:pPr>
        <w:pStyle w:val="FootnoteText"/>
      </w:pPr>
      <w:r>
        <w:rPr>
          <w:rStyle w:val="FootnoteReference"/>
        </w:rPr>
        <w:footnoteRef/>
      </w:r>
      <w:r>
        <w:t xml:space="preserve"> </w:t>
      </w:r>
      <w:r w:rsidR="00481945">
        <w:t xml:space="preserve">As part of </w:t>
      </w:r>
      <w:r w:rsidR="00925297">
        <w:t xml:space="preserve">a </w:t>
      </w:r>
      <w:r w:rsidR="00481945">
        <w:t>broader s</w:t>
      </w:r>
      <w:r>
        <w:t>ocial protection system</w:t>
      </w:r>
      <w:r w:rsidRPr="000525D6" w:rsidR="000525D6">
        <w:t xml:space="preserve">. A full social protection policy will include </w:t>
      </w:r>
      <w:r w:rsidR="00925297">
        <w:t xml:space="preserve">alongside social assistance pillar a pillar on </w:t>
      </w:r>
      <w:r w:rsidRPr="000525D6" w:rsidR="000525D6">
        <w:t xml:space="preserve">social insurance, labor and training programs and labor regulation. A full social policy will </w:t>
      </w:r>
      <w:r w:rsidR="00845B44">
        <w:t xml:space="preserve">also </w:t>
      </w:r>
      <w:r w:rsidRPr="000525D6" w:rsidR="000525D6">
        <w:t xml:space="preserve">include education and health, housing, access to utilities, as well as social protection.  And a full poverty reduction strategy will in addition encompass infrastructure and services to help households increase their productivity.  Cash transfers are synergistic with </w:t>
      </w:r>
      <w:r w:rsidR="000525D6">
        <w:t xml:space="preserve">these </w:t>
      </w:r>
      <w:r w:rsidRPr="000525D6" w:rsidR="000525D6">
        <w:t>other policies</w:t>
      </w:r>
      <w:r w:rsidR="00481945">
        <w:t xml:space="preserve"> and with other forms of social assistance, such as public works, in-kind transfers, social (non-contributory) pensions and fee waivers.</w:t>
      </w:r>
    </w:p>
  </w:footnote>
  <w:footnote w:id="4">
    <w:p w:rsidR="00593DC3" w:rsidP="00593DC3" w:rsidRDefault="00593DC3" w14:paraId="45F80758" w14:textId="1881E867">
      <w:pPr>
        <w:pStyle w:val="FootnoteText"/>
      </w:pPr>
      <w:r>
        <w:rPr>
          <w:rStyle w:val="FootnoteReference"/>
        </w:rPr>
        <w:footnoteRef/>
      </w:r>
      <w:r>
        <w:t xml:space="preserve"> Means- tested programs are defined here as programs for which core eligibility is determined based on low income and/or assets</w:t>
      </w:r>
      <w:r w:rsidR="00655237">
        <w:t xml:space="preserve">. </w:t>
      </w:r>
    </w:p>
  </w:footnote>
  <w:footnote w:id="5">
    <w:p w:rsidR="00593DC3" w:rsidP="00593DC3" w:rsidRDefault="00593DC3" w14:paraId="573E9E53" w14:textId="7116BCAE">
      <w:pPr>
        <w:pStyle w:val="FootnoteText"/>
      </w:pPr>
      <w:r>
        <w:rPr>
          <w:rStyle w:val="FootnoteReference"/>
        </w:rPr>
        <w:footnoteRef/>
      </w:r>
      <w:r>
        <w:t xml:space="preserve"> </w:t>
      </w:r>
      <w:r w:rsidRPr="003450EC">
        <w:t xml:space="preserve">Cash-plus programs </w:t>
      </w:r>
      <w:r w:rsidRPr="00813F70">
        <w:t xml:space="preserve">(where delivery of income support is combined with services) </w:t>
      </w:r>
      <w:r w:rsidRPr="003450EC">
        <w:t xml:space="preserve">can be classified as multisectoral interventions </w:t>
      </w:r>
      <w:r>
        <w:t xml:space="preserve">(cash combined with services or in-kind assistance programs) </w:t>
      </w:r>
      <w:r w:rsidRPr="003450EC">
        <w:t xml:space="preserve">that seek to improve development outcomes rather than </w:t>
      </w:r>
      <w:r>
        <w:t xml:space="preserve">only </w:t>
      </w:r>
      <w:r w:rsidRPr="003450EC">
        <w:t>income support to exit poverty.</w:t>
      </w:r>
      <w:r w:rsidR="00197120">
        <w:t xml:space="preserve"> A specific sub-class of these are Conditional Cash Transfers</w:t>
      </w:r>
      <w:r w:rsidR="00655237">
        <w:t>, that link receipt of benefits with certain behaviors by the beneficiaries</w:t>
      </w:r>
      <w:r w:rsidR="00197120">
        <w:t xml:space="preserve">. </w:t>
      </w:r>
    </w:p>
  </w:footnote>
  <w:footnote w:id="6">
    <w:p w:rsidR="00593DC3" w:rsidP="00593DC3" w:rsidRDefault="00593DC3" w14:paraId="184CAA73" w14:textId="58D9AF9F">
      <w:pPr>
        <w:pStyle w:val="FootnoteText"/>
      </w:pPr>
      <w:r>
        <w:rPr>
          <w:rStyle w:val="FootnoteReference"/>
        </w:rPr>
        <w:footnoteRef/>
      </w:r>
      <w:r>
        <w:t xml:space="preserve"> All households in a given “category” would receive a transfer regardless of income</w:t>
      </w:r>
      <w:r w:rsidR="00655237">
        <w:t>, covering for example children or elderly</w:t>
      </w:r>
      <w:r>
        <w:t>.</w:t>
      </w:r>
      <w:r w:rsidR="00655237">
        <w:t xml:space="preserve"> Merit based allowances (e.g. veterans’ benefits) are also included in this group </w:t>
      </w:r>
    </w:p>
  </w:footnote>
  <w:footnote w:id="7">
    <w:p w:rsidR="00F27111" w:rsidP="00F27111" w:rsidRDefault="00F27111" w14:paraId="3485F53A" w14:textId="77777777">
      <w:pPr>
        <w:pStyle w:val="FootnoteText"/>
      </w:pPr>
      <w:r>
        <w:rPr>
          <w:rStyle w:val="FootnoteReference"/>
        </w:rPr>
        <w:footnoteRef/>
      </w:r>
      <w:r>
        <w:t xml:space="preserve"> </w:t>
      </w:r>
      <w:hyperlink w:history="1" r:id="rId1">
        <w:r w:rsidRPr="00BA64B8">
          <w:rPr>
            <w:rStyle w:val="Hyperlink"/>
          </w:rPr>
          <w:t>https://www.worldbank.org/en/data/datatopics/aspire</w:t>
        </w:r>
      </w:hyperlink>
      <w:r>
        <w:t xml:space="preserve">. </w:t>
      </w:r>
    </w:p>
  </w:footnote>
  <w:footnote w:id="8">
    <w:p w:rsidR="009E39A7" w:rsidP="009E39A7" w:rsidRDefault="009E39A7" w14:paraId="635FE472" w14:textId="2D7B4BEC">
      <w:pPr>
        <w:pStyle w:val="FootnoteText"/>
      </w:pPr>
      <w:r>
        <w:rPr>
          <w:rStyle w:val="FootnoteReference"/>
        </w:rPr>
        <w:footnoteRef/>
      </w:r>
      <w:r>
        <w:t xml:space="preserve"> For example, there were 134 programs in Chile (ASPIRE), 79 social safety net programs in the USA, many with state level provisions and modifications (USA Congress Budget Office 2021).</w:t>
      </w:r>
    </w:p>
  </w:footnote>
  <w:footnote w:id="9">
    <w:p w:rsidR="001E05B0" w:rsidP="001E05B0" w:rsidRDefault="001E05B0" w14:paraId="0E72A34B" w14:textId="4939505F">
      <w:pPr>
        <w:pStyle w:val="FootnoteText"/>
      </w:pPr>
      <w:r>
        <w:rPr>
          <w:rStyle w:val="FootnoteReference"/>
        </w:rPr>
        <w:footnoteRef/>
      </w:r>
      <w:r>
        <w:t xml:space="preserve"> </w:t>
      </w:r>
      <w:r w:rsidRPr="00025C54">
        <w:t>The labeling of ratings as “nascent”, “emerging”, “developed” and “advanced” is heuristic</w:t>
      </w:r>
      <w:r>
        <w:t>; i</w:t>
      </w:r>
      <w:r w:rsidRPr="00025C54">
        <w:t>t broadly corresponds to the transition from pilots, small scale programs to more established</w:t>
      </w:r>
      <w:r>
        <w:t xml:space="preserve"> and</w:t>
      </w:r>
      <w:r w:rsidRPr="00025C54">
        <w:t xml:space="preserve"> scaled up</w:t>
      </w:r>
      <w:r>
        <w:t xml:space="preserve"> programs</w:t>
      </w:r>
      <w:r w:rsidRPr="00025C54">
        <w:t xml:space="preserve">, and </w:t>
      </w:r>
      <w:r>
        <w:t xml:space="preserve">to </w:t>
      </w:r>
      <w:r w:rsidRPr="00025C54">
        <w:t xml:space="preserve">mature programs with full governance mechanisms and effective feedback loops from implementation to policy and design. </w:t>
      </w:r>
    </w:p>
  </w:footnote>
  <w:footnote w:id="10">
    <w:p w:rsidR="00E14BCA" w:rsidP="00076E66" w:rsidRDefault="00E14BCA" w14:paraId="3AFDA678" w14:textId="0482821B">
      <w:pPr>
        <w:pStyle w:val="FootnoteText"/>
      </w:pPr>
      <w:r>
        <w:rPr>
          <w:rStyle w:val="FootnoteReference"/>
        </w:rPr>
        <w:footnoteRef/>
      </w:r>
      <w:r>
        <w:t xml:space="preserve"> The main source for this example is program in Tanzania</w:t>
      </w:r>
      <w:r w:rsidR="00BA3B5A">
        <w:t>, see Part II for detailed discussion</w:t>
      </w:r>
      <w:r>
        <w:t>.</w:t>
      </w:r>
    </w:p>
  </w:footnote>
  <w:footnote w:id="11">
    <w:p w:rsidR="00E14BCA" w:rsidP="00815006" w:rsidRDefault="00E14BCA" w14:paraId="73A44406" w14:textId="14A67FDE">
      <w:pPr>
        <w:pStyle w:val="FootnoteText"/>
      </w:pPr>
      <w:r>
        <w:rPr>
          <w:rStyle w:val="FootnoteReference"/>
        </w:rPr>
        <w:footnoteRef/>
      </w:r>
      <w:r>
        <w:t xml:space="preserve"> </w:t>
      </w:r>
      <w:r w:rsidR="006359C7">
        <w:t xml:space="preserve">Core Diagnostics Tool, Public Works Tool, Food Security Tool, </w:t>
      </w:r>
      <w:r w:rsidRPr="008270A1">
        <w:t xml:space="preserve">Payment </w:t>
      </w:r>
      <w:r w:rsidR="006359C7">
        <w:t>S</w:t>
      </w:r>
      <w:r w:rsidRPr="008270A1">
        <w:t>ystems</w:t>
      </w:r>
      <w:r>
        <w:t xml:space="preserve"> Tool, </w:t>
      </w:r>
      <w:r w:rsidRPr="008270A1">
        <w:t xml:space="preserve">IDs </w:t>
      </w:r>
      <w:r w:rsidR="006359C7">
        <w:t>T</w:t>
      </w:r>
      <w:r w:rsidRPr="008270A1">
        <w:t>ool</w:t>
      </w:r>
      <w:r w:rsidR="00A74C7D">
        <w:t>.</w:t>
      </w:r>
    </w:p>
  </w:footnote>
  <w:footnote w:id="12">
    <w:p w:rsidR="00A74C7D" w:rsidP="00A74C7D" w:rsidRDefault="00A74C7D" w14:paraId="09E1155D" w14:textId="59B141D7">
      <w:pPr>
        <w:pStyle w:val="FootnoteText"/>
      </w:pPr>
      <w:r>
        <w:rPr>
          <w:rStyle w:val="FootnoteReference"/>
        </w:rPr>
        <w:footnoteRef/>
      </w:r>
      <w:r>
        <w:t xml:space="preserve"> Codified in EU 2012 and exemplified in many publications, e.g. ILO 2017, ADB 2013, World Bank 2020, ISPA CODI.</w:t>
      </w:r>
    </w:p>
  </w:footnote>
  <w:footnote w:id="13">
    <w:p w:rsidR="00A74C7D" w:rsidP="00A74C7D" w:rsidRDefault="00A74C7D" w14:paraId="1AFD3F51" w14:textId="55E3EEE8">
      <w:pPr>
        <w:pStyle w:val="FootnoteText"/>
      </w:pPr>
      <w:r>
        <w:rPr>
          <w:rStyle w:val="FootnoteReference"/>
        </w:rPr>
        <w:footnoteRef/>
      </w:r>
      <w:r>
        <w:t xml:space="preserve"> “Areas” is the term used by the CODI, which provides a comprehensive description of all key areas for the social protection system (a total of 18). Here simplified and streamlined typology for cash transfers</w:t>
      </w:r>
      <w:r w:rsidR="003B62E2">
        <w:t xml:space="preserve"> combines them into 3</w:t>
      </w:r>
      <w:r>
        <w:t>.</w:t>
      </w:r>
    </w:p>
  </w:footnote>
  <w:footnote w:id="14">
    <w:p w:rsidRPr="008944E8" w:rsidR="006712AE" w:rsidP="006712AE" w:rsidRDefault="006712AE" w14:paraId="63ABACF1" w14:textId="77777777">
      <w:pPr>
        <w:spacing w:after="0" w:line="240" w:lineRule="auto"/>
        <w:rPr>
          <w:rFonts w:ascii="Times New Roman" w:hAnsi="Times New Roman" w:cs="Times New Roman"/>
          <w:b/>
          <w:sz w:val="18"/>
          <w:szCs w:val="18"/>
          <w:u w:val="single"/>
          <w:lang w:val="en-PH"/>
        </w:rPr>
      </w:pPr>
      <w:r w:rsidRPr="0095402F">
        <w:rPr>
          <w:rStyle w:val="FootnoteReference"/>
          <w:sz w:val="18"/>
          <w:szCs w:val="18"/>
        </w:rPr>
        <w:footnoteRef/>
      </w:r>
      <w:r w:rsidRPr="0095402F">
        <w:rPr>
          <w:sz w:val="18"/>
          <w:szCs w:val="18"/>
        </w:rPr>
        <w:t xml:space="preserve"> </w:t>
      </w:r>
      <w:r w:rsidRPr="008944E8">
        <w:rPr>
          <w:rFonts w:ascii="Times New Roman" w:hAnsi="Times New Roman" w:cs="Times New Roman"/>
          <w:sz w:val="18"/>
          <w:szCs w:val="18"/>
        </w:rPr>
        <w:t>The Impact of Communications on Development, Paul Mitchell and Colleen Gorove, World Bank 2006.</w:t>
      </w:r>
    </w:p>
    <w:p w:rsidRPr="005779B0" w:rsidR="006712AE" w:rsidP="006712AE" w:rsidRDefault="006712AE" w14:paraId="4C169029" w14:textId="77777777">
      <w:pPr>
        <w:pStyle w:val="FootnoteText"/>
        <w:rPr>
          <w:rFonts w:ascii="Arial" w:hAnsi="Arial" w:cs="Arial"/>
          <w:sz w:val="16"/>
          <w:szCs w:val="16"/>
          <w:lang w:val="en-PH"/>
        </w:rPr>
      </w:pPr>
    </w:p>
  </w:footnote>
  <w:footnote w:id="15">
    <w:p w:rsidR="00C87BC5" w:rsidP="00C87BC5" w:rsidRDefault="00C87BC5" w14:paraId="6BB65A4A" w14:textId="518E39A2">
      <w:pPr>
        <w:pStyle w:val="FootnoteText"/>
      </w:pPr>
      <w:r>
        <w:rPr>
          <w:rStyle w:val="FootnoteReference"/>
        </w:rPr>
        <w:footnoteRef/>
      </w:r>
      <w:r>
        <w:t xml:space="preserve"> </w:t>
      </w:r>
      <w:r w:rsidR="00365257">
        <w:t xml:space="preserve">See </w:t>
      </w:r>
      <w:r>
        <w:t xml:space="preserve">EC 2012, European Commission 2017, ILO 2013, OECD 2018, ADB 2006. World bank 2015,2018. In CODI </w:t>
      </w:r>
      <w:r w:rsidR="00365257">
        <w:t xml:space="preserve">(ISPA) </w:t>
      </w:r>
      <w:r w:rsidRPr="00C55291">
        <w:t>social assistance (also called social welfare</w:t>
      </w:r>
      <w:r w:rsidR="00365257">
        <w:t xml:space="preserve"> programs</w:t>
      </w:r>
      <w:r w:rsidRPr="00C55291">
        <w:t xml:space="preserve">, or social safety nets) consists of publicly funded transfers of cash or food to poor and vulnerable people. Note that definitions adopted by ISPA may differ from national approaches.   </w:t>
      </w:r>
    </w:p>
  </w:footnote>
  <w:footnote w:id="16">
    <w:p w:rsidR="00E14BCA" w:rsidRDefault="00E14BCA" w14:paraId="247A740F" w14:textId="6ECB6A76">
      <w:pPr>
        <w:pStyle w:val="FootnoteText"/>
      </w:pPr>
      <w:r>
        <w:rPr>
          <w:rStyle w:val="FootnoteReference"/>
        </w:rPr>
        <w:footnoteRef/>
      </w:r>
      <w:r>
        <w:t xml:space="preserve"> P</w:t>
      </w:r>
      <w:r w:rsidRPr="00FC7E6D">
        <w:t xml:space="preserve">overty targeted </w:t>
      </w:r>
      <w:r>
        <w:t>cash transfers</w:t>
      </w:r>
      <w:r w:rsidRPr="00FC7E6D">
        <w:t>, family and child allowances, housing allowances, emergency support in cash, scholarships</w:t>
      </w:r>
      <w:r>
        <w:t xml:space="preserve">, </w:t>
      </w:r>
      <w:r w:rsidRPr="00FC7E6D">
        <w:t>non-contributory social pensions, disability allowances</w:t>
      </w:r>
      <w:r w:rsidR="00C366B9">
        <w:t xml:space="preserve"> ,</w:t>
      </w:r>
      <w:r w:rsidRPr="00FC7E6D">
        <w:t>veterans benefits</w:t>
      </w:r>
      <w:r w:rsidR="006712AE">
        <w:t>, and other</w:t>
      </w:r>
      <w:r w:rsidRPr="00FC7E6D">
        <w:t xml:space="preserve">.  </w:t>
      </w:r>
    </w:p>
  </w:footnote>
  <w:footnote w:id="17">
    <w:p w:rsidR="006E588E" w:rsidP="006E588E" w:rsidRDefault="006E588E" w14:paraId="4DF0FF0D" w14:textId="77777777">
      <w:pPr>
        <w:pStyle w:val="FootnoteText"/>
      </w:pPr>
      <w:r>
        <w:rPr>
          <w:rStyle w:val="FootnoteReference"/>
        </w:rPr>
        <w:footnoteRef/>
      </w:r>
      <w:r>
        <w:t xml:space="preserve"> </w:t>
      </w:r>
      <w:r w:rsidRPr="00243CC9">
        <w:t>http://documents.worldbank.org/curated/en/420821539338371335/pdf/Philippines-Social-Protection-Review-and-Assessment-October-8-2018.pdf</w:t>
      </w:r>
    </w:p>
  </w:footnote>
  <w:footnote w:id="18">
    <w:p w:rsidR="00943EF8" w:rsidP="00943EF8" w:rsidRDefault="00943EF8" w14:paraId="7658086E" w14:textId="77777777">
      <w:pPr>
        <w:pStyle w:val="FootnoteText"/>
      </w:pPr>
      <w:r>
        <w:rPr>
          <w:rStyle w:val="FootnoteReference"/>
        </w:rPr>
        <w:footnoteRef/>
      </w:r>
      <w:r>
        <w:t xml:space="preserve"> </w:t>
      </w:r>
      <w:r w:rsidRPr="001F75B6">
        <w:t>Efficiency (often called cost-efficiency) shows how well inputs are converted to outputs. In the case of social transfer program, this means the relationship between the costs of running the program and the value of the transfers. Effectiveness focuses on the relationship between inputs, outputs and impacts. The effectiveness of a program can be evaluated using cost-effectiveness or cost-benefit analysis. In the former, desired outcomes are estimated; in the latter, a monetary value is attached to them. We briefly describe each of these parameters below.</w:t>
      </w:r>
    </w:p>
  </w:footnote>
  <w:footnote w:id="19">
    <w:p w:rsidR="008B34CC" w:rsidRDefault="008B34CC" w14:paraId="3C4C06C0" w14:textId="2EDE6443">
      <w:pPr>
        <w:pStyle w:val="FootnoteText"/>
      </w:pPr>
      <w:r>
        <w:rPr>
          <w:rStyle w:val="FootnoteReference"/>
        </w:rPr>
        <w:footnoteRef/>
      </w:r>
      <w:r>
        <w:t xml:space="preserve"> </w:t>
      </w:r>
      <w:hyperlink w:history="1" r:id="rId2">
        <w:r w:rsidRPr="00473ED5">
          <w:rPr>
            <w:rStyle w:val="Hyperlink"/>
          </w:rPr>
          <w:t>https://socialprotection.org/discover/publications/republic-zambia-social-protection-and-jobs-public-expenditure-review-2021</w:t>
        </w:r>
      </w:hyperlink>
      <w:r>
        <w:t xml:space="preserve"> </w:t>
      </w:r>
    </w:p>
  </w:footnote>
  <w:footnote w:id="20">
    <w:p w:rsidR="00A62526" w:rsidRDefault="00A62526" w14:paraId="7BB64D8A" w14:textId="0E6C8C9A">
      <w:pPr>
        <w:pStyle w:val="FootnoteText"/>
      </w:pPr>
      <w:r>
        <w:rPr>
          <w:rStyle w:val="FootnoteReference"/>
        </w:rPr>
        <w:footnoteRef/>
      </w:r>
      <w:r>
        <w:t xml:space="preserve"> </w:t>
      </w:r>
      <w:r w:rsidRPr="00A62526">
        <w:t xml:space="preserve">For overviews, </w:t>
      </w:r>
      <w:r w:rsidR="00F75629">
        <w:t xml:space="preserve">see ILO </w:t>
      </w:r>
      <w:r w:rsidRPr="00A62526">
        <w:t xml:space="preserve">OECD </w:t>
      </w:r>
      <w:r w:rsidR="00F75629">
        <w:t xml:space="preserve">and the World Bank </w:t>
      </w:r>
      <w:r w:rsidRPr="00A62526">
        <w:t xml:space="preserve">(2021) </w:t>
      </w:r>
      <w:hyperlink w:history="1" r:id="rId3">
        <w:r w:rsidRPr="00F83C6F" w:rsidR="00D304CD">
          <w:rPr>
            <w:rStyle w:val="Hyperlink"/>
          </w:rPr>
          <w:t>https://www.ilo.org/wcmsp5/groups/public/---dgreports/---ddg_p/documents/publication/wcms_829965.pdf</w:t>
        </w:r>
      </w:hyperlink>
      <w:r w:rsidR="00D304CD">
        <w:t xml:space="preserve"> </w:t>
      </w:r>
    </w:p>
  </w:footnote>
  <w:footnote w:id="21">
    <w:p w:rsidRPr="009228C6" w:rsidR="00E14BCA" w:rsidP="002A4DEF" w:rsidRDefault="00E14BCA" w14:paraId="116A615B" w14:textId="77777777">
      <w:pPr>
        <w:pStyle w:val="FootnoteText"/>
      </w:pPr>
      <w:r w:rsidRPr="009228C6">
        <w:rPr>
          <w:rStyle w:val="FootnoteReference"/>
        </w:rPr>
        <w:footnoteRef/>
      </w:r>
      <w:r w:rsidRPr="009228C6">
        <w:t xml:space="preserve"> World Bank (2019) “A Quantitative Evaluation of the Greek Social Solidarity Income”</w:t>
      </w:r>
    </w:p>
  </w:footnote>
  <w:footnote w:id="22">
    <w:p w:rsidRPr="004D72DF" w:rsidR="004D72DF" w:rsidRDefault="004D72DF" w14:paraId="1BCEDF2B" w14:textId="2638C4F3">
      <w:pPr>
        <w:pStyle w:val="FootnoteText"/>
      </w:pPr>
      <w:ins w:author="Wodsak, Veronika" w:date="2022-10-25T06:52:00Z" w:id="329">
        <w:r>
          <w:rPr>
            <w:rStyle w:val="FootnoteReference"/>
          </w:rPr>
          <w:footnoteRef/>
        </w:r>
        <w:r>
          <w:t xml:space="preserve"> </w:t>
        </w:r>
        <w:r w:rsidRPr="00782A49" w:rsidR="00782A49">
          <w:t>Gugushvili, Dimitri, and Tijs Laenen. 2021. ‘Two Decades after Korpi and Palme’s “Paradox of Redistribution”: What Have We Learned so Far and Where Do We Take It from Here?’ Journal of International and Comparative Social Policy 37 (2): 112–27. https://doi.org/10.1017/ics.2020.24.</w:t>
        </w:r>
      </w:ins>
    </w:p>
  </w:footnote>
  <w:footnote w:id="23">
    <w:p w:rsidR="00DD72DE" w:rsidRDefault="00DD72DE" w14:paraId="40C57640" w14:textId="4E75A7DC">
      <w:pPr>
        <w:pStyle w:val="FootnoteText"/>
      </w:pPr>
      <w:r>
        <w:rPr>
          <w:rStyle w:val="FootnoteReference"/>
        </w:rPr>
        <w:footnoteRef/>
      </w:r>
      <w:r>
        <w:t xml:space="preserve"> </w:t>
      </w:r>
      <w:r w:rsidRPr="00DD72DE">
        <w:t xml:space="preserve">For EU statistics on income and living standards, including the simulated impact of SP programs on poverty and inequality, see </w:t>
      </w:r>
      <w:hyperlink w:history="1" r:id="rId4">
        <w:r w:rsidRPr="00BA3C0C" w:rsidR="00FF3CBE">
          <w:rPr>
            <w:rStyle w:val="Hyperlink"/>
          </w:rPr>
          <w:t>https://ec.europa.eu/eurostat/web/microdata/european-union-statistics-on-income-and-living-conditions</w:t>
        </w:r>
      </w:hyperlink>
      <w:r w:rsidR="00FF3CBE">
        <w:t xml:space="preserve"> </w:t>
      </w:r>
    </w:p>
  </w:footnote>
  <w:footnote w:id="24">
    <w:p w:rsidRPr="00056814" w:rsidR="00056814" w:rsidRDefault="00056814" w14:paraId="50653814" w14:textId="742FF06F">
      <w:pPr>
        <w:pStyle w:val="FootnoteText"/>
      </w:pPr>
      <w:ins w:author="Wodsak, Veronika" w:date="2022-10-20T13:00:00Z" w:id="358">
        <w:r>
          <w:rPr>
            <w:rStyle w:val="FootnoteReference"/>
          </w:rPr>
          <w:footnoteRef/>
        </w:r>
        <w:r>
          <w:t xml:space="preserve"> While SA-CT often include people with disabilities as a target group, the generally to do not take into consideration extra costs related to disabilities, neither in</w:t>
        </w:r>
        <w:r w:rsidR="00972F8A">
          <w:t xml:space="preserve"> setting the income thresholds when determining eligi</w:t>
        </w:r>
      </w:ins>
      <w:ins w:author="Wodsak, Veronika" w:date="2022-10-20T13:01:00Z" w:id="359">
        <w:r w:rsidR="00972F8A">
          <w:t>bility nor when setting the benefit levels.</w:t>
        </w:r>
      </w:ins>
    </w:p>
  </w:footnote>
  <w:footnote w:id="25">
    <w:p w:rsidR="00BA4B46" w:rsidRDefault="00BA4B46" w14:paraId="750AEB0E" w14:textId="32C826A5">
      <w:pPr>
        <w:pStyle w:val="FootnoteText"/>
      </w:pPr>
      <w:r>
        <w:rPr>
          <w:rStyle w:val="FootnoteReference"/>
        </w:rPr>
        <w:footnoteRef/>
      </w:r>
      <w:r>
        <w:t xml:space="preserve"> </w:t>
      </w:r>
      <w:r w:rsidRPr="00BA4B46">
        <w:t>The FinTech Revolution: A step towards digitization of Payments - Review of Existing Literature Ms. Smrity Baiju, Prof. Ch. Radha Kumari</w:t>
      </w:r>
    </w:p>
  </w:footnote>
  <w:footnote w:id="26">
    <w:p w:rsidR="00E14BCA" w:rsidP="007F2E1C" w:rsidRDefault="00E14BCA" w14:paraId="1A6AB016" w14:textId="77777777">
      <w:pPr>
        <w:pStyle w:val="FootnoteText"/>
      </w:pPr>
      <w:r>
        <w:rPr>
          <w:rStyle w:val="FootnoteReference"/>
        </w:rPr>
        <w:footnoteRef/>
      </w:r>
      <w:r>
        <w:t xml:space="preserve"> The Alliance formed out of the UNICEF-led Child Protection Working Group that unites NGOs, UN agencies, academics and donors into child protection collaboration and coordination in humanitarian settings.</w:t>
      </w:r>
    </w:p>
    <w:p w:rsidR="00E14BCA" w:rsidP="007F2E1C" w:rsidRDefault="00E14BCA" w14:paraId="37AEBBB2" w14:textId="09F1F996">
      <w:pPr>
        <w:pStyle w:val="FootnoteText"/>
      </w:pPr>
      <w:r>
        <w:t>Case Management Task Force strengthens case management in humanitarian responses as part of child protection systems building.    It aims to improve the knowledge and skills of global, regional and field-level emergency children protection responders who are planning, implementing or supporting case management services in humanitarian settings by developing standardized tools and guidance, contributing to field-level learning and research, and providing technical guidance and support.</w:t>
      </w:r>
    </w:p>
  </w:footnote>
  <w:footnote w:id="27">
    <w:p w:rsidR="00E14BCA" w:rsidRDefault="00E14BCA" w14:paraId="55FE6848" w14:textId="7AD2B945">
      <w:pPr>
        <w:pStyle w:val="FootnoteText"/>
      </w:pPr>
      <w:r>
        <w:rPr>
          <w:rStyle w:val="FootnoteReference"/>
        </w:rPr>
        <w:footnoteRef/>
      </w:r>
      <w:r>
        <w:t xml:space="preserve"> </w:t>
      </w:r>
      <w:hyperlink w:history="1" r:id="rId5">
        <w:r w:rsidRPr="000931F8">
          <w:rPr>
            <w:rStyle w:val="Hyperlink"/>
            <w:rFonts w:asciiTheme="majorHAnsi" w:hAnsiTheme="majorHAnsi" w:eastAsiaTheme="majorEastAsia" w:cstheme="majorHAnsi"/>
            <w:b/>
            <w:bCs/>
            <w:color w:val="333333"/>
            <w:sz w:val="22"/>
            <w:szCs w:val="22"/>
          </w:rPr>
          <w:t>AARP</w:t>
        </w:r>
      </w:hyperlink>
      <w:r w:rsidR="004F0B2D">
        <w:rPr>
          <w:rStyle w:val="byline1"/>
          <w:rFonts w:asciiTheme="majorHAnsi" w:hAnsiTheme="majorHAnsi" w:cstheme="majorHAnsi"/>
          <w:color w:val="62727B"/>
          <w:sz w:val="22"/>
          <w:szCs w:val="22"/>
        </w:rPr>
        <w:t xml:space="preserve"> </w:t>
      </w:r>
      <w:r w:rsidRPr="000931F8">
        <w:rPr>
          <w:rStyle w:val="byline1"/>
          <w:rFonts w:asciiTheme="majorHAnsi" w:hAnsiTheme="majorHAnsi" w:cstheme="majorHAnsi"/>
          <w:color w:val="62727B"/>
          <w:sz w:val="22"/>
          <w:szCs w:val="22"/>
        </w:rPr>
        <w:t>SSI provides a guaranteed minimum income to people of very limited means who are disabled, blind or 65 or older. More than half of the SSI recipients in 2019 had no other source of income.</w:t>
      </w:r>
    </w:p>
  </w:footnote>
  <w:footnote w:id="28">
    <w:p w:rsidR="00E14BCA" w:rsidRDefault="00E14BCA" w14:paraId="1EEA7814" w14:textId="032EBBD4">
      <w:pPr>
        <w:pStyle w:val="FootnoteText"/>
      </w:pPr>
      <w:r>
        <w:rPr>
          <w:rStyle w:val="FootnoteReference"/>
        </w:rPr>
        <w:footnoteRef/>
      </w:r>
      <w:r>
        <w:t xml:space="preserve"> </w:t>
      </w:r>
      <w:r w:rsidRPr="00A765D2">
        <w:t>See https://www.gao.gov/assets/gao-20-540.pdf</w:t>
      </w:r>
    </w:p>
  </w:footnote>
  <w:footnote w:id="29">
    <w:p w:rsidRPr="00033285" w:rsidR="006C49D2" w:rsidP="006C49D2" w:rsidRDefault="006C49D2" w14:paraId="7B8EC4BB" w14:textId="77777777">
      <w:pPr>
        <w:pStyle w:val="FootnoteText"/>
      </w:pPr>
      <w:r>
        <w:rPr>
          <w:rStyle w:val="FootnoteReference"/>
        </w:rPr>
        <w:footnoteRef/>
      </w:r>
      <w:r w:rsidRPr="00033285">
        <w:t xml:space="preserve"> </w:t>
      </w:r>
      <w:r w:rsidRPr="004F0B2D">
        <w:t>Sources: Digital Technology and State Capacity in Kenya - CGD Policy Paper 154 August 2019; GSMA Opportunities for Improving Digital Identification in Social Cash Transfer Programmes through Mobile Insights from Kenya April 2020.</w:t>
      </w:r>
      <w:r>
        <w:t xml:space="preserve"> </w:t>
      </w:r>
    </w:p>
  </w:footnote>
  <w:footnote w:id="30">
    <w:p w:rsidRPr="00F345F5" w:rsidR="00F345F5" w:rsidRDefault="00F345F5" w14:paraId="4E53B529" w14:textId="76B3FDDD">
      <w:pPr>
        <w:pStyle w:val="FootnoteText"/>
      </w:pPr>
      <w:ins w:author="Wodsak, Veronika" w:date="2022-10-26T19:07:00Z" w:id="472">
        <w:r>
          <w:rPr>
            <w:rStyle w:val="FootnoteReference"/>
          </w:rPr>
          <w:footnoteRef/>
        </w:r>
        <w:r>
          <w:t xml:space="preserve"> For detailed guidance on how </w:t>
        </w:r>
        <w:r w:rsidR="00FC0295">
          <w:t>protection personal information see:</w:t>
        </w:r>
      </w:ins>
      <w:ins w:author="Wodsak, Veronika" w:date="2022-10-26T19:09:00Z" w:id="473">
        <w:r w:rsidR="008F0ED8">
          <w:t xml:space="preserve"> SPIAC-B. 2022.</w:t>
        </w:r>
      </w:ins>
      <w:ins w:author="Wodsak, Veronika" w:date="2022-10-26T19:07:00Z" w:id="474">
        <w:r w:rsidR="00FC0295">
          <w:t xml:space="preserve"> </w:t>
        </w:r>
        <w:r w:rsidRPr="00F345F5">
          <w:t xml:space="preserve">Implementation Guide </w:t>
        </w:r>
      </w:ins>
      <w:ins w:author="Wodsak, Veronika" w:date="2022-10-26T19:08:00Z" w:id="475">
        <w:r w:rsidR="00A110F7">
          <w:t xml:space="preserve">– Good Practices for Ensuring </w:t>
        </w:r>
      </w:ins>
      <w:ins w:author="Wodsak, Veronika" w:date="2022-10-26T19:07:00Z" w:id="476">
        <w:r w:rsidRPr="00F345F5">
          <w:t xml:space="preserve">Data Protection </w:t>
        </w:r>
      </w:ins>
      <w:ins w:author="Wodsak, Veronika" w:date="2022-10-26T19:09:00Z" w:id="477">
        <w:r w:rsidR="008F0ED8">
          <w:t xml:space="preserve">and Privacy in </w:t>
        </w:r>
      </w:ins>
      <w:ins w:author="Wodsak, Veronika" w:date="2022-10-26T19:07:00Z" w:id="478">
        <w:r w:rsidRPr="00F345F5">
          <w:t>Social Protection</w:t>
        </w:r>
      </w:ins>
      <w:ins w:author="Wodsak, Veronika" w:date="2022-10-26T19:09:00Z" w:id="479">
        <w:r w:rsidR="008F0ED8">
          <w:t xml:space="preserve"> Systems.</w:t>
        </w:r>
      </w:ins>
    </w:p>
  </w:footnote>
  <w:footnote w:id="31">
    <w:p w:rsidRPr="006B5816" w:rsidR="005939EE" w:rsidRDefault="005939EE" w14:paraId="183CD674" w14:textId="28C0CD62">
      <w:pPr>
        <w:pStyle w:val="FootnoteText"/>
      </w:pPr>
      <w:ins w:author="Wodsak, Veronika" w:date="2022-10-27T22:16:00Z" w:id="490">
        <w:r>
          <w:rPr>
            <w:rStyle w:val="FootnoteReference"/>
          </w:rPr>
          <w:footnoteRef/>
        </w:r>
        <w:r>
          <w:t xml:space="preserve"> </w:t>
        </w:r>
        <w:r w:rsidR="006B5816">
          <w:t xml:space="preserve">On the importance of complaint and appeals mechanisms see: ILO. 2021. </w:t>
        </w:r>
        <w:r w:rsidRPr="006B5816" w:rsidR="006B5816">
          <w:t xml:space="preserve">Complaint </w:t>
        </w:r>
        <w:r w:rsidRPr="006B5816" w:rsidR="006B5816">
          <w:rPr>
            <w:rPrChange w:author="Wodsak, Veronika" w:date="2022-10-27T22:16:00Z" w:id="491">
              <w:rPr>
                <w:lang w:val="fr-CH"/>
              </w:rPr>
            </w:rPrChange>
          </w:rPr>
          <w:t>and a</w:t>
        </w:r>
        <w:r w:rsidR="006B5816">
          <w:t>ppeals mechanism</w:t>
        </w:r>
      </w:ins>
      <w:ins w:author="Wodsak, Veronika" w:date="2022-10-27T22:17:00Z" w:id="492">
        <w:r w:rsidR="006B5816">
          <w:t xml:space="preserve">s: Protecting the right to social security. Spotlight Brief. </w:t>
        </w:r>
      </w:ins>
      <w:ins w:author="Wodsak, Veronika" w:date="2022-10-27T22:16:00Z" w:id="493">
        <w:r w:rsidRPr="006B5816">
          <w:t>https://www.social-protection.org/gimi/ShowRessource.action?id=57847</w:t>
        </w:r>
      </w:ins>
    </w:p>
  </w:footnote>
  <w:footnote w:id="32">
    <w:p w:rsidR="00FB7F59" w:rsidRDefault="00FB7F59" w14:paraId="690209BF" w14:textId="7CF5D6F0">
      <w:pPr>
        <w:pStyle w:val="FootnoteText"/>
      </w:pPr>
      <w:r>
        <w:rPr>
          <w:rStyle w:val="FootnoteReference"/>
        </w:rPr>
        <w:footnoteRef/>
      </w:r>
      <w:r>
        <w:t xml:space="preserve"> </w:t>
      </w:r>
      <w:r w:rsidRPr="00FB7F59">
        <w:t>Source: Internal Audit of the Harmonized Approach to Cash Transfers (HACT) at UNICEF August 2020 Office of Internal Audit and Investigations Report 2020/08</w:t>
      </w:r>
    </w:p>
  </w:footnote>
  <w:footnote w:id="33">
    <w:p w:rsidR="00E14BCA" w:rsidP="00C66E86" w:rsidRDefault="00E14BCA" w14:paraId="18DABB78" w14:textId="1BBFC7A3">
      <w:pPr>
        <w:pStyle w:val="FootnoteText"/>
      </w:pPr>
      <w:r>
        <w:rPr>
          <w:rStyle w:val="FootnoteReference"/>
        </w:rPr>
        <w:footnoteRef/>
      </w:r>
      <w:r>
        <w:t xml:space="preserve"> Inter-Agency Social Protection Core Diagnostic Tool: </w:t>
      </w:r>
      <w:hyperlink w:history="1" r:id="rId6">
        <w:r w:rsidRPr="005A4643">
          <w:rPr>
            <w:rStyle w:val="Hyperlink"/>
          </w:rPr>
          <w:t>https://ispatools.org/core-diagnostic-instrument/</w:t>
        </w:r>
      </w:hyperlink>
      <w:r w:rsidRPr="00455686" w:rsidR="00455686">
        <w:t>.</w:t>
      </w:r>
    </w:p>
  </w:footnote>
  <w:footnote w:id="34">
    <w:p w:rsidRPr="0083266C" w:rsidR="0083266C" w:rsidRDefault="0083266C" w14:paraId="29C2762D" w14:textId="416E1934">
      <w:pPr>
        <w:pStyle w:val="FootnoteText"/>
      </w:pPr>
      <w:r>
        <w:rPr>
          <w:rStyle w:val="FootnoteReference"/>
        </w:rPr>
        <w:footnoteRef/>
      </w:r>
      <w:r w:rsidRPr="0083266C">
        <w:t xml:space="preserve"> CODI (ISPA c) has pro</w:t>
      </w:r>
      <w:r>
        <w:t>p</w:t>
      </w:r>
      <w:r w:rsidRPr="0083266C">
        <w:t>osed</w:t>
      </w:r>
      <w:r>
        <w:t xml:space="preserve"> a detailed taxonomy of 17 areas covering all variations of social protection programs.  For the purposes of this tool, these are streamlined into three areas. </w:t>
      </w:r>
    </w:p>
  </w:footnote>
  <w:footnote w:id="35">
    <w:p w:rsidR="00E14BCA" w:rsidP="00C66E86" w:rsidRDefault="00E14BCA" w14:paraId="1A5699A7" w14:textId="77777777">
      <w:pPr>
        <w:pStyle w:val="FootnoteText"/>
      </w:pPr>
      <w:r>
        <w:rPr>
          <w:rStyle w:val="FootnoteReference"/>
        </w:rPr>
        <w:footnoteRef/>
      </w:r>
      <w:r>
        <w:t xml:space="preserve"> The main source for this example is program in Tanzania, with some elements from Kazakhstan and Cambodia.</w:t>
      </w:r>
    </w:p>
  </w:footnote>
  <w:footnote w:id="36">
    <w:p w:rsidR="00E14BCA" w:rsidP="00C66E86" w:rsidRDefault="00E14BCA" w14:paraId="075151D8" w14:textId="77777777">
      <w:pPr>
        <w:pStyle w:val="FootnoteText"/>
      </w:pPr>
      <w:r>
        <w:rPr>
          <w:rStyle w:val="FootnoteReference"/>
        </w:rPr>
        <w:footnoteRef/>
      </w:r>
      <w:r>
        <w:t xml:space="preserve"> This example uses stylized facts from Sri Lanka Samurdhi program and some elements from other similar programs in Mexico and Mongolia. </w:t>
      </w:r>
    </w:p>
  </w:footnote>
  <w:footnote w:id="37">
    <w:p w:rsidR="00E14BCA" w:rsidP="00C66E86" w:rsidRDefault="00E14BCA" w14:paraId="55BD8B75" w14:textId="77777777">
      <w:pPr>
        <w:pStyle w:val="FootnoteText"/>
      </w:pPr>
      <w:r>
        <w:rPr>
          <w:rStyle w:val="FootnoteReference"/>
        </w:rPr>
        <w:footnoteRef/>
      </w:r>
      <w:r>
        <w:t xml:space="preserve"> This example is using stylized facts from Mongolia with some elements of program in Argentina and Souths Africa.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D4D33" w:rsidRDefault="004D4D33" w14:paraId="727C750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D4D33" w:rsidRDefault="004D4D33" w14:paraId="717B7074"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D4D33" w:rsidRDefault="004D4D33" w14:paraId="0356A3D3" w14:textId="777777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758FD" w:rsidRDefault="003C7315" w14:paraId="3168B964" w14:textId="77777777">
    <w:pPr>
      <w:pStyle w:val="Header"/>
    </w:pPr>
    <w:r>
      <w:rPr>
        <w:noProof/>
      </w:rPr>
      <w:pict w14:anchorId="100F146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9" style="position:absolute;margin-left:0;margin-top:0;width:412.4pt;height:247.45pt;rotation:315;z-index:-251658236;mso-position-horizontal:center;mso-position-horizontal-relative:margin;mso-position-vertical:center;mso-position-vertical-relative:margin" o:allowincell="f" fillcolor="silver" stroked="f" type="#_x0000_t136">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758FD" w:rsidRDefault="003C7315" w14:paraId="35A6061E" w14:textId="77777777">
    <w:pPr>
      <w:pStyle w:val="Header"/>
    </w:pPr>
    <w:r>
      <w:rPr>
        <w:noProof/>
      </w:rPr>
      <w:pict w14:anchorId="2D8ED44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0" style="position:absolute;margin-left:0;margin-top:0;width:412.4pt;height:247.45pt;rotation:315;z-index:-251658235;mso-position-horizontal:center;mso-position-horizontal-relative:margin;mso-position-vertical:center;mso-position-vertical-relative:margin" o:allowincell="f" fillcolor="silver" stroked="f" type="#_x0000_t136">
          <v:fill opacity=".5"/>
          <v:textpath style="font-family:&quot;Calibri&quot;;font-size:1pt" string="DRAFT"/>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758FD" w:rsidRDefault="003C7315" w14:paraId="45A96C78" w14:textId="77777777">
    <w:pPr>
      <w:pStyle w:val="Header"/>
    </w:pPr>
    <w:r>
      <w:rPr>
        <w:noProof/>
      </w:rPr>
      <w:pict w14:anchorId="5B72F4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8" style="position:absolute;margin-left:0;margin-top:0;width:412.4pt;height:247.45pt;rotation:315;z-index:-251658237;mso-position-horizontal:center;mso-position-horizontal-relative:margin;mso-position-vertical:center;mso-position-vertical-relative:margin" o:allowincell="f" fillcolor="silver" stroked="f" type="#_x0000_t136">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E14BCA" w:rsidRDefault="003C7315" w14:paraId="186D3160" w14:textId="77777777">
    <w:pPr>
      <w:pStyle w:val="Header"/>
    </w:pPr>
    <w:r>
      <w:rPr>
        <w:noProof/>
      </w:rPr>
      <w:pict w14:anchorId="7D940AA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833563" style="position:absolute;margin-left:0;margin-top:0;width:412.4pt;height:247.45pt;rotation:315;z-index:-251658239;mso-position-horizontal:center;mso-position-horizontal-relative:margin;mso-position-vertical:center;mso-position-vertical-relative:margin" o:spid="_x0000_s1026" o:allowincell="f" fillcolor="silver" stroked="f" type="#_x0000_t136">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E14BCA" w:rsidRDefault="003C7315" w14:paraId="52E897C2" w14:textId="77777777">
    <w:pPr>
      <w:pStyle w:val="Header"/>
    </w:pPr>
    <w:r>
      <w:rPr>
        <w:noProof/>
      </w:rPr>
      <w:pict w14:anchorId="336A4BE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833564" style="position:absolute;margin-left:0;margin-top:0;width:412.4pt;height:247.45pt;rotation:315;z-index:-251658238;mso-position-horizontal:center;mso-position-horizontal-relative:margin;mso-position-vertical:center;mso-position-vertical-relative:margin" o:spid="_x0000_s1027" o:allowincell="f" fillcolor="silver" stroked="f" type="#_x0000_t136">
          <v:fill opacity=".5"/>
          <v:textpath style="font-family:&quot;Calibri&quot;;font-size:1pt" string="DRAFT"/>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E14BCA" w:rsidRDefault="003C7315" w14:paraId="7F221616" w14:textId="77777777">
    <w:pPr>
      <w:pStyle w:val="Header"/>
    </w:pPr>
    <w:r>
      <w:rPr>
        <w:noProof/>
      </w:rPr>
      <w:pict w14:anchorId="0FEF2B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833562" style="position:absolute;margin-left:0;margin-top:0;width:412.4pt;height:247.45pt;rotation:315;z-index:-251658240;mso-position-horizontal:center;mso-position-horizontal-relative:margin;mso-position-vertical:center;mso-position-vertical-relative:margin" o:spid="_x0000_s1025" o:allowincell="f" fillcolor="silver" stroked="f" type="#_x0000_t136">
          <v:fill opacity=".5"/>
          <v:textpath style="font-family:&quot;Calibri&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810611"/>
    <w:multiLevelType w:val="hybridMultilevel"/>
    <w:tmpl w:val="0DE093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2531DB"/>
    <w:multiLevelType w:val="hybridMultilevel"/>
    <w:tmpl w:val="9F96D100"/>
    <w:lvl w:ilvl="0" w:tplc="734C952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9E6738B"/>
    <w:multiLevelType w:val="hybridMultilevel"/>
    <w:tmpl w:val="BC9A0990"/>
    <w:lvl w:ilvl="0" w:tplc="D3863CE6">
      <w:start w:val="1"/>
      <w:numFmt w:val="bullet"/>
      <w:lvlText w:val="•"/>
      <w:lvlJc w:val="left"/>
      <w:pPr>
        <w:tabs>
          <w:tab w:val="num" w:pos="720"/>
        </w:tabs>
        <w:ind w:left="720" w:hanging="360"/>
      </w:pPr>
      <w:rPr>
        <w:rFonts w:hint="default" w:ascii="Arial" w:hAnsi="Arial"/>
      </w:rPr>
    </w:lvl>
    <w:lvl w:ilvl="1" w:tplc="B27269C4" w:tentative="1">
      <w:start w:val="1"/>
      <w:numFmt w:val="bullet"/>
      <w:lvlText w:val="•"/>
      <w:lvlJc w:val="left"/>
      <w:pPr>
        <w:tabs>
          <w:tab w:val="num" w:pos="1440"/>
        </w:tabs>
        <w:ind w:left="1440" w:hanging="360"/>
      </w:pPr>
      <w:rPr>
        <w:rFonts w:hint="default" w:ascii="Arial" w:hAnsi="Arial"/>
      </w:rPr>
    </w:lvl>
    <w:lvl w:ilvl="2" w:tplc="DFB8326C" w:tentative="1">
      <w:start w:val="1"/>
      <w:numFmt w:val="bullet"/>
      <w:lvlText w:val="•"/>
      <w:lvlJc w:val="left"/>
      <w:pPr>
        <w:tabs>
          <w:tab w:val="num" w:pos="2160"/>
        </w:tabs>
        <w:ind w:left="2160" w:hanging="360"/>
      </w:pPr>
      <w:rPr>
        <w:rFonts w:hint="default" w:ascii="Arial" w:hAnsi="Arial"/>
      </w:rPr>
    </w:lvl>
    <w:lvl w:ilvl="3" w:tplc="DD465144" w:tentative="1">
      <w:start w:val="1"/>
      <w:numFmt w:val="bullet"/>
      <w:lvlText w:val="•"/>
      <w:lvlJc w:val="left"/>
      <w:pPr>
        <w:tabs>
          <w:tab w:val="num" w:pos="2880"/>
        </w:tabs>
        <w:ind w:left="2880" w:hanging="360"/>
      </w:pPr>
      <w:rPr>
        <w:rFonts w:hint="default" w:ascii="Arial" w:hAnsi="Arial"/>
      </w:rPr>
    </w:lvl>
    <w:lvl w:ilvl="4" w:tplc="2E200928" w:tentative="1">
      <w:start w:val="1"/>
      <w:numFmt w:val="bullet"/>
      <w:lvlText w:val="•"/>
      <w:lvlJc w:val="left"/>
      <w:pPr>
        <w:tabs>
          <w:tab w:val="num" w:pos="3600"/>
        </w:tabs>
        <w:ind w:left="3600" w:hanging="360"/>
      </w:pPr>
      <w:rPr>
        <w:rFonts w:hint="default" w:ascii="Arial" w:hAnsi="Arial"/>
      </w:rPr>
    </w:lvl>
    <w:lvl w:ilvl="5" w:tplc="7D686332" w:tentative="1">
      <w:start w:val="1"/>
      <w:numFmt w:val="bullet"/>
      <w:lvlText w:val="•"/>
      <w:lvlJc w:val="left"/>
      <w:pPr>
        <w:tabs>
          <w:tab w:val="num" w:pos="4320"/>
        </w:tabs>
        <w:ind w:left="4320" w:hanging="360"/>
      </w:pPr>
      <w:rPr>
        <w:rFonts w:hint="default" w:ascii="Arial" w:hAnsi="Arial"/>
      </w:rPr>
    </w:lvl>
    <w:lvl w:ilvl="6" w:tplc="04A812B8" w:tentative="1">
      <w:start w:val="1"/>
      <w:numFmt w:val="bullet"/>
      <w:lvlText w:val="•"/>
      <w:lvlJc w:val="left"/>
      <w:pPr>
        <w:tabs>
          <w:tab w:val="num" w:pos="5040"/>
        </w:tabs>
        <w:ind w:left="5040" w:hanging="360"/>
      </w:pPr>
      <w:rPr>
        <w:rFonts w:hint="default" w:ascii="Arial" w:hAnsi="Arial"/>
      </w:rPr>
    </w:lvl>
    <w:lvl w:ilvl="7" w:tplc="743CBD5C" w:tentative="1">
      <w:start w:val="1"/>
      <w:numFmt w:val="bullet"/>
      <w:lvlText w:val="•"/>
      <w:lvlJc w:val="left"/>
      <w:pPr>
        <w:tabs>
          <w:tab w:val="num" w:pos="5760"/>
        </w:tabs>
        <w:ind w:left="5760" w:hanging="360"/>
      </w:pPr>
      <w:rPr>
        <w:rFonts w:hint="default" w:ascii="Arial" w:hAnsi="Arial"/>
      </w:rPr>
    </w:lvl>
    <w:lvl w:ilvl="8" w:tplc="2B42F74E" w:tentative="1">
      <w:start w:val="1"/>
      <w:numFmt w:val="bullet"/>
      <w:lvlText w:val="•"/>
      <w:lvlJc w:val="left"/>
      <w:pPr>
        <w:tabs>
          <w:tab w:val="num" w:pos="6480"/>
        </w:tabs>
        <w:ind w:left="6480" w:hanging="360"/>
      </w:pPr>
      <w:rPr>
        <w:rFonts w:hint="default" w:ascii="Arial" w:hAnsi="Arial"/>
      </w:rPr>
    </w:lvl>
  </w:abstractNum>
  <w:abstractNum w:abstractNumId="3" w15:restartNumberingAfterBreak="0">
    <w:nsid w:val="0A7855C1"/>
    <w:multiLevelType w:val="hybridMultilevel"/>
    <w:tmpl w:val="29480DFC"/>
    <w:lvl w:ilvl="0" w:tplc="FDBA4D04">
      <w:start w:val="58"/>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4110F2B"/>
    <w:multiLevelType w:val="hybridMultilevel"/>
    <w:tmpl w:val="8ED8607E"/>
    <w:lvl w:ilvl="0" w:tplc="FC504452">
      <w:numFmt w:val="bullet"/>
      <w:lvlText w:val="•"/>
      <w:lvlJc w:val="left"/>
      <w:pPr>
        <w:ind w:left="720" w:hanging="360"/>
      </w:pPr>
      <w:rPr>
        <w:rFonts w:hint="default" w:ascii="Calibri Light" w:hAnsi="Calibri Light" w:cs="Calibri Light" w:eastAsiaTheme="minorHAnsi"/>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175E2A5E"/>
    <w:multiLevelType w:val="hybridMultilevel"/>
    <w:tmpl w:val="45C4FFB0"/>
    <w:lvl w:ilvl="0" w:tplc="5880B5C2">
      <w:start w:val="1"/>
      <w:numFmt w:val="decimal"/>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CCD2589"/>
    <w:multiLevelType w:val="hybridMultilevel"/>
    <w:tmpl w:val="F2A43D60"/>
    <w:lvl w:ilvl="0" w:tplc="04090005">
      <w:start w:val="1"/>
      <w:numFmt w:val="bullet"/>
      <w:lvlText w:val=""/>
      <w:lvlJc w:val="left"/>
      <w:pPr>
        <w:ind w:left="720" w:hanging="360"/>
      </w:pPr>
      <w:rPr>
        <w:rFonts w:hint="default" w:ascii="Wingdings" w:hAnsi="Wingdings"/>
      </w:rPr>
    </w:lvl>
    <w:lvl w:ilvl="1" w:tplc="E0580A2E">
      <w:numFmt w:val="bullet"/>
      <w:lvlText w:val="•"/>
      <w:lvlJc w:val="left"/>
      <w:pPr>
        <w:ind w:left="1440" w:hanging="360"/>
      </w:pPr>
      <w:rPr>
        <w:rFonts w:hint="default" w:ascii="Calibri Light" w:hAnsi="Calibri Light" w:eastAsia="Times New Roman" w:cs="Helv"/>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 w15:restartNumberingAfterBreak="0">
    <w:nsid w:val="1E0316FB"/>
    <w:multiLevelType w:val="hybridMultilevel"/>
    <w:tmpl w:val="6752309C"/>
    <w:lvl w:ilvl="0" w:tplc="957C2E10">
      <w:start w:val="10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228C06A9"/>
    <w:multiLevelType w:val="hybridMultilevel"/>
    <w:tmpl w:val="73D08F82"/>
    <w:lvl w:ilvl="0" w:tplc="F11079A2">
      <w:start w:val="1"/>
      <w:numFmt w:val="bullet"/>
      <w:lvlText w:val="•"/>
      <w:lvlJc w:val="left"/>
      <w:pPr>
        <w:tabs>
          <w:tab w:val="num" w:pos="720"/>
        </w:tabs>
        <w:ind w:left="720" w:hanging="360"/>
      </w:pPr>
      <w:rPr>
        <w:rFonts w:hint="default" w:ascii="Arial" w:hAnsi="Arial"/>
      </w:rPr>
    </w:lvl>
    <w:lvl w:ilvl="1" w:tplc="AC8E4B1A" w:tentative="1">
      <w:start w:val="1"/>
      <w:numFmt w:val="bullet"/>
      <w:lvlText w:val="•"/>
      <w:lvlJc w:val="left"/>
      <w:pPr>
        <w:tabs>
          <w:tab w:val="num" w:pos="1440"/>
        </w:tabs>
        <w:ind w:left="1440" w:hanging="360"/>
      </w:pPr>
      <w:rPr>
        <w:rFonts w:hint="default" w:ascii="Arial" w:hAnsi="Arial"/>
      </w:rPr>
    </w:lvl>
    <w:lvl w:ilvl="2" w:tplc="74AA37D4" w:tentative="1">
      <w:start w:val="1"/>
      <w:numFmt w:val="bullet"/>
      <w:lvlText w:val="•"/>
      <w:lvlJc w:val="left"/>
      <w:pPr>
        <w:tabs>
          <w:tab w:val="num" w:pos="2160"/>
        </w:tabs>
        <w:ind w:left="2160" w:hanging="360"/>
      </w:pPr>
      <w:rPr>
        <w:rFonts w:hint="default" w:ascii="Arial" w:hAnsi="Arial"/>
      </w:rPr>
    </w:lvl>
    <w:lvl w:ilvl="3" w:tplc="11DC96AE" w:tentative="1">
      <w:start w:val="1"/>
      <w:numFmt w:val="bullet"/>
      <w:lvlText w:val="•"/>
      <w:lvlJc w:val="left"/>
      <w:pPr>
        <w:tabs>
          <w:tab w:val="num" w:pos="2880"/>
        </w:tabs>
        <w:ind w:left="2880" w:hanging="360"/>
      </w:pPr>
      <w:rPr>
        <w:rFonts w:hint="default" w:ascii="Arial" w:hAnsi="Arial"/>
      </w:rPr>
    </w:lvl>
    <w:lvl w:ilvl="4" w:tplc="14E867F8" w:tentative="1">
      <w:start w:val="1"/>
      <w:numFmt w:val="bullet"/>
      <w:lvlText w:val="•"/>
      <w:lvlJc w:val="left"/>
      <w:pPr>
        <w:tabs>
          <w:tab w:val="num" w:pos="3600"/>
        </w:tabs>
        <w:ind w:left="3600" w:hanging="360"/>
      </w:pPr>
      <w:rPr>
        <w:rFonts w:hint="default" w:ascii="Arial" w:hAnsi="Arial"/>
      </w:rPr>
    </w:lvl>
    <w:lvl w:ilvl="5" w:tplc="F89874B6" w:tentative="1">
      <w:start w:val="1"/>
      <w:numFmt w:val="bullet"/>
      <w:lvlText w:val="•"/>
      <w:lvlJc w:val="left"/>
      <w:pPr>
        <w:tabs>
          <w:tab w:val="num" w:pos="4320"/>
        </w:tabs>
        <w:ind w:left="4320" w:hanging="360"/>
      </w:pPr>
      <w:rPr>
        <w:rFonts w:hint="default" w:ascii="Arial" w:hAnsi="Arial"/>
      </w:rPr>
    </w:lvl>
    <w:lvl w:ilvl="6" w:tplc="E9B8DBC4" w:tentative="1">
      <w:start w:val="1"/>
      <w:numFmt w:val="bullet"/>
      <w:lvlText w:val="•"/>
      <w:lvlJc w:val="left"/>
      <w:pPr>
        <w:tabs>
          <w:tab w:val="num" w:pos="5040"/>
        </w:tabs>
        <w:ind w:left="5040" w:hanging="360"/>
      </w:pPr>
      <w:rPr>
        <w:rFonts w:hint="default" w:ascii="Arial" w:hAnsi="Arial"/>
      </w:rPr>
    </w:lvl>
    <w:lvl w:ilvl="7" w:tplc="6F5CB12C" w:tentative="1">
      <w:start w:val="1"/>
      <w:numFmt w:val="bullet"/>
      <w:lvlText w:val="•"/>
      <w:lvlJc w:val="left"/>
      <w:pPr>
        <w:tabs>
          <w:tab w:val="num" w:pos="5760"/>
        </w:tabs>
        <w:ind w:left="5760" w:hanging="360"/>
      </w:pPr>
      <w:rPr>
        <w:rFonts w:hint="default" w:ascii="Arial" w:hAnsi="Arial"/>
      </w:rPr>
    </w:lvl>
    <w:lvl w:ilvl="8" w:tplc="826A9436" w:tentative="1">
      <w:start w:val="1"/>
      <w:numFmt w:val="bullet"/>
      <w:lvlText w:val="•"/>
      <w:lvlJc w:val="left"/>
      <w:pPr>
        <w:tabs>
          <w:tab w:val="num" w:pos="6480"/>
        </w:tabs>
        <w:ind w:left="6480" w:hanging="360"/>
      </w:pPr>
      <w:rPr>
        <w:rFonts w:hint="default" w:ascii="Arial" w:hAnsi="Arial"/>
      </w:rPr>
    </w:lvl>
  </w:abstractNum>
  <w:abstractNum w:abstractNumId="9" w15:restartNumberingAfterBreak="0">
    <w:nsid w:val="2C16746D"/>
    <w:multiLevelType w:val="hybridMultilevel"/>
    <w:tmpl w:val="7FAEDEA4"/>
    <w:lvl w:ilvl="0" w:tplc="0409000D">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 w15:restartNumberingAfterBreak="0">
    <w:nsid w:val="2D955948"/>
    <w:multiLevelType w:val="hybridMultilevel"/>
    <w:tmpl w:val="F27641A4"/>
    <w:lvl w:ilvl="0" w:tplc="0409001B">
      <w:start w:val="1"/>
      <w:numFmt w:val="lowerRoman"/>
      <w:lvlText w:val="%1."/>
      <w:lvlJc w:val="right"/>
      <w:pPr>
        <w:ind w:left="2880" w:hanging="360"/>
      </w:pPr>
    </w:lvl>
    <w:lvl w:ilvl="1" w:tplc="240A0019" w:tentative="1">
      <w:start w:val="1"/>
      <w:numFmt w:val="lowerLetter"/>
      <w:lvlText w:val="%2."/>
      <w:lvlJc w:val="left"/>
      <w:pPr>
        <w:ind w:left="3600" w:hanging="360"/>
      </w:pPr>
    </w:lvl>
    <w:lvl w:ilvl="2" w:tplc="240A001B" w:tentative="1">
      <w:start w:val="1"/>
      <w:numFmt w:val="lowerRoman"/>
      <w:lvlText w:val="%3."/>
      <w:lvlJc w:val="right"/>
      <w:pPr>
        <w:ind w:left="4320" w:hanging="180"/>
      </w:pPr>
    </w:lvl>
    <w:lvl w:ilvl="3" w:tplc="240A000F" w:tentative="1">
      <w:start w:val="1"/>
      <w:numFmt w:val="decimal"/>
      <w:lvlText w:val="%4."/>
      <w:lvlJc w:val="left"/>
      <w:pPr>
        <w:ind w:left="5040" w:hanging="360"/>
      </w:pPr>
    </w:lvl>
    <w:lvl w:ilvl="4" w:tplc="240A0019" w:tentative="1">
      <w:start w:val="1"/>
      <w:numFmt w:val="lowerLetter"/>
      <w:lvlText w:val="%5."/>
      <w:lvlJc w:val="left"/>
      <w:pPr>
        <w:ind w:left="5760" w:hanging="360"/>
      </w:pPr>
    </w:lvl>
    <w:lvl w:ilvl="5" w:tplc="240A001B" w:tentative="1">
      <w:start w:val="1"/>
      <w:numFmt w:val="lowerRoman"/>
      <w:lvlText w:val="%6."/>
      <w:lvlJc w:val="right"/>
      <w:pPr>
        <w:ind w:left="6480" w:hanging="180"/>
      </w:pPr>
    </w:lvl>
    <w:lvl w:ilvl="6" w:tplc="240A000F" w:tentative="1">
      <w:start w:val="1"/>
      <w:numFmt w:val="decimal"/>
      <w:lvlText w:val="%7."/>
      <w:lvlJc w:val="left"/>
      <w:pPr>
        <w:ind w:left="7200" w:hanging="360"/>
      </w:pPr>
    </w:lvl>
    <w:lvl w:ilvl="7" w:tplc="240A0019" w:tentative="1">
      <w:start w:val="1"/>
      <w:numFmt w:val="lowerLetter"/>
      <w:lvlText w:val="%8."/>
      <w:lvlJc w:val="left"/>
      <w:pPr>
        <w:ind w:left="7920" w:hanging="360"/>
      </w:pPr>
    </w:lvl>
    <w:lvl w:ilvl="8" w:tplc="240A001B" w:tentative="1">
      <w:start w:val="1"/>
      <w:numFmt w:val="lowerRoman"/>
      <w:lvlText w:val="%9."/>
      <w:lvlJc w:val="right"/>
      <w:pPr>
        <w:ind w:left="8640" w:hanging="180"/>
      </w:pPr>
    </w:lvl>
  </w:abstractNum>
  <w:abstractNum w:abstractNumId="11" w15:restartNumberingAfterBreak="0">
    <w:nsid w:val="31F54695"/>
    <w:multiLevelType w:val="hybridMultilevel"/>
    <w:tmpl w:val="2A94D648"/>
    <w:lvl w:ilvl="0" w:tplc="04090005">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2" w15:restartNumberingAfterBreak="0">
    <w:nsid w:val="38E67EA4"/>
    <w:multiLevelType w:val="hybridMultilevel"/>
    <w:tmpl w:val="367EEF0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3A091DCE"/>
    <w:multiLevelType w:val="hybridMultilevel"/>
    <w:tmpl w:val="CF28B3CA"/>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A482422"/>
    <w:multiLevelType w:val="hybridMultilevel"/>
    <w:tmpl w:val="BD96CC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EB31C6D"/>
    <w:multiLevelType w:val="hybridMultilevel"/>
    <w:tmpl w:val="5B485F3E"/>
    <w:lvl w:ilvl="0" w:tplc="04090005">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6" w15:restartNumberingAfterBreak="0">
    <w:nsid w:val="3ECD0AAD"/>
    <w:multiLevelType w:val="hybridMultilevel"/>
    <w:tmpl w:val="97AAE21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7" w15:restartNumberingAfterBreak="0">
    <w:nsid w:val="45255596"/>
    <w:multiLevelType w:val="hybridMultilevel"/>
    <w:tmpl w:val="A0C0639E"/>
    <w:lvl w:ilvl="0" w:tplc="C922AB4A">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start w:val="1"/>
      <w:numFmt w:val="bullet"/>
      <w:lvlText w:val=""/>
      <w:lvlJc w:val="left"/>
      <w:pPr>
        <w:ind w:left="2880" w:hanging="360"/>
      </w:pPr>
      <w:rPr>
        <w:rFonts w:hint="default" w:ascii="Symbol" w:hAnsi="Symbol"/>
      </w:rPr>
    </w:lvl>
    <w:lvl w:ilvl="4" w:tplc="04090003">
      <w:start w:val="1"/>
      <w:numFmt w:val="bullet"/>
      <w:lvlText w:val="o"/>
      <w:lvlJc w:val="left"/>
      <w:pPr>
        <w:ind w:left="3600" w:hanging="360"/>
      </w:pPr>
      <w:rPr>
        <w:rFonts w:hint="default" w:ascii="Courier New" w:hAnsi="Courier New" w:cs="Courier New"/>
      </w:rPr>
    </w:lvl>
    <w:lvl w:ilvl="5" w:tplc="04090005">
      <w:start w:val="1"/>
      <w:numFmt w:val="bullet"/>
      <w:lvlText w:val=""/>
      <w:lvlJc w:val="left"/>
      <w:pPr>
        <w:ind w:left="4320" w:hanging="360"/>
      </w:pPr>
      <w:rPr>
        <w:rFonts w:hint="default" w:ascii="Wingdings" w:hAnsi="Wingdings"/>
      </w:rPr>
    </w:lvl>
    <w:lvl w:ilvl="6" w:tplc="04090001">
      <w:start w:val="1"/>
      <w:numFmt w:val="bullet"/>
      <w:lvlText w:val=""/>
      <w:lvlJc w:val="left"/>
      <w:pPr>
        <w:ind w:left="5040" w:hanging="360"/>
      </w:pPr>
      <w:rPr>
        <w:rFonts w:hint="default" w:ascii="Symbol" w:hAnsi="Symbol"/>
      </w:rPr>
    </w:lvl>
    <w:lvl w:ilvl="7" w:tplc="04090003">
      <w:start w:val="1"/>
      <w:numFmt w:val="bullet"/>
      <w:lvlText w:val="o"/>
      <w:lvlJc w:val="left"/>
      <w:pPr>
        <w:ind w:left="5760" w:hanging="360"/>
      </w:pPr>
      <w:rPr>
        <w:rFonts w:hint="default" w:ascii="Courier New" w:hAnsi="Courier New" w:cs="Courier New"/>
      </w:rPr>
    </w:lvl>
    <w:lvl w:ilvl="8" w:tplc="04090005">
      <w:start w:val="1"/>
      <w:numFmt w:val="bullet"/>
      <w:lvlText w:val=""/>
      <w:lvlJc w:val="left"/>
      <w:pPr>
        <w:ind w:left="6480" w:hanging="360"/>
      </w:pPr>
      <w:rPr>
        <w:rFonts w:hint="default" w:ascii="Wingdings" w:hAnsi="Wingdings"/>
      </w:rPr>
    </w:lvl>
  </w:abstractNum>
  <w:abstractNum w:abstractNumId="18" w15:restartNumberingAfterBreak="0">
    <w:nsid w:val="458D6453"/>
    <w:multiLevelType w:val="hybridMultilevel"/>
    <w:tmpl w:val="466059E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9" w15:restartNumberingAfterBreak="0">
    <w:nsid w:val="48971A0F"/>
    <w:multiLevelType w:val="hybridMultilevel"/>
    <w:tmpl w:val="C0DA0A4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0" w15:restartNumberingAfterBreak="0">
    <w:nsid w:val="62C61132"/>
    <w:multiLevelType w:val="hybridMultilevel"/>
    <w:tmpl w:val="0DE0933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64915A8F"/>
    <w:multiLevelType w:val="hybridMultilevel"/>
    <w:tmpl w:val="78863AE6"/>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2" w15:restartNumberingAfterBreak="0">
    <w:nsid w:val="6727024D"/>
    <w:multiLevelType w:val="hybridMultilevel"/>
    <w:tmpl w:val="34DC43D2"/>
    <w:lvl w:ilvl="0" w:tplc="67F244C2">
      <w:start w:val="3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6DA46A62"/>
    <w:multiLevelType w:val="hybridMultilevel"/>
    <w:tmpl w:val="E30E0B2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4" w15:restartNumberingAfterBreak="0">
    <w:nsid w:val="733C11C0"/>
    <w:multiLevelType w:val="hybridMultilevel"/>
    <w:tmpl w:val="4138582E"/>
    <w:lvl w:ilvl="0" w:tplc="0409000D">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5" w15:restartNumberingAfterBreak="0">
    <w:nsid w:val="776A7008"/>
    <w:multiLevelType w:val="hybridMultilevel"/>
    <w:tmpl w:val="4650CDA8"/>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26" w15:restartNumberingAfterBreak="0">
    <w:nsid w:val="77A26075"/>
    <w:multiLevelType w:val="hybridMultilevel"/>
    <w:tmpl w:val="4546DF82"/>
    <w:lvl w:ilvl="0" w:tplc="04090001">
      <w:start w:val="1"/>
      <w:numFmt w:val="bullet"/>
      <w:lvlText w:val=""/>
      <w:lvlJc w:val="left"/>
      <w:pPr>
        <w:ind w:left="870" w:hanging="360"/>
      </w:pPr>
      <w:rPr>
        <w:rFonts w:hint="default" w:ascii="Symbol" w:hAnsi="Symbol"/>
      </w:rPr>
    </w:lvl>
    <w:lvl w:ilvl="1" w:tplc="04090003" w:tentative="1">
      <w:start w:val="1"/>
      <w:numFmt w:val="bullet"/>
      <w:lvlText w:val="o"/>
      <w:lvlJc w:val="left"/>
      <w:pPr>
        <w:ind w:left="1590" w:hanging="360"/>
      </w:pPr>
      <w:rPr>
        <w:rFonts w:hint="default" w:ascii="Courier New" w:hAnsi="Courier New" w:cs="Courier New"/>
      </w:rPr>
    </w:lvl>
    <w:lvl w:ilvl="2" w:tplc="04090005" w:tentative="1">
      <w:start w:val="1"/>
      <w:numFmt w:val="bullet"/>
      <w:lvlText w:val=""/>
      <w:lvlJc w:val="left"/>
      <w:pPr>
        <w:ind w:left="2310" w:hanging="360"/>
      </w:pPr>
      <w:rPr>
        <w:rFonts w:hint="default" w:ascii="Wingdings" w:hAnsi="Wingdings"/>
      </w:rPr>
    </w:lvl>
    <w:lvl w:ilvl="3" w:tplc="04090001" w:tentative="1">
      <w:start w:val="1"/>
      <w:numFmt w:val="bullet"/>
      <w:lvlText w:val=""/>
      <w:lvlJc w:val="left"/>
      <w:pPr>
        <w:ind w:left="3030" w:hanging="360"/>
      </w:pPr>
      <w:rPr>
        <w:rFonts w:hint="default" w:ascii="Symbol" w:hAnsi="Symbol"/>
      </w:rPr>
    </w:lvl>
    <w:lvl w:ilvl="4" w:tplc="04090003" w:tentative="1">
      <w:start w:val="1"/>
      <w:numFmt w:val="bullet"/>
      <w:lvlText w:val="o"/>
      <w:lvlJc w:val="left"/>
      <w:pPr>
        <w:ind w:left="3750" w:hanging="360"/>
      </w:pPr>
      <w:rPr>
        <w:rFonts w:hint="default" w:ascii="Courier New" w:hAnsi="Courier New" w:cs="Courier New"/>
      </w:rPr>
    </w:lvl>
    <w:lvl w:ilvl="5" w:tplc="04090005" w:tentative="1">
      <w:start w:val="1"/>
      <w:numFmt w:val="bullet"/>
      <w:lvlText w:val=""/>
      <w:lvlJc w:val="left"/>
      <w:pPr>
        <w:ind w:left="4470" w:hanging="360"/>
      </w:pPr>
      <w:rPr>
        <w:rFonts w:hint="default" w:ascii="Wingdings" w:hAnsi="Wingdings"/>
      </w:rPr>
    </w:lvl>
    <w:lvl w:ilvl="6" w:tplc="04090001" w:tentative="1">
      <w:start w:val="1"/>
      <w:numFmt w:val="bullet"/>
      <w:lvlText w:val=""/>
      <w:lvlJc w:val="left"/>
      <w:pPr>
        <w:ind w:left="5190" w:hanging="360"/>
      </w:pPr>
      <w:rPr>
        <w:rFonts w:hint="default" w:ascii="Symbol" w:hAnsi="Symbol"/>
      </w:rPr>
    </w:lvl>
    <w:lvl w:ilvl="7" w:tplc="04090003" w:tentative="1">
      <w:start w:val="1"/>
      <w:numFmt w:val="bullet"/>
      <w:lvlText w:val="o"/>
      <w:lvlJc w:val="left"/>
      <w:pPr>
        <w:ind w:left="5910" w:hanging="360"/>
      </w:pPr>
      <w:rPr>
        <w:rFonts w:hint="default" w:ascii="Courier New" w:hAnsi="Courier New" w:cs="Courier New"/>
      </w:rPr>
    </w:lvl>
    <w:lvl w:ilvl="8" w:tplc="04090005" w:tentative="1">
      <w:start w:val="1"/>
      <w:numFmt w:val="bullet"/>
      <w:lvlText w:val=""/>
      <w:lvlJc w:val="left"/>
      <w:pPr>
        <w:ind w:left="6630" w:hanging="360"/>
      </w:pPr>
      <w:rPr>
        <w:rFonts w:hint="default" w:ascii="Wingdings" w:hAnsi="Wingdings"/>
      </w:rPr>
    </w:lvl>
  </w:abstractNum>
  <w:num w:numId="1">
    <w:abstractNumId w:val="11"/>
  </w:num>
  <w:num w:numId="2">
    <w:abstractNumId w:val="15"/>
  </w:num>
  <w:num w:numId="3">
    <w:abstractNumId w:val="6"/>
  </w:num>
  <w:num w:numId="4">
    <w:abstractNumId w:val="25"/>
  </w:num>
  <w:num w:numId="5">
    <w:abstractNumId w:val="10"/>
  </w:num>
  <w:num w:numId="6">
    <w:abstractNumId w:val="4"/>
  </w:num>
  <w:num w:numId="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17"/>
  </w:num>
  <w:num w:numId="10">
    <w:abstractNumId w:val="23"/>
  </w:num>
  <w:num w:numId="11">
    <w:abstractNumId w:val="8"/>
  </w:num>
  <w:num w:numId="12">
    <w:abstractNumId w:val="2"/>
  </w:num>
  <w:num w:numId="13">
    <w:abstractNumId w:val="26"/>
  </w:num>
  <w:num w:numId="14">
    <w:abstractNumId w:val="12"/>
  </w:num>
  <w:num w:numId="15">
    <w:abstractNumId w:val="21"/>
  </w:num>
  <w:num w:numId="16">
    <w:abstractNumId w:val="1"/>
  </w:num>
  <w:num w:numId="17">
    <w:abstractNumId w:val="5"/>
  </w:num>
  <w:num w:numId="18">
    <w:abstractNumId w:val="16"/>
  </w:num>
  <w:num w:numId="19">
    <w:abstractNumId w:val="9"/>
  </w:num>
  <w:num w:numId="20">
    <w:abstractNumId w:val="24"/>
  </w:num>
  <w:num w:numId="21">
    <w:abstractNumId w:val="14"/>
  </w:num>
  <w:num w:numId="22">
    <w:abstractNumId w:val="18"/>
  </w:num>
  <w:num w:numId="23">
    <w:abstractNumId w:val="19"/>
  </w:num>
  <w:num w:numId="24">
    <w:abstractNumId w:val="22"/>
  </w:num>
  <w:num w:numId="25">
    <w:abstractNumId w:val="3"/>
  </w:num>
  <w:num w:numId="26">
    <w:abstractNumId w:val="7"/>
  </w:num>
  <w:num w:numId="27">
    <w:abstractNumId w:val="13"/>
  </w:num>
  <w:numIdMacAtCleanup w:val="26"/>
</w:numbering>
</file>

<file path=word/people.xml><?xml version="1.0" encoding="utf-8"?>
<w15:people xmlns:mc="http://schemas.openxmlformats.org/markup-compatibility/2006" xmlns:w15="http://schemas.microsoft.com/office/word/2012/wordml" mc:Ignorable="w15">
  <w15:person w15:author="Cattaneo, Umberto">
    <w15:presenceInfo w15:providerId="AD" w15:userId="S::cattaneo@ilo.org::f12e87b1-e842-4b7b-98e5-9355db35bf2b"/>
  </w15:person>
  <w15:person w15:author="Wodsak, Veronika">
    <w15:presenceInfo w15:providerId="AD" w15:userId="S::wodsak@ilo.org::60c918ff-7409-4d00-8a1a-d75982234946"/>
  </w15:person>
  <w15:person w15:author="Machiels, Alix">
    <w15:presenceInfo w15:providerId="AD" w15:userId="S::machiels@ilo.org::25c47446-1c05-4a12-88d0-a9c8c24f9743"/>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90"/>
  <w:trackRevisions w:val="true"/>
  <w:defaultTabStop w:val="720"/>
  <w:hyphenationZone w:val="425"/>
  <w:characterSpacingControl w:val="doNotCompress"/>
  <w:savePreviewPicture/>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314B"/>
    <w:rsid w:val="00000549"/>
    <w:rsid w:val="00000B82"/>
    <w:rsid w:val="0000141E"/>
    <w:rsid w:val="0000172A"/>
    <w:rsid w:val="000041F0"/>
    <w:rsid w:val="00004E06"/>
    <w:rsid w:val="00004F18"/>
    <w:rsid w:val="00005970"/>
    <w:rsid w:val="00006121"/>
    <w:rsid w:val="00006A4E"/>
    <w:rsid w:val="00006AEC"/>
    <w:rsid w:val="000073DE"/>
    <w:rsid w:val="00010979"/>
    <w:rsid w:val="000117AB"/>
    <w:rsid w:val="000119F9"/>
    <w:rsid w:val="00011B1A"/>
    <w:rsid w:val="000143A2"/>
    <w:rsid w:val="00014CB7"/>
    <w:rsid w:val="0001534C"/>
    <w:rsid w:val="00015A72"/>
    <w:rsid w:val="00017099"/>
    <w:rsid w:val="00017868"/>
    <w:rsid w:val="000178ED"/>
    <w:rsid w:val="000200B0"/>
    <w:rsid w:val="00020BBE"/>
    <w:rsid w:val="0002225F"/>
    <w:rsid w:val="000226A3"/>
    <w:rsid w:val="00023987"/>
    <w:rsid w:val="00024973"/>
    <w:rsid w:val="00024CF4"/>
    <w:rsid w:val="00025226"/>
    <w:rsid w:val="00025233"/>
    <w:rsid w:val="000252E0"/>
    <w:rsid w:val="000254BA"/>
    <w:rsid w:val="00025C54"/>
    <w:rsid w:val="00026448"/>
    <w:rsid w:val="00027A64"/>
    <w:rsid w:val="00027E97"/>
    <w:rsid w:val="00030772"/>
    <w:rsid w:val="00030C27"/>
    <w:rsid w:val="00031BC6"/>
    <w:rsid w:val="0003363B"/>
    <w:rsid w:val="00033956"/>
    <w:rsid w:val="00033CD3"/>
    <w:rsid w:val="00033DB5"/>
    <w:rsid w:val="0003599C"/>
    <w:rsid w:val="00036311"/>
    <w:rsid w:val="000428BF"/>
    <w:rsid w:val="00042FF6"/>
    <w:rsid w:val="000430CB"/>
    <w:rsid w:val="00043793"/>
    <w:rsid w:val="000448FE"/>
    <w:rsid w:val="00046701"/>
    <w:rsid w:val="00046FCB"/>
    <w:rsid w:val="00050066"/>
    <w:rsid w:val="000525D6"/>
    <w:rsid w:val="000529C7"/>
    <w:rsid w:val="00052C74"/>
    <w:rsid w:val="00053C19"/>
    <w:rsid w:val="000542F3"/>
    <w:rsid w:val="00054486"/>
    <w:rsid w:val="00054E30"/>
    <w:rsid w:val="000561F6"/>
    <w:rsid w:val="000566E4"/>
    <w:rsid w:val="00056814"/>
    <w:rsid w:val="000576F0"/>
    <w:rsid w:val="00057AF0"/>
    <w:rsid w:val="0006037A"/>
    <w:rsid w:val="00061539"/>
    <w:rsid w:val="00063B86"/>
    <w:rsid w:val="00063E65"/>
    <w:rsid w:val="000641EF"/>
    <w:rsid w:val="000654FC"/>
    <w:rsid w:val="00065692"/>
    <w:rsid w:val="00066F75"/>
    <w:rsid w:val="0006797B"/>
    <w:rsid w:val="00070413"/>
    <w:rsid w:val="0007066B"/>
    <w:rsid w:val="000708E0"/>
    <w:rsid w:val="0007112C"/>
    <w:rsid w:val="00071A6C"/>
    <w:rsid w:val="00072483"/>
    <w:rsid w:val="00072981"/>
    <w:rsid w:val="00074DCE"/>
    <w:rsid w:val="0007504B"/>
    <w:rsid w:val="00075633"/>
    <w:rsid w:val="00075F2E"/>
    <w:rsid w:val="00076A17"/>
    <w:rsid w:val="00076A37"/>
    <w:rsid w:val="00076E66"/>
    <w:rsid w:val="00077D86"/>
    <w:rsid w:val="00077D8D"/>
    <w:rsid w:val="00080546"/>
    <w:rsid w:val="00082347"/>
    <w:rsid w:val="00082CE1"/>
    <w:rsid w:val="00084314"/>
    <w:rsid w:val="0008476F"/>
    <w:rsid w:val="00086209"/>
    <w:rsid w:val="000868F8"/>
    <w:rsid w:val="000871AA"/>
    <w:rsid w:val="00087DE3"/>
    <w:rsid w:val="00087E30"/>
    <w:rsid w:val="000902A7"/>
    <w:rsid w:val="000905DE"/>
    <w:rsid w:val="00090ABB"/>
    <w:rsid w:val="000915BD"/>
    <w:rsid w:val="00091CC0"/>
    <w:rsid w:val="0009276C"/>
    <w:rsid w:val="000931F8"/>
    <w:rsid w:val="00093607"/>
    <w:rsid w:val="00093B0A"/>
    <w:rsid w:val="00094878"/>
    <w:rsid w:val="000954AD"/>
    <w:rsid w:val="00095BBB"/>
    <w:rsid w:val="0009600E"/>
    <w:rsid w:val="000973A9"/>
    <w:rsid w:val="000A0BB0"/>
    <w:rsid w:val="000A0EB5"/>
    <w:rsid w:val="000A1016"/>
    <w:rsid w:val="000A1B70"/>
    <w:rsid w:val="000A2AFE"/>
    <w:rsid w:val="000A5229"/>
    <w:rsid w:val="000A568D"/>
    <w:rsid w:val="000A5894"/>
    <w:rsid w:val="000A6135"/>
    <w:rsid w:val="000A75EA"/>
    <w:rsid w:val="000A768E"/>
    <w:rsid w:val="000A7F01"/>
    <w:rsid w:val="000B18AA"/>
    <w:rsid w:val="000B20A3"/>
    <w:rsid w:val="000B22B4"/>
    <w:rsid w:val="000B2A53"/>
    <w:rsid w:val="000B487F"/>
    <w:rsid w:val="000B530A"/>
    <w:rsid w:val="000B6119"/>
    <w:rsid w:val="000B6CF7"/>
    <w:rsid w:val="000B74DA"/>
    <w:rsid w:val="000C0726"/>
    <w:rsid w:val="000C7137"/>
    <w:rsid w:val="000C77B0"/>
    <w:rsid w:val="000C7CC3"/>
    <w:rsid w:val="000D0CF0"/>
    <w:rsid w:val="000D2766"/>
    <w:rsid w:val="000D2D8E"/>
    <w:rsid w:val="000D3055"/>
    <w:rsid w:val="000D46C7"/>
    <w:rsid w:val="000D4A46"/>
    <w:rsid w:val="000D4D76"/>
    <w:rsid w:val="000D69E2"/>
    <w:rsid w:val="000D6B8B"/>
    <w:rsid w:val="000D6DC3"/>
    <w:rsid w:val="000D7BE1"/>
    <w:rsid w:val="000D7FBB"/>
    <w:rsid w:val="000E099A"/>
    <w:rsid w:val="000E0B9B"/>
    <w:rsid w:val="000E1C98"/>
    <w:rsid w:val="000E245D"/>
    <w:rsid w:val="000E315F"/>
    <w:rsid w:val="000E3D0A"/>
    <w:rsid w:val="000E5362"/>
    <w:rsid w:val="000E54EC"/>
    <w:rsid w:val="000E556A"/>
    <w:rsid w:val="000E7D97"/>
    <w:rsid w:val="000F0BA7"/>
    <w:rsid w:val="000F0C1B"/>
    <w:rsid w:val="000F2831"/>
    <w:rsid w:val="000F384D"/>
    <w:rsid w:val="000F3EE6"/>
    <w:rsid w:val="000F5AA2"/>
    <w:rsid w:val="000F6C03"/>
    <w:rsid w:val="000F72AC"/>
    <w:rsid w:val="000F76F6"/>
    <w:rsid w:val="0010057D"/>
    <w:rsid w:val="00100941"/>
    <w:rsid w:val="00101288"/>
    <w:rsid w:val="00101644"/>
    <w:rsid w:val="00102E75"/>
    <w:rsid w:val="001037F5"/>
    <w:rsid w:val="00103F83"/>
    <w:rsid w:val="001044C6"/>
    <w:rsid w:val="0010558E"/>
    <w:rsid w:val="00106C3B"/>
    <w:rsid w:val="001075B4"/>
    <w:rsid w:val="001075E5"/>
    <w:rsid w:val="0010773D"/>
    <w:rsid w:val="001110BC"/>
    <w:rsid w:val="00112659"/>
    <w:rsid w:val="00116330"/>
    <w:rsid w:val="00116358"/>
    <w:rsid w:val="0011638B"/>
    <w:rsid w:val="00116560"/>
    <w:rsid w:val="001168A0"/>
    <w:rsid w:val="00116AC4"/>
    <w:rsid w:val="001204DB"/>
    <w:rsid w:val="00120B68"/>
    <w:rsid w:val="00121614"/>
    <w:rsid w:val="00121652"/>
    <w:rsid w:val="0012231C"/>
    <w:rsid w:val="001225C8"/>
    <w:rsid w:val="001232CE"/>
    <w:rsid w:val="001235E7"/>
    <w:rsid w:val="00123F79"/>
    <w:rsid w:val="00124247"/>
    <w:rsid w:val="00124BBE"/>
    <w:rsid w:val="00125838"/>
    <w:rsid w:val="00125A74"/>
    <w:rsid w:val="00125B36"/>
    <w:rsid w:val="0012623B"/>
    <w:rsid w:val="001262B6"/>
    <w:rsid w:val="001266BB"/>
    <w:rsid w:val="00127990"/>
    <w:rsid w:val="00130433"/>
    <w:rsid w:val="00130D09"/>
    <w:rsid w:val="001314D9"/>
    <w:rsid w:val="001317C7"/>
    <w:rsid w:val="00131CCD"/>
    <w:rsid w:val="00132400"/>
    <w:rsid w:val="001338BB"/>
    <w:rsid w:val="001344D9"/>
    <w:rsid w:val="00134C97"/>
    <w:rsid w:val="0013528A"/>
    <w:rsid w:val="00135887"/>
    <w:rsid w:val="00135964"/>
    <w:rsid w:val="00136BB4"/>
    <w:rsid w:val="00136D1A"/>
    <w:rsid w:val="0013700D"/>
    <w:rsid w:val="001376C0"/>
    <w:rsid w:val="001376D8"/>
    <w:rsid w:val="00140071"/>
    <w:rsid w:val="00140531"/>
    <w:rsid w:val="00140E93"/>
    <w:rsid w:val="001423AD"/>
    <w:rsid w:val="0014274B"/>
    <w:rsid w:val="0014481C"/>
    <w:rsid w:val="001449A5"/>
    <w:rsid w:val="00145694"/>
    <w:rsid w:val="00145A57"/>
    <w:rsid w:val="00145B1A"/>
    <w:rsid w:val="00145BC8"/>
    <w:rsid w:val="00146D0E"/>
    <w:rsid w:val="00147955"/>
    <w:rsid w:val="00147D40"/>
    <w:rsid w:val="001520D9"/>
    <w:rsid w:val="0015248B"/>
    <w:rsid w:val="00152D1F"/>
    <w:rsid w:val="00153ECC"/>
    <w:rsid w:val="001540A0"/>
    <w:rsid w:val="0015434D"/>
    <w:rsid w:val="0015575E"/>
    <w:rsid w:val="00155963"/>
    <w:rsid w:val="001568D1"/>
    <w:rsid w:val="00156BCD"/>
    <w:rsid w:val="00157AEE"/>
    <w:rsid w:val="001604C6"/>
    <w:rsid w:val="00160741"/>
    <w:rsid w:val="00160DDB"/>
    <w:rsid w:val="0016185B"/>
    <w:rsid w:val="00163B81"/>
    <w:rsid w:val="00163DB8"/>
    <w:rsid w:val="00164167"/>
    <w:rsid w:val="001644E5"/>
    <w:rsid w:val="00164C94"/>
    <w:rsid w:val="00165621"/>
    <w:rsid w:val="00165C81"/>
    <w:rsid w:val="0016691E"/>
    <w:rsid w:val="00166A53"/>
    <w:rsid w:val="00167219"/>
    <w:rsid w:val="0017015A"/>
    <w:rsid w:val="00170879"/>
    <w:rsid w:val="00170C72"/>
    <w:rsid w:val="00172078"/>
    <w:rsid w:val="001745C7"/>
    <w:rsid w:val="001758FD"/>
    <w:rsid w:val="001760C4"/>
    <w:rsid w:val="00176B55"/>
    <w:rsid w:val="00176C54"/>
    <w:rsid w:val="001805D3"/>
    <w:rsid w:val="001807D6"/>
    <w:rsid w:val="001811A6"/>
    <w:rsid w:val="0018149D"/>
    <w:rsid w:val="0018196D"/>
    <w:rsid w:val="00183C71"/>
    <w:rsid w:val="0018478D"/>
    <w:rsid w:val="00184BFE"/>
    <w:rsid w:val="0018676C"/>
    <w:rsid w:val="001907E3"/>
    <w:rsid w:val="00190BEB"/>
    <w:rsid w:val="00190D52"/>
    <w:rsid w:val="001910CA"/>
    <w:rsid w:val="00191F89"/>
    <w:rsid w:val="00193CE6"/>
    <w:rsid w:val="00193DCE"/>
    <w:rsid w:val="00194660"/>
    <w:rsid w:val="001968D1"/>
    <w:rsid w:val="00196934"/>
    <w:rsid w:val="00197120"/>
    <w:rsid w:val="001A0647"/>
    <w:rsid w:val="001A1504"/>
    <w:rsid w:val="001A185B"/>
    <w:rsid w:val="001A1EB7"/>
    <w:rsid w:val="001A3100"/>
    <w:rsid w:val="001A3153"/>
    <w:rsid w:val="001A4BAA"/>
    <w:rsid w:val="001A4C09"/>
    <w:rsid w:val="001A549A"/>
    <w:rsid w:val="001A5C91"/>
    <w:rsid w:val="001A5DF6"/>
    <w:rsid w:val="001A60F5"/>
    <w:rsid w:val="001A68B8"/>
    <w:rsid w:val="001B069F"/>
    <w:rsid w:val="001B0AD8"/>
    <w:rsid w:val="001B1F0F"/>
    <w:rsid w:val="001B23FD"/>
    <w:rsid w:val="001B25EF"/>
    <w:rsid w:val="001B390D"/>
    <w:rsid w:val="001B3CC1"/>
    <w:rsid w:val="001B49D5"/>
    <w:rsid w:val="001B5636"/>
    <w:rsid w:val="001B5AEE"/>
    <w:rsid w:val="001B5CE5"/>
    <w:rsid w:val="001B66FB"/>
    <w:rsid w:val="001B6A3E"/>
    <w:rsid w:val="001B6C26"/>
    <w:rsid w:val="001C0F15"/>
    <w:rsid w:val="001C27A2"/>
    <w:rsid w:val="001C2C05"/>
    <w:rsid w:val="001C3CDC"/>
    <w:rsid w:val="001C46C1"/>
    <w:rsid w:val="001C4928"/>
    <w:rsid w:val="001C4AE7"/>
    <w:rsid w:val="001C4EAC"/>
    <w:rsid w:val="001C50AB"/>
    <w:rsid w:val="001C5D5E"/>
    <w:rsid w:val="001C5E82"/>
    <w:rsid w:val="001D0430"/>
    <w:rsid w:val="001D100C"/>
    <w:rsid w:val="001D242B"/>
    <w:rsid w:val="001D4311"/>
    <w:rsid w:val="001D4513"/>
    <w:rsid w:val="001D5DD7"/>
    <w:rsid w:val="001D60C1"/>
    <w:rsid w:val="001D72F9"/>
    <w:rsid w:val="001D7715"/>
    <w:rsid w:val="001D791C"/>
    <w:rsid w:val="001D7AC3"/>
    <w:rsid w:val="001E05B0"/>
    <w:rsid w:val="001E36CA"/>
    <w:rsid w:val="001E4BF3"/>
    <w:rsid w:val="001E5A38"/>
    <w:rsid w:val="001E6E59"/>
    <w:rsid w:val="001E7255"/>
    <w:rsid w:val="001E7821"/>
    <w:rsid w:val="001E7934"/>
    <w:rsid w:val="001F04F5"/>
    <w:rsid w:val="001F206A"/>
    <w:rsid w:val="001F53F1"/>
    <w:rsid w:val="001F5594"/>
    <w:rsid w:val="001F561B"/>
    <w:rsid w:val="001F68E0"/>
    <w:rsid w:val="001F6E01"/>
    <w:rsid w:val="001F71C3"/>
    <w:rsid w:val="001F747F"/>
    <w:rsid w:val="001F75B6"/>
    <w:rsid w:val="002001A8"/>
    <w:rsid w:val="0020056F"/>
    <w:rsid w:val="00200640"/>
    <w:rsid w:val="00200B9C"/>
    <w:rsid w:val="00201BFD"/>
    <w:rsid w:val="00201F9A"/>
    <w:rsid w:val="002026D6"/>
    <w:rsid w:val="0020344A"/>
    <w:rsid w:val="002035B5"/>
    <w:rsid w:val="00204168"/>
    <w:rsid w:val="00204323"/>
    <w:rsid w:val="00204D82"/>
    <w:rsid w:val="002072D1"/>
    <w:rsid w:val="00207A5A"/>
    <w:rsid w:val="002103DB"/>
    <w:rsid w:val="00210759"/>
    <w:rsid w:val="00210C2F"/>
    <w:rsid w:val="00210EA5"/>
    <w:rsid w:val="002117B7"/>
    <w:rsid w:val="002120D3"/>
    <w:rsid w:val="00212231"/>
    <w:rsid w:val="00212625"/>
    <w:rsid w:val="00212C8C"/>
    <w:rsid w:val="00213644"/>
    <w:rsid w:val="00214A2D"/>
    <w:rsid w:val="00217FBB"/>
    <w:rsid w:val="00220846"/>
    <w:rsid w:val="002214DE"/>
    <w:rsid w:val="00222247"/>
    <w:rsid w:val="00223160"/>
    <w:rsid w:val="0022372D"/>
    <w:rsid w:val="002246D5"/>
    <w:rsid w:val="0022487E"/>
    <w:rsid w:val="002253D7"/>
    <w:rsid w:val="00225ACB"/>
    <w:rsid w:val="00225D8A"/>
    <w:rsid w:val="00225DB4"/>
    <w:rsid w:val="00226FE7"/>
    <w:rsid w:val="00230A4D"/>
    <w:rsid w:val="002313EC"/>
    <w:rsid w:val="0023496B"/>
    <w:rsid w:val="002357D8"/>
    <w:rsid w:val="00235CA4"/>
    <w:rsid w:val="00235E70"/>
    <w:rsid w:val="00236D13"/>
    <w:rsid w:val="00237988"/>
    <w:rsid w:val="00237C20"/>
    <w:rsid w:val="00241019"/>
    <w:rsid w:val="00241236"/>
    <w:rsid w:val="00241305"/>
    <w:rsid w:val="00241DB9"/>
    <w:rsid w:val="002424E2"/>
    <w:rsid w:val="002426A6"/>
    <w:rsid w:val="0024278C"/>
    <w:rsid w:val="002431F0"/>
    <w:rsid w:val="00243839"/>
    <w:rsid w:val="00243CC9"/>
    <w:rsid w:val="00244422"/>
    <w:rsid w:val="0024493C"/>
    <w:rsid w:val="00245336"/>
    <w:rsid w:val="00246249"/>
    <w:rsid w:val="002471EA"/>
    <w:rsid w:val="0025019B"/>
    <w:rsid w:val="00251155"/>
    <w:rsid w:val="002513D4"/>
    <w:rsid w:val="00251FF2"/>
    <w:rsid w:val="00252EF1"/>
    <w:rsid w:val="002536F6"/>
    <w:rsid w:val="00253BF5"/>
    <w:rsid w:val="00253D85"/>
    <w:rsid w:val="00253FC7"/>
    <w:rsid w:val="002540D8"/>
    <w:rsid w:val="00254635"/>
    <w:rsid w:val="00255D43"/>
    <w:rsid w:val="0025636F"/>
    <w:rsid w:val="0025656F"/>
    <w:rsid w:val="002565FA"/>
    <w:rsid w:val="002568DE"/>
    <w:rsid w:val="00256FA3"/>
    <w:rsid w:val="002602E3"/>
    <w:rsid w:val="002612A0"/>
    <w:rsid w:val="00261750"/>
    <w:rsid w:val="002626E7"/>
    <w:rsid w:val="00262F25"/>
    <w:rsid w:val="00262F48"/>
    <w:rsid w:val="00262FF7"/>
    <w:rsid w:val="00263DF1"/>
    <w:rsid w:val="002643CC"/>
    <w:rsid w:val="002656CE"/>
    <w:rsid w:val="00265A41"/>
    <w:rsid w:val="0027095C"/>
    <w:rsid w:val="00270A65"/>
    <w:rsid w:val="00270ECD"/>
    <w:rsid w:val="00272249"/>
    <w:rsid w:val="00272C11"/>
    <w:rsid w:val="00273DCA"/>
    <w:rsid w:val="0027456C"/>
    <w:rsid w:val="00275680"/>
    <w:rsid w:val="00275DEE"/>
    <w:rsid w:val="00276C4D"/>
    <w:rsid w:val="00277B34"/>
    <w:rsid w:val="00277DDB"/>
    <w:rsid w:val="00280EF3"/>
    <w:rsid w:val="002825B9"/>
    <w:rsid w:val="002826DE"/>
    <w:rsid w:val="00284287"/>
    <w:rsid w:val="00285BB3"/>
    <w:rsid w:val="00286235"/>
    <w:rsid w:val="002869F2"/>
    <w:rsid w:val="00290116"/>
    <w:rsid w:val="00291479"/>
    <w:rsid w:val="00291F04"/>
    <w:rsid w:val="00291F62"/>
    <w:rsid w:val="00293431"/>
    <w:rsid w:val="002939D2"/>
    <w:rsid w:val="002945E4"/>
    <w:rsid w:val="00295BF0"/>
    <w:rsid w:val="00296234"/>
    <w:rsid w:val="002963FC"/>
    <w:rsid w:val="00296B14"/>
    <w:rsid w:val="0029798E"/>
    <w:rsid w:val="002A0BA5"/>
    <w:rsid w:val="002A1482"/>
    <w:rsid w:val="002A14D4"/>
    <w:rsid w:val="002A1BD4"/>
    <w:rsid w:val="002A31BF"/>
    <w:rsid w:val="002A3547"/>
    <w:rsid w:val="002A4DEF"/>
    <w:rsid w:val="002A5D2E"/>
    <w:rsid w:val="002A746C"/>
    <w:rsid w:val="002B051E"/>
    <w:rsid w:val="002B1377"/>
    <w:rsid w:val="002B20AF"/>
    <w:rsid w:val="002B24B7"/>
    <w:rsid w:val="002B42B2"/>
    <w:rsid w:val="002B60AE"/>
    <w:rsid w:val="002B6AC7"/>
    <w:rsid w:val="002B6FD9"/>
    <w:rsid w:val="002C081A"/>
    <w:rsid w:val="002C1C19"/>
    <w:rsid w:val="002C2466"/>
    <w:rsid w:val="002C2E11"/>
    <w:rsid w:val="002C3571"/>
    <w:rsid w:val="002C3760"/>
    <w:rsid w:val="002C42B7"/>
    <w:rsid w:val="002C4601"/>
    <w:rsid w:val="002C4ABC"/>
    <w:rsid w:val="002C5052"/>
    <w:rsid w:val="002C5E9B"/>
    <w:rsid w:val="002C6240"/>
    <w:rsid w:val="002C6680"/>
    <w:rsid w:val="002C6837"/>
    <w:rsid w:val="002C6D9D"/>
    <w:rsid w:val="002C7549"/>
    <w:rsid w:val="002C7C5F"/>
    <w:rsid w:val="002C7D08"/>
    <w:rsid w:val="002C7E80"/>
    <w:rsid w:val="002D1BCA"/>
    <w:rsid w:val="002D2105"/>
    <w:rsid w:val="002D3A86"/>
    <w:rsid w:val="002D3BFF"/>
    <w:rsid w:val="002D3D50"/>
    <w:rsid w:val="002D4324"/>
    <w:rsid w:val="002D43A2"/>
    <w:rsid w:val="002D444A"/>
    <w:rsid w:val="002D5444"/>
    <w:rsid w:val="002D552D"/>
    <w:rsid w:val="002D63E8"/>
    <w:rsid w:val="002D7173"/>
    <w:rsid w:val="002D7ED5"/>
    <w:rsid w:val="002E0C63"/>
    <w:rsid w:val="002E0EFE"/>
    <w:rsid w:val="002E159C"/>
    <w:rsid w:val="002E15B4"/>
    <w:rsid w:val="002E1737"/>
    <w:rsid w:val="002E23F4"/>
    <w:rsid w:val="002E32FD"/>
    <w:rsid w:val="002E5022"/>
    <w:rsid w:val="002E5300"/>
    <w:rsid w:val="002E72A9"/>
    <w:rsid w:val="002E77F0"/>
    <w:rsid w:val="002F0B80"/>
    <w:rsid w:val="002F1DE7"/>
    <w:rsid w:val="002F2CE6"/>
    <w:rsid w:val="002F3032"/>
    <w:rsid w:val="002F38B5"/>
    <w:rsid w:val="002F397C"/>
    <w:rsid w:val="002F49AC"/>
    <w:rsid w:val="002F4C20"/>
    <w:rsid w:val="002F532A"/>
    <w:rsid w:val="002F5DF3"/>
    <w:rsid w:val="002F5ECC"/>
    <w:rsid w:val="002F6368"/>
    <w:rsid w:val="002F687C"/>
    <w:rsid w:val="002F71F0"/>
    <w:rsid w:val="002F78FD"/>
    <w:rsid w:val="002F7C6C"/>
    <w:rsid w:val="00300F42"/>
    <w:rsid w:val="00301B90"/>
    <w:rsid w:val="003027B6"/>
    <w:rsid w:val="00302F7B"/>
    <w:rsid w:val="00303854"/>
    <w:rsid w:val="00304098"/>
    <w:rsid w:val="003053B0"/>
    <w:rsid w:val="003058EA"/>
    <w:rsid w:val="0030726E"/>
    <w:rsid w:val="00307FDA"/>
    <w:rsid w:val="00313330"/>
    <w:rsid w:val="003136D2"/>
    <w:rsid w:val="003153D8"/>
    <w:rsid w:val="0031662B"/>
    <w:rsid w:val="00316E91"/>
    <w:rsid w:val="0031765C"/>
    <w:rsid w:val="00317A42"/>
    <w:rsid w:val="00320205"/>
    <w:rsid w:val="00320594"/>
    <w:rsid w:val="00320954"/>
    <w:rsid w:val="00321037"/>
    <w:rsid w:val="0032280C"/>
    <w:rsid w:val="00322857"/>
    <w:rsid w:val="003229B5"/>
    <w:rsid w:val="003231F7"/>
    <w:rsid w:val="003234F4"/>
    <w:rsid w:val="00323936"/>
    <w:rsid w:val="003239CD"/>
    <w:rsid w:val="00326DF6"/>
    <w:rsid w:val="0032725A"/>
    <w:rsid w:val="003305A4"/>
    <w:rsid w:val="003305E3"/>
    <w:rsid w:val="00330AA2"/>
    <w:rsid w:val="003318D0"/>
    <w:rsid w:val="00333465"/>
    <w:rsid w:val="00333835"/>
    <w:rsid w:val="00333B99"/>
    <w:rsid w:val="00333D09"/>
    <w:rsid w:val="00334E57"/>
    <w:rsid w:val="003352C5"/>
    <w:rsid w:val="003354B3"/>
    <w:rsid w:val="0033568C"/>
    <w:rsid w:val="003356D1"/>
    <w:rsid w:val="003365F4"/>
    <w:rsid w:val="0033678E"/>
    <w:rsid w:val="003368AD"/>
    <w:rsid w:val="003409C3"/>
    <w:rsid w:val="00341559"/>
    <w:rsid w:val="00341FC6"/>
    <w:rsid w:val="0034238E"/>
    <w:rsid w:val="00342DAA"/>
    <w:rsid w:val="00343850"/>
    <w:rsid w:val="003445D3"/>
    <w:rsid w:val="00344926"/>
    <w:rsid w:val="003450C8"/>
    <w:rsid w:val="003450EC"/>
    <w:rsid w:val="00345EFD"/>
    <w:rsid w:val="00346362"/>
    <w:rsid w:val="00346693"/>
    <w:rsid w:val="003472CF"/>
    <w:rsid w:val="0034735B"/>
    <w:rsid w:val="00347863"/>
    <w:rsid w:val="003502E5"/>
    <w:rsid w:val="00351113"/>
    <w:rsid w:val="00351857"/>
    <w:rsid w:val="00351AEA"/>
    <w:rsid w:val="003524A7"/>
    <w:rsid w:val="00352F94"/>
    <w:rsid w:val="003533AE"/>
    <w:rsid w:val="00354364"/>
    <w:rsid w:val="00354BC1"/>
    <w:rsid w:val="0035540A"/>
    <w:rsid w:val="00355485"/>
    <w:rsid w:val="0035574A"/>
    <w:rsid w:val="00355C92"/>
    <w:rsid w:val="00355F44"/>
    <w:rsid w:val="003565B4"/>
    <w:rsid w:val="003574DD"/>
    <w:rsid w:val="0035786F"/>
    <w:rsid w:val="00357AD9"/>
    <w:rsid w:val="00360AFD"/>
    <w:rsid w:val="00360EF5"/>
    <w:rsid w:val="00361736"/>
    <w:rsid w:val="00362BE3"/>
    <w:rsid w:val="003644C6"/>
    <w:rsid w:val="00365257"/>
    <w:rsid w:val="00365758"/>
    <w:rsid w:val="00366423"/>
    <w:rsid w:val="003668CF"/>
    <w:rsid w:val="00366AB5"/>
    <w:rsid w:val="00366AEB"/>
    <w:rsid w:val="00367375"/>
    <w:rsid w:val="0036793D"/>
    <w:rsid w:val="00367960"/>
    <w:rsid w:val="00370831"/>
    <w:rsid w:val="00370B73"/>
    <w:rsid w:val="0037189D"/>
    <w:rsid w:val="0037274E"/>
    <w:rsid w:val="00372C05"/>
    <w:rsid w:val="00372CBC"/>
    <w:rsid w:val="00373909"/>
    <w:rsid w:val="00374EDA"/>
    <w:rsid w:val="003753D0"/>
    <w:rsid w:val="003763D0"/>
    <w:rsid w:val="003766E3"/>
    <w:rsid w:val="00376FB5"/>
    <w:rsid w:val="003774DE"/>
    <w:rsid w:val="00377668"/>
    <w:rsid w:val="00381B4D"/>
    <w:rsid w:val="003837B8"/>
    <w:rsid w:val="0038396D"/>
    <w:rsid w:val="003844A5"/>
    <w:rsid w:val="003847C8"/>
    <w:rsid w:val="0038542F"/>
    <w:rsid w:val="00385572"/>
    <w:rsid w:val="00385AFD"/>
    <w:rsid w:val="00385BFE"/>
    <w:rsid w:val="003863A2"/>
    <w:rsid w:val="0038719F"/>
    <w:rsid w:val="003874FC"/>
    <w:rsid w:val="00387823"/>
    <w:rsid w:val="00390FA0"/>
    <w:rsid w:val="00391BC5"/>
    <w:rsid w:val="00392377"/>
    <w:rsid w:val="00394808"/>
    <w:rsid w:val="00394CA7"/>
    <w:rsid w:val="00395DD5"/>
    <w:rsid w:val="003964F8"/>
    <w:rsid w:val="0039703C"/>
    <w:rsid w:val="00397D5F"/>
    <w:rsid w:val="003A04E7"/>
    <w:rsid w:val="003A0CB5"/>
    <w:rsid w:val="003A2F13"/>
    <w:rsid w:val="003A346C"/>
    <w:rsid w:val="003A3955"/>
    <w:rsid w:val="003A510F"/>
    <w:rsid w:val="003A5E1A"/>
    <w:rsid w:val="003A708E"/>
    <w:rsid w:val="003A73E3"/>
    <w:rsid w:val="003A75E2"/>
    <w:rsid w:val="003B10F2"/>
    <w:rsid w:val="003B132D"/>
    <w:rsid w:val="003B13A7"/>
    <w:rsid w:val="003B1E3A"/>
    <w:rsid w:val="003B24FE"/>
    <w:rsid w:val="003B2D0F"/>
    <w:rsid w:val="003B40F5"/>
    <w:rsid w:val="003B411A"/>
    <w:rsid w:val="003B50F5"/>
    <w:rsid w:val="003B5980"/>
    <w:rsid w:val="003B62E2"/>
    <w:rsid w:val="003B639E"/>
    <w:rsid w:val="003B70EC"/>
    <w:rsid w:val="003B7118"/>
    <w:rsid w:val="003B7A81"/>
    <w:rsid w:val="003C039A"/>
    <w:rsid w:val="003C05F8"/>
    <w:rsid w:val="003C0A30"/>
    <w:rsid w:val="003C0FE6"/>
    <w:rsid w:val="003C1D56"/>
    <w:rsid w:val="003C29D2"/>
    <w:rsid w:val="003C3D36"/>
    <w:rsid w:val="003C42F6"/>
    <w:rsid w:val="003C4708"/>
    <w:rsid w:val="003C5503"/>
    <w:rsid w:val="003C6329"/>
    <w:rsid w:val="003C677E"/>
    <w:rsid w:val="003C6B1A"/>
    <w:rsid w:val="003C6CBF"/>
    <w:rsid w:val="003C6FF6"/>
    <w:rsid w:val="003C7217"/>
    <w:rsid w:val="003C7315"/>
    <w:rsid w:val="003C77A4"/>
    <w:rsid w:val="003C799B"/>
    <w:rsid w:val="003D028B"/>
    <w:rsid w:val="003D2C77"/>
    <w:rsid w:val="003D4690"/>
    <w:rsid w:val="003D4865"/>
    <w:rsid w:val="003D535E"/>
    <w:rsid w:val="003D60A8"/>
    <w:rsid w:val="003D727B"/>
    <w:rsid w:val="003D79D2"/>
    <w:rsid w:val="003E07A8"/>
    <w:rsid w:val="003E1056"/>
    <w:rsid w:val="003E27C4"/>
    <w:rsid w:val="003E3C36"/>
    <w:rsid w:val="003E4BAA"/>
    <w:rsid w:val="003E5C2C"/>
    <w:rsid w:val="003E68B5"/>
    <w:rsid w:val="003E6CC8"/>
    <w:rsid w:val="003E755D"/>
    <w:rsid w:val="003E7A1F"/>
    <w:rsid w:val="003E7DA3"/>
    <w:rsid w:val="003F05F9"/>
    <w:rsid w:val="003F0F83"/>
    <w:rsid w:val="003F1021"/>
    <w:rsid w:val="003F1024"/>
    <w:rsid w:val="003F4531"/>
    <w:rsid w:val="003F4B63"/>
    <w:rsid w:val="003F56DB"/>
    <w:rsid w:val="003F5ED4"/>
    <w:rsid w:val="003F6C02"/>
    <w:rsid w:val="003F6FEA"/>
    <w:rsid w:val="0040021B"/>
    <w:rsid w:val="004018E7"/>
    <w:rsid w:val="00402119"/>
    <w:rsid w:val="004024C4"/>
    <w:rsid w:val="004035E1"/>
    <w:rsid w:val="00403F37"/>
    <w:rsid w:val="00405369"/>
    <w:rsid w:val="004057BC"/>
    <w:rsid w:val="00405B3D"/>
    <w:rsid w:val="00405D52"/>
    <w:rsid w:val="00406B80"/>
    <w:rsid w:val="00406E71"/>
    <w:rsid w:val="004076A2"/>
    <w:rsid w:val="00410786"/>
    <w:rsid w:val="004109AC"/>
    <w:rsid w:val="00410D40"/>
    <w:rsid w:val="00410F0F"/>
    <w:rsid w:val="00411551"/>
    <w:rsid w:val="00411F3A"/>
    <w:rsid w:val="00412ADA"/>
    <w:rsid w:val="00413179"/>
    <w:rsid w:val="004132AE"/>
    <w:rsid w:val="00413321"/>
    <w:rsid w:val="00413A0D"/>
    <w:rsid w:val="00413BE4"/>
    <w:rsid w:val="00413FA3"/>
    <w:rsid w:val="00415D69"/>
    <w:rsid w:val="00415FA6"/>
    <w:rsid w:val="00417598"/>
    <w:rsid w:val="00420571"/>
    <w:rsid w:val="00420CD3"/>
    <w:rsid w:val="0042172D"/>
    <w:rsid w:val="0042223D"/>
    <w:rsid w:val="00422850"/>
    <w:rsid w:val="00423E71"/>
    <w:rsid w:val="004260C9"/>
    <w:rsid w:val="00426B29"/>
    <w:rsid w:val="00427FF8"/>
    <w:rsid w:val="00430D25"/>
    <w:rsid w:val="004337CA"/>
    <w:rsid w:val="00434DAF"/>
    <w:rsid w:val="0043562B"/>
    <w:rsid w:val="004368CC"/>
    <w:rsid w:val="00437C6D"/>
    <w:rsid w:val="00440635"/>
    <w:rsid w:val="00441E10"/>
    <w:rsid w:val="00443DAB"/>
    <w:rsid w:val="00444C84"/>
    <w:rsid w:val="00445108"/>
    <w:rsid w:val="00445B01"/>
    <w:rsid w:val="0044682D"/>
    <w:rsid w:val="00446CF4"/>
    <w:rsid w:val="00446EBB"/>
    <w:rsid w:val="004473EE"/>
    <w:rsid w:val="00447A40"/>
    <w:rsid w:val="00447E80"/>
    <w:rsid w:val="00451CDB"/>
    <w:rsid w:val="00452392"/>
    <w:rsid w:val="00452713"/>
    <w:rsid w:val="00452883"/>
    <w:rsid w:val="00453FE1"/>
    <w:rsid w:val="00453FEA"/>
    <w:rsid w:val="004551DD"/>
    <w:rsid w:val="00455686"/>
    <w:rsid w:val="00455FCC"/>
    <w:rsid w:val="0045782A"/>
    <w:rsid w:val="0046101C"/>
    <w:rsid w:val="00461928"/>
    <w:rsid w:val="004627B1"/>
    <w:rsid w:val="0046486A"/>
    <w:rsid w:val="0046575F"/>
    <w:rsid w:val="00465AA4"/>
    <w:rsid w:val="00465E23"/>
    <w:rsid w:val="00466567"/>
    <w:rsid w:val="004669DD"/>
    <w:rsid w:val="00466DE0"/>
    <w:rsid w:val="004671BB"/>
    <w:rsid w:val="00467242"/>
    <w:rsid w:val="00467710"/>
    <w:rsid w:val="00467752"/>
    <w:rsid w:val="00467E10"/>
    <w:rsid w:val="0047081E"/>
    <w:rsid w:val="0047145B"/>
    <w:rsid w:val="00472951"/>
    <w:rsid w:val="00472C5E"/>
    <w:rsid w:val="0047302F"/>
    <w:rsid w:val="00473200"/>
    <w:rsid w:val="00473950"/>
    <w:rsid w:val="00474185"/>
    <w:rsid w:val="004744E0"/>
    <w:rsid w:val="00474DC5"/>
    <w:rsid w:val="00475D44"/>
    <w:rsid w:val="004764A7"/>
    <w:rsid w:val="00476B28"/>
    <w:rsid w:val="00476F76"/>
    <w:rsid w:val="00477390"/>
    <w:rsid w:val="0047791C"/>
    <w:rsid w:val="00477B63"/>
    <w:rsid w:val="00477C7F"/>
    <w:rsid w:val="00481945"/>
    <w:rsid w:val="004832DD"/>
    <w:rsid w:val="00483A18"/>
    <w:rsid w:val="00484236"/>
    <w:rsid w:val="00484316"/>
    <w:rsid w:val="004844FE"/>
    <w:rsid w:val="00484F3F"/>
    <w:rsid w:val="004854D1"/>
    <w:rsid w:val="00485771"/>
    <w:rsid w:val="00485B9A"/>
    <w:rsid w:val="00485E9F"/>
    <w:rsid w:val="004860F2"/>
    <w:rsid w:val="00486707"/>
    <w:rsid w:val="00486BF9"/>
    <w:rsid w:val="00490AF6"/>
    <w:rsid w:val="00490D0A"/>
    <w:rsid w:val="004914E8"/>
    <w:rsid w:val="00491789"/>
    <w:rsid w:val="00491B6B"/>
    <w:rsid w:val="00491C44"/>
    <w:rsid w:val="0049205B"/>
    <w:rsid w:val="00492CAB"/>
    <w:rsid w:val="00493B37"/>
    <w:rsid w:val="00494457"/>
    <w:rsid w:val="00494A0B"/>
    <w:rsid w:val="00494BBB"/>
    <w:rsid w:val="004952F4"/>
    <w:rsid w:val="004961ED"/>
    <w:rsid w:val="00496F18"/>
    <w:rsid w:val="00496F63"/>
    <w:rsid w:val="00497558"/>
    <w:rsid w:val="00497B50"/>
    <w:rsid w:val="00497B9F"/>
    <w:rsid w:val="004A0B88"/>
    <w:rsid w:val="004A14D5"/>
    <w:rsid w:val="004A1BD7"/>
    <w:rsid w:val="004A1CA0"/>
    <w:rsid w:val="004A1D48"/>
    <w:rsid w:val="004A25B0"/>
    <w:rsid w:val="004A2769"/>
    <w:rsid w:val="004A56D1"/>
    <w:rsid w:val="004A5FAF"/>
    <w:rsid w:val="004A689C"/>
    <w:rsid w:val="004A7028"/>
    <w:rsid w:val="004A7577"/>
    <w:rsid w:val="004A7833"/>
    <w:rsid w:val="004A7C3E"/>
    <w:rsid w:val="004B0438"/>
    <w:rsid w:val="004B0A81"/>
    <w:rsid w:val="004B142E"/>
    <w:rsid w:val="004B19FC"/>
    <w:rsid w:val="004B2A38"/>
    <w:rsid w:val="004B3232"/>
    <w:rsid w:val="004B34C0"/>
    <w:rsid w:val="004B35E6"/>
    <w:rsid w:val="004B61C4"/>
    <w:rsid w:val="004B6C58"/>
    <w:rsid w:val="004B7135"/>
    <w:rsid w:val="004C1919"/>
    <w:rsid w:val="004C1BC0"/>
    <w:rsid w:val="004C3097"/>
    <w:rsid w:val="004C399F"/>
    <w:rsid w:val="004C3BA6"/>
    <w:rsid w:val="004C4951"/>
    <w:rsid w:val="004C4BE1"/>
    <w:rsid w:val="004C5C84"/>
    <w:rsid w:val="004C5DDC"/>
    <w:rsid w:val="004C69C7"/>
    <w:rsid w:val="004C7432"/>
    <w:rsid w:val="004C7683"/>
    <w:rsid w:val="004D007C"/>
    <w:rsid w:val="004D01F9"/>
    <w:rsid w:val="004D04BD"/>
    <w:rsid w:val="004D1120"/>
    <w:rsid w:val="004D2F42"/>
    <w:rsid w:val="004D2F9C"/>
    <w:rsid w:val="004D30B3"/>
    <w:rsid w:val="004D33B0"/>
    <w:rsid w:val="004D471E"/>
    <w:rsid w:val="004D4D33"/>
    <w:rsid w:val="004D6182"/>
    <w:rsid w:val="004D64EA"/>
    <w:rsid w:val="004D7112"/>
    <w:rsid w:val="004D72DF"/>
    <w:rsid w:val="004E0443"/>
    <w:rsid w:val="004E0C5D"/>
    <w:rsid w:val="004E35E4"/>
    <w:rsid w:val="004E553C"/>
    <w:rsid w:val="004E5B04"/>
    <w:rsid w:val="004E66AA"/>
    <w:rsid w:val="004E673C"/>
    <w:rsid w:val="004F0226"/>
    <w:rsid w:val="004F0B2D"/>
    <w:rsid w:val="004F19A9"/>
    <w:rsid w:val="004F2174"/>
    <w:rsid w:val="004F26DE"/>
    <w:rsid w:val="004F2A10"/>
    <w:rsid w:val="004F3C75"/>
    <w:rsid w:val="004F4AB8"/>
    <w:rsid w:val="004F4FA8"/>
    <w:rsid w:val="004F7154"/>
    <w:rsid w:val="004F737E"/>
    <w:rsid w:val="00500053"/>
    <w:rsid w:val="005021ED"/>
    <w:rsid w:val="00502CEB"/>
    <w:rsid w:val="00503329"/>
    <w:rsid w:val="005039BA"/>
    <w:rsid w:val="00503DC2"/>
    <w:rsid w:val="00504236"/>
    <w:rsid w:val="00504420"/>
    <w:rsid w:val="00504941"/>
    <w:rsid w:val="00506800"/>
    <w:rsid w:val="00507C00"/>
    <w:rsid w:val="00510151"/>
    <w:rsid w:val="005103D0"/>
    <w:rsid w:val="005107B5"/>
    <w:rsid w:val="00510BAD"/>
    <w:rsid w:val="00511171"/>
    <w:rsid w:val="00511956"/>
    <w:rsid w:val="00512653"/>
    <w:rsid w:val="005129AA"/>
    <w:rsid w:val="00512E5C"/>
    <w:rsid w:val="00513A99"/>
    <w:rsid w:val="00513CFB"/>
    <w:rsid w:val="00516777"/>
    <w:rsid w:val="005171DC"/>
    <w:rsid w:val="00520B18"/>
    <w:rsid w:val="00521AAE"/>
    <w:rsid w:val="0052316C"/>
    <w:rsid w:val="00523279"/>
    <w:rsid w:val="00524D81"/>
    <w:rsid w:val="00524E08"/>
    <w:rsid w:val="005254E6"/>
    <w:rsid w:val="005265DE"/>
    <w:rsid w:val="00526CCF"/>
    <w:rsid w:val="00526D12"/>
    <w:rsid w:val="005277CA"/>
    <w:rsid w:val="00527B38"/>
    <w:rsid w:val="00530A26"/>
    <w:rsid w:val="00530C59"/>
    <w:rsid w:val="005310A5"/>
    <w:rsid w:val="005311AE"/>
    <w:rsid w:val="005319AE"/>
    <w:rsid w:val="0053323A"/>
    <w:rsid w:val="00534323"/>
    <w:rsid w:val="00534F86"/>
    <w:rsid w:val="00535EC1"/>
    <w:rsid w:val="0053606E"/>
    <w:rsid w:val="00536EA2"/>
    <w:rsid w:val="00540DED"/>
    <w:rsid w:val="005422C3"/>
    <w:rsid w:val="005424A2"/>
    <w:rsid w:val="00542D63"/>
    <w:rsid w:val="00542E1A"/>
    <w:rsid w:val="00544582"/>
    <w:rsid w:val="00546784"/>
    <w:rsid w:val="00547AA5"/>
    <w:rsid w:val="00547EEA"/>
    <w:rsid w:val="00550883"/>
    <w:rsid w:val="00550EAC"/>
    <w:rsid w:val="005534AE"/>
    <w:rsid w:val="005538C7"/>
    <w:rsid w:val="005555DD"/>
    <w:rsid w:val="005555E6"/>
    <w:rsid w:val="00556A64"/>
    <w:rsid w:val="00556B34"/>
    <w:rsid w:val="00557B8B"/>
    <w:rsid w:val="0056024C"/>
    <w:rsid w:val="0056025E"/>
    <w:rsid w:val="00561133"/>
    <w:rsid w:val="00561674"/>
    <w:rsid w:val="00561886"/>
    <w:rsid w:val="00561B94"/>
    <w:rsid w:val="0056367D"/>
    <w:rsid w:val="00564355"/>
    <w:rsid w:val="00564A56"/>
    <w:rsid w:val="00565248"/>
    <w:rsid w:val="005665AF"/>
    <w:rsid w:val="0056699F"/>
    <w:rsid w:val="0056723A"/>
    <w:rsid w:val="005708DF"/>
    <w:rsid w:val="0057091F"/>
    <w:rsid w:val="00571948"/>
    <w:rsid w:val="00571ACC"/>
    <w:rsid w:val="00572269"/>
    <w:rsid w:val="00572A11"/>
    <w:rsid w:val="00573563"/>
    <w:rsid w:val="00573B7A"/>
    <w:rsid w:val="00574E22"/>
    <w:rsid w:val="00577090"/>
    <w:rsid w:val="005779B0"/>
    <w:rsid w:val="005779B6"/>
    <w:rsid w:val="00577DF5"/>
    <w:rsid w:val="00580A53"/>
    <w:rsid w:val="00584808"/>
    <w:rsid w:val="00585408"/>
    <w:rsid w:val="00585414"/>
    <w:rsid w:val="00585561"/>
    <w:rsid w:val="00585EFE"/>
    <w:rsid w:val="0058610F"/>
    <w:rsid w:val="005867D2"/>
    <w:rsid w:val="00586C2E"/>
    <w:rsid w:val="00587211"/>
    <w:rsid w:val="00587F45"/>
    <w:rsid w:val="00590130"/>
    <w:rsid w:val="00591741"/>
    <w:rsid w:val="00591C1A"/>
    <w:rsid w:val="0059373F"/>
    <w:rsid w:val="005939EE"/>
    <w:rsid w:val="00593AFE"/>
    <w:rsid w:val="00593DC3"/>
    <w:rsid w:val="005941CD"/>
    <w:rsid w:val="00594E44"/>
    <w:rsid w:val="005952BE"/>
    <w:rsid w:val="00597054"/>
    <w:rsid w:val="00597524"/>
    <w:rsid w:val="005976B0"/>
    <w:rsid w:val="005A021F"/>
    <w:rsid w:val="005A04C2"/>
    <w:rsid w:val="005A10D3"/>
    <w:rsid w:val="005A1FA6"/>
    <w:rsid w:val="005A2283"/>
    <w:rsid w:val="005A2F7F"/>
    <w:rsid w:val="005A3F8E"/>
    <w:rsid w:val="005A4567"/>
    <w:rsid w:val="005A4BAB"/>
    <w:rsid w:val="005A5662"/>
    <w:rsid w:val="005A5BB6"/>
    <w:rsid w:val="005A5EF2"/>
    <w:rsid w:val="005A5FE7"/>
    <w:rsid w:val="005A62AC"/>
    <w:rsid w:val="005A6BEA"/>
    <w:rsid w:val="005B047E"/>
    <w:rsid w:val="005B1D37"/>
    <w:rsid w:val="005B1E30"/>
    <w:rsid w:val="005B26EC"/>
    <w:rsid w:val="005B2834"/>
    <w:rsid w:val="005B2863"/>
    <w:rsid w:val="005B3849"/>
    <w:rsid w:val="005B485D"/>
    <w:rsid w:val="005B498E"/>
    <w:rsid w:val="005B4E0A"/>
    <w:rsid w:val="005B68B8"/>
    <w:rsid w:val="005B6AB1"/>
    <w:rsid w:val="005B6E72"/>
    <w:rsid w:val="005B6F55"/>
    <w:rsid w:val="005B742B"/>
    <w:rsid w:val="005B7917"/>
    <w:rsid w:val="005C077A"/>
    <w:rsid w:val="005C0BFF"/>
    <w:rsid w:val="005C1533"/>
    <w:rsid w:val="005C2301"/>
    <w:rsid w:val="005C24F4"/>
    <w:rsid w:val="005C2E46"/>
    <w:rsid w:val="005C3E0E"/>
    <w:rsid w:val="005C4A04"/>
    <w:rsid w:val="005C5DA0"/>
    <w:rsid w:val="005C60CC"/>
    <w:rsid w:val="005C72B6"/>
    <w:rsid w:val="005C79C0"/>
    <w:rsid w:val="005C7CAC"/>
    <w:rsid w:val="005D00EC"/>
    <w:rsid w:val="005D08B2"/>
    <w:rsid w:val="005D0D45"/>
    <w:rsid w:val="005D12F3"/>
    <w:rsid w:val="005D1700"/>
    <w:rsid w:val="005D1CC8"/>
    <w:rsid w:val="005D1DF8"/>
    <w:rsid w:val="005D26F6"/>
    <w:rsid w:val="005D2BC6"/>
    <w:rsid w:val="005D3246"/>
    <w:rsid w:val="005D393B"/>
    <w:rsid w:val="005D4AAC"/>
    <w:rsid w:val="005D571D"/>
    <w:rsid w:val="005D61C5"/>
    <w:rsid w:val="005D6249"/>
    <w:rsid w:val="005D7014"/>
    <w:rsid w:val="005D766F"/>
    <w:rsid w:val="005D7962"/>
    <w:rsid w:val="005E015D"/>
    <w:rsid w:val="005E019F"/>
    <w:rsid w:val="005E02E7"/>
    <w:rsid w:val="005E0D8F"/>
    <w:rsid w:val="005E11BF"/>
    <w:rsid w:val="005E1207"/>
    <w:rsid w:val="005E1285"/>
    <w:rsid w:val="005E2BA6"/>
    <w:rsid w:val="005E31E5"/>
    <w:rsid w:val="005E39E3"/>
    <w:rsid w:val="005E4CC4"/>
    <w:rsid w:val="005E77D3"/>
    <w:rsid w:val="005E7B56"/>
    <w:rsid w:val="005E7FB0"/>
    <w:rsid w:val="005F0D4B"/>
    <w:rsid w:val="005F0E6A"/>
    <w:rsid w:val="005F0FF9"/>
    <w:rsid w:val="005F159E"/>
    <w:rsid w:val="005F2175"/>
    <w:rsid w:val="005F24FF"/>
    <w:rsid w:val="005F2F51"/>
    <w:rsid w:val="005F40D3"/>
    <w:rsid w:val="005F5A79"/>
    <w:rsid w:val="005F660F"/>
    <w:rsid w:val="005F6B5F"/>
    <w:rsid w:val="005F6C1E"/>
    <w:rsid w:val="005F7D68"/>
    <w:rsid w:val="0060011F"/>
    <w:rsid w:val="006001D9"/>
    <w:rsid w:val="00600E2B"/>
    <w:rsid w:val="0060178C"/>
    <w:rsid w:val="00601A45"/>
    <w:rsid w:val="00601D9F"/>
    <w:rsid w:val="00601EDF"/>
    <w:rsid w:val="00601FBE"/>
    <w:rsid w:val="006054B2"/>
    <w:rsid w:val="00605883"/>
    <w:rsid w:val="0060589C"/>
    <w:rsid w:val="00605A9A"/>
    <w:rsid w:val="00606D41"/>
    <w:rsid w:val="0060739E"/>
    <w:rsid w:val="00611C07"/>
    <w:rsid w:val="00611D9D"/>
    <w:rsid w:val="00611F4B"/>
    <w:rsid w:val="00613CD3"/>
    <w:rsid w:val="00613E43"/>
    <w:rsid w:val="0061412B"/>
    <w:rsid w:val="00614231"/>
    <w:rsid w:val="00614C63"/>
    <w:rsid w:val="00614DAB"/>
    <w:rsid w:val="00614E72"/>
    <w:rsid w:val="006174D5"/>
    <w:rsid w:val="00617612"/>
    <w:rsid w:val="00617FD4"/>
    <w:rsid w:val="0062064B"/>
    <w:rsid w:val="006209FD"/>
    <w:rsid w:val="00621613"/>
    <w:rsid w:val="00622A01"/>
    <w:rsid w:val="00622DEE"/>
    <w:rsid w:val="00622E6C"/>
    <w:rsid w:val="006238BB"/>
    <w:rsid w:val="00623B2D"/>
    <w:rsid w:val="00624574"/>
    <w:rsid w:val="00625029"/>
    <w:rsid w:val="00625099"/>
    <w:rsid w:val="00625976"/>
    <w:rsid w:val="00627E51"/>
    <w:rsid w:val="006303BC"/>
    <w:rsid w:val="00631034"/>
    <w:rsid w:val="00631665"/>
    <w:rsid w:val="0063168D"/>
    <w:rsid w:val="006317BB"/>
    <w:rsid w:val="0063306D"/>
    <w:rsid w:val="00633548"/>
    <w:rsid w:val="006335BF"/>
    <w:rsid w:val="00633826"/>
    <w:rsid w:val="00633EBC"/>
    <w:rsid w:val="00634342"/>
    <w:rsid w:val="00634360"/>
    <w:rsid w:val="00634AF5"/>
    <w:rsid w:val="006354AC"/>
    <w:rsid w:val="006359C7"/>
    <w:rsid w:val="00635D29"/>
    <w:rsid w:val="0063635B"/>
    <w:rsid w:val="006377D3"/>
    <w:rsid w:val="00637D70"/>
    <w:rsid w:val="00640C5C"/>
    <w:rsid w:val="0064197B"/>
    <w:rsid w:val="00641B05"/>
    <w:rsid w:val="00641BFC"/>
    <w:rsid w:val="006429AE"/>
    <w:rsid w:val="00642BD0"/>
    <w:rsid w:val="006450C4"/>
    <w:rsid w:val="006463AF"/>
    <w:rsid w:val="0064694C"/>
    <w:rsid w:val="0064791C"/>
    <w:rsid w:val="00647F4A"/>
    <w:rsid w:val="00650311"/>
    <w:rsid w:val="0065109A"/>
    <w:rsid w:val="0065197D"/>
    <w:rsid w:val="0065202F"/>
    <w:rsid w:val="00652900"/>
    <w:rsid w:val="0065384F"/>
    <w:rsid w:val="0065470E"/>
    <w:rsid w:val="00655237"/>
    <w:rsid w:val="006563EB"/>
    <w:rsid w:val="00656D59"/>
    <w:rsid w:val="0065742F"/>
    <w:rsid w:val="0066063B"/>
    <w:rsid w:val="00660E23"/>
    <w:rsid w:val="006614AA"/>
    <w:rsid w:val="006622D7"/>
    <w:rsid w:val="00662B3F"/>
    <w:rsid w:val="00663096"/>
    <w:rsid w:val="006636BA"/>
    <w:rsid w:val="00663EFC"/>
    <w:rsid w:val="00665955"/>
    <w:rsid w:val="00666624"/>
    <w:rsid w:val="0067044B"/>
    <w:rsid w:val="006712AE"/>
    <w:rsid w:val="0067186B"/>
    <w:rsid w:val="006724BC"/>
    <w:rsid w:val="006725CA"/>
    <w:rsid w:val="00672CC8"/>
    <w:rsid w:val="00674059"/>
    <w:rsid w:val="0067601D"/>
    <w:rsid w:val="00676C10"/>
    <w:rsid w:val="00676F2D"/>
    <w:rsid w:val="0068115A"/>
    <w:rsid w:val="0068282D"/>
    <w:rsid w:val="006836E4"/>
    <w:rsid w:val="00684A83"/>
    <w:rsid w:val="006859CC"/>
    <w:rsid w:val="00685C9D"/>
    <w:rsid w:val="00687012"/>
    <w:rsid w:val="006879A0"/>
    <w:rsid w:val="00687A73"/>
    <w:rsid w:val="00687F92"/>
    <w:rsid w:val="00690A28"/>
    <w:rsid w:val="006921A1"/>
    <w:rsid w:val="0069285A"/>
    <w:rsid w:val="00692EB6"/>
    <w:rsid w:val="00693EBC"/>
    <w:rsid w:val="00694A15"/>
    <w:rsid w:val="00694A2D"/>
    <w:rsid w:val="006957A9"/>
    <w:rsid w:val="0069583A"/>
    <w:rsid w:val="006965A1"/>
    <w:rsid w:val="00696F41"/>
    <w:rsid w:val="006971BF"/>
    <w:rsid w:val="00697BBD"/>
    <w:rsid w:val="00697CD6"/>
    <w:rsid w:val="006A003B"/>
    <w:rsid w:val="006A00C8"/>
    <w:rsid w:val="006A1F33"/>
    <w:rsid w:val="006A2807"/>
    <w:rsid w:val="006A2FEA"/>
    <w:rsid w:val="006A4451"/>
    <w:rsid w:val="006A4F81"/>
    <w:rsid w:val="006A5388"/>
    <w:rsid w:val="006A59CE"/>
    <w:rsid w:val="006A6326"/>
    <w:rsid w:val="006A67EE"/>
    <w:rsid w:val="006A6971"/>
    <w:rsid w:val="006A7607"/>
    <w:rsid w:val="006B058D"/>
    <w:rsid w:val="006B1289"/>
    <w:rsid w:val="006B17CB"/>
    <w:rsid w:val="006B1F3B"/>
    <w:rsid w:val="006B1F86"/>
    <w:rsid w:val="006B22AC"/>
    <w:rsid w:val="006B23D7"/>
    <w:rsid w:val="006B2445"/>
    <w:rsid w:val="006B2E97"/>
    <w:rsid w:val="006B368B"/>
    <w:rsid w:val="006B3FA5"/>
    <w:rsid w:val="006B419B"/>
    <w:rsid w:val="006B4994"/>
    <w:rsid w:val="006B5816"/>
    <w:rsid w:val="006B59F9"/>
    <w:rsid w:val="006B607E"/>
    <w:rsid w:val="006B6E21"/>
    <w:rsid w:val="006B6FB4"/>
    <w:rsid w:val="006B740C"/>
    <w:rsid w:val="006C0934"/>
    <w:rsid w:val="006C0F02"/>
    <w:rsid w:val="006C243B"/>
    <w:rsid w:val="006C2975"/>
    <w:rsid w:val="006C30AD"/>
    <w:rsid w:val="006C357C"/>
    <w:rsid w:val="006C481D"/>
    <w:rsid w:val="006C49D2"/>
    <w:rsid w:val="006C6D80"/>
    <w:rsid w:val="006C6E13"/>
    <w:rsid w:val="006C731E"/>
    <w:rsid w:val="006C770B"/>
    <w:rsid w:val="006D0472"/>
    <w:rsid w:val="006D1A2C"/>
    <w:rsid w:val="006D1A5A"/>
    <w:rsid w:val="006D1AB2"/>
    <w:rsid w:val="006D3055"/>
    <w:rsid w:val="006D40AC"/>
    <w:rsid w:val="006D446D"/>
    <w:rsid w:val="006D4DE6"/>
    <w:rsid w:val="006D65E6"/>
    <w:rsid w:val="006D735C"/>
    <w:rsid w:val="006E1A2B"/>
    <w:rsid w:val="006E2585"/>
    <w:rsid w:val="006E2ADD"/>
    <w:rsid w:val="006E302B"/>
    <w:rsid w:val="006E3C06"/>
    <w:rsid w:val="006E3DD4"/>
    <w:rsid w:val="006E583D"/>
    <w:rsid w:val="006E588E"/>
    <w:rsid w:val="006E5D32"/>
    <w:rsid w:val="006E5EC7"/>
    <w:rsid w:val="006E741D"/>
    <w:rsid w:val="006E7486"/>
    <w:rsid w:val="006E797A"/>
    <w:rsid w:val="006F05BE"/>
    <w:rsid w:val="006F17B5"/>
    <w:rsid w:val="006F21E2"/>
    <w:rsid w:val="006F2521"/>
    <w:rsid w:val="006F2A58"/>
    <w:rsid w:val="006F4106"/>
    <w:rsid w:val="006F7BA4"/>
    <w:rsid w:val="007015CA"/>
    <w:rsid w:val="00701A28"/>
    <w:rsid w:val="00703DFC"/>
    <w:rsid w:val="00704D88"/>
    <w:rsid w:val="00705332"/>
    <w:rsid w:val="00705B16"/>
    <w:rsid w:val="007062F6"/>
    <w:rsid w:val="00707034"/>
    <w:rsid w:val="00707A30"/>
    <w:rsid w:val="00707C40"/>
    <w:rsid w:val="007104B6"/>
    <w:rsid w:val="00711C1C"/>
    <w:rsid w:val="00713F7E"/>
    <w:rsid w:val="007141AC"/>
    <w:rsid w:val="00715460"/>
    <w:rsid w:val="00716909"/>
    <w:rsid w:val="00717407"/>
    <w:rsid w:val="007177DF"/>
    <w:rsid w:val="0072035F"/>
    <w:rsid w:val="00721A88"/>
    <w:rsid w:val="00722AFE"/>
    <w:rsid w:val="00722B84"/>
    <w:rsid w:val="00726A7A"/>
    <w:rsid w:val="00727052"/>
    <w:rsid w:val="00731B4C"/>
    <w:rsid w:val="0073211D"/>
    <w:rsid w:val="007344E4"/>
    <w:rsid w:val="007346DE"/>
    <w:rsid w:val="00736467"/>
    <w:rsid w:val="00737118"/>
    <w:rsid w:val="00740FAB"/>
    <w:rsid w:val="007412B0"/>
    <w:rsid w:val="0074401F"/>
    <w:rsid w:val="0074476E"/>
    <w:rsid w:val="00744BF6"/>
    <w:rsid w:val="007457CD"/>
    <w:rsid w:val="00745DD8"/>
    <w:rsid w:val="0074643F"/>
    <w:rsid w:val="00746896"/>
    <w:rsid w:val="00750934"/>
    <w:rsid w:val="00750C3A"/>
    <w:rsid w:val="00751A07"/>
    <w:rsid w:val="007520C2"/>
    <w:rsid w:val="00752502"/>
    <w:rsid w:val="0075270A"/>
    <w:rsid w:val="00753100"/>
    <w:rsid w:val="007537C3"/>
    <w:rsid w:val="007569E4"/>
    <w:rsid w:val="00756D06"/>
    <w:rsid w:val="00756D18"/>
    <w:rsid w:val="00756FA3"/>
    <w:rsid w:val="007601CF"/>
    <w:rsid w:val="007605E5"/>
    <w:rsid w:val="007606EC"/>
    <w:rsid w:val="0076195E"/>
    <w:rsid w:val="00761DDB"/>
    <w:rsid w:val="00762B92"/>
    <w:rsid w:val="00762BCC"/>
    <w:rsid w:val="00763180"/>
    <w:rsid w:val="00763CEC"/>
    <w:rsid w:val="007641F2"/>
    <w:rsid w:val="00764908"/>
    <w:rsid w:val="007654A3"/>
    <w:rsid w:val="00765F5D"/>
    <w:rsid w:val="00766145"/>
    <w:rsid w:val="007714EB"/>
    <w:rsid w:val="00771ADF"/>
    <w:rsid w:val="007729B0"/>
    <w:rsid w:val="00772EB4"/>
    <w:rsid w:val="00774F6C"/>
    <w:rsid w:val="0077548C"/>
    <w:rsid w:val="007759D6"/>
    <w:rsid w:val="00775A25"/>
    <w:rsid w:val="00775A30"/>
    <w:rsid w:val="00776D8E"/>
    <w:rsid w:val="00777C15"/>
    <w:rsid w:val="00777FF1"/>
    <w:rsid w:val="00780E0E"/>
    <w:rsid w:val="00780EA7"/>
    <w:rsid w:val="00780ED8"/>
    <w:rsid w:val="007817C2"/>
    <w:rsid w:val="00782798"/>
    <w:rsid w:val="00782A49"/>
    <w:rsid w:val="007839D9"/>
    <w:rsid w:val="00783E2D"/>
    <w:rsid w:val="00783E76"/>
    <w:rsid w:val="0078497D"/>
    <w:rsid w:val="00784F7E"/>
    <w:rsid w:val="0078559A"/>
    <w:rsid w:val="0078728B"/>
    <w:rsid w:val="00787640"/>
    <w:rsid w:val="00787FD6"/>
    <w:rsid w:val="007902BA"/>
    <w:rsid w:val="0079073F"/>
    <w:rsid w:val="00790DDE"/>
    <w:rsid w:val="007918C4"/>
    <w:rsid w:val="0079199F"/>
    <w:rsid w:val="00791D50"/>
    <w:rsid w:val="00792113"/>
    <w:rsid w:val="007933F3"/>
    <w:rsid w:val="007941E6"/>
    <w:rsid w:val="00794301"/>
    <w:rsid w:val="00794DCB"/>
    <w:rsid w:val="00794E3E"/>
    <w:rsid w:val="0079639C"/>
    <w:rsid w:val="00796BDF"/>
    <w:rsid w:val="0079750E"/>
    <w:rsid w:val="00797CA5"/>
    <w:rsid w:val="007A056D"/>
    <w:rsid w:val="007A0704"/>
    <w:rsid w:val="007A09EF"/>
    <w:rsid w:val="007A12F5"/>
    <w:rsid w:val="007A2366"/>
    <w:rsid w:val="007A2FD3"/>
    <w:rsid w:val="007A316E"/>
    <w:rsid w:val="007A3376"/>
    <w:rsid w:val="007A34D6"/>
    <w:rsid w:val="007A460F"/>
    <w:rsid w:val="007A512C"/>
    <w:rsid w:val="007A6073"/>
    <w:rsid w:val="007A6351"/>
    <w:rsid w:val="007A7B68"/>
    <w:rsid w:val="007A7C51"/>
    <w:rsid w:val="007B014A"/>
    <w:rsid w:val="007B029E"/>
    <w:rsid w:val="007B05CA"/>
    <w:rsid w:val="007B1447"/>
    <w:rsid w:val="007B261F"/>
    <w:rsid w:val="007B28F4"/>
    <w:rsid w:val="007B2ECF"/>
    <w:rsid w:val="007B31C2"/>
    <w:rsid w:val="007B370A"/>
    <w:rsid w:val="007B3CDF"/>
    <w:rsid w:val="007B4941"/>
    <w:rsid w:val="007B4ABD"/>
    <w:rsid w:val="007B4CDC"/>
    <w:rsid w:val="007B5647"/>
    <w:rsid w:val="007B6239"/>
    <w:rsid w:val="007B656B"/>
    <w:rsid w:val="007B7D04"/>
    <w:rsid w:val="007B7D7C"/>
    <w:rsid w:val="007C0B73"/>
    <w:rsid w:val="007C0F5B"/>
    <w:rsid w:val="007C203C"/>
    <w:rsid w:val="007C2686"/>
    <w:rsid w:val="007C3F4B"/>
    <w:rsid w:val="007C42F7"/>
    <w:rsid w:val="007C430E"/>
    <w:rsid w:val="007C461B"/>
    <w:rsid w:val="007C4BFB"/>
    <w:rsid w:val="007C4E1A"/>
    <w:rsid w:val="007C509F"/>
    <w:rsid w:val="007C5649"/>
    <w:rsid w:val="007C704D"/>
    <w:rsid w:val="007C7697"/>
    <w:rsid w:val="007C7B67"/>
    <w:rsid w:val="007C7BE9"/>
    <w:rsid w:val="007C7CF8"/>
    <w:rsid w:val="007D137E"/>
    <w:rsid w:val="007D23A1"/>
    <w:rsid w:val="007D2A0C"/>
    <w:rsid w:val="007D31D7"/>
    <w:rsid w:val="007D537E"/>
    <w:rsid w:val="007D681C"/>
    <w:rsid w:val="007D75EA"/>
    <w:rsid w:val="007E0DEB"/>
    <w:rsid w:val="007E1869"/>
    <w:rsid w:val="007E1A5F"/>
    <w:rsid w:val="007E1F36"/>
    <w:rsid w:val="007E25C9"/>
    <w:rsid w:val="007E276B"/>
    <w:rsid w:val="007E33BC"/>
    <w:rsid w:val="007E39B2"/>
    <w:rsid w:val="007E3F33"/>
    <w:rsid w:val="007E4786"/>
    <w:rsid w:val="007E4E26"/>
    <w:rsid w:val="007E62BC"/>
    <w:rsid w:val="007E7011"/>
    <w:rsid w:val="007E7476"/>
    <w:rsid w:val="007F05A1"/>
    <w:rsid w:val="007F0FAF"/>
    <w:rsid w:val="007F1E69"/>
    <w:rsid w:val="007F1F4B"/>
    <w:rsid w:val="007F2761"/>
    <w:rsid w:val="007F2E1C"/>
    <w:rsid w:val="007F5167"/>
    <w:rsid w:val="007F6589"/>
    <w:rsid w:val="007F72B3"/>
    <w:rsid w:val="00801B1C"/>
    <w:rsid w:val="00802088"/>
    <w:rsid w:val="00802593"/>
    <w:rsid w:val="00802EBE"/>
    <w:rsid w:val="00803087"/>
    <w:rsid w:val="008030D2"/>
    <w:rsid w:val="00803660"/>
    <w:rsid w:val="00804EE9"/>
    <w:rsid w:val="00806398"/>
    <w:rsid w:val="00806B7C"/>
    <w:rsid w:val="00810389"/>
    <w:rsid w:val="008116C6"/>
    <w:rsid w:val="008127E1"/>
    <w:rsid w:val="00812FA8"/>
    <w:rsid w:val="00813B73"/>
    <w:rsid w:val="00813CBE"/>
    <w:rsid w:val="00813F70"/>
    <w:rsid w:val="00814306"/>
    <w:rsid w:val="00815006"/>
    <w:rsid w:val="008164E4"/>
    <w:rsid w:val="00816C2A"/>
    <w:rsid w:val="00816E70"/>
    <w:rsid w:val="0082080F"/>
    <w:rsid w:val="00820CD6"/>
    <w:rsid w:val="00820D09"/>
    <w:rsid w:val="00820FC7"/>
    <w:rsid w:val="008211CC"/>
    <w:rsid w:val="00821FC7"/>
    <w:rsid w:val="008228A6"/>
    <w:rsid w:val="008236D9"/>
    <w:rsid w:val="00823EDC"/>
    <w:rsid w:val="00824CCB"/>
    <w:rsid w:val="00825074"/>
    <w:rsid w:val="008270A1"/>
    <w:rsid w:val="00831137"/>
    <w:rsid w:val="00831578"/>
    <w:rsid w:val="00831DEF"/>
    <w:rsid w:val="0083266C"/>
    <w:rsid w:val="00832BB6"/>
    <w:rsid w:val="00832C4C"/>
    <w:rsid w:val="0083300B"/>
    <w:rsid w:val="008343C2"/>
    <w:rsid w:val="00834DCF"/>
    <w:rsid w:val="00834FB3"/>
    <w:rsid w:val="0083582D"/>
    <w:rsid w:val="00835B53"/>
    <w:rsid w:val="00837575"/>
    <w:rsid w:val="008376FF"/>
    <w:rsid w:val="008378E9"/>
    <w:rsid w:val="00837D2C"/>
    <w:rsid w:val="008405CF"/>
    <w:rsid w:val="00840A65"/>
    <w:rsid w:val="0084158D"/>
    <w:rsid w:val="00841D0C"/>
    <w:rsid w:val="00841D30"/>
    <w:rsid w:val="00841FFB"/>
    <w:rsid w:val="00843368"/>
    <w:rsid w:val="00844CD9"/>
    <w:rsid w:val="00845B44"/>
    <w:rsid w:val="00847972"/>
    <w:rsid w:val="00851E0F"/>
    <w:rsid w:val="008524F9"/>
    <w:rsid w:val="008525F4"/>
    <w:rsid w:val="00853777"/>
    <w:rsid w:val="0085540B"/>
    <w:rsid w:val="00855C5C"/>
    <w:rsid w:val="00856E44"/>
    <w:rsid w:val="00860AD4"/>
    <w:rsid w:val="00861F1E"/>
    <w:rsid w:val="00862021"/>
    <w:rsid w:val="00862484"/>
    <w:rsid w:val="008629BB"/>
    <w:rsid w:val="00863501"/>
    <w:rsid w:val="00863700"/>
    <w:rsid w:val="0086428A"/>
    <w:rsid w:val="0086432D"/>
    <w:rsid w:val="008644F7"/>
    <w:rsid w:val="008649AE"/>
    <w:rsid w:val="00864C9D"/>
    <w:rsid w:val="008653ED"/>
    <w:rsid w:val="008658D1"/>
    <w:rsid w:val="00865B76"/>
    <w:rsid w:val="00865E84"/>
    <w:rsid w:val="00866DF5"/>
    <w:rsid w:val="00867A3D"/>
    <w:rsid w:val="00867C20"/>
    <w:rsid w:val="00871213"/>
    <w:rsid w:val="00872084"/>
    <w:rsid w:val="00872B44"/>
    <w:rsid w:val="00872D23"/>
    <w:rsid w:val="008739E3"/>
    <w:rsid w:val="00874582"/>
    <w:rsid w:val="0087473B"/>
    <w:rsid w:val="00875B97"/>
    <w:rsid w:val="00875D07"/>
    <w:rsid w:val="008767AC"/>
    <w:rsid w:val="0087768D"/>
    <w:rsid w:val="0088004B"/>
    <w:rsid w:val="00881A2B"/>
    <w:rsid w:val="0088274D"/>
    <w:rsid w:val="00882931"/>
    <w:rsid w:val="00883631"/>
    <w:rsid w:val="00883962"/>
    <w:rsid w:val="008839A5"/>
    <w:rsid w:val="008845FD"/>
    <w:rsid w:val="00884B1B"/>
    <w:rsid w:val="0088526A"/>
    <w:rsid w:val="0088551C"/>
    <w:rsid w:val="00890502"/>
    <w:rsid w:val="00890F33"/>
    <w:rsid w:val="008912B3"/>
    <w:rsid w:val="0089189C"/>
    <w:rsid w:val="00892252"/>
    <w:rsid w:val="00892D27"/>
    <w:rsid w:val="00893242"/>
    <w:rsid w:val="00893E96"/>
    <w:rsid w:val="00893EF2"/>
    <w:rsid w:val="00893FB2"/>
    <w:rsid w:val="008944E8"/>
    <w:rsid w:val="00894EE5"/>
    <w:rsid w:val="00895A22"/>
    <w:rsid w:val="00896A27"/>
    <w:rsid w:val="008974BF"/>
    <w:rsid w:val="008A114A"/>
    <w:rsid w:val="008A23C0"/>
    <w:rsid w:val="008A2834"/>
    <w:rsid w:val="008A28CF"/>
    <w:rsid w:val="008A2964"/>
    <w:rsid w:val="008A2BAA"/>
    <w:rsid w:val="008A3951"/>
    <w:rsid w:val="008A3B06"/>
    <w:rsid w:val="008A4033"/>
    <w:rsid w:val="008A43C3"/>
    <w:rsid w:val="008A4EA8"/>
    <w:rsid w:val="008A59A9"/>
    <w:rsid w:val="008A5B23"/>
    <w:rsid w:val="008A5B90"/>
    <w:rsid w:val="008A6274"/>
    <w:rsid w:val="008A7DA9"/>
    <w:rsid w:val="008B0495"/>
    <w:rsid w:val="008B0DC0"/>
    <w:rsid w:val="008B1500"/>
    <w:rsid w:val="008B1FEB"/>
    <w:rsid w:val="008B2516"/>
    <w:rsid w:val="008B2C78"/>
    <w:rsid w:val="008B2D24"/>
    <w:rsid w:val="008B2DC2"/>
    <w:rsid w:val="008B304E"/>
    <w:rsid w:val="008B34CC"/>
    <w:rsid w:val="008B36D2"/>
    <w:rsid w:val="008B3773"/>
    <w:rsid w:val="008B3E3A"/>
    <w:rsid w:val="008B4CBA"/>
    <w:rsid w:val="008B5BD4"/>
    <w:rsid w:val="008B6A23"/>
    <w:rsid w:val="008B6AC7"/>
    <w:rsid w:val="008B6C17"/>
    <w:rsid w:val="008B6C71"/>
    <w:rsid w:val="008B6ED0"/>
    <w:rsid w:val="008B6F8B"/>
    <w:rsid w:val="008B7296"/>
    <w:rsid w:val="008C039A"/>
    <w:rsid w:val="008C0886"/>
    <w:rsid w:val="008C196F"/>
    <w:rsid w:val="008C1AF9"/>
    <w:rsid w:val="008C2CB5"/>
    <w:rsid w:val="008C2EFB"/>
    <w:rsid w:val="008C5C6A"/>
    <w:rsid w:val="008C5CC2"/>
    <w:rsid w:val="008C60E9"/>
    <w:rsid w:val="008C6A3B"/>
    <w:rsid w:val="008C6B64"/>
    <w:rsid w:val="008C6F67"/>
    <w:rsid w:val="008C78D4"/>
    <w:rsid w:val="008D1188"/>
    <w:rsid w:val="008D30BF"/>
    <w:rsid w:val="008D34A9"/>
    <w:rsid w:val="008D351A"/>
    <w:rsid w:val="008D4A33"/>
    <w:rsid w:val="008D4C31"/>
    <w:rsid w:val="008D6317"/>
    <w:rsid w:val="008D6F42"/>
    <w:rsid w:val="008D6F76"/>
    <w:rsid w:val="008D7864"/>
    <w:rsid w:val="008D7FDF"/>
    <w:rsid w:val="008E022C"/>
    <w:rsid w:val="008E1022"/>
    <w:rsid w:val="008E1575"/>
    <w:rsid w:val="008E1ABB"/>
    <w:rsid w:val="008E1EB4"/>
    <w:rsid w:val="008E21F2"/>
    <w:rsid w:val="008E2BB5"/>
    <w:rsid w:val="008E2EC0"/>
    <w:rsid w:val="008E410C"/>
    <w:rsid w:val="008E41A9"/>
    <w:rsid w:val="008E453E"/>
    <w:rsid w:val="008E4821"/>
    <w:rsid w:val="008E5204"/>
    <w:rsid w:val="008E6214"/>
    <w:rsid w:val="008E6EB3"/>
    <w:rsid w:val="008E6FF4"/>
    <w:rsid w:val="008E74D3"/>
    <w:rsid w:val="008E7D51"/>
    <w:rsid w:val="008E7E76"/>
    <w:rsid w:val="008F025F"/>
    <w:rsid w:val="008F0824"/>
    <w:rsid w:val="008F0ED8"/>
    <w:rsid w:val="008F0F59"/>
    <w:rsid w:val="008F2509"/>
    <w:rsid w:val="008F306A"/>
    <w:rsid w:val="008F3586"/>
    <w:rsid w:val="008F3FF1"/>
    <w:rsid w:val="008F476C"/>
    <w:rsid w:val="008F50D3"/>
    <w:rsid w:val="008F5608"/>
    <w:rsid w:val="008F6004"/>
    <w:rsid w:val="008F79ED"/>
    <w:rsid w:val="0090063B"/>
    <w:rsid w:val="00901857"/>
    <w:rsid w:val="00902885"/>
    <w:rsid w:val="00902932"/>
    <w:rsid w:val="00902AEE"/>
    <w:rsid w:val="00902F27"/>
    <w:rsid w:val="0090440D"/>
    <w:rsid w:val="00904932"/>
    <w:rsid w:val="009050F4"/>
    <w:rsid w:val="0090541B"/>
    <w:rsid w:val="00905577"/>
    <w:rsid w:val="00906351"/>
    <w:rsid w:val="00911C9F"/>
    <w:rsid w:val="009133AA"/>
    <w:rsid w:val="00913BAB"/>
    <w:rsid w:val="00913F5E"/>
    <w:rsid w:val="009142E0"/>
    <w:rsid w:val="00914AD8"/>
    <w:rsid w:val="009151A8"/>
    <w:rsid w:val="00917169"/>
    <w:rsid w:val="00917B1A"/>
    <w:rsid w:val="00917D35"/>
    <w:rsid w:val="00920CA2"/>
    <w:rsid w:val="0092179E"/>
    <w:rsid w:val="00921F29"/>
    <w:rsid w:val="0092262B"/>
    <w:rsid w:val="0092378E"/>
    <w:rsid w:val="00923BCC"/>
    <w:rsid w:val="009243BC"/>
    <w:rsid w:val="00924D56"/>
    <w:rsid w:val="00925219"/>
    <w:rsid w:val="00925297"/>
    <w:rsid w:val="00925B70"/>
    <w:rsid w:val="0092798A"/>
    <w:rsid w:val="00930ABF"/>
    <w:rsid w:val="00930FE1"/>
    <w:rsid w:val="00932923"/>
    <w:rsid w:val="009332BF"/>
    <w:rsid w:val="00933680"/>
    <w:rsid w:val="009341BB"/>
    <w:rsid w:val="0093536D"/>
    <w:rsid w:val="00935613"/>
    <w:rsid w:val="00935C97"/>
    <w:rsid w:val="00935CD2"/>
    <w:rsid w:val="0093626F"/>
    <w:rsid w:val="00936E16"/>
    <w:rsid w:val="00937632"/>
    <w:rsid w:val="00937AEF"/>
    <w:rsid w:val="00940780"/>
    <w:rsid w:val="00940B88"/>
    <w:rsid w:val="0094195F"/>
    <w:rsid w:val="00941D9F"/>
    <w:rsid w:val="00942A70"/>
    <w:rsid w:val="00942CEC"/>
    <w:rsid w:val="009430A4"/>
    <w:rsid w:val="00943EF8"/>
    <w:rsid w:val="009445A7"/>
    <w:rsid w:val="00945179"/>
    <w:rsid w:val="009463F1"/>
    <w:rsid w:val="009464DA"/>
    <w:rsid w:val="00946627"/>
    <w:rsid w:val="00946B98"/>
    <w:rsid w:val="00946FE4"/>
    <w:rsid w:val="00947476"/>
    <w:rsid w:val="00947DB9"/>
    <w:rsid w:val="009501B5"/>
    <w:rsid w:val="00951EC1"/>
    <w:rsid w:val="00952D18"/>
    <w:rsid w:val="00953A9C"/>
    <w:rsid w:val="00953D9F"/>
    <w:rsid w:val="00954B46"/>
    <w:rsid w:val="009555AF"/>
    <w:rsid w:val="009557E1"/>
    <w:rsid w:val="00955A1C"/>
    <w:rsid w:val="0095733F"/>
    <w:rsid w:val="00957FA9"/>
    <w:rsid w:val="00960349"/>
    <w:rsid w:val="009605B2"/>
    <w:rsid w:val="0096074F"/>
    <w:rsid w:val="00961667"/>
    <w:rsid w:val="00963095"/>
    <w:rsid w:val="0096351D"/>
    <w:rsid w:val="009635EE"/>
    <w:rsid w:val="00963DDF"/>
    <w:rsid w:val="0096417B"/>
    <w:rsid w:val="00965F58"/>
    <w:rsid w:val="00966243"/>
    <w:rsid w:val="00967260"/>
    <w:rsid w:val="00967C74"/>
    <w:rsid w:val="00971AFA"/>
    <w:rsid w:val="00971B53"/>
    <w:rsid w:val="00972880"/>
    <w:rsid w:val="00972F8A"/>
    <w:rsid w:val="00973AC1"/>
    <w:rsid w:val="009749B7"/>
    <w:rsid w:val="0097596D"/>
    <w:rsid w:val="00980858"/>
    <w:rsid w:val="00980DB6"/>
    <w:rsid w:val="00981322"/>
    <w:rsid w:val="00981A53"/>
    <w:rsid w:val="00981EE2"/>
    <w:rsid w:val="00982500"/>
    <w:rsid w:val="00983F39"/>
    <w:rsid w:val="009842C8"/>
    <w:rsid w:val="00984CB2"/>
    <w:rsid w:val="00985192"/>
    <w:rsid w:val="009866AE"/>
    <w:rsid w:val="0099163F"/>
    <w:rsid w:val="009929CE"/>
    <w:rsid w:val="00992E9A"/>
    <w:rsid w:val="00993063"/>
    <w:rsid w:val="009930A7"/>
    <w:rsid w:val="0099337B"/>
    <w:rsid w:val="00993C20"/>
    <w:rsid w:val="0099409B"/>
    <w:rsid w:val="00994421"/>
    <w:rsid w:val="00994689"/>
    <w:rsid w:val="00994A2C"/>
    <w:rsid w:val="00995117"/>
    <w:rsid w:val="00995617"/>
    <w:rsid w:val="0099743C"/>
    <w:rsid w:val="00997FC2"/>
    <w:rsid w:val="009A1474"/>
    <w:rsid w:val="009A160D"/>
    <w:rsid w:val="009A3720"/>
    <w:rsid w:val="009A460E"/>
    <w:rsid w:val="009A54EA"/>
    <w:rsid w:val="009A59CA"/>
    <w:rsid w:val="009A5C44"/>
    <w:rsid w:val="009A74C5"/>
    <w:rsid w:val="009B0078"/>
    <w:rsid w:val="009B1425"/>
    <w:rsid w:val="009B1A55"/>
    <w:rsid w:val="009B1AC6"/>
    <w:rsid w:val="009B2958"/>
    <w:rsid w:val="009B2E3A"/>
    <w:rsid w:val="009B3BA1"/>
    <w:rsid w:val="009B51DF"/>
    <w:rsid w:val="009B5853"/>
    <w:rsid w:val="009B5B11"/>
    <w:rsid w:val="009B5EAE"/>
    <w:rsid w:val="009C1300"/>
    <w:rsid w:val="009C18C7"/>
    <w:rsid w:val="009C26DA"/>
    <w:rsid w:val="009C422D"/>
    <w:rsid w:val="009C539F"/>
    <w:rsid w:val="009C5F06"/>
    <w:rsid w:val="009C6BD3"/>
    <w:rsid w:val="009C6D88"/>
    <w:rsid w:val="009C6F83"/>
    <w:rsid w:val="009C79CB"/>
    <w:rsid w:val="009D1E30"/>
    <w:rsid w:val="009D2CA1"/>
    <w:rsid w:val="009D34F4"/>
    <w:rsid w:val="009D36D1"/>
    <w:rsid w:val="009D3E46"/>
    <w:rsid w:val="009D4AE3"/>
    <w:rsid w:val="009D5327"/>
    <w:rsid w:val="009D56E0"/>
    <w:rsid w:val="009D58E2"/>
    <w:rsid w:val="009D5B78"/>
    <w:rsid w:val="009D7134"/>
    <w:rsid w:val="009D7BE0"/>
    <w:rsid w:val="009D7EB3"/>
    <w:rsid w:val="009D7EC5"/>
    <w:rsid w:val="009E1698"/>
    <w:rsid w:val="009E2737"/>
    <w:rsid w:val="009E3063"/>
    <w:rsid w:val="009E3064"/>
    <w:rsid w:val="009E39A7"/>
    <w:rsid w:val="009E57CB"/>
    <w:rsid w:val="009E763B"/>
    <w:rsid w:val="009F0CF6"/>
    <w:rsid w:val="009F102D"/>
    <w:rsid w:val="009F1C5C"/>
    <w:rsid w:val="009F21E1"/>
    <w:rsid w:val="009F29A3"/>
    <w:rsid w:val="009F2AF1"/>
    <w:rsid w:val="009F3671"/>
    <w:rsid w:val="009F4037"/>
    <w:rsid w:val="009F471E"/>
    <w:rsid w:val="009F4CB4"/>
    <w:rsid w:val="009F6218"/>
    <w:rsid w:val="009F6437"/>
    <w:rsid w:val="009F7885"/>
    <w:rsid w:val="00A008D9"/>
    <w:rsid w:val="00A02A1E"/>
    <w:rsid w:val="00A0300E"/>
    <w:rsid w:val="00A0473D"/>
    <w:rsid w:val="00A04890"/>
    <w:rsid w:val="00A04AAE"/>
    <w:rsid w:val="00A04EA4"/>
    <w:rsid w:val="00A051B9"/>
    <w:rsid w:val="00A05842"/>
    <w:rsid w:val="00A05995"/>
    <w:rsid w:val="00A05BD3"/>
    <w:rsid w:val="00A05C4C"/>
    <w:rsid w:val="00A05E8C"/>
    <w:rsid w:val="00A0692D"/>
    <w:rsid w:val="00A11018"/>
    <w:rsid w:val="00A110F7"/>
    <w:rsid w:val="00A11978"/>
    <w:rsid w:val="00A11D06"/>
    <w:rsid w:val="00A1201A"/>
    <w:rsid w:val="00A12A95"/>
    <w:rsid w:val="00A12D27"/>
    <w:rsid w:val="00A12F78"/>
    <w:rsid w:val="00A130D0"/>
    <w:rsid w:val="00A13663"/>
    <w:rsid w:val="00A13FDB"/>
    <w:rsid w:val="00A15376"/>
    <w:rsid w:val="00A1606F"/>
    <w:rsid w:val="00A16486"/>
    <w:rsid w:val="00A16A41"/>
    <w:rsid w:val="00A17648"/>
    <w:rsid w:val="00A217CE"/>
    <w:rsid w:val="00A22D28"/>
    <w:rsid w:val="00A23723"/>
    <w:rsid w:val="00A24990"/>
    <w:rsid w:val="00A25D87"/>
    <w:rsid w:val="00A261E3"/>
    <w:rsid w:val="00A267EA"/>
    <w:rsid w:val="00A2728C"/>
    <w:rsid w:val="00A2774D"/>
    <w:rsid w:val="00A27C94"/>
    <w:rsid w:val="00A27FC6"/>
    <w:rsid w:val="00A300A1"/>
    <w:rsid w:val="00A30CF3"/>
    <w:rsid w:val="00A315A2"/>
    <w:rsid w:val="00A32997"/>
    <w:rsid w:val="00A33A22"/>
    <w:rsid w:val="00A33A72"/>
    <w:rsid w:val="00A33AF3"/>
    <w:rsid w:val="00A35961"/>
    <w:rsid w:val="00A369DD"/>
    <w:rsid w:val="00A37B39"/>
    <w:rsid w:val="00A37B9E"/>
    <w:rsid w:val="00A37F18"/>
    <w:rsid w:val="00A4091C"/>
    <w:rsid w:val="00A40A2B"/>
    <w:rsid w:val="00A420DC"/>
    <w:rsid w:val="00A4220C"/>
    <w:rsid w:val="00A4265D"/>
    <w:rsid w:val="00A4274A"/>
    <w:rsid w:val="00A42A10"/>
    <w:rsid w:val="00A42D02"/>
    <w:rsid w:val="00A42FEC"/>
    <w:rsid w:val="00A433A2"/>
    <w:rsid w:val="00A436B1"/>
    <w:rsid w:val="00A43AD7"/>
    <w:rsid w:val="00A43CF4"/>
    <w:rsid w:val="00A43FCD"/>
    <w:rsid w:val="00A44415"/>
    <w:rsid w:val="00A46088"/>
    <w:rsid w:val="00A46581"/>
    <w:rsid w:val="00A466E5"/>
    <w:rsid w:val="00A46AB2"/>
    <w:rsid w:val="00A47FBE"/>
    <w:rsid w:val="00A509D5"/>
    <w:rsid w:val="00A5308F"/>
    <w:rsid w:val="00A533A1"/>
    <w:rsid w:val="00A548C7"/>
    <w:rsid w:val="00A54B9E"/>
    <w:rsid w:val="00A54BD1"/>
    <w:rsid w:val="00A54EDA"/>
    <w:rsid w:val="00A55F3E"/>
    <w:rsid w:val="00A5790C"/>
    <w:rsid w:val="00A579B9"/>
    <w:rsid w:val="00A57BF9"/>
    <w:rsid w:val="00A61C7D"/>
    <w:rsid w:val="00A61CC2"/>
    <w:rsid w:val="00A61FD0"/>
    <w:rsid w:val="00A62235"/>
    <w:rsid w:val="00A62526"/>
    <w:rsid w:val="00A629E1"/>
    <w:rsid w:val="00A63601"/>
    <w:rsid w:val="00A64B7B"/>
    <w:rsid w:val="00A6626A"/>
    <w:rsid w:val="00A6640C"/>
    <w:rsid w:val="00A67C9F"/>
    <w:rsid w:val="00A67FDF"/>
    <w:rsid w:val="00A702B5"/>
    <w:rsid w:val="00A71BCE"/>
    <w:rsid w:val="00A7235C"/>
    <w:rsid w:val="00A7367D"/>
    <w:rsid w:val="00A7388C"/>
    <w:rsid w:val="00A73C5D"/>
    <w:rsid w:val="00A74C7D"/>
    <w:rsid w:val="00A7535C"/>
    <w:rsid w:val="00A758E4"/>
    <w:rsid w:val="00A75B62"/>
    <w:rsid w:val="00A765D2"/>
    <w:rsid w:val="00A772A3"/>
    <w:rsid w:val="00A77A01"/>
    <w:rsid w:val="00A7AD67"/>
    <w:rsid w:val="00A8036D"/>
    <w:rsid w:val="00A804DA"/>
    <w:rsid w:val="00A80978"/>
    <w:rsid w:val="00A80C78"/>
    <w:rsid w:val="00A8243E"/>
    <w:rsid w:val="00A83001"/>
    <w:rsid w:val="00A838CB"/>
    <w:rsid w:val="00A840C3"/>
    <w:rsid w:val="00A84425"/>
    <w:rsid w:val="00A84869"/>
    <w:rsid w:val="00A84AAD"/>
    <w:rsid w:val="00A84CCB"/>
    <w:rsid w:val="00A86C6B"/>
    <w:rsid w:val="00A8774E"/>
    <w:rsid w:val="00A87C95"/>
    <w:rsid w:val="00A87E30"/>
    <w:rsid w:val="00A90195"/>
    <w:rsid w:val="00A90B59"/>
    <w:rsid w:val="00A929BF"/>
    <w:rsid w:val="00A932BF"/>
    <w:rsid w:val="00A93CEC"/>
    <w:rsid w:val="00A9496F"/>
    <w:rsid w:val="00A94A77"/>
    <w:rsid w:val="00A95F70"/>
    <w:rsid w:val="00A973F4"/>
    <w:rsid w:val="00A97545"/>
    <w:rsid w:val="00A97676"/>
    <w:rsid w:val="00A97987"/>
    <w:rsid w:val="00AA018C"/>
    <w:rsid w:val="00AA0605"/>
    <w:rsid w:val="00AA0716"/>
    <w:rsid w:val="00AA1178"/>
    <w:rsid w:val="00AA151E"/>
    <w:rsid w:val="00AA21FD"/>
    <w:rsid w:val="00AA27D3"/>
    <w:rsid w:val="00AA31EB"/>
    <w:rsid w:val="00AA367B"/>
    <w:rsid w:val="00AA508F"/>
    <w:rsid w:val="00AA7C24"/>
    <w:rsid w:val="00AB172F"/>
    <w:rsid w:val="00AB1E91"/>
    <w:rsid w:val="00AB2C36"/>
    <w:rsid w:val="00AB4CC9"/>
    <w:rsid w:val="00AB69F7"/>
    <w:rsid w:val="00AB7F29"/>
    <w:rsid w:val="00AC00C3"/>
    <w:rsid w:val="00AC0965"/>
    <w:rsid w:val="00AC132F"/>
    <w:rsid w:val="00AC13A9"/>
    <w:rsid w:val="00AC2422"/>
    <w:rsid w:val="00AC35A7"/>
    <w:rsid w:val="00AC3BFF"/>
    <w:rsid w:val="00AC3FB7"/>
    <w:rsid w:val="00AC43EA"/>
    <w:rsid w:val="00AC46A4"/>
    <w:rsid w:val="00AC6316"/>
    <w:rsid w:val="00AC6F49"/>
    <w:rsid w:val="00AD075C"/>
    <w:rsid w:val="00AD0917"/>
    <w:rsid w:val="00AD121D"/>
    <w:rsid w:val="00AD1DA5"/>
    <w:rsid w:val="00AD26AE"/>
    <w:rsid w:val="00AD44E5"/>
    <w:rsid w:val="00AD5980"/>
    <w:rsid w:val="00AD5C1E"/>
    <w:rsid w:val="00AD5C64"/>
    <w:rsid w:val="00AD71B8"/>
    <w:rsid w:val="00AD77DB"/>
    <w:rsid w:val="00AD7F49"/>
    <w:rsid w:val="00AE0525"/>
    <w:rsid w:val="00AE18C5"/>
    <w:rsid w:val="00AE1ACA"/>
    <w:rsid w:val="00AE21A4"/>
    <w:rsid w:val="00AE2523"/>
    <w:rsid w:val="00AE2A33"/>
    <w:rsid w:val="00AE4107"/>
    <w:rsid w:val="00AE41F0"/>
    <w:rsid w:val="00AE4425"/>
    <w:rsid w:val="00AE58CF"/>
    <w:rsid w:val="00AE6604"/>
    <w:rsid w:val="00AE6792"/>
    <w:rsid w:val="00AE6E97"/>
    <w:rsid w:val="00AF1FD8"/>
    <w:rsid w:val="00AF22DD"/>
    <w:rsid w:val="00AF2B77"/>
    <w:rsid w:val="00AF31E3"/>
    <w:rsid w:val="00AF50E3"/>
    <w:rsid w:val="00AF5479"/>
    <w:rsid w:val="00AF5783"/>
    <w:rsid w:val="00AF5F6B"/>
    <w:rsid w:val="00AF6615"/>
    <w:rsid w:val="00AF69D3"/>
    <w:rsid w:val="00AF7125"/>
    <w:rsid w:val="00AF79E5"/>
    <w:rsid w:val="00B0039C"/>
    <w:rsid w:val="00B0077D"/>
    <w:rsid w:val="00B01678"/>
    <w:rsid w:val="00B01A59"/>
    <w:rsid w:val="00B01A82"/>
    <w:rsid w:val="00B0242B"/>
    <w:rsid w:val="00B02AEC"/>
    <w:rsid w:val="00B048A0"/>
    <w:rsid w:val="00B04C39"/>
    <w:rsid w:val="00B04C51"/>
    <w:rsid w:val="00B05D34"/>
    <w:rsid w:val="00B05DFA"/>
    <w:rsid w:val="00B05F01"/>
    <w:rsid w:val="00B06820"/>
    <w:rsid w:val="00B075B3"/>
    <w:rsid w:val="00B07968"/>
    <w:rsid w:val="00B07C2E"/>
    <w:rsid w:val="00B10AEF"/>
    <w:rsid w:val="00B11C65"/>
    <w:rsid w:val="00B12936"/>
    <w:rsid w:val="00B12CE2"/>
    <w:rsid w:val="00B13456"/>
    <w:rsid w:val="00B13B4A"/>
    <w:rsid w:val="00B13B4E"/>
    <w:rsid w:val="00B147C4"/>
    <w:rsid w:val="00B1485B"/>
    <w:rsid w:val="00B14889"/>
    <w:rsid w:val="00B1532F"/>
    <w:rsid w:val="00B17555"/>
    <w:rsid w:val="00B208B6"/>
    <w:rsid w:val="00B20D74"/>
    <w:rsid w:val="00B2394C"/>
    <w:rsid w:val="00B2395C"/>
    <w:rsid w:val="00B23C0E"/>
    <w:rsid w:val="00B23F5A"/>
    <w:rsid w:val="00B2418E"/>
    <w:rsid w:val="00B24475"/>
    <w:rsid w:val="00B24A73"/>
    <w:rsid w:val="00B25631"/>
    <w:rsid w:val="00B25C2A"/>
    <w:rsid w:val="00B25E7B"/>
    <w:rsid w:val="00B26301"/>
    <w:rsid w:val="00B26EBA"/>
    <w:rsid w:val="00B2727C"/>
    <w:rsid w:val="00B27680"/>
    <w:rsid w:val="00B30FBF"/>
    <w:rsid w:val="00B3100F"/>
    <w:rsid w:val="00B31982"/>
    <w:rsid w:val="00B32193"/>
    <w:rsid w:val="00B3312A"/>
    <w:rsid w:val="00B333E0"/>
    <w:rsid w:val="00B35F13"/>
    <w:rsid w:val="00B36ED2"/>
    <w:rsid w:val="00B37EB2"/>
    <w:rsid w:val="00B4029E"/>
    <w:rsid w:val="00B40427"/>
    <w:rsid w:val="00B411F6"/>
    <w:rsid w:val="00B419A4"/>
    <w:rsid w:val="00B439D8"/>
    <w:rsid w:val="00B4448E"/>
    <w:rsid w:val="00B44803"/>
    <w:rsid w:val="00B451B0"/>
    <w:rsid w:val="00B4554B"/>
    <w:rsid w:val="00B46BC6"/>
    <w:rsid w:val="00B46C7F"/>
    <w:rsid w:val="00B46DB4"/>
    <w:rsid w:val="00B471CE"/>
    <w:rsid w:val="00B47312"/>
    <w:rsid w:val="00B52B22"/>
    <w:rsid w:val="00B53AAD"/>
    <w:rsid w:val="00B53D34"/>
    <w:rsid w:val="00B548B6"/>
    <w:rsid w:val="00B5644A"/>
    <w:rsid w:val="00B567DB"/>
    <w:rsid w:val="00B578CF"/>
    <w:rsid w:val="00B57BAE"/>
    <w:rsid w:val="00B62F81"/>
    <w:rsid w:val="00B63EAB"/>
    <w:rsid w:val="00B642A0"/>
    <w:rsid w:val="00B64688"/>
    <w:rsid w:val="00B64C35"/>
    <w:rsid w:val="00B64D8E"/>
    <w:rsid w:val="00B65935"/>
    <w:rsid w:val="00B6597C"/>
    <w:rsid w:val="00B67410"/>
    <w:rsid w:val="00B67CC4"/>
    <w:rsid w:val="00B67ED1"/>
    <w:rsid w:val="00B70A66"/>
    <w:rsid w:val="00B71552"/>
    <w:rsid w:val="00B7161F"/>
    <w:rsid w:val="00B71BBC"/>
    <w:rsid w:val="00B72EB6"/>
    <w:rsid w:val="00B732BF"/>
    <w:rsid w:val="00B7405A"/>
    <w:rsid w:val="00B753E4"/>
    <w:rsid w:val="00B75FA1"/>
    <w:rsid w:val="00B76094"/>
    <w:rsid w:val="00B76A7A"/>
    <w:rsid w:val="00B76C42"/>
    <w:rsid w:val="00B77917"/>
    <w:rsid w:val="00B77C96"/>
    <w:rsid w:val="00B80470"/>
    <w:rsid w:val="00B8163E"/>
    <w:rsid w:val="00B81A62"/>
    <w:rsid w:val="00B81F81"/>
    <w:rsid w:val="00B82B28"/>
    <w:rsid w:val="00B82E62"/>
    <w:rsid w:val="00B8375B"/>
    <w:rsid w:val="00B84E5A"/>
    <w:rsid w:val="00B8503F"/>
    <w:rsid w:val="00B87741"/>
    <w:rsid w:val="00B87D90"/>
    <w:rsid w:val="00B92486"/>
    <w:rsid w:val="00B9300E"/>
    <w:rsid w:val="00B93CAE"/>
    <w:rsid w:val="00B94292"/>
    <w:rsid w:val="00B95076"/>
    <w:rsid w:val="00B97994"/>
    <w:rsid w:val="00BA2902"/>
    <w:rsid w:val="00BA2C5D"/>
    <w:rsid w:val="00BA2DAF"/>
    <w:rsid w:val="00BA3B5A"/>
    <w:rsid w:val="00BA41F6"/>
    <w:rsid w:val="00BA4581"/>
    <w:rsid w:val="00BA4B46"/>
    <w:rsid w:val="00BA555F"/>
    <w:rsid w:val="00BA62CD"/>
    <w:rsid w:val="00BA6465"/>
    <w:rsid w:val="00BA73C8"/>
    <w:rsid w:val="00BA7A39"/>
    <w:rsid w:val="00BA7E48"/>
    <w:rsid w:val="00BB0DF0"/>
    <w:rsid w:val="00BB0E3A"/>
    <w:rsid w:val="00BB1176"/>
    <w:rsid w:val="00BB1716"/>
    <w:rsid w:val="00BB1817"/>
    <w:rsid w:val="00BB1920"/>
    <w:rsid w:val="00BB1CB8"/>
    <w:rsid w:val="00BB2F59"/>
    <w:rsid w:val="00BB4A0D"/>
    <w:rsid w:val="00BB50C7"/>
    <w:rsid w:val="00BB5256"/>
    <w:rsid w:val="00BB6A46"/>
    <w:rsid w:val="00BB7144"/>
    <w:rsid w:val="00BB71C9"/>
    <w:rsid w:val="00BB77A2"/>
    <w:rsid w:val="00BB789B"/>
    <w:rsid w:val="00BB7BEB"/>
    <w:rsid w:val="00BC0585"/>
    <w:rsid w:val="00BC0AA8"/>
    <w:rsid w:val="00BC2391"/>
    <w:rsid w:val="00BC2CC3"/>
    <w:rsid w:val="00BC2D80"/>
    <w:rsid w:val="00BC2DAA"/>
    <w:rsid w:val="00BC3267"/>
    <w:rsid w:val="00BC4739"/>
    <w:rsid w:val="00BC50F5"/>
    <w:rsid w:val="00BC5EB8"/>
    <w:rsid w:val="00BC66C3"/>
    <w:rsid w:val="00BC737E"/>
    <w:rsid w:val="00BC7871"/>
    <w:rsid w:val="00BD166B"/>
    <w:rsid w:val="00BD45BD"/>
    <w:rsid w:val="00BD49F0"/>
    <w:rsid w:val="00BD4A90"/>
    <w:rsid w:val="00BD6426"/>
    <w:rsid w:val="00BD79E7"/>
    <w:rsid w:val="00BD7CB3"/>
    <w:rsid w:val="00BE034F"/>
    <w:rsid w:val="00BE0507"/>
    <w:rsid w:val="00BE18A8"/>
    <w:rsid w:val="00BE1A5C"/>
    <w:rsid w:val="00BE2AB2"/>
    <w:rsid w:val="00BE4401"/>
    <w:rsid w:val="00BE460B"/>
    <w:rsid w:val="00BE4CF7"/>
    <w:rsid w:val="00BE522B"/>
    <w:rsid w:val="00BE5BF9"/>
    <w:rsid w:val="00BE6170"/>
    <w:rsid w:val="00BE63FB"/>
    <w:rsid w:val="00BE67B7"/>
    <w:rsid w:val="00BE7AFF"/>
    <w:rsid w:val="00BE7BB6"/>
    <w:rsid w:val="00BE7C34"/>
    <w:rsid w:val="00BF0EC1"/>
    <w:rsid w:val="00BF231A"/>
    <w:rsid w:val="00BF2946"/>
    <w:rsid w:val="00BF3C84"/>
    <w:rsid w:val="00BF40A2"/>
    <w:rsid w:val="00BF62CC"/>
    <w:rsid w:val="00BF6407"/>
    <w:rsid w:val="00C00A21"/>
    <w:rsid w:val="00C012B0"/>
    <w:rsid w:val="00C01EF4"/>
    <w:rsid w:val="00C029BC"/>
    <w:rsid w:val="00C03BB2"/>
    <w:rsid w:val="00C0439F"/>
    <w:rsid w:val="00C05290"/>
    <w:rsid w:val="00C0550C"/>
    <w:rsid w:val="00C05756"/>
    <w:rsid w:val="00C0619D"/>
    <w:rsid w:val="00C06284"/>
    <w:rsid w:val="00C06594"/>
    <w:rsid w:val="00C06865"/>
    <w:rsid w:val="00C06963"/>
    <w:rsid w:val="00C06F91"/>
    <w:rsid w:val="00C102C0"/>
    <w:rsid w:val="00C10345"/>
    <w:rsid w:val="00C104AA"/>
    <w:rsid w:val="00C1210C"/>
    <w:rsid w:val="00C12C22"/>
    <w:rsid w:val="00C13383"/>
    <w:rsid w:val="00C13B42"/>
    <w:rsid w:val="00C14206"/>
    <w:rsid w:val="00C14230"/>
    <w:rsid w:val="00C15534"/>
    <w:rsid w:val="00C16DD3"/>
    <w:rsid w:val="00C16FB2"/>
    <w:rsid w:val="00C170F9"/>
    <w:rsid w:val="00C17558"/>
    <w:rsid w:val="00C17731"/>
    <w:rsid w:val="00C17F89"/>
    <w:rsid w:val="00C20E95"/>
    <w:rsid w:val="00C212B4"/>
    <w:rsid w:val="00C21E2C"/>
    <w:rsid w:val="00C21E95"/>
    <w:rsid w:val="00C24B99"/>
    <w:rsid w:val="00C25014"/>
    <w:rsid w:val="00C25F7F"/>
    <w:rsid w:val="00C262DE"/>
    <w:rsid w:val="00C2739E"/>
    <w:rsid w:val="00C27601"/>
    <w:rsid w:val="00C277CA"/>
    <w:rsid w:val="00C2782B"/>
    <w:rsid w:val="00C27AE2"/>
    <w:rsid w:val="00C27E57"/>
    <w:rsid w:val="00C27F59"/>
    <w:rsid w:val="00C315C1"/>
    <w:rsid w:val="00C327C4"/>
    <w:rsid w:val="00C33CBC"/>
    <w:rsid w:val="00C3465F"/>
    <w:rsid w:val="00C347EC"/>
    <w:rsid w:val="00C35078"/>
    <w:rsid w:val="00C35341"/>
    <w:rsid w:val="00C3594A"/>
    <w:rsid w:val="00C35B0D"/>
    <w:rsid w:val="00C366B9"/>
    <w:rsid w:val="00C36901"/>
    <w:rsid w:val="00C37018"/>
    <w:rsid w:val="00C376CD"/>
    <w:rsid w:val="00C37D72"/>
    <w:rsid w:val="00C404A0"/>
    <w:rsid w:val="00C4155F"/>
    <w:rsid w:val="00C41E75"/>
    <w:rsid w:val="00C41F14"/>
    <w:rsid w:val="00C41F32"/>
    <w:rsid w:val="00C42376"/>
    <w:rsid w:val="00C43A0D"/>
    <w:rsid w:val="00C446C0"/>
    <w:rsid w:val="00C45F19"/>
    <w:rsid w:val="00C4693C"/>
    <w:rsid w:val="00C51260"/>
    <w:rsid w:val="00C5168F"/>
    <w:rsid w:val="00C51806"/>
    <w:rsid w:val="00C51ED9"/>
    <w:rsid w:val="00C52F61"/>
    <w:rsid w:val="00C53F5C"/>
    <w:rsid w:val="00C5466C"/>
    <w:rsid w:val="00C547DB"/>
    <w:rsid w:val="00C54AEB"/>
    <w:rsid w:val="00C54F6C"/>
    <w:rsid w:val="00C55291"/>
    <w:rsid w:val="00C552EB"/>
    <w:rsid w:val="00C5583A"/>
    <w:rsid w:val="00C55988"/>
    <w:rsid w:val="00C5603F"/>
    <w:rsid w:val="00C56DC9"/>
    <w:rsid w:val="00C576CC"/>
    <w:rsid w:val="00C57C7B"/>
    <w:rsid w:val="00C609E1"/>
    <w:rsid w:val="00C60D22"/>
    <w:rsid w:val="00C61D83"/>
    <w:rsid w:val="00C62D78"/>
    <w:rsid w:val="00C63144"/>
    <w:rsid w:val="00C6361A"/>
    <w:rsid w:val="00C639B0"/>
    <w:rsid w:val="00C63F02"/>
    <w:rsid w:val="00C63F4E"/>
    <w:rsid w:val="00C64B2B"/>
    <w:rsid w:val="00C64F5B"/>
    <w:rsid w:val="00C6580A"/>
    <w:rsid w:val="00C65C11"/>
    <w:rsid w:val="00C66B1B"/>
    <w:rsid w:val="00C66E86"/>
    <w:rsid w:val="00C6736B"/>
    <w:rsid w:val="00C67BE6"/>
    <w:rsid w:val="00C67F17"/>
    <w:rsid w:val="00C71C99"/>
    <w:rsid w:val="00C71CEB"/>
    <w:rsid w:val="00C72EB6"/>
    <w:rsid w:val="00C73EC1"/>
    <w:rsid w:val="00C754F9"/>
    <w:rsid w:val="00C76161"/>
    <w:rsid w:val="00C76211"/>
    <w:rsid w:val="00C765EE"/>
    <w:rsid w:val="00C76B67"/>
    <w:rsid w:val="00C77388"/>
    <w:rsid w:val="00C777F3"/>
    <w:rsid w:val="00C8046F"/>
    <w:rsid w:val="00C81283"/>
    <w:rsid w:val="00C81CA5"/>
    <w:rsid w:val="00C81FD7"/>
    <w:rsid w:val="00C82392"/>
    <w:rsid w:val="00C82405"/>
    <w:rsid w:val="00C82453"/>
    <w:rsid w:val="00C82576"/>
    <w:rsid w:val="00C82C47"/>
    <w:rsid w:val="00C838E4"/>
    <w:rsid w:val="00C838FD"/>
    <w:rsid w:val="00C839AB"/>
    <w:rsid w:val="00C83E74"/>
    <w:rsid w:val="00C8433D"/>
    <w:rsid w:val="00C8580B"/>
    <w:rsid w:val="00C86355"/>
    <w:rsid w:val="00C8663A"/>
    <w:rsid w:val="00C868A4"/>
    <w:rsid w:val="00C86F30"/>
    <w:rsid w:val="00C87BC5"/>
    <w:rsid w:val="00C9184D"/>
    <w:rsid w:val="00C91B64"/>
    <w:rsid w:val="00C92928"/>
    <w:rsid w:val="00C93675"/>
    <w:rsid w:val="00C93C79"/>
    <w:rsid w:val="00C94273"/>
    <w:rsid w:val="00C957CA"/>
    <w:rsid w:val="00C96424"/>
    <w:rsid w:val="00C96CD4"/>
    <w:rsid w:val="00CA0831"/>
    <w:rsid w:val="00CA28B0"/>
    <w:rsid w:val="00CA313A"/>
    <w:rsid w:val="00CA3D64"/>
    <w:rsid w:val="00CA41EA"/>
    <w:rsid w:val="00CA4826"/>
    <w:rsid w:val="00CA4D9E"/>
    <w:rsid w:val="00CA502F"/>
    <w:rsid w:val="00CA7BB6"/>
    <w:rsid w:val="00CA7D7B"/>
    <w:rsid w:val="00CB05DB"/>
    <w:rsid w:val="00CB0F4F"/>
    <w:rsid w:val="00CB0F51"/>
    <w:rsid w:val="00CB0F77"/>
    <w:rsid w:val="00CB13FD"/>
    <w:rsid w:val="00CB14CB"/>
    <w:rsid w:val="00CB1BEA"/>
    <w:rsid w:val="00CB2503"/>
    <w:rsid w:val="00CB2CAC"/>
    <w:rsid w:val="00CB3C32"/>
    <w:rsid w:val="00CB521F"/>
    <w:rsid w:val="00CB60FC"/>
    <w:rsid w:val="00CB7729"/>
    <w:rsid w:val="00CB7E1D"/>
    <w:rsid w:val="00CC0531"/>
    <w:rsid w:val="00CC1951"/>
    <w:rsid w:val="00CC2AC6"/>
    <w:rsid w:val="00CC3BDF"/>
    <w:rsid w:val="00CC412B"/>
    <w:rsid w:val="00CC44E0"/>
    <w:rsid w:val="00CC4910"/>
    <w:rsid w:val="00CC4DFC"/>
    <w:rsid w:val="00CC51C5"/>
    <w:rsid w:val="00CC5237"/>
    <w:rsid w:val="00CC59D1"/>
    <w:rsid w:val="00CC6211"/>
    <w:rsid w:val="00CC6649"/>
    <w:rsid w:val="00CC6D8B"/>
    <w:rsid w:val="00CC6E9D"/>
    <w:rsid w:val="00CC6EE9"/>
    <w:rsid w:val="00CC6F4C"/>
    <w:rsid w:val="00CC71D8"/>
    <w:rsid w:val="00CD0444"/>
    <w:rsid w:val="00CD0756"/>
    <w:rsid w:val="00CD0804"/>
    <w:rsid w:val="00CD10E8"/>
    <w:rsid w:val="00CD1F40"/>
    <w:rsid w:val="00CD2743"/>
    <w:rsid w:val="00CD2904"/>
    <w:rsid w:val="00CD2D9C"/>
    <w:rsid w:val="00CD33A4"/>
    <w:rsid w:val="00CD3DA3"/>
    <w:rsid w:val="00CD6101"/>
    <w:rsid w:val="00CD671E"/>
    <w:rsid w:val="00CD70A0"/>
    <w:rsid w:val="00CD7158"/>
    <w:rsid w:val="00CD75F8"/>
    <w:rsid w:val="00CE06B6"/>
    <w:rsid w:val="00CE2297"/>
    <w:rsid w:val="00CE2D11"/>
    <w:rsid w:val="00CE3971"/>
    <w:rsid w:val="00CE403A"/>
    <w:rsid w:val="00CE619C"/>
    <w:rsid w:val="00CE61B6"/>
    <w:rsid w:val="00CE70B7"/>
    <w:rsid w:val="00CE7BA4"/>
    <w:rsid w:val="00CF03D4"/>
    <w:rsid w:val="00CF06C1"/>
    <w:rsid w:val="00CF226F"/>
    <w:rsid w:val="00CF269E"/>
    <w:rsid w:val="00CF3B38"/>
    <w:rsid w:val="00CF559F"/>
    <w:rsid w:val="00CF6E1D"/>
    <w:rsid w:val="00CF6F8D"/>
    <w:rsid w:val="00CF7631"/>
    <w:rsid w:val="00D01ADF"/>
    <w:rsid w:val="00D026D8"/>
    <w:rsid w:val="00D0281C"/>
    <w:rsid w:val="00D03101"/>
    <w:rsid w:val="00D03554"/>
    <w:rsid w:val="00D035DE"/>
    <w:rsid w:val="00D03DEC"/>
    <w:rsid w:val="00D040E1"/>
    <w:rsid w:val="00D04A45"/>
    <w:rsid w:val="00D04D70"/>
    <w:rsid w:val="00D05FEA"/>
    <w:rsid w:val="00D06E99"/>
    <w:rsid w:val="00D07A62"/>
    <w:rsid w:val="00D101A6"/>
    <w:rsid w:val="00D10AE7"/>
    <w:rsid w:val="00D1171D"/>
    <w:rsid w:val="00D1184E"/>
    <w:rsid w:val="00D142D6"/>
    <w:rsid w:val="00D159C4"/>
    <w:rsid w:val="00D15C8B"/>
    <w:rsid w:val="00D16A3D"/>
    <w:rsid w:val="00D16A77"/>
    <w:rsid w:val="00D17411"/>
    <w:rsid w:val="00D17EB3"/>
    <w:rsid w:val="00D202C6"/>
    <w:rsid w:val="00D2039E"/>
    <w:rsid w:val="00D205B4"/>
    <w:rsid w:val="00D20900"/>
    <w:rsid w:val="00D214A3"/>
    <w:rsid w:val="00D21CA2"/>
    <w:rsid w:val="00D23E32"/>
    <w:rsid w:val="00D24698"/>
    <w:rsid w:val="00D248E9"/>
    <w:rsid w:val="00D24D4D"/>
    <w:rsid w:val="00D254AE"/>
    <w:rsid w:val="00D25615"/>
    <w:rsid w:val="00D25B5E"/>
    <w:rsid w:val="00D25DDF"/>
    <w:rsid w:val="00D27671"/>
    <w:rsid w:val="00D27D27"/>
    <w:rsid w:val="00D27D30"/>
    <w:rsid w:val="00D304CD"/>
    <w:rsid w:val="00D3081F"/>
    <w:rsid w:val="00D30D9C"/>
    <w:rsid w:val="00D31226"/>
    <w:rsid w:val="00D32B4C"/>
    <w:rsid w:val="00D33523"/>
    <w:rsid w:val="00D34988"/>
    <w:rsid w:val="00D353F7"/>
    <w:rsid w:val="00D3666D"/>
    <w:rsid w:val="00D36985"/>
    <w:rsid w:val="00D36AA9"/>
    <w:rsid w:val="00D36F9E"/>
    <w:rsid w:val="00D40370"/>
    <w:rsid w:val="00D4147B"/>
    <w:rsid w:val="00D42AB9"/>
    <w:rsid w:val="00D42B10"/>
    <w:rsid w:val="00D42BEF"/>
    <w:rsid w:val="00D43C2C"/>
    <w:rsid w:val="00D4471D"/>
    <w:rsid w:val="00D47491"/>
    <w:rsid w:val="00D505F1"/>
    <w:rsid w:val="00D507FB"/>
    <w:rsid w:val="00D51514"/>
    <w:rsid w:val="00D51561"/>
    <w:rsid w:val="00D51C1C"/>
    <w:rsid w:val="00D521F0"/>
    <w:rsid w:val="00D52C28"/>
    <w:rsid w:val="00D53097"/>
    <w:rsid w:val="00D54FA8"/>
    <w:rsid w:val="00D552AE"/>
    <w:rsid w:val="00D56DF8"/>
    <w:rsid w:val="00D57203"/>
    <w:rsid w:val="00D60238"/>
    <w:rsid w:val="00D61191"/>
    <w:rsid w:val="00D61E62"/>
    <w:rsid w:val="00D62566"/>
    <w:rsid w:val="00D62974"/>
    <w:rsid w:val="00D64014"/>
    <w:rsid w:val="00D645EA"/>
    <w:rsid w:val="00D64F31"/>
    <w:rsid w:val="00D6563A"/>
    <w:rsid w:val="00D65EF2"/>
    <w:rsid w:val="00D65FEE"/>
    <w:rsid w:val="00D67667"/>
    <w:rsid w:val="00D74F7B"/>
    <w:rsid w:val="00D75169"/>
    <w:rsid w:val="00D755C2"/>
    <w:rsid w:val="00D75905"/>
    <w:rsid w:val="00D75D0B"/>
    <w:rsid w:val="00D76859"/>
    <w:rsid w:val="00D80409"/>
    <w:rsid w:val="00D80446"/>
    <w:rsid w:val="00D80A70"/>
    <w:rsid w:val="00D821BD"/>
    <w:rsid w:val="00D82FA7"/>
    <w:rsid w:val="00D83235"/>
    <w:rsid w:val="00D85B96"/>
    <w:rsid w:val="00D87727"/>
    <w:rsid w:val="00D87820"/>
    <w:rsid w:val="00D908FA"/>
    <w:rsid w:val="00D90F3E"/>
    <w:rsid w:val="00D938B9"/>
    <w:rsid w:val="00D94862"/>
    <w:rsid w:val="00D94F7E"/>
    <w:rsid w:val="00D9733C"/>
    <w:rsid w:val="00D974E2"/>
    <w:rsid w:val="00D97562"/>
    <w:rsid w:val="00DA1669"/>
    <w:rsid w:val="00DA18C2"/>
    <w:rsid w:val="00DA19D2"/>
    <w:rsid w:val="00DA28F1"/>
    <w:rsid w:val="00DA2AF0"/>
    <w:rsid w:val="00DA3384"/>
    <w:rsid w:val="00DA3D19"/>
    <w:rsid w:val="00DA4574"/>
    <w:rsid w:val="00DA4EC8"/>
    <w:rsid w:val="00DA55EC"/>
    <w:rsid w:val="00DA6C92"/>
    <w:rsid w:val="00DA7E4A"/>
    <w:rsid w:val="00DB03B9"/>
    <w:rsid w:val="00DB12F8"/>
    <w:rsid w:val="00DB1608"/>
    <w:rsid w:val="00DB27FC"/>
    <w:rsid w:val="00DB31D3"/>
    <w:rsid w:val="00DB37AB"/>
    <w:rsid w:val="00DB3E08"/>
    <w:rsid w:val="00DB4052"/>
    <w:rsid w:val="00DB476E"/>
    <w:rsid w:val="00DB4EEC"/>
    <w:rsid w:val="00DB5083"/>
    <w:rsid w:val="00DB58DB"/>
    <w:rsid w:val="00DB6B80"/>
    <w:rsid w:val="00DC0696"/>
    <w:rsid w:val="00DC17A6"/>
    <w:rsid w:val="00DC1AFA"/>
    <w:rsid w:val="00DC2373"/>
    <w:rsid w:val="00DC23D0"/>
    <w:rsid w:val="00DC3FE8"/>
    <w:rsid w:val="00DC4CE6"/>
    <w:rsid w:val="00DC5819"/>
    <w:rsid w:val="00DC5871"/>
    <w:rsid w:val="00DC65B5"/>
    <w:rsid w:val="00DC739D"/>
    <w:rsid w:val="00DC7BD2"/>
    <w:rsid w:val="00DD01C8"/>
    <w:rsid w:val="00DD021F"/>
    <w:rsid w:val="00DD30C1"/>
    <w:rsid w:val="00DD3496"/>
    <w:rsid w:val="00DD36E8"/>
    <w:rsid w:val="00DD4253"/>
    <w:rsid w:val="00DD6C2C"/>
    <w:rsid w:val="00DD6C78"/>
    <w:rsid w:val="00DD7130"/>
    <w:rsid w:val="00DD72DE"/>
    <w:rsid w:val="00DD78D1"/>
    <w:rsid w:val="00DE0A56"/>
    <w:rsid w:val="00DE0D9E"/>
    <w:rsid w:val="00DE1EDE"/>
    <w:rsid w:val="00DE2155"/>
    <w:rsid w:val="00DE35DF"/>
    <w:rsid w:val="00DE45B4"/>
    <w:rsid w:val="00DE58CF"/>
    <w:rsid w:val="00DE5DD7"/>
    <w:rsid w:val="00DE6176"/>
    <w:rsid w:val="00DE73EC"/>
    <w:rsid w:val="00DE7D1E"/>
    <w:rsid w:val="00DE7F90"/>
    <w:rsid w:val="00DF00E2"/>
    <w:rsid w:val="00DF0BAB"/>
    <w:rsid w:val="00DF1129"/>
    <w:rsid w:val="00DF2393"/>
    <w:rsid w:val="00DF23E4"/>
    <w:rsid w:val="00DF2A31"/>
    <w:rsid w:val="00DF42C3"/>
    <w:rsid w:val="00DF45EA"/>
    <w:rsid w:val="00DF5965"/>
    <w:rsid w:val="00DF5D96"/>
    <w:rsid w:val="00DF6273"/>
    <w:rsid w:val="00DF6287"/>
    <w:rsid w:val="00E00FEE"/>
    <w:rsid w:val="00E01139"/>
    <w:rsid w:val="00E01A19"/>
    <w:rsid w:val="00E01F2E"/>
    <w:rsid w:val="00E021B6"/>
    <w:rsid w:val="00E02FD8"/>
    <w:rsid w:val="00E03020"/>
    <w:rsid w:val="00E03524"/>
    <w:rsid w:val="00E0406C"/>
    <w:rsid w:val="00E043A7"/>
    <w:rsid w:val="00E05788"/>
    <w:rsid w:val="00E05AE1"/>
    <w:rsid w:val="00E06352"/>
    <w:rsid w:val="00E06B17"/>
    <w:rsid w:val="00E107A0"/>
    <w:rsid w:val="00E12326"/>
    <w:rsid w:val="00E138F4"/>
    <w:rsid w:val="00E145BC"/>
    <w:rsid w:val="00E1471C"/>
    <w:rsid w:val="00E1487E"/>
    <w:rsid w:val="00E14BCA"/>
    <w:rsid w:val="00E15B49"/>
    <w:rsid w:val="00E15D06"/>
    <w:rsid w:val="00E15E4A"/>
    <w:rsid w:val="00E16C82"/>
    <w:rsid w:val="00E16DD9"/>
    <w:rsid w:val="00E17A37"/>
    <w:rsid w:val="00E20000"/>
    <w:rsid w:val="00E21B61"/>
    <w:rsid w:val="00E22457"/>
    <w:rsid w:val="00E229BE"/>
    <w:rsid w:val="00E22D7D"/>
    <w:rsid w:val="00E23F38"/>
    <w:rsid w:val="00E243E2"/>
    <w:rsid w:val="00E247BE"/>
    <w:rsid w:val="00E25A39"/>
    <w:rsid w:val="00E26787"/>
    <w:rsid w:val="00E26FA7"/>
    <w:rsid w:val="00E274F2"/>
    <w:rsid w:val="00E30723"/>
    <w:rsid w:val="00E32003"/>
    <w:rsid w:val="00E3216F"/>
    <w:rsid w:val="00E332AD"/>
    <w:rsid w:val="00E335DE"/>
    <w:rsid w:val="00E33CE2"/>
    <w:rsid w:val="00E34E49"/>
    <w:rsid w:val="00E35090"/>
    <w:rsid w:val="00E35A9D"/>
    <w:rsid w:val="00E36E29"/>
    <w:rsid w:val="00E371A5"/>
    <w:rsid w:val="00E40068"/>
    <w:rsid w:val="00E406F9"/>
    <w:rsid w:val="00E43044"/>
    <w:rsid w:val="00E44367"/>
    <w:rsid w:val="00E4449F"/>
    <w:rsid w:val="00E462CE"/>
    <w:rsid w:val="00E4725A"/>
    <w:rsid w:val="00E51F49"/>
    <w:rsid w:val="00E5369D"/>
    <w:rsid w:val="00E5456B"/>
    <w:rsid w:val="00E554FF"/>
    <w:rsid w:val="00E55FE1"/>
    <w:rsid w:val="00E5693C"/>
    <w:rsid w:val="00E57C3C"/>
    <w:rsid w:val="00E603CA"/>
    <w:rsid w:val="00E60432"/>
    <w:rsid w:val="00E60795"/>
    <w:rsid w:val="00E6080E"/>
    <w:rsid w:val="00E616E2"/>
    <w:rsid w:val="00E61F8B"/>
    <w:rsid w:val="00E62350"/>
    <w:rsid w:val="00E62C88"/>
    <w:rsid w:val="00E63394"/>
    <w:rsid w:val="00E63645"/>
    <w:rsid w:val="00E639C3"/>
    <w:rsid w:val="00E6401E"/>
    <w:rsid w:val="00E65339"/>
    <w:rsid w:val="00E6611F"/>
    <w:rsid w:val="00E669BD"/>
    <w:rsid w:val="00E66AEF"/>
    <w:rsid w:val="00E70B73"/>
    <w:rsid w:val="00E714C4"/>
    <w:rsid w:val="00E7207A"/>
    <w:rsid w:val="00E73013"/>
    <w:rsid w:val="00E74091"/>
    <w:rsid w:val="00E74260"/>
    <w:rsid w:val="00E74496"/>
    <w:rsid w:val="00E74731"/>
    <w:rsid w:val="00E748A1"/>
    <w:rsid w:val="00E74ACE"/>
    <w:rsid w:val="00E74F92"/>
    <w:rsid w:val="00E75163"/>
    <w:rsid w:val="00E75B47"/>
    <w:rsid w:val="00E76466"/>
    <w:rsid w:val="00E77589"/>
    <w:rsid w:val="00E801F3"/>
    <w:rsid w:val="00E815CE"/>
    <w:rsid w:val="00E81E80"/>
    <w:rsid w:val="00E82629"/>
    <w:rsid w:val="00E83AFE"/>
    <w:rsid w:val="00E8516E"/>
    <w:rsid w:val="00E85336"/>
    <w:rsid w:val="00E855B9"/>
    <w:rsid w:val="00E869F9"/>
    <w:rsid w:val="00E87B93"/>
    <w:rsid w:val="00E906A7"/>
    <w:rsid w:val="00E909F0"/>
    <w:rsid w:val="00E919DE"/>
    <w:rsid w:val="00E93096"/>
    <w:rsid w:val="00E93205"/>
    <w:rsid w:val="00E93D42"/>
    <w:rsid w:val="00E93EDD"/>
    <w:rsid w:val="00E95660"/>
    <w:rsid w:val="00E95FAC"/>
    <w:rsid w:val="00E969B1"/>
    <w:rsid w:val="00E96D5D"/>
    <w:rsid w:val="00EA00CC"/>
    <w:rsid w:val="00EA0265"/>
    <w:rsid w:val="00EA0DAE"/>
    <w:rsid w:val="00EA1194"/>
    <w:rsid w:val="00EA126C"/>
    <w:rsid w:val="00EA1479"/>
    <w:rsid w:val="00EA1592"/>
    <w:rsid w:val="00EA1844"/>
    <w:rsid w:val="00EA2B88"/>
    <w:rsid w:val="00EA39AF"/>
    <w:rsid w:val="00EA401E"/>
    <w:rsid w:val="00EA4974"/>
    <w:rsid w:val="00EA4F71"/>
    <w:rsid w:val="00EA6129"/>
    <w:rsid w:val="00EA71C3"/>
    <w:rsid w:val="00EB0509"/>
    <w:rsid w:val="00EB057E"/>
    <w:rsid w:val="00EB105B"/>
    <w:rsid w:val="00EB1390"/>
    <w:rsid w:val="00EB15BC"/>
    <w:rsid w:val="00EB1F4E"/>
    <w:rsid w:val="00EB2001"/>
    <w:rsid w:val="00EB278F"/>
    <w:rsid w:val="00EB2AB5"/>
    <w:rsid w:val="00EB2BF9"/>
    <w:rsid w:val="00EB3011"/>
    <w:rsid w:val="00EC0346"/>
    <w:rsid w:val="00EC051B"/>
    <w:rsid w:val="00EC08DF"/>
    <w:rsid w:val="00EC0B42"/>
    <w:rsid w:val="00EC0D53"/>
    <w:rsid w:val="00EC1122"/>
    <w:rsid w:val="00EC16BA"/>
    <w:rsid w:val="00EC1747"/>
    <w:rsid w:val="00EC1BEB"/>
    <w:rsid w:val="00EC2CA0"/>
    <w:rsid w:val="00EC3348"/>
    <w:rsid w:val="00EC336F"/>
    <w:rsid w:val="00EC37D0"/>
    <w:rsid w:val="00EC45A2"/>
    <w:rsid w:val="00EC51FA"/>
    <w:rsid w:val="00EC52C7"/>
    <w:rsid w:val="00EC55B7"/>
    <w:rsid w:val="00EC5992"/>
    <w:rsid w:val="00EC5A21"/>
    <w:rsid w:val="00EC7911"/>
    <w:rsid w:val="00ED0627"/>
    <w:rsid w:val="00ED06A2"/>
    <w:rsid w:val="00ED06C9"/>
    <w:rsid w:val="00ED0B49"/>
    <w:rsid w:val="00ED17EB"/>
    <w:rsid w:val="00ED1D75"/>
    <w:rsid w:val="00ED2A3F"/>
    <w:rsid w:val="00ED2CA8"/>
    <w:rsid w:val="00ED3087"/>
    <w:rsid w:val="00ED4E80"/>
    <w:rsid w:val="00ED757D"/>
    <w:rsid w:val="00ED75F5"/>
    <w:rsid w:val="00ED77E4"/>
    <w:rsid w:val="00ED7A01"/>
    <w:rsid w:val="00EE1B81"/>
    <w:rsid w:val="00EE250D"/>
    <w:rsid w:val="00EE2563"/>
    <w:rsid w:val="00EE2DA2"/>
    <w:rsid w:val="00EE37BA"/>
    <w:rsid w:val="00EE5CA2"/>
    <w:rsid w:val="00EE641F"/>
    <w:rsid w:val="00EE64DB"/>
    <w:rsid w:val="00EE6A3D"/>
    <w:rsid w:val="00EE6BD0"/>
    <w:rsid w:val="00EE7226"/>
    <w:rsid w:val="00EE760A"/>
    <w:rsid w:val="00EF0D47"/>
    <w:rsid w:val="00EF166E"/>
    <w:rsid w:val="00EF2888"/>
    <w:rsid w:val="00EF2DC2"/>
    <w:rsid w:val="00EF2EE1"/>
    <w:rsid w:val="00EF32E6"/>
    <w:rsid w:val="00EF4640"/>
    <w:rsid w:val="00EF58EB"/>
    <w:rsid w:val="00EF5D8D"/>
    <w:rsid w:val="00EF6325"/>
    <w:rsid w:val="00EF7722"/>
    <w:rsid w:val="00EF7EA9"/>
    <w:rsid w:val="00F0070E"/>
    <w:rsid w:val="00F0096C"/>
    <w:rsid w:val="00F00DA3"/>
    <w:rsid w:val="00F01BCE"/>
    <w:rsid w:val="00F0252E"/>
    <w:rsid w:val="00F0260A"/>
    <w:rsid w:val="00F0268C"/>
    <w:rsid w:val="00F02CC2"/>
    <w:rsid w:val="00F02E52"/>
    <w:rsid w:val="00F04451"/>
    <w:rsid w:val="00F04AF2"/>
    <w:rsid w:val="00F04C7C"/>
    <w:rsid w:val="00F0680E"/>
    <w:rsid w:val="00F069EB"/>
    <w:rsid w:val="00F06A58"/>
    <w:rsid w:val="00F070BA"/>
    <w:rsid w:val="00F07927"/>
    <w:rsid w:val="00F07C39"/>
    <w:rsid w:val="00F101B8"/>
    <w:rsid w:val="00F11060"/>
    <w:rsid w:val="00F11554"/>
    <w:rsid w:val="00F11675"/>
    <w:rsid w:val="00F121A3"/>
    <w:rsid w:val="00F1224F"/>
    <w:rsid w:val="00F1324B"/>
    <w:rsid w:val="00F13BC5"/>
    <w:rsid w:val="00F13C22"/>
    <w:rsid w:val="00F14823"/>
    <w:rsid w:val="00F14DEA"/>
    <w:rsid w:val="00F15E3E"/>
    <w:rsid w:val="00F175EC"/>
    <w:rsid w:val="00F177F4"/>
    <w:rsid w:val="00F201C7"/>
    <w:rsid w:val="00F20831"/>
    <w:rsid w:val="00F20BC4"/>
    <w:rsid w:val="00F21218"/>
    <w:rsid w:val="00F2184E"/>
    <w:rsid w:val="00F23570"/>
    <w:rsid w:val="00F250A2"/>
    <w:rsid w:val="00F262C7"/>
    <w:rsid w:val="00F26D6D"/>
    <w:rsid w:val="00F26EC2"/>
    <w:rsid w:val="00F27111"/>
    <w:rsid w:val="00F27BCB"/>
    <w:rsid w:val="00F30336"/>
    <w:rsid w:val="00F30674"/>
    <w:rsid w:val="00F31F13"/>
    <w:rsid w:val="00F33D22"/>
    <w:rsid w:val="00F345F5"/>
    <w:rsid w:val="00F34C5E"/>
    <w:rsid w:val="00F35B8E"/>
    <w:rsid w:val="00F35CCE"/>
    <w:rsid w:val="00F35E93"/>
    <w:rsid w:val="00F36A95"/>
    <w:rsid w:val="00F40486"/>
    <w:rsid w:val="00F41352"/>
    <w:rsid w:val="00F41AC2"/>
    <w:rsid w:val="00F41D87"/>
    <w:rsid w:val="00F42A6C"/>
    <w:rsid w:val="00F42F11"/>
    <w:rsid w:val="00F44430"/>
    <w:rsid w:val="00F44623"/>
    <w:rsid w:val="00F46987"/>
    <w:rsid w:val="00F506B9"/>
    <w:rsid w:val="00F50760"/>
    <w:rsid w:val="00F50E83"/>
    <w:rsid w:val="00F511BE"/>
    <w:rsid w:val="00F51B4F"/>
    <w:rsid w:val="00F51BAE"/>
    <w:rsid w:val="00F52E4B"/>
    <w:rsid w:val="00F55468"/>
    <w:rsid w:val="00F5599E"/>
    <w:rsid w:val="00F55BD0"/>
    <w:rsid w:val="00F62973"/>
    <w:rsid w:val="00F6314B"/>
    <w:rsid w:val="00F65866"/>
    <w:rsid w:val="00F65CF3"/>
    <w:rsid w:val="00F671CD"/>
    <w:rsid w:val="00F70582"/>
    <w:rsid w:val="00F727AF"/>
    <w:rsid w:val="00F72960"/>
    <w:rsid w:val="00F748CF"/>
    <w:rsid w:val="00F74B36"/>
    <w:rsid w:val="00F75062"/>
    <w:rsid w:val="00F75629"/>
    <w:rsid w:val="00F75B29"/>
    <w:rsid w:val="00F77548"/>
    <w:rsid w:val="00F7797C"/>
    <w:rsid w:val="00F8051C"/>
    <w:rsid w:val="00F80C16"/>
    <w:rsid w:val="00F815AB"/>
    <w:rsid w:val="00F82DEA"/>
    <w:rsid w:val="00F82DF7"/>
    <w:rsid w:val="00F8342A"/>
    <w:rsid w:val="00F837C3"/>
    <w:rsid w:val="00F83B55"/>
    <w:rsid w:val="00F8434A"/>
    <w:rsid w:val="00F8472E"/>
    <w:rsid w:val="00F85580"/>
    <w:rsid w:val="00F856FC"/>
    <w:rsid w:val="00F85EBA"/>
    <w:rsid w:val="00F86052"/>
    <w:rsid w:val="00F86352"/>
    <w:rsid w:val="00F8643E"/>
    <w:rsid w:val="00F86E84"/>
    <w:rsid w:val="00F870D3"/>
    <w:rsid w:val="00F877AE"/>
    <w:rsid w:val="00F902EA"/>
    <w:rsid w:val="00F90623"/>
    <w:rsid w:val="00F907A1"/>
    <w:rsid w:val="00F90991"/>
    <w:rsid w:val="00F909BF"/>
    <w:rsid w:val="00F91FED"/>
    <w:rsid w:val="00F927DD"/>
    <w:rsid w:val="00F92CFF"/>
    <w:rsid w:val="00F92DBB"/>
    <w:rsid w:val="00F93350"/>
    <w:rsid w:val="00F93E7C"/>
    <w:rsid w:val="00F93F11"/>
    <w:rsid w:val="00F94E7E"/>
    <w:rsid w:val="00F95098"/>
    <w:rsid w:val="00F96343"/>
    <w:rsid w:val="00F96410"/>
    <w:rsid w:val="00F966E5"/>
    <w:rsid w:val="00F970E5"/>
    <w:rsid w:val="00F973EF"/>
    <w:rsid w:val="00F97DD7"/>
    <w:rsid w:val="00FA0C12"/>
    <w:rsid w:val="00FA0C15"/>
    <w:rsid w:val="00FA0D09"/>
    <w:rsid w:val="00FA15F4"/>
    <w:rsid w:val="00FA18D2"/>
    <w:rsid w:val="00FA2550"/>
    <w:rsid w:val="00FA3126"/>
    <w:rsid w:val="00FA3CE4"/>
    <w:rsid w:val="00FA4396"/>
    <w:rsid w:val="00FA5C18"/>
    <w:rsid w:val="00FA5CFC"/>
    <w:rsid w:val="00FA617D"/>
    <w:rsid w:val="00FA759B"/>
    <w:rsid w:val="00FB124B"/>
    <w:rsid w:val="00FB15E0"/>
    <w:rsid w:val="00FB2C25"/>
    <w:rsid w:val="00FB3599"/>
    <w:rsid w:val="00FB3A24"/>
    <w:rsid w:val="00FB4AEB"/>
    <w:rsid w:val="00FB5389"/>
    <w:rsid w:val="00FB6047"/>
    <w:rsid w:val="00FB64F9"/>
    <w:rsid w:val="00FB6CFE"/>
    <w:rsid w:val="00FB72D1"/>
    <w:rsid w:val="00FB7C8A"/>
    <w:rsid w:val="00FB7F59"/>
    <w:rsid w:val="00FC019F"/>
    <w:rsid w:val="00FC0295"/>
    <w:rsid w:val="00FC21EF"/>
    <w:rsid w:val="00FC2DFD"/>
    <w:rsid w:val="00FC39E5"/>
    <w:rsid w:val="00FC45C7"/>
    <w:rsid w:val="00FC46C6"/>
    <w:rsid w:val="00FC492D"/>
    <w:rsid w:val="00FC4E2B"/>
    <w:rsid w:val="00FC5666"/>
    <w:rsid w:val="00FC5893"/>
    <w:rsid w:val="00FC69CD"/>
    <w:rsid w:val="00FC7E6D"/>
    <w:rsid w:val="00FD0DD4"/>
    <w:rsid w:val="00FD169A"/>
    <w:rsid w:val="00FD173A"/>
    <w:rsid w:val="00FD1937"/>
    <w:rsid w:val="00FD23CE"/>
    <w:rsid w:val="00FD4EF0"/>
    <w:rsid w:val="00FD5005"/>
    <w:rsid w:val="00FD5825"/>
    <w:rsid w:val="00FD593F"/>
    <w:rsid w:val="00FD5ACB"/>
    <w:rsid w:val="00FD64C4"/>
    <w:rsid w:val="00FD7DF7"/>
    <w:rsid w:val="00FE00AA"/>
    <w:rsid w:val="00FE1065"/>
    <w:rsid w:val="00FE3B75"/>
    <w:rsid w:val="00FE3DBF"/>
    <w:rsid w:val="00FE43B7"/>
    <w:rsid w:val="00FE5A20"/>
    <w:rsid w:val="00FE5BC4"/>
    <w:rsid w:val="00FE5CF7"/>
    <w:rsid w:val="00FE6374"/>
    <w:rsid w:val="00FE65D8"/>
    <w:rsid w:val="00FE7449"/>
    <w:rsid w:val="00FE750D"/>
    <w:rsid w:val="00FE768A"/>
    <w:rsid w:val="00FE7BE2"/>
    <w:rsid w:val="00FF0483"/>
    <w:rsid w:val="00FF0DEA"/>
    <w:rsid w:val="00FF123C"/>
    <w:rsid w:val="00FF1821"/>
    <w:rsid w:val="00FF294B"/>
    <w:rsid w:val="00FF31DA"/>
    <w:rsid w:val="00FF3AB8"/>
    <w:rsid w:val="00FF3CBE"/>
    <w:rsid w:val="00FF3E84"/>
    <w:rsid w:val="00FF45C7"/>
    <w:rsid w:val="00FF46D4"/>
    <w:rsid w:val="00FF4E9B"/>
    <w:rsid w:val="00FF5B9D"/>
    <w:rsid w:val="00FF6C91"/>
    <w:rsid w:val="00FF7542"/>
    <w:rsid w:val="00FF7982"/>
    <w:rsid w:val="00FF7FB3"/>
    <w:rsid w:val="0115484E"/>
    <w:rsid w:val="015A22DC"/>
    <w:rsid w:val="01B5D4AF"/>
    <w:rsid w:val="01FDA79B"/>
    <w:rsid w:val="022499C1"/>
    <w:rsid w:val="023ACFB8"/>
    <w:rsid w:val="026B1E9D"/>
    <w:rsid w:val="02A010A9"/>
    <w:rsid w:val="034E285A"/>
    <w:rsid w:val="047EB6F9"/>
    <w:rsid w:val="04FB19DB"/>
    <w:rsid w:val="054AEF6A"/>
    <w:rsid w:val="0589FEEC"/>
    <w:rsid w:val="05A32749"/>
    <w:rsid w:val="05FF9990"/>
    <w:rsid w:val="067FB41D"/>
    <w:rsid w:val="0743B77C"/>
    <w:rsid w:val="07B04665"/>
    <w:rsid w:val="08DBD1D3"/>
    <w:rsid w:val="08E022EA"/>
    <w:rsid w:val="09DB8A15"/>
    <w:rsid w:val="0A534B4B"/>
    <w:rsid w:val="0A7EE756"/>
    <w:rsid w:val="0B9A9869"/>
    <w:rsid w:val="0BA10891"/>
    <w:rsid w:val="0BE1BB70"/>
    <w:rsid w:val="0BF94070"/>
    <w:rsid w:val="0C3160BC"/>
    <w:rsid w:val="0C7E87E5"/>
    <w:rsid w:val="0D42AA26"/>
    <w:rsid w:val="0D53FD7E"/>
    <w:rsid w:val="0E3E84BC"/>
    <w:rsid w:val="0F656B54"/>
    <w:rsid w:val="0FC95726"/>
    <w:rsid w:val="0FDA551D"/>
    <w:rsid w:val="103DCC82"/>
    <w:rsid w:val="1041D788"/>
    <w:rsid w:val="10CF663F"/>
    <w:rsid w:val="10EBDA8F"/>
    <w:rsid w:val="1216C4D0"/>
    <w:rsid w:val="1265A929"/>
    <w:rsid w:val="12917687"/>
    <w:rsid w:val="14594627"/>
    <w:rsid w:val="166E7AA3"/>
    <w:rsid w:val="167FC540"/>
    <w:rsid w:val="16A7E0BF"/>
    <w:rsid w:val="18011716"/>
    <w:rsid w:val="18318033"/>
    <w:rsid w:val="18DFB0FE"/>
    <w:rsid w:val="1ABF495E"/>
    <w:rsid w:val="1B90A704"/>
    <w:rsid w:val="1C1751C0"/>
    <w:rsid w:val="1CAAEF4E"/>
    <w:rsid w:val="1CB678EE"/>
    <w:rsid w:val="1D4B9D11"/>
    <w:rsid w:val="1D7D4286"/>
    <w:rsid w:val="1DCFC1DA"/>
    <w:rsid w:val="1ED1D0EA"/>
    <w:rsid w:val="1F39D76D"/>
    <w:rsid w:val="1FFFDBC3"/>
    <w:rsid w:val="202AF724"/>
    <w:rsid w:val="204EC305"/>
    <w:rsid w:val="206F5211"/>
    <w:rsid w:val="20F6334B"/>
    <w:rsid w:val="210C3A2A"/>
    <w:rsid w:val="211F4D05"/>
    <w:rsid w:val="2124FCE5"/>
    <w:rsid w:val="212672EF"/>
    <w:rsid w:val="22E9A9C3"/>
    <w:rsid w:val="22F1BB44"/>
    <w:rsid w:val="22FDF355"/>
    <w:rsid w:val="23BEEC40"/>
    <w:rsid w:val="23E15052"/>
    <w:rsid w:val="242263A5"/>
    <w:rsid w:val="2517F0C1"/>
    <w:rsid w:val="253B0F46"/>
    <w:rsid w:val="266460F3"/>
    <w:rsid w:val="28468F3F"/>
    <w:rsid w:val="2855A60A"/>
    <w:rsid w:val="29A0D9E6"/>
    <w:rsid w:val="29BAF8C7"/>
    <w:rsid w:val="29C42CB5"/>
    <w:rsid w:val="2A585FA9"/>
    <w:rsid w:val="2BA56ED4"/>
    <w:rsid w:val="2D66CAA5"/>
    <w:rsid w:val="2F9CB505"/>
    <w:rsid w:val="309CB3CD"/>
    <w:rsid w:val="30CE23CB"/>
    <w:rsid w:val="313EF7C8"/>
    <w:rsid w:val="313F8165"/>
    <w:rsid w:val="314541EA"/>
    <w:rsid w:val="31601071"/>
    <w:rsid w:val="32219C2F"/>
    <w:rsid w:val="324A9ABA"/>
    <w:rsid w:val="3407DA12"/>
    <w:rsid w:val="343A3F89"/>
    <w:rsid w:val="34772227"/>
    <w:rsid w:val="3506D38E"/>
    <w:rsid w:val="35EFDE55"/>
    <w:rsid w:val="3653A567"/>
    <w:rsid w:val="366C3DEB"/>
    <w:rsid w:val="36D069AD"/>
    <w:rsid w:val="3737506E"/>
    <w:rsid w:val="37C9F1A4"/>
    <w:rsid w:val="399FA207"/>
    <w:rsid w:val="39A57FD5"/>
    <w:rsid w:val="3A0C30F0"/>
    <w:rsid w:val="3AC8F3B4"/>
    <w:rsid w:val="3BDE7371"/>
    <w:rsid w:val="3C911902"/>
    <w:rsid w:val="3DE2629C"/>
    <w:rsid w:val="3F4C9298"/>
    <w:rsid w:val="409034FA"/>
    <w:rsid w:val="4185AF81"/>
    <w:rsid w:val="4268AC0A"/>
    <w:rsid w:val="4306DF47"/>
    <w:rsid w:val="442C8A7C"/>
    <w:rsid w:val="4452996D"/>
    <w:rsid w:val="445EF567"/>
    <w:rsid w:val="44B5C283"/>
    <w:rsid w:val="44ECB14D"/>
    <w:rsid w:val="450BC84F"/>
    <w:rsid w:val="45AB8390"/>
    <w:rsid w:val="460FEDF5"/>
    <w:rsid w:val="46CD651A"/>
    <w:rsid w:val="478A3A2F"/>
    <w:rsid w:val="479831B0"/>
    <w:rsid w:val="47B3E578"/>
    <w:rsid w:val="48B81C9D"/>
    <w:rsid w:val="48D7ED8E"/>
    <w:rsid w:val="49F5508C"/>
    <w:rsid w:val="4B63B8D4"/>
    <w:rsid w:val="4B86F8F4"/>
    <w:rsid w:val="4E4BC2DB"/>
    <w:rsid w:val="4EF67294"/>
    <w:rsid w:val="4F4C8054"/>
    <w:rsid w:val="4F8D7BAB"/>
    <w:rsid w:val="50B334EE"/>
    <w:rsid w:val="52554885"/>
    <w:rsid w:val="530B13D1"/>
    <w:rsid w:val="55128D9F"/>
    <w:rsid w:val="554622BF"/>
    <w:rsid w:val="563429FE"/>
    <w:rsid w:val="565BE51B"/>
    <w:rsid w:val="5728B9A8"/>
    <w:rsid w:val="57852733"/>
    <w:rsid w:val="582D45E8"/>
    <w:rsid w:val="584E4A84"/>
    <w:rsid w:val="5ACA3132"/>
    <w:rsid w:val="5B85EB46"/>
    <w:rsid w:val="5C913339"/>
    <w:rsid w:val="5D004CB0"/>
    <w:rsid w:val="5D66FA97"/>
    <w:rsid w:val="5D6C4EC7"/>
    <w:rsid w:val="5F18D907"/>
    <w:rsid w:val="60BE59A1"/>
    <w:rsid w:val="60C1A87F"/>
    <w:rsid w:val="61121BA1"/>
    <w:rsid w:val="62A83CDE"/>
    <w:rsid w:val="63270740"/>
    <w:rsid w:val="6376F63A"/>
    <w:rsid w:val="63A12C75"/>
    <w:rsid w:val="63BF45CB"/>
    <w:rsid w:val="64786DAF"/>
    <w:rsid w:val="6487DE8C"/>
    <w:rsid w:val="65094624"/>
    <w:rsid w:val="650B5758"/>
    <w:rsid w:val="6517C7AF"/>
    <w:rsid w:val="657BF145"/>
    <w:rsid w:val="65C974D3"/>
    <w:rsid w:val="663FF42F"/>
    <w:rsid w:val="6787016B"/>
    <w:rsid w:val="67D7AF1E"/>
    <w:rsid w:val="67E90EEB"/>
    <w:rsid w:val="699B684D"/>
    <w:rsid w:val="69B54869"/>
    <w:rsid w:val="6A4F6268"/>
    <w:rsid w:val="6ACCF33F"/>
    <w:rsid w:val="6ADCD6F2"/>
    <w:rsid w:val="6B19599F"/>
    <w:rsid w:val="6CD6E425"/>
    <w:rsid w:val="6CDBE125"/>
    <w:rsid w:val="6D0A6D82"/>
    <w:rsid w:val="6D919D95"/>
    <w:rsid w:val="6E57341C"/>
    <w:rsid w:val="6EBA8775"/>
    <w:rsid w:val="6F7D8264"/>
    <w:rsid w:val="6FC5CF68"/>
    <w:rsid w:val="701381E7"/>
    <w:rsid w:val="7078B0DE"/>
    <w:rsid w:val="71184CE0"/>
    <w:rsid w:val="7131C74D"/>
    <w:rsid w:val="728DD999"/>
    <w:rsid w:val="73F2FD46"/>
    <w:rsid w:val="7500B55A"/>
    <w:rsid w:val="76B7A348"/>
    <w:rsid w:val="77F9D5E0"/>
    <w:rsid w:val="77FE9B3D"/>
    <w:rsid w:val="782299EA"/>
    <w:rsid w:val="784EE34E"/>
    <w:rsid w:val="788C154B"/>
    <w:rsid w:val="78DE1764"/>
    <w:rsid w:val="79093A49"/>
    <w:rsid w:val="793C0451"/>
    <w:rsid w:val="7BEACB5D"/>
    <w:rsid w:val="7C846F1F"/>
    <w:rsid w:val="7D7B7EC1"/>
    <w:rsid w:val="7E0A041A"/>
    <w:rsid w:val="7F44ADC8"/>
    <w:rsid w:val="7F490E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9C9B3C"/>
  <w15:chartTrackingRefBased/>
  <w15:docId w15:val="{D8B34197-10CA-4120-8804-D88587DFD98F}"/>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D1BCA"/>
  </w:style>
  <w:style w:type="paragraph" w:styleId="Heading1">
    <w:name w:val="heading 1"/>
    <w:basedOn w:val="Normal"/>
    <w:next w:val="Normal"/>
    <w:link w:val="Heading1Char"/>
    <w:uiPriority w:val="9"/>
    <w:qFormat/>
    <w:rsid w:val="00D21CA2"/>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21CA2"/>
    <w:pPr>
      <w:keepNext/>
      <w:keepLines/>
      <w:spacing w:before="40" w:after="0"/>
      <w:outlineLvl w:val="1"/>
    </w:pPr>
    <w:rPr>
      <w:rFonts w:asciiTheme="majorHAnsi" w:hAnsiTheme="majorHAnsi" w:eastAsiaTheme="majorEastAsia"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FA5CFC"/>
    <w:pPr>
      <w:keepNext/>
      <w:keepLines/>
      <w:spacing w:before="120" w:after="120" w:line="240" w:lineRule="auto"/>
      <w:outlineLvl w:val="2"/>
    </w:pPr>
    <w:rPr>
      <w:rFonts w:asciiTheme="majorHAnsi" w:hAnsiTheme="majorHAnsi" w:eastAsiaTheme="majorEastAsia" w:cstheme="majorBidi"/>
      <w:bCs/>
      <w:i/>
      <w:color w:val="4472C4" w:themeColor="accent1"/>
      <w:sz w:val="24"/>
      <w:szCs w:val="24"/>
      <w:lang w:val="pt-BR"/>
    </w:rPr>
  </w:style>
  <w:style w:type="paragraph" w:styleId="Heading4">
    <w:name w:val="heading 4"/>
    <w:basedOn w:val="Normal"/>
    <w:next w:val="Normal"/>
    <w:link w:val="Heading4Char"/>
    <w:uiPriority w:val="9"/>
    <w:unhideWhenUsed/>
    <w:qFormat/>
    <w:rsid w:val="00FA5CFC"/>
    <w:pPr>
      <w:spacing w:before="60" w:after="0" w:line="240" w:lineRule="auto"/>
      <w:outlineLvl w:val="3"/>
    </w:pPr>
    <w:rPr>
      <w:rFonts w:ascii="Times New Roman" w:hAnsi="Times New Roman" w:eastAsia="Times New Roman" w:cs="Times New Roman"/>
      <w:b/>
      <w:bCs/>
      <w:i/>
      <w:sz w:val="24"/>
      <w:szCs w:val="24"/>
      <w:lang w:val="en-GB"/>
    </w:rPr>
  </w:style>
  <w:style w:type="paragraph" w:styleId="Heading5">
    <w:name w:val="heading 5"/>
    <w:basedOn w:val="Normal"/>
    <w:next w:val="Normal"/>
    <w:link w:val="Heading5Char"/>
    <w:uiPriority w:val="9"/>
    <w:unhideWhenUsed/>
    <w:qFormat/>
    <w:rsid w:val="00FA5CFC"/>
    <w:pPr>
      <w:spacing w:before="60" w:after="0" w:line="240" w:lineRule="auto"/>
      <w:outlineLvl w:val="4"/>
    </w:pPr>
    <w:rPr>
      <w:rFonts w:ascii="Times New Roman" w:hAnsi="Times New Roman" w:eastAsia="Times New Roman" w:cs="Times New Roman"/>
      <w:iCs/>
      <w:sz w:val="24"/>
      <w:szCs w:val="24"/>
      <w:u w:val="single"/>
      <w:lang w:val="en-GB"/>
    </w:rPr>
  </w:style>
  <w:style w:type="paragraph" w:styleId="Heading6">
    <w:name w:val="heading 6"/>
    <w:basedOn w:val="Normal"/>
    <w:next w:val="Normal"/>
    <w:link w:val="Heading6Char"/>
    <w:uiPriority w:val="9"/>
    <w:unhideWhenUsed/>
    <w:qFormat/>
    <w:rsid w:val="00D21CA2"/>
    <w:pPr>
      <w:keepNext/>
      <w:keepLines/>
      <w:spacing w:before="40" w:after="0"/>
      <w:outlineLvl w:val="5"/>
    </w:pPr>
    <w:rPr>
      <w:rFonts w:asciiTheme="majorHAnsi" w:hAnsiTheme="majorHAnsi" w:eastAsiaTheme="majorEastAsia" w:cstheme="majorBidi"/>
      <w:color w:val="1F3763" w:themeColor="accent1" w:themeShade="7F"/>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D21CA2"/>
    <w:rPr>
      <w:rFonts w:asciiTheme="majorHAnsi" w:hAnsiTheme="majorHAnsi" w:eastAsiaTheme="majorEastAsia" w:cstheme="majorBidi"/>
      <w:color w:val="2F5496" w:themeColor="accent1" w:themeShade="BF"/>
      <w:sz w:val="32"/>
      <w:szCs w:val="32"/>
    </w:rPr>
  </w:style>
  <w:style w:type="character" w:styleId="Heading2Char" w:customStyle="1">
    <w:name w:val="Heading 2 Char"/>
    <w:basedOn w:val="DefaultParagraphFont"/>
    <w:link w:val="Heading2"/>
    <w:uiPriority w:val="9"/>
    <w:rsid w:val="00D21CA2"/>
    <w:rPr>
      <w:rFonts w:asciiTheme="majorHAnsi" w:hAnsiTheme="majorHAnsi" w:eastAsiaTheme="majorEastAsia" w:cstheme="majorBidi"/>
      <w:color w:val="2F5496" w:themeColor="accent1" w:themeShade="BF"/>
      <w:sz w:val="26"/>
      <w:szCs w:val="26"/>
    </w:rPr>
  </w:style>
  <w:style w:type="character" w:styleId="Heading3Char" w:customStyle="1">
    <w:name w:val="Heading 3 Char"/>
    <w:basedOn w:val="DefaultParagraphFont"/>
    <w:link w:val="Heading3"/>
    <w:uiPriority w:val="9"/>
    <w:rsid w:val="00FA5CFC"/>
    <w:rPr>
      <w:rFonts w:asciiTheme="majorHAnsi" w:hAnsiTheme="majorHAnsi" w:eastAsiaTheme="majorEastAsia" w:cstheme="majorBidi"/>
      <w:bCs/>
      <w:i/>
      <w:color w:val="4472C4" w:themeColor="accent1"/>
      <w:sz w:val="24"/>
      <w:szCs w:val="24"/>
      <w:lang w:val="pt-BR"/>
    </w:rPr>
  </w:style>
  <w:style w:type="character" w:styleId="Heading4Char" w:customStyle="1">
    <w:name w:val="Heading 4 Char"/>
    <w:basedOn w:val="DefaultParagraphFont"/>
    <w:link w:val="Heading4"/>
    <w:uiPriority w:val="9"/>
    <w:rsid w:val="00FA5CFC"/>
    <w:rPr>
      <w:rFonts w:ascii="Times New Roman" w:hAnsi="Times New Roman" w:eastAsia="Times New Roman" w:cs="Times New Roman"/>
      <w:b/>
      <w:bCs/>
      <w:i/>
      <w:sz w:val="24"/>
      <w:szCs w:val="24"/>
      <w:lang w:val="en-GB"/>
    </w:rPr>
  </w:style>
  <w:style w:type="character" w:styleId="Heading5Char" w:customStyle="1">
    <w:name w:val="Heading 5 Char"/>
    <w:basedOn w:val="DefaultParagraphFont"/>
    <w:link w:val="Heading5"/>
    <w:uiPriority w:val="9"/>
    <w:rsid w:val="00FA5CFC"/>
    <w:rPr>
      <w:rFonts w:ascii="Times New Roman" w:hAnsi="Times New Roman" w:eastAsia="Times New Roman" w:cs="Times New Roman"/>
      <w:iCs/>
      <w:sz w:val="24"/>
      <w:szCs w:val="24"/>
      <w:u w:val="single"/>
      <w:lang w:val="en-GB"/>
    </w:rPr>
  </w:style>
  <w:style w:type="character" w:styleId="Heading6Char" w:customStyle="1">
    <w:name w:val="Heading 6 Char"/>
    <w:basedOn w:val="DefaultParagraphFont"/>
    <w:link w:val="Heading6"/>
    <w:uiPriority w:val="9"/>
    <w:rsid w:val="00D21CA2"/>
    <w:rPr>
      <w:rFonts w:asciiTheme="majorHAnsi" w:hAnsiTheme="majorHAnsi" w:eastAsiaTheme="majorEastAsia" w:cstheme="majorBidi"/>
      <w:color w:val="1F3763" w:themeColor="accent1" w:themeShade="7F"/>
    </w:rPr>
  </w:style>
  <w:style w:type="paragraph" w:styleId="ListParagraph">
    <w:name w:val="List Paragraph"/>
    <w:aliases w:val="List_Paragraph,Multilevel para_II,List Paragraph1,References,Akapit z listą BS,List Paragraph 1,Bullets,NUMBERED PARAGRAPH,Bullet1,Main numbered paragraph,List Paragraph (numbered (a)),Numbered List Paragraph,Numbered Paragraph,Liste 1,Ha"/>
    <w:basedOn w:val="Normal"/>
    <w:link w:val="ListParagraphChar"/>
    <w:uiPriority w:val="34"/>
    <w:qFormat/>
    <w:rsid w:val="005C2301"/>
    <w:pPr>
      <w:ind w:left="720"/>
      <w:contextualSpacing/>
    </w:pPr>
  </w:style>
  <w:style w:type="character" w:styleId="ListParagraphChar" w:customStyle="1">
    <w:name w:val="List Paragraph Char"/>
    <w:aliases w:val="List_Paragraph Char,Multilevel para_II Char,List Paragraph1 Char,References Char,Akapit z listą BS Char,List Paragraph 1 Char,Bullets Char,NUMBERED PARAGRAPH Char,Bullet1 Char,Main numbered paragraph Char,Numbered List Paragraph Char"/>
    <w:basedOn w:val="DefaultParagraphFont"/>
    <w:link w:val="ListParagraph"/>
    <w:uiPriority w:val="34"/>
    <w:qFormat/>
    <w:locked/>
    <w:rsid w:val="00BF0EC1"/>
  </w:style>
  <w:style w:type="paragraph" w:styleId="Header">
    <w:name w:val="header"/>
    <w:basedOn w:val="Normal"/>
    <w:link w:val="HeaderChar"/>
    <w:uiPriority w:val="99"/>
    <w:unhideWhenUsed/>
    <w:rsid w:val="004132AE"/>
    <w:pPr>
      <w:tabs>
        <w:tab w:val="center" w:pos="4680"/>
        <w:tab w:val="right" w:pos="9360"/>
      </w:tabs>
      <w:spacing w:after="0" w:line="240" w:lineRule="auto"/>
    </w:pPr>
  </w:style>
  <w:style w:type="character" w:styleId="HeaderChar" w:customStyle="1">
    <w:name w:val="Header Char"/>
    <w:basedOn w:val="DefaultParagraphFont"/>
    <w:link w:val="Header"/>
    <w:uiPriority w:val="99"/>
    <w:rsid w:val="004132AE"/>
  </w:style>
  <w:style w:type="paragraph" w:styleId="Footer">
    <w:name w:val="footer"/>
    <w:basedOn w:val="Normal"/>
    <w:link w:val="FooterChar"/>
    <w:uiPriority w:val="99"/>
    <w:unhideWhenUsed/>
    <w:rsid w:val="004132AE"/>
    <w:pPr>
      <w:tabs>
        <w:tab w:val="center" w:pos="4680"/>
        <w:tab w:val="right" w:pos="9360"/>
      </w:tabs>
      <w:spacing w:after="0" w:line="240" w:lineRule="auto"/>
    </w:pPr>
  </w:style>
  <w:style w:type="character" w:styleId="FooterChar" w:customStyle="1">
    <w:name w:val="Footer Char"/>
    <w:basedOn w:val="DefaultParagraphFont"/>
    <w:link w:val="Footer"/>
    <w:uiPriority w:val="99"/>
    <w:rsid w:val="004132AE"/>
  </w:style>
  <w:style w:type="paragraph" w:styleId="NormalWeb">
    <w:name w:val="Normal (Web)"/>
    <w:basedOn w:val="Normal"/>
    <w:uiPriority w:val="99"/>
    <w:unhideWhenUsed/>
    <w:rsid w:val="00FA5CFC"/>
    <w:pPr>
      <w:spacing w:before="100" w:beforeAutospacing="1" w:after="100" w:afterAutospacing="1" w:line="240" w:lineRule="auto"/>
    </w:pPr>
    <w:rPr>
      <w:rFonts w:ascii="Times New Roman" w:hAnsi="Times New Roman" w:eastAsia="Times New Roman" w:cs="Times New Roman"/>
      <w:sz w:val="24"/>
      <w:szCs w:val="24"/>
    </w:rPr>
  </w:style>
  <w:style w:type="paragraph" w:styleId="FootnoteText">
    <w:name w:val="footnote text"/>
    <w:aliases w:val="Footnote Text Char1,Footnote Text Char Char,Footnote Text Char Знак Знак Знак Char,Footnote Text Char Знак Char,Текст сноски-FN,Текст сноски Знак,Oaeno niinee-FN,Oaeno niinee Ciae,Table_Footnote_last,Текст сноски Знак2,f,ALTS FOOTNOTE,fn"/>
    <w:basedOn w:val="Normal"/>
    <w:link w:val="FootnoteTextChar"/>
    <w:uiPriority w:val="99"/>
    <w:unhideWhenUsed/>
    <w:qFormat/>
    <w:rsid w:val="00FA5CFC"/>
    <w:pPr>
      <w:spacing w:after="0" w:line="240" w:lineRule="auto"/>
    </w:pPr>
    <w:rPr>
      <w:rFonts w:ascii="Times New Roman" w:hAnsi="Times New Roman" w:eastAsia="Times New Roman" w:cs="Times New Roman"/>
      <w:sz w:val="20"/>
      <w:szCs w:val="20"/>
    </w:rPr>
  </w:style>
  <w:style w:type="character" w:styleId="FootnoteTextChar" w:customStyle="1">
    <w:name w:val="Footnote Text Char"/>
    <w:aliases w:val="Footnote Text Char1 Char,Footnote Text Char Char Char,Footnote Text Char Знак Знак Знак Char Char,Footnote Text Char Знак Char Char,Текст сноски-FN Char,Текст сноски Знак Char,Oaeno niinee-FN Char,Oaeno niinee Ciae Char,f Char,fn Char"/>
    <w:basedOn w:val="DefaultParagraphFont"/>
    <w:link w:val="FootnoteText"/>
    <w:uiPriority w:val="99"/>
    <w:qFormat/>
    <w:rsid w:val="00FA5CFC"/>
    <w:rPr>
      <w:rFonts w:ascii="Times New Roman" w:hAnsi="Times New Roman" w:eastAsia="Times New Roman" w:cs="Times New Roman"/>
      <w:sz w:val="20"/>
      <w:szCs w:val="20"/>
    </w:rPr>
  </w:style>
  <w:style w:type="character" w:styleId="FootnoteReference">
    <w:name w:val="footnote reference"/>
    <w:aliases w:val="Знак сноски 1,Ciae niinee 1,ftref,BVI fnr,16 Point,Superscript 6 Point,Footnote Reference Number,Ref,de nota al pie,Superscript 10 Point,Footnote symbol,Char Char,Carattere Char1,Carattere Char Char Carattere Carattere Char Char,fr"/>
    <w:basedOn w:val="DefaultParagraphFont"/>
    <w:link w:val="Char2"/>
    <w:uiPriority w:val="99"/>
    <w:unhideWhenUsed/>
    <w:qFormat/>
    <w:rsid w:val="00FA5CFC"/>
    <w:rPr>
      <w:vertAlign w:val="superscript"/>
    </w:rPr>
  </w:style>
  <w:style w:type="paragraph" w:styleId="Char2" w:customStyle="1">
    <w:name w:val="Char2"/>
    <w:basedOn w:val="Normal"/>
    <w:link w:val="FootnoteReference"/>
    <w:uiPriority w:val="99"/>
    <w:rsid w:val="00FA5CFC"/>
    <w:pPr>
      <w:spacing w:before="120" w:after="0" w:line="240" w:lineRule="exact"/>
      <w:jc w:val="both"/>
    </w:pPr>
    <w:rPr>
      <w:vertAlign w:val="superscript"/>
    </w:rPr>
  </w:style>
  <w:style w:type="character" w:styleId="CommentReference">
    <w:name w:val="annotation reference"/>
    <w:basedOn w:val="DefaultParagraphFont"/>
    <w:uiPriority w:val="99"/>
    <w:unhideWhenUsed/>
    <w:rsid w:val="00FA5CFC"/>
    <w:rPr>
      <w:sz w:val="16"/>
      <w:szCs w:val="16"/>
    </w:rPr>
  </w:style>
  <w:style w:type="paragraph" w:styleId="CommentText">
    <w:name w:val="annotation text"/>
    <w:basedOn w:val="Normal"/>
    <w:link w:val="CommentTextChar"/>
    <w:uiPriority w:val="99"/>
    <w:unhideWhenUsed/>
    <w:rsid w:val="00FA5CFC"/>
    <w:pPr>
      <w:spacing w:after="0" w:line="240" w:lineRule="auto"/>
    </w:pPr>
    <w:rPr>
      <w:rFonts w:ascii="Times New Roman" w:hAnsi="Times New Roman" w:eastAsia="Times New Roman" w:cs="Times New Roman"/>
      <w:sz w:val="20"/>
      <w:szCs w:val="20"/>
    </w:rPr>
  </w:style>
  <w:style w:type="character" w:styleId="CommentTextChar" w:customStyle="1">
    <w:name w:val="Comment Text Char"/>
    <w:basedOn w:val="DefaultParagraphFont"/>
    <w:link w:val="CommentText"/>
    <w:uiPriority w:val="99"/>
    <w:rsid w:val="00FA5CFC"/>
    <w:rPr>
      <w:rFonts w:ascii="Times New Roman" w:hAnsi="Times New Roman" w:eastAsia="Times New Roman" w:cs="Times New Roman"/>
      <w:sz w:val="20"/>
      <w:szCs w:val="20"/>
    </w:rPr>
  </w:style>
  <w:style w:type="character" w:styleId="Hyperlink">
    <w:name w:val="Hyperlink"/>
    <w:basedOn w:val="DefaultParagraphFont"/>
    <w:uiPriority w:val="99"/>
    <w:unhideWhenUsed/>
    <w:rsid w:val="00FA5CFC"/>
    <w:rPr>
      <w:color w:val="0563C1" w:themeColor="hyperlink"/>
      <w:u w:val="single"/>
    </w:rPr>
  </w:style>
  <w:style w:type="character" w:styleId="hps" w:customStyle="1">
    <w:name w:val="hps"/>
    <w:basedOn w:val="DefaultParagraphFont"/>
    <w:rsid w:val="00FA5CFC"/>
  </w:style>
  <w:style w:type="table" w:styleId="TableGrid">
    <w:name w:val="Table Grid"/>
    <w:basedOn w:val="TableNormal"/>
    <w:uiPriority w:val="39"/>
    <w:rsid w:val="00FA5CFC"/>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alloonText">
    <w:name w:val="Balloon Text"/>
    <w:basedOn w:val="Normal"/>
    <w:link w:val="BalloonTextChar"/>
    <w:uiPriority w:val="99"/>
    <w:semiHidden/>
    <w:unhideWhenUsed/>
    <w:rsid w:val="00FA5CFC"/>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FA5CFC"/>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CD0756"/>
    <w:pPr>
      <w:spacing w:after="160"/>
    </w:pPr>
    <w:rPr>
      <w:rFonts w:asciiTheme="minorHAnsi" w:hAnsiTheme="minorHAnsi" w:eastAsiaTheme="minorHAnsi" w:cstheme="minorBidi"/>
      <w:b/>
      <w:bCs/>
    </w:rPr>
  </w:style>
  <w:style w:type="character" w:styleId="CommentSubjectChar" w:customStyle="1">
    <w:name w:val="Comment Subject Char"/>
    <w:basedOn w:val="CommentTextChar"/>
    <w:link w:val="CommentSubject"/>
    <w:uiPriority w:val="99"/>
    <w:semiHidden/>
    <w:rsid w:val="00CD0756"/>
    <w:rPr>
      <w:rFonts w:ascii="Times New Roman" w:hAnsi="Times New Roman" w:eastAsia="Times New Roman" w:cs="Times New Roman"/>
      <w:b/>
      <w:bCs/>
      <w:sz w:val="20"/>
      <w:szCs w:val="20"/>
    </w:rPr>
  </w:style>
  <w:style w:type="character" w:styleId="UnresolvedMention">
    <w:name w:val="Unresolved Mention"/>
    <w:basedOn w:val="DefaultParagraphFont"/>
    <w:uiPriority w:val="99"/>
    <w:semiHidden/>
    <w:unhideWhenUsed/>
    <w:rsid w:val="00614E72"/>
    <w:rPr>
      <w:color w:val="808080"/>
      <w:shd w:val="clear" w:color="auto" w:fill="E6E6E6"/>
    </w:rPr>
  </w:style>
  <w:style w:type="paragraph" w:styleId="BodyText">
    <w:name w:val="Body Text"/>
    <w:basedOn w:val="Normal"/>
    <w:link w:val="BodyTextChar"/>
    <w:unhideWhenUsed/>
    <w:qFormat/>
    <w:rsid w:val="00591741"/>
    <w:pPr>
      <w:spacing w:after="120" w:line="360" w:lineRule="auto"/>
    </w:pPr>
    <w:rPr>
      <w:rFonts w:ascii="Arial" w:hAnsi="Arial" w:cs="Arial"/>
      <w:lang w:val="en-GB" w:eastAsia="en-GB"/>
    </w:rPr>
  </w:style>
  <w:style w:type="character" w:styleId="BodyTextChar" w:customStyle="1">
    <w:name w:val="Body Text Char"/>
    <w:basedOn w:val="DefaultParagraphFont"/>
    <w:link w:val="BodyText"/>
    <w:rsid w:val="00591741"/>
    <w:rPr>
      <w:rFonts w:ascii="Arial" w:hAnsi="Arial" w:cs="Arial"/>
      <w:lang w:val="en-GB" w:eastAsia="en-GB"/>
    </w:rPr>
  </w:style>
  <w:style w:type="paragraph" w:styleId="Title">
    <w:name w:val="Title"/>
    <w:basedOn w:val="Normal"/>
    <w:next w:val="Normal"/>
    <w:link w:val="TitleChar"/>
    <w:uiPriority w:val="10"/>
    <w:qFormat/>
    <w:rsid w:val="00D21CA2"/>
    <w:pPr>
      <w:spacing w:after="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D21CA2"/>
    <w:rPr>
      <w:rFonts w:asciiTheme="majorHAnsi" w:hAnsiTheme="majorHAnsi" w:eastAsiaTheme="majorEastAsia" w:cstheme="majorBidi"/>
      <w:spacing w:val="-10"/>
      <w:kern w:val="28"/>
      <w:sz w:val="56"/>
      <w:szCs w:val="56"/>
    </w:rPr>
  </w:style>
  <w:style w:type="character" w:styleId="SubtleEmphasis">
    <w:name w:val="Subtle Emphasis"/>
    <w:basedOn w:val="DefaultParagraphFont"/>
    <w:uiPriority w:val="19"/>
    <w:qFormat/>
    <w:rsid w:val="00D51514"/>
    <w:rPr>
      <w:i/>
      <w:iCs/>
      <w:color w:val="404040" w:themeColor="text1" w:themeTint="BF"/>
    </w:rPr>
  </w:style>
  <w:style w:type="paragraph" w:styleId="TOCHeading">
    <w:name w:val="TOC Heading"/>
    <w:basedOn w:val="Heading1"/>
    <w:next w:val="Normal"/>
    <w:uiPriority w:val="39"/>
    <w:unhideWhenUsed/>
    <w:qFormat/>
    <w:rsid w:val="006F17B5"/>
    <w:pPr>
      <w:outlineLvl w:val="9"/>
    </w:pPr>
  </w:style>
  <w:style w:type="paragraph" w:styleId="TOC2">
    <w:name w:val="toc 2"/>
    <w:basedOn w:val="Normal"/>
    <w:next w:val="Normal"/>
    <w:autoRedefine/>
    <w:uiPriority w:val="39"/>
    <w:unhideWhenUsed/>
    <w:rsid w:val="006F17B5"/>
    <w:pPr>
      <w:spacing w:after="100"/>
      <w:ind w:left="220"/>
    </w:pPr>
  </w:style>
  <w:style w:type="paragraph" w:styleId="TOC1">
    <w:name w:val="toc 1"/>
    <w:basedOn w:val="Normal"/>
    <w:next w:val="Normal"/>
    <w:autoRedefine/>
    <w:uiPriority w:val="39"/>
    <w:unhideWhenUsed/>
    <w:rsid w:val="006F17B5"/>
    <w:pPr>
      <w:spacing w:after="100"/>
    </w:pPr>
  </w:style>
  <w:style w:type="paragraph" w:styleId="TOC3">
    <w:name w:val="toc 3"/>
    <w:basedOn w:val="Normal"/>
    <w:next w:val="Normal"/>
    <w:autoRedefine/>
    <w:uiPriority w:val="39"/>
    <w:unhideWhenUsed/>
    <w:rsid w:val="0002225F"/>
    <w:pPr>
      <w:tabs>
        <w:tab w:val="right" w:leader="dot" w:pos="9350"/>
      </w:tabs>
      <w:spacing w:after="100"/>
      <w:ind w:left="220"/>
    </w:pPr>
  </w:style>
  <w:style w:type="table" w:styleId="GridTable2-Accent1">
    <w:name w:val="Grid Table 2 Accent 1"/>
    <w:basedOn w:val="TableNormal"/>
    <w:uiPriority w:val="47"/>
    <w:rsid w:val="0047791C"/>
    <w:pPr>
      <w:spacing w:after="0" w:line="240" w:lineRule="auto"/>
    </w:pPr>
    <w:tblPr>
      <w:tblStyleRowBandSize w:val="1"/>
      <w:tblStyleColBandSize w:val="1"/>
      <w:tblInd w:w="0" w:type="nil"/>
      <w:tblBorders>
        <w:top w:val="single" w:color="8EAADB" w:themeColor="accent1" w:themeTint="99" w:sz="2" w:space="0"/>
        <w:bottom w:val="single" w:color="8EAADB" w:themeColor="accent1" w:themeTint="99" w:sz="2" w:space="0"/>
        <w:insideH w:val="single" w:color="8EAADB" w:themeColor="accent1" w:themeTint="99" w:sz="2" w:space="0"/>
        <w:insideV w:val="single" w:color="8EAADB" w:themeColor="accent1" w:themeTint="99" w:sz="2" w:space="0"/>
      </w:tblBorders>
    </w:tblPr>
    <w:tblStylePr w:type="firstRow">
      <w:rPr>
        <w:b/>
        <w:bCs/>
      </w:rPr>
      <w:tblPr/>
      <w:tcPr>
        <w:tcBorders>
          <w:top w:val="nil"/>
          <w:bottom w:val="single" w:color="8EAADB" w:themeColor="accent1" w:themeTint="99" w:sz="12" w:space="0"/>
          <w:insideH w:val="nil"/>
          <w:insideV w:val="nil"/>
        </w:tcBorders>
        <w:shd w:val="clear" w:color="auto" w:fill="FFFFFF" w:themeFill="background1"/>
      </w:tcPr>
    </w:tblStylePr>
    <w:tblStylePr w:type="lastRow">
      <w:rPr>
        <w:b/>
        <w:bCs/>
      </w:rPr>
      <w:tblPr/>
      <w:tcPr>
        <w:tcBorders>
          <w:top w:val="double" w:color="8EAADB" w:themeColor="accent1"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Default" w:customStyle="1">
    <w:name w:val="Default"/>
    <w:rsid w:val="000C77B0"/>
    <w:pPr>
      <w:autoSpaceDE w:val="0"/>
      <w:autoSpaceDN w:val="0"/>
      <w:adjustRightInd w:val="0"/>
      <w:spacing w:after="0" w:line="240" w:lineRule="auto"/>
    </w:pPr>
    <w:rPr>
      <w:rFonts w:ascii="Calibri" w:hAnsi="Calibri" w:cs="Calibri"/>
      <w:color w:val="000000"/>
      <w:sz w:val="24"/>
      <w:szCs w:val="24"/>
    </w:rPr>
  </w:style>
  <w:style w:type="paragraph" w:styleId="Caption">
    <w:name w:val="caption"/>
    <w:basedOn w:val="Normal"/>
    <w:next w:val="Normal"/>
    <w:semiHidden/>
    <w:unhideWhenUsed/>
    <w:qFormat/>
    <w:rsid w:val="007F0FAF"/>
    <w:pPr>
      <w:keepNext/>
      <w:tabs>
        <w:tab w:val="left" w:pos="1308"/>
      </w:tabs>
      <w:spacing w:before="240" w:after="120" w:line="240" w:lineRule="auto"/>
      <w:jc w:val="both"/>
    </w:pPr>
    <w:rPr>
      <w:rFonts w:ascii="Helvetica" w:hAnsi="Helvetica" w:cs="Helvetica"/>
      <w:b/>
      <w:iCs/>
      <w:szCs w:val="18"/>
    </w:rPr>
  </w:style>
  <w:style w:type="paragraph" w:styleId="Sourcefootnote" w:customStyle="1">
    <w:name w:val="Source footnote"/>
    <w:basedOn w:val="Normal"/>
    <w:qFormat/>
    <w:rsid w:val="007F0FAF"/>
    <w:pPr>
      <w:spacing w:after="240" w:line="276" w:lineRule="auto"/>
      <w:jc w:val="both"/>
    </w:pPr>
    <w:rPr>
      <w:i/>
      <w:sz w:val="18"/>
    </w:rPr>
  </w:style>
  <w:style w:type="character" w:styleId="byline1" w:customStyle="1">
    <w:name w:val="byline1"/>
    <w:basedOn w:val="DefaultParagraphFont"/>
    <w:rsid w:val="000B22B4"/>
  </w:style>
  <w:style w:type="paragraph" w:styleId="BVIfnrCharCharCharCharCharChar1CharCharCharCharCharChar" w:customStyle="1">
    <w:name w:val="BVI fnr Char Char Char Char Char Char1 Char Char Char Char Char Char"/>
    <w:aliases w:val="BVI fnr Car Car Char Char Char Char Char Char Char Char Char Char Char Char,BVI fnr Car Char Char Char Char Char Char Char Char Char Char Char Char Char"/>
    <w:basedOn w:val="Normal"/>
    <w:uiPriority w:val="99"/>
    <w:rsid w:val="002A4DEF"/>
    <w:pPr>
      <w:spacing w:line="240" w:lineRule="exact"/>
    </w:pPr>
    <w:rPr>
      <w:vertAlign w:val="superscript"/>
    </w:rPr>
  </w:style>
  <w:style w:type="paragraph" w:styleId="NoSpacing">
    <w:name w:val="No Spacing"/>
    <w:uiPriority w:val="1"/>
    <w:qFormat/>
    <w:rsid w:val="001910CA"/>
    <w:pPr>
      <w:spacing w:after="0" w:line="240" w:lineRule="auto"/>
    </w:pPr>
  </w:style>
  <w:style w:type="paragraph" w:styleId="TOC4">
    <w:name w:val="toc 4"/>
    <w:basedOn w:val="Normal"/>
    <w:next w:val="Normal"/>
    <w:autoRedefine/>
    <w:uiPriority w:val="39"/>
    <w:unhideWhenUsed/>
    <w:rsid w:val="00F21218"/>
    <w:pPr>
      <w:spacing w:after="100"/>
      <w:ind w:left="660"/>
    </w:pPr>
    <w:rPr>
      <w:rFonts w:eastAsiaTheme="minorEastAsia"/>
    </w:rPr>
  </w:style>
  <w:style w:type="paragraph" w:styleId="TOC5">
    <w:name w:val="toc 5"/>
    <w:basedOn w:val="Normal"/>
    <w:next w:val="Normal"/>
    <w:autoRedefine/>
    <w:uiPriority w:val="39"/>
    <w:unhideWhenUsed/>
    <w:rsid w:val="00F21218"/>
    <w:pPr>
      <w:spacing w:after="100"/>
      <w:ind w:left="880"/>
    </w:pPr>
    <w:rPr>
      <w:rFonts w:eastAsiaTheme="minorEastAsia"/>
    </w:rPr>
  </w:style>
  <w:style w:type="paragraph" w:styleId="TOC6">
    <w:name w:val="toc 6"/>
    <w:basedOn w:val="Normal"/>
    <w:next w:val="Normal"/>
    <w:autoRedefine/>
    <w:uiPriority w:val="39"/>
    <w:unhideWhenUsed/>
    <w:rsid w:val="00F21218"/>
    <w:pPr>
      <w:spacing w:after="100"/>
      <w:ind w:left="1100"/>
    </w:pPr>
    <w:rPr>
      <w:rFonts w:eastAsiaTheme="minorEastAsia"/>
    </w:rPr>
  </w:style>
  <w:style w:type="paragraph" w:styleId="TOC7">
    <w:name w:val="toc 7"/>
    <w:basedOn w:val="Normal"/>
    <w:next w:val="Normal"/>
    <w:autoRedefine/>
    <w:uiPriority w:val="39"/>
    <w:unhideWhenUsed/>
    <w:rsid w:val="00F21218"/>
    <w:pPr>
      <w:spacing w:after="100"/>
      <w:ind w:left="1320"/>
    </w:pPr>
    <w:rPr>
      <w:rFonts w:eastAsiaTheme="minorEastAsia"/>
    </w:rPr>
  </w:style>
  <w:style w:type="paragraph" w:styleId="TOC8">
    <w:name w:val="toc 8"/>
    <w:basedOn w:val="Normal"/>
    <w:next w:val="Normal"/>
    <w:autoRedefine/>
    <w:uiPriority w:val="39"/>
    <w:unhideWhenUsed/>
    <w:rsid w:val="00F21218"/>
    <w:pPr>
      <w:spacing w:after="100"/>
      <w:ind w:left="1540"/>
    </w:pPr>
    <w:rPr>
      <w:rFonts w:eastAsiaTheme="minorEastAsia"/>
    </w:rPr>
  </w:style>
  <w:style w:type="paragraph" w:styleId="TOC9">
    <w:name w:val="toc 9"/>
    <w:basedOn w:val="Normal"/>
    <w:next w:val="Normal"/>
    <w:autoRedefine/>
    <w:uiPriority w:val="39"/>
    <w:unhideWhenUsed/>
    <w:rsid w:val="00F21218"/>
    <w:pPr>
      <w:spacing w:after="100"/>
      <w:ind w:left="1760"/>
    </w:pPr>
    <w:rPr>
      <w:rFonts w:eastAsiaTheme="minorEastAsia"/>
    </w:rPr>
  </w:style>
  <w:style w:type="character" w:styleId="FollowedHyperlink">
    <w:name w:val="FollowedHyperlink"/>
    <w:basedOn w:val="DefaultParagraphFont"/>
    <w:uiPriority w:val="99"/>
    <w:semiHidden/>
    <w:unhideWhenUsed/>
    <w:rsid w:val="00960349"/>
    <w:rPr>
      <w:color w:val="954F72" w:themeColor="followedHyperlink"/>
      <w:u w:val="single"/>
    </w:rPr>
  </w:style>
  <w:style w:type="paragraph" w:styleId="Bibliography">
    <w:name w:val="Bibliography"/>
    <w:basedOn w:val="Normal"/>
    <w:next w:val="Normal"/>
    <w:uiPriority w:val="37"/>
    <w:semiHidden/>
    <w:unhideWhenUsed/>
    <w:rsid w:val="004D72DF"/>
  </w:style>
  <w:style xmlns:w14="http://schemas.microsoft.com/office/word/2010/wordml" xmlns:mc="http://schemas.openxmlformats.org/markup-compatibility/2006" xmlns:w="http://schemas.openxmlformats.org/wordprocessingml/2006/main" w:type="character" w:styleId="Mention" w:default="1" mc:Ignorable="w14">
    <w:name xmlns:w="http://schemas.openxmlformats.org/wordprocessingml/2006/main" w:val="Mention"/>
    <w:basedOn xmlns:w="http://schemas.openxmlformats.org/wordprocessingml/2006/main" w:val="DefaultParagraphFont"/>
    <w:uiPriority xmlns:w="http://schemas.openxmlformats.org/wordprocessingml/2006/main" w:val="99"/>
    <w:unhideWhenUsed xmlns:w="http://schemas.openxmlformats.org/wordprocessingml/2006/main"/>
    <w:rPr xmlns:w="http://schemas.openxmlformats.org/wordprocessingml/2006/main">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253708">
      <w:bodyDiv w:val="1"/>
      <w:marLeft w:val="0"/>
      <w:marRight w:val="0"/>
      <w:marTop w:val="0"/>
      <w:marBottom w:val="0"/>
      <w:divBdr>
        <w:top w:val="none" w:sz="0" w:space="0" w:color="auto"/>
        <w:left w:val="none" w:sz="0" w:space="0" w:color="auto"/>
        <w:bottom w:val="none" w:sz="0" w:space="0" w:color="auto"/>
        <w:right w:val="none" w:sz="0" w:space="0" w:color="auto"/>
      </w:divBdr>
    </w:div>
    <w:div w:id="401949106">
      <w:bodyDiv w:val="1"/>
      <w:marLeft w:val="0"/>
      <w:marRight w:val="0"/>
      <w:marTop w:val="0"/>
      <w:marBottom w:val="0"/>
      <w:divBdr>
        <w:top w:val="none" w:sz="0" w:space="0" w:color="auto"/>
        <w:left w:val="none" w:sz="0" w:space="0" w:color="auto"/>
        <w:bottom w:val="none" w:sz="0" w:space="0" w:color="auto"/>
        <w:right w:val="none" w:sz="0" w:space="0" w:color="auto"/>
      </w:divBdr>
    </w:div>
    <w:div w:id="436829860">
      <w:bodyDiv w:val="1"/>
      <w:marLeft w:val="0"/>
      <w:marRight w:val="0"/>
      <w:marTop w:val="0"/>
      <w:marBottom w:val="0"/>
      <w:divBdr>
        <w:top w:val="none" w:sz="0" w:space="0" w:color="auto"/>
        <w:left w:val="none" w:sz="0" w:space="0" w:color="auto"/>
        <w:bottom w:val="none" w:sz="0" w:space="0" w:color="auto"/>
        <w:right w:val="none" w:sz="0" w:space="0" w:color="auto"/>
      </w:divBdr>
    </w:div>
    <w:div w:id="525867625">
      <w:bodyDiv w:val="1"/>
      <w:marLeft w:val="0"/>
      <w:marRight w:val="0"/>
      <w:marTop w:val="0"/>
      <w:marBottom w:val="0"/>
      <w:divBdr>
        <w:top w:val="none" w:sz="0" w:space="0" w:color="auto"/>
        <w:left w:val="none" w:sz="0" w:space="0" w:color="auto"/>
        <w:bottom w:val="none" w:sz="0" w:space="0" w:color="auto"/>
        <w:right w:val="none" w:sz="0" w:space="0" w:color="auto"/>
      </w:divBdr>
    </w:div>
    <w:div w:id="562258402">
      <w:bodyDiv w:val="1"/>
      <w:marLeft w:val="0"/>
      <w:marRight w:val="0"/>
      <w:marTop w:val="0"/>
      <w:marBottom w:val="0"/>
      <w:divBdr>
        <w:top w:val="none" w:sz="0" w:space="0" w:color="auto"/>
        <w:left w:val="none" w:sz="0" w:space="0" w:color="auto"/>
        <w:bottom w:val="none" w:sz="0" w:space="0" w:color="auto"/>
        <w:right w:val="none" w:sz="0" w:space="0" w:color="auto"/>
      </w:divBdr>
    </w:div>
    <w:div w:id="571743816">
      <w:bodyDiv w:val="1"/>
      <w:marLeft w:val="0"/>
      <w:marRight w:val="0"/>
      <w:marTop w:val="0"/>
      <w:marBottom w:val="0"/>
      <w:divBdr>
        <w:top w:val="none" w:sz="0" w:space="0" w:color="auto"/>
        <w:left w:val="none" w:sz="0" w:space="0" w:color="auto"/>
        <w:bottom w:val="none" w:sz="0" w:space="0" w:color="auto"/>
        <w:right w:val="none" w:sz="0" w:space="0" w:color="auto"/>
      </w:divBdr>
    </w:div>
    <w:div w:id="582493259">
      <w:bodyDiv w:val="1"/>
      <w:marLeft w:val="0"/>
      <w:marRight w:val="0"/>
      <w:marTop w:val="0"/>
      <w:marBottom w:val="0"/>
      <w:divBdr>
        <w:top w:val="none" w:sz="0" w:space="0" w:color="auto"/>
        <w:left w:val="none" w:sz="0" w:space="0" w:color="auto"/>
        <w:bottom w:val="none" w:sz="0" w:space="0" w:color="auto"/>
        <w:right w:val="none" w:sz="0" w:space="0" w:color="auto"/>
      </w:divBdr>
    </w:div>
    <w:div w:id="653029118">
      <w:bodyDiv w:val="1"/>
      <w:marLeft w:val="0"/>
      <w:marRight w:val="0"/>
      <w:marTop w:val="0"/>
      <w:marBottom w:val="0"/>
      <w:divBdr>
        <w:top w:val="none" w:sz="0" w:space="0" w:color="auto"/>
        <w:left w:val="none" w:sz="0" w:space="0" w:color="auto"/>
        <w:bottom w:val="none" w:sz="0" w:space="0" w:color="auto"/>
        <w:right w:val="none" w:sz="0" w:space="0" w:color="auto"/>
      </w:divBdr>
    </w:div>
    <w:div w:id="794249901">
      <w:bodyDiv w:val="1"/>
      <w:marLeft w:val="0"/>
      <w:marRight w:val="0"/>
      <w:marTop w:val="0"/>
      <w:marBottom w:val="0"/>
      <w:divBdr>
        <w:top w:val="none" w:sz="0" w:space="0" w:color="auto"/>
        <w:left w:val="none" w:sz="0" w:space="0" w:color="auto"/>
        <w:bottom w:val="none" w:sz="0" w:space="0" w:color="auto"/>
        <w:right w:val="none" w:sz="0" w:space="0" w:color="auto"/>
      </w:divBdr>
    </w:div>
    <w:div w:id="883492366">
      <w:bodyDiv w:val="1"/>
      <w:marLeft w:val="0"/>
      <w:marRight w:val="0"/>
      <w:marTop w:val="0"/>
      <w:marBottom w:val="0"/>
      <w:divBdr>
        <w:top w:val="none" w:sz="0" w:space="0" w:color="auto"/>
        <w:left w:val="none" w:sz="0" w:space="0" w:color="auto"/>
        <w:bottom w:val="none" w:sz="0" w:space="0" w:color="auto"/>
        <w:right w:val="none" w:sz="0" w:space="0" w:color="auto"/>
      </w:divBdr>
    </w:div>
    <w:div w:id="992443317">
      <w:bodyDiv w:val="1"/>
      <w:marLeft w:val="0"/>
      <w:marRight w:val="0"/>
      <w:marTop w:val="0"/>
      <w:marBottom w:val="0"/>
      <w:divBdr>
        <w:top w:val="none" w:sz="0" w:space="0" w:color="auto"/>
        <w:left w:val="none" w:sz="0" w:space="0" w:color="auto"/>
        <w:bottom w:val="none" w:sz="0" w:space="0" w:color="auto"/>
        <w:right w:val="none" w:sz="0" w:space="0" w:color="auto"/>
      </w:divBdr>
    </w:div>
    <w:div w:id="1018240933">
      <w:bodyDiv w:val="1"/>
      <w:marLeft w:val="0"/>
      <w:marRight w:val="0"/>
      <w:marTop w:val="0"/>
      <w:marBottom w:val="0"/>
      <w:divBdr>
        <w:top w:val="none" w:sz="0" w:space="0" w:color="auto"/>
        <w:left w:val="none" w:sz="0" w:space="0" w:color="auto"/>
        <w:bottom w:val="none" w:sz="0" w:space="0" w:color="auto"/>
        <w:right w:val="none" w:sz="0" w:space="0" w:color="auto"/>
      </w:divBdr>
    </w:div>
    <w:div w:id="1159232386">
      <w:bodyDiv w:val="1"/>
      <w:marLeft w:val="0"/>
      <w:marRight w:val="0"/>
      <w:marTop w:val="0"/>
      <w:marBottom w:val="0"/>
      <w:divBdr>
        <w:top w:val="none" w:sz="0" w:space="0" w:color="auto"/>
        <w:left w:val="none" w:sz="0" w:space="0" w:color="auto"/>
        <w:bottom w:val="none" w:sz="0" w:space="0" w:color="auto"/>
        <w:right w:val="none" w:sz="0" w:space="0" w:color="auto"/>
      </w:divBdr>
    </w:div>
    <w:div w:id="1200897497">
      <w:bodyDiv w:val="1"/>
      <w:marLeft w:val="0"/>
      <w:marRight w:val="0"/>
      <w:marTop w:val="0"/>
      <w:marBottom w:val="0"/>
      <w:divBdr>
        <w:top w:val="none" w:sz="0" w:space="0" w:color="auto"/>
        <w:left w:val="none" w:sz="0" w:space="0" w:color="auto"/>
        <w:bottom w:val="none" w:sz="0" w:space="0" w:color="auto"/>
        <w:right w:val="none" w:sz="0" w:space="0" w:color="auto"/>
      </w:divBdr>
      <w:divsChild>
        <w:div w:id="106973381">
          <w:marLeft w:val="446"/>
          <w:marRight w:val="0"/>
          <w:marTop w:val="240"/>
          <w:marBottom w:val="120"/>
          <w:divBdr>
            <w:top w:val="none" w:sz="0" w:space="0" w:color="auto"/>
            <w:left w:val="none" w:sz="0" w:space="0" w:color="auto"/>
            <w:bottom w:val="none" w:sz="0" w:space="0" w:color="auto"/>
            <w:right w:val="none" w:sz="0" w:space="0" w:color="auto"/>
          </w:divBdr>
        </w:div>
        <w:div w:id="328217973">
          <w:marLeft w:val="446"/>
          <w:marRight w:val="0"/>
          <w:marTop w:val="240"/>
          <w:marBottom w:val="120"/>
          <w:divBdr>
            <w:top w:val="none" w:sz="0" w:space="0" w:color="auto"/>
            <w:left w:val="none" w:sz="0" w:space="0" w:color="auto"/>
            <w:bottom w:val="none" w:sz="0" w:space="0" w:color="auto"/>
            <w:right w:val="none" w:sz="0" w:space="0" w:color="auto"/>
          </w:divBdr>
        </w:div>
        <w:div w:id="518082698">
          <w:marLeft w:val="446"/>
          <w:marRight w:val="0"/>
          <w:marTop w:val="240"/>
          <w:marBottom w:val="120"/>
          <w:divBdr>
            <w:top w:val="none" w:sz="0" w:space="0" w:color="auto"/>
            <w:left w:val="none" w:sz="0" w:space="0" w:color="auto"/>
            <w:bottom w:val="none" w:sz="0" w:space="0" w:color="auto"/>
            <w:right w:val="none" w:sz="0" w:space="0" w:color="auto"/>
          </w:divBdr>
        </w:div>
        <w:div w:id="738867372">
          <w:marLeft w:val="446"/>
          <w:marRight w:val="0"/>
          <w:marTop w:val="240"/>
          <w:marBottom w:val="120"/>
          <w:divBdr>
            <w:top w:val="none" w:sz="0" w:space="0" w:color="auto"/>
            <w:left w:val="none" w:sz="0" w:space="0" w:color="auto"/>
            <w:bottom w:val="none" w:sz="0" w:space="0" w:color="auto"/>
            <w:right w:val="none" w:sz="0" w:space="0" w:color="auto"/>
          </w:divBdr>
        </w:div>
        <w:div w:id="764150961">
          <w:marLeft w:val="446"/>
          <w:marRight w:val="0"/>
          <w:marTop w:val="240"/>
          <w:marBottom w:val="120"/>
          <w:divBdr>
            <w:top w:val="none" w:sz="0" w:space="0" w:color="auto"/>
            <w:left w:val="none" w:sz="0" w:space="0" w:color="auto"/>
            <w:bottom w:val="none" w:sz="0" w:space="0" w:color="auto"/>
            <w:right w:val="none" w:sz="0" w:space="0" w:color="auto"/>
          </w:divBdr>
        </w:div>
        <w:div w:id="824131974">
          <w:marLeft w:val="446"/>
          <w:marRight w:val="0"/>
          <w:marTop w:val="240"/>
          <w:marBottom w:val="120"/>
          <w:divBdr>
            <w:top w:val="none" w:sz="0" w:space="0" w:color="auto"/>
            <w:left w:val="none" w:sz="0" w:space="0" w:color="auto"/>
            <w:bottom w:val="none" w:sz="0" w:space="0" w:color="auto"/>
            <w:right w:val="none" w:sz="0" w:space="0" w:color="auto"/>
          </w:divBdr>
        </w:div>
        <w:div w:id="1115907753">
          <w:marLeft w:val="446"/>
          <w:marRight w:val="0"/>
          <w:marTop w:val="240"/>
          <w:marBottom w:val="120"/>
          <w:divBdr>
            <w:top w:val="none" w:sz="0" w:space="0" w:color="auto"/>
            <w:left w:val="none" w:sz="0" w:space="0" w:color="auto"/>
            <w:bottom w:val="none" w:sz="0" w:space="0" w:color="auto"/>
            <w:right w:val="none" w:sz="0" w:space="0" w:color="auto"/>
          </w:divBdr>
        </w:div>
        <w:div w:id="1141534924">
          <w:marLeft w:val="446"/>
          <w:marRight w:val="0"/>
          <w:marTop w:val="240"/>
          <w:marBottom w:val="120"/>
          <w:divBdr>
            <w:top w:val="none" w:sz="0" w:space="0" w:color="auto"/>
            <w:left w:val="none" w:sz="0" w:space="0" w:color="auto"/>
            <w:bottom w:val="none" w:sz="0" w:space="0" w:color="auto"/>
            <w:right w:val="none" w:sz="0" w:space="0" w:color="auto"/>
          </w:divBdr>
        </w:div>
      </w:divsChild>
    </w:div>
    <w:div w:id="1442146891">
      <w:bodyDiv w:val="1"/>
      <w:marLeft w:val="0"/>
      <w:marRight w:val="0"/>
      <w:marTop w:val="0"/>
      <w:marBottom w:val="0"/>
      <w:divBdr>
        <w:top w:val="none" w:sz="0" w:space="0" w:color="auto"/>
        <w:left w:val="none" w:sz="0" w:space="0" w:color="auto"/>
        <w:bottom w:val="none" w:sz="0" w:space="0" w:color="auto"/>
        <w:right w:val="none" w:sz="0" w:space="0" w:color="auto"/>
      </w:divBdr>
    </w:div>
    <w:div w:id="16172477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2" Type="http://schemas.openxmlformats.org/officeDocument/2006/relationships/hyperlink" Target="https://data.imf.org/regular.aspx?key=60991457" TargetMode="External"/><Relationship Id="rId1" Type="http://schemas.openxmlformats.org/officeDocument/2006/relationships/hyperlink" Target="https://www.ilo.org/dyn/normlex/en/f?p=NORMLEXPUB:12100:0::NO:12100:P12100_INSTRUMENT_ID:3065524:NO" TargetMode="External"/></Relationships>
</file>

<file path=word/_rels/document.xml.rels>&#65279;<?xml version="1.0" encoding="utf-8"?><Relationships xmlns="http://schemas.openxmlformats.org/package/2006/relationships"><Relationship Type="http://schemas.openxmlformats.org/officeDocument/2006/relationships/hyperlink" Target="http://www.fao.org/3/a-i7606e.pdf" TargetMode="External" Id="rId117" /><Relationship Type="http://schemas.openxmlformats.org/officeDocument/2006/relationships/footer" Target="footer1.xml" Id="rId21" /><Relationship Type="http://schemas.openxmlformats.org/officeDocument/2006/relationships/image" Target="media/image12.png" Id="rId42" /><Relationship Type="http://schemas.openxmlformats.org/officeDocument/2006/relationships/hyperlink" Target="http://www.ids.ac.uk/files/dmfile/ASPGuidanceNotes_FINAL.pdf" TargetMode="External" Id="rId63" /><Relationship Type="http://schemas.openxmlformats.org/officeDocument/2006/relationships/hyperlink" Target="https://www.odi.org/publications/1045-social-assistance-developing-countries" TargetMode="External" Id="rId84" /><Relationship Type="http://schemas.openxmlformats.org/officeDocument/2006/relationships/hyperlink" Target="https://www.social-protection.org/gimi/gess/RessourcePDF.action?ressource.ressourceId=39717" TargetMode="External" Id="rId138" /><Relationship Type="http://schemas.openxmlformats.org/officeDocument/2006/relationships/hyperlink" Target="https://www.odi.org/sites/odi.org.uk/files/odi-assets/publications-opinion-files/8434.pdf" TargetMode="External" Id="rId159" /><Relationship Type="http://schemas.openxmlformats.org/officeDocument/2006/relationships/hyperlink" Target="https://doi.org/10.1787/9789264306943-en" TargetMode="External" Id="rId170" /><Relationship Type="http://schemas.openxmlformats.org/officeDocument/2006/relationships/hyperlink" Target="https://www.social-protection.org/gimi/ShowProject.action?id=1975" TargetMode="External" Id="rId191" /><Relationship Type="http://schemas.openxmlformats.org/officeDocument/2006/relationships/hyperlink" Target="https://www.unwomen.org/en/digital-library/publications/2019/11/policy-brieffamily-oriented-cash-transfers-from-a-gender-perspective" TargetMode="External" Id="rId205" /><Relationship Type="http://schemas.openxmlformats.org/officeDocument/2006/relationships/hyperlink" Target="http://www.savethechildren.org.uk/en/54_8358.htm" TargetMode="External" Id="rId226" /><Relationship Type="http://schemas.openxmlformats.org/officeDocument/2006/relationships/hyperlink" Target="https://onlinelibrary.wiley.com/doi/full/10.1111/sifp.12073" TargetMode="External" Id="rId107" /><Relationship Type="http://schemas.openxmlformats.org/officeDocument/2006/relationships/image" Target="media/image1.png" Id="rId11" /><Relationship Type="http://schemas.openxmlformats.org/officeDocument/2006/relationships/image" Target="media/image5.png" Id="rId32" /><Relationship Type="http://schemas.openxmlformats.org/officeDocument/2006/relationships/header" Target="header6.xml" Id="rId53" /><Relationship Type="http://schemas.openxmlformats.org/officeDocument/2006/relationships/hyperlink" Target="https://www.adb.org/sites/default/files/publication/192966/spi-asia-2016.pdf" TargetMode="External" Id="rId74" /><Relationship Type="http://schemas.openxmlformats.org/officeDocument/2006/relationships/hyperlink" Target="https://openknowledge.worldbank.org/handle/10986/25030" TargetMode="External" Id="rId128" /><Relationship Type="http://schemas.openxmlformats.org/officeDocument/2006/relationships/hyperlink" Target="https://ispatools.org/payments/" TargetMode="External" Id="rId149" /><Relationship Type="http://schemas.openxmlformats.org/officeDocument/2006/relationships/numbering" Target="numbering.xml" Id="rId5" /><Relationship Type="http://schemas.openxmlformats.org/officeDocument/2006/relationships/hyperlink" Target="http://www.ineesite.org/toolkit/INEEcms/uploads/1023/Delivering_Money_Cash_Transfer_Mechanisms.pdf" TargetMode="External" Id="rId95" /><Relationship Type="http://schemas.openxmlformats.org/officeDocument/2006/relationships/hyperlink" Target="https://www.h-brs.de/en/sv/handbook-social-protection-systems" TargetMode="External" Id="rId160" /><Relationship Type="http://schemas.openxmlformats.org/officeDocument/2006/relationships/hyperlink" Target="http://documents.worldbank.org/curated/en/273011479390056768/Evaluating-Tanzanias-productive-social-safety-net-targeting-performance-beneficiary-profile-and-other-baseline-findings" TargetMode="External" Id="rId181" /><Relationship Type="http://schemas.openxmlformats.org/officeDocument/2006/relationships/hyperlink" Target="http://documents.worldbank.org/curated/en/415491467994645020/The-state-of-social-safety-nets-2015" TargetMode="External" Id="rId216" /><Relationship Type="http://schemas.openxmlformats.org/officeDocument/2006/relationships/theme" Target="theme/theme1.xml" Id="rId237" /><Relationship Type="http://schemas.openxmlformats.org/officeDocument/2006/relationships/footer" Target="footer2.xml" Id="rId22" /><Relationship Type="http://schemas.openxmlformats.org/officeDocument/2006/relationships/image" Target="media/image13.png" Id="rId43" /><Relationship Type="http://schemas.openxmlformats.org/officeDocument/2006/relationships/hyperlink" Target="http://programs.ifpri.org/renewal/pdf/JLICACashTransfers.pdf" TargetMode="External" Id="rId64" /><Relationship Type="http://schemas.openxmlformats.org/officeDocument/2006/relationships/hyperlink" Target="http://www.fao.org/3/CA2026EN/ca2026en.pdf" TargetMode="External" Id="rId118" /><Relationship Type="http://schemas.openxmlformats.org/officeDocument/2006/relationships/hyperlink" Target="https://www.ilo.org/wcmsp5/groups/public/---dgreports/---dcomm/---publ/documents/publication/wcms_604882.pdf" TargetMode="External" Id="rId139" /><Relationship Type="http://schemas.openxmlformats.org/officeDocument/2006/relationships/hyperlink" Target="https://www.science.org/doi/10.1126/science.1260799" TargetMode="External" Id="rId80" /><Relationship Type="http://schemas.openxmlformats.org/officeDocument/2006/relationships/hyperlink" Target="http://www.chronicpoverty.org/publications/details/social-assistance-in-developing-countries-database" TargetMode="External" Id="rId85" /><Relationship Type="http://schemas.openxmlformats.org/officeDocument/2006/relationships/hyperlink" Target="http://www.issa.int" TargetMode="External" Id="rId150" /><Relationship Type="http://schemas.openxmlformats.org/officeDocument/2006/relationships/hyperlink" Target="https://openknowledge.worldbank.org/handle/10986/28284" TargetMode="External" Id="rId155" /><Relationship Type="http://schemas.openxmlformats.org/officeDocument/2006/relationships/hyperlink" Target="https://doi.org/10.1787/9d95b5d0-en" TargetMode="External" Id="rId171" /><Relationship Type="http://schemas.openxmlformats.org/officeDocument/2006/relationships/hyperlink" Target="https://openknowledge.worldbank.org/handle/10986/28916" TargetMode="External" Id="rId176" /><Relationship Type="http://schemas.openxmlformats.org/officeDocument/2006/relationships/hyperlink" Target="http://ipcig.org/pub/eng/RR38_Gender_and_social_protection_in_South_Asia.pdf" TargetMode="External" Id="rId192" /><Relationship Type="http://schemas.openxmlformats.org/officeDocument/2006/relationships/hyperlink" Target="https://www.unicef.org/armenia/en/what-wedo/social-protection-and-child-poverty" TargetMode="External" Id="rId197" /><Relationship Type="http://schemas.openxmlformats.org/officeDocument/2006/relationships/hyperlink" Target="https://www.unrisd.org/unrisd/website/document.nsf/(httpPublications)/BBA20D83E347DBAFC125778200440AA7" TargetMode="External" Id="rId206" /><Relationship Type="http://schemas.openxmlformats.org/officeDocument/2006/relationships/hyperlink" Target="http://documents.worldbank.org/curated/en/234721529395840647/Measuring-the-effectiveness-of-social-protection-concepts-and-applications" TargetMode="External" Id="rId227" /><Relationship Type="http://schemas.openxmlformats.org/officeDocument/2006/relationships/hyperlink" Target="https://www.unicef.org/armenia/en/reports/core-diagnostic-social-protection-system-armenia" TargetMode="External" Id="rId201" /><Relationship Type="http://schemas.openxmlformats.org/officeDocument/2006/relationships/hyperlink" Target="https://openknowledge.worldbank.org/bitstream/handle/10986/36236/Bangladesh-Social-Protection-Public-Expenditure-Review.pdf?sequence=5&amp;isAllowed=y" TargetMode="External" Id="rId222" /><Relationship Type="http://schemas.openxmlformats.org/officeDocument/2006/relationships/hyperlink" Target="https://ispatools.org/core-diagnostic-instrument/" TargetMode="External" Id="rId17" /><Relationship Type="http://schemas.openxmlformats.org/officeDocument/2006/relationships/image" Target="media/image6.emf" Id="rId33" /><Relationship Type="http://schemas.openxmlformats.org/officeDocument/2006/relationships/hyperlink" Target="https://www.aarp.org/retirement/social-security/info-2020/field-offices-temporarily-closed.html" TargetMode="External" Id="rId38" /><Relationship Type="http://schemas.openxmlformats.org/officeDocument/2006/relationships/image" Target="media/image20.emf" Id="rId59" /><Relationship Type="http://schemas.openxmlformats.org/officeDocument/2006/relationships/hyperlink" Target="http://documents.worldbank.org/curated/en/399721468019146622/Di-Bao-a-guaranteed-minimum-income-in-urban-China" TargetMode="External" Id="rId103" /><Relationship Type="http://schemas.openxmlformats.org/officeDocument/2006/relationships/hyperlink" Target="https://doi.org/10.5901/ajis.2013.v2n1p239" TargetMode="External" Id="rId108" /><Relationship Type="http://schemas.openxmlformats.org/officeDocument/2006/relationships/hyperlink" Target="https://openknowledge.worldbank.org/handle/10986/2597" TargetMode="External" Id="rId124" /><Relationship Type="http://schemas.openxmlformats.org/officeDocument/2006/relationships/hyperlink" Target="https://www.unicef.org/socialpolicy/files/IATT_-_Social_Protection.pdf" TargetMode="External" Id="rId129" /><Relationship Type="http://schemas.openxmlformats.org/officeDocument/2006/relationships/footer" Target="footer6.xml" Id="rId54" /><Relationship Type="http://schemas.openxmlformats.org/officeDocument/2006/relationships/hyperlink" Target="http://documents.worldbank.org/curated/en/983361468331021198/Safety-nets-how-to-a-toolkit-for-practitioners" TargetMode="External" Id="rId70" /><Relationship Type="http://schemas.openxmlformats.org/officeDocument/2006/relationships/hyperlink" Target="http://siteresources.worldbank.org/EXTSAFETYNETSANDTRANSFERS/Resources/WPS5090.pdf" TargetMode="External" Id="rId75" /><Relationship Type="http://schemas.openxmlformats.org/officeDocument/2006/relationships/hyperlink" Target="https://www.ilo.org/global/publications/working-papers/WCMS_834216/lang--en/index.htm" TargetMode="External" Id="rId91" /><Relationship Type="http://schemas.openxmlformats.org/officeDocument/2006/relationships/hyperlink" Target="https://www.unicef-irc.org/publications/pdf/WP-2020-06-Social-Protection-and-its-Effects-on-Gender-Equality-Literature-Review.PDF" TargetMode="External" Id="rId96" /><Relationship Type="http://schemas.openxmlformats.org/officeDocument/2006/relationships/hyperlink" Target="https://www.ilo.org/secsoc/information-resources/publications-and-tools%20/books-and-reports/WCMS_669790/lang--en/index.htm" TargetMode="External" Id="rId140" /><Relationship Type="http://schemas.openxmlformats.org/officeDocument/2006/relationships/hyperlink" Target="https://www.imf.org/en/Publications/FM/Issues/2022/04/12/fiscal-monitor-april-2022" TargetMode="External" Id="rId145" /><Relationship Type="http://schemas.openxmlformats.org/officeDocument/2006/relationships/hyperlink" Target="http://documents.worldbank.org/curated/en/219281468779080305/Institutional-analysis-toolkit-for-safety-net-interventions" TargetMode="External" Id="rId161" /><Relationship Type="http://schemas.openxmlformats.org/officeDocument/2006/relationships/hyperlink" Target="https://www.opml.co.uk/files/Publications/a0408-shock-responsive-social-protection-systems/srsp-toolkit.pdf?noredirect=1" TargetMode="External" Id="rId166" /><Relationship Type="http://schemas.openxmlformats.org/officeDocument/2006/relationships/hyperlink" Target="https://www.ncbi.nlm.nih.gov/pmc/articles/PMC8860917/" TargetMode="External" Id="rId182" /><Relationship Type="http://schemas.openxmlformats.org/officeDocument/2006/relationships/hyperlink" Target="https://www.ohchr.org/Documents/Issues/EPoverty/HumanRightsApproachToSocialProtection.pdf" TargetMode="External" Id="rId187" /><Relationship Type="http://schemas.openxmlformats.org/officeDocument/2006/relationships/hyperlink" Target="https://openknowledge.worldbank.org/handle/10986/29115" TargetMode="External" Id="rId217"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openknowledge.worldbank.org/handle/10986/13810" TargetMode="External" Id="rId212" /><Relationship Type="http://schemas.openxmlformats.org/officeDocument/2006/relationships/header" Target="header9.xml" Id="rId233" /><Relationship Type="http://schemas.openxmlformats.org/officeDocument/2006/relationships/header" Target="header3.xml" Id="rId23" /><Relationship Type="http://schemas.openxmlformats.org/officeDocument/2006/relationships/diagramColors" Target="diagrams/colors1.xml" Id="rId28" /><Relationship Type="http://schemas.openxmlformats.org/officeDocument/2006/relationships/header" Target="header4.xml" Id="rId49" /><Relationship Type="http://schemas.openxmlformats.org/officeDocument/2006/relationships/hyperlink" Target="https://ec.europa.eu/social/BlobServlet?docId=12639&amp;langId=en" TargetMode="External" Id="rId114" /><Relationship Type="http://schemas.openxmlformats.org/officeDocument/2006/relationships/hyperlink" Target="http://www.fao.org/3/CA2038EN/ca2038en.pdf" TargetMode="External" Id="rId119" /><Relationship Type="http://schemas.openxmlformats.org/officeDocument/2006/relationships/image" Target="media/image14.png" Id="rId44" /><Relationship Type="http://schemas.openxmlformats.org/officeDocument/2006/relationships/hyperlink" Target="https://openknowledge.worldbank.org/handle/10986/34794" TargetMode="External" Id="rId60" /><Relationship Type="http://schemas.openxmlformats.org/officeDocument/2006/relationships/hyperlink" Target="https://www.un.org/esa/socdev/egms/docs/2009/Ghana/au2.pdf" TargetMode="External" Id="rId65" /><Relationship Type="http://schemas.openxmlformats.org/officeDocument/2006/relationships/hyperlink" Target="https://www.nber.org/papers/w19227" TargetMode="External" Id="rId81" /><Relationship Type="http://schemas.openxmlformats.org/officeDocument/2006/relationships/hyperlink" Target="https://doi.org/10.4337/9781785368431" TargetMode="External" Id="rId86" /><Relationship Type="http://schemas.openxmlformats.org/officeDocument/2006/relationships/hyperlink" Target="https://openknowledge.worldbank.org/handle/10986/6582" TargetMode="External" Id="rId130" /><Relationship Type="http://schemas.openxmlformats.org/officeDocument/2006/relationships/hyperlink" Target="https://openknowledge.worldbank.org/handle/10986/31812" TargetMode="External" Id="rId135" /><Relationship Type="http://schemas.openxmlformats.org/officeDocument/2006/relationships/hyperlink" Target="https://openknowledge.worldbank.org/handle/10986/8535" TargetMode="External" Id="rId151" /><Relationship Type="http://schemas.openxmlformats.org/officeDocument/2006/relationships/hyperlink" Target="http://siteresources.worldbank.org/SOCIALPROTECTION/Resources/SP-Discussion-papers/SafetyNetsDP/0605.pdf" TargetMode="External" Id="rId156" /><Relationship Type="http://schemas.openxmlformats.org/officeDocument/2006/relationships/hyperlink" Target="https://doi.org/10.1016/0047-2727(94)01446" TargetMode="External" Id="rId177" /><Relationship Type="http://schemas.openxmlformats.org/officeDocument/2006/relationships/hyperlink" Target="https://www.unicef.org/socialpolicy/index_95280.html" TargetMode="External" Id="rId198" /><Relationship Type="http://schemas.openxmlformats.org/officeDocument/2006/relationships/hyperlink" Target="https://www.ilo.org/wcmsp5/groups/public/---dgreports/---ddg_p/documents/publication/wcms_829965.pdf" TargetMode="External" Id="rId172" /><Relationship Type="http://schemas.openxmlformats.org/officeDocument/2006/relationships/hyperlink" Target="http://documents.worldbank.org/curated/en/527851468029956890/pdf/890680PUB0Inco00Box385269B00PUBLIC0.pdf" TargetMode="External" Id="rId193" /><Relationship Type="http://schemas.openxmlformats.org/officeDocument/2006/relationships/hyperlink" Target="https://www.unicef-irc.org/publications/pdf/Social-spending-series_COVID-19-and-the-looming-debt-crisis.pdf" TargetMode="External" Id="rId202" /><Relationship Type="http://schemas.openxmlformats.org/officeDocument/2006/relationships/hyperlink" Target="https://www.urban.org/sites/default/files/publication/104603/2021-poverty-projections_0_0.pdf" TargetMode="External" Id="rId207" /><Relationship Type="http://schemas.openxmlformats.org/officeDocument/2006/relationships/hyperlink" Target="https://openknowledge.worldbank.org/handle/10986/36723" TargetMode="External" Id="rId223" /><Relationship Type="http://schemas.openxmlformats.org/officeDocument/2006/relationships/hyperlink" Target="https://openknowledge.worldbank.org/handle/10986/30255" TargetMode="External" Id="rId228" /><Relationship Type="http://schemas.openxmlformats.org/officeDocument/2006/relationships/comments" Target="comments.xml" Id="rId13" /><Relationship Type="http://schemas.openxmlformats.org/officeDocument/2006/relationships/chart" Target="charts/chart1.xml" Id="rId18" /><Relationship Type="http://schemas.openxmlformats.org/officeDocument/2006/relationships/hyperlink" Target="https://www.aarp.org/retirement/social-security/questions-answers/what-is-ssi/" TargetMode="External" Id="rId39" /><Relationship Type="http://schemas.openxmlformats.org/officeDocument/2006/relationships/hyperlink" Target="https://oxford.universitypressscholarship.com/view/10.1093/acprof:oso/9780198769446.001.0001/acprof-9780198769446" TargetMode="External" Id="rId109" /><Relationship Type="http://schemas.openxmlformats.org/officeDocument/2006/relationships/hyperlink" Target="http://www.pension-watch.net/" TargetMode="External" Id="rId34" /><Relationship Type="http://schemas.openxmlformats.org/officeDocument/2006/relationships/header" Target="header5.xml" Id="rId50" /><Relationship Type="http://schemas.openxmlformats.org/officeDocument/2006/relationships/image" Target="media/image16.emf" Id="rId55" /><Relationship Type="http://schemas.openxmlformats.org/officeDocument/2006/relationships/hyperlink" Target="https://www.researchgate.net/publication/260676894_Cash_or_Condition_Evidence_from_a_Cash_Transfer_Experiment" TargetMode="External" Id="rId76" /><Relationship Type="http://schemas.openxmlformats.org/officeDocument/2006/relationships/hyperlink" Target="https://www.unicef-irc.org/publications/1208-mainstreaming-gender-into-social-protection-strategies-and-programmes-evidence-from-74-lmics.html" TargetMode="External" Id="rId97" /><Relationship Type="http://schemas.openxmlformats.org/officeDocument/2006/relationships/hyperlink" Target="https://ipcig.org/pub/eng/Social_Protection_in_Africa.pdf" TargetMode="External" Id="rId104" /><Relationship Type="http://schemas.openxmlformats.org/officeDocument/2006/relationships/hyperlink" Target="http://www.fao.org/3/CA2035EN/ca2035en.pdf" TargetMode="External" Id="rId120" /><Relationship Type="http://schemas.openxmlformats.org/officeDocument/2006/relationships/hyperlink" Target="https://publications.iadb.org/en/how-does-bolsa-familia-work-best-practices-implementation-conditional-cashtransfer-programs-latin" TargetMode="External" Id="rId125" /><Relationship Type="http://schemas.openxmlformats.org/officeDocument/2006/relationships/hyperlink" Target="https://www.unicef.org/reports/towards-universal-social-protection-children-achieving-sdg-13" TargetMode="External" Id="rId141" /><Relationship Type="http://schemas.openxmlformats.org/officeDocument/2006/relationships/hyperlink" Target="https://ispatools.org/public-works/" TargetMode="External" Id="rId146" /><Relationship Type="http://schemas.openxmlformats.org/officeDocument/2006/relationships/hyperlink" Target="http://dx.doi.org/10.1787/9789264282285-en" TargetMode="External" Id="rId167" /><Relationship Type="http://schemas.openxmlformats.org/officeDocument/2006/relationships/hyperlink" Target="https://odi.org/en/publications/targeting-of-social-transfers-a-review-for-dfid/" TargetMode="External" Id="rId188" /><Relationship Type="http://schemas.openxmlformats.org/officeDocument/2006/relationships/settings" Target="settings.xml" Id="rId7" /><Relationship Type="http://schemas.openxmlformats.org/officeDocument/2006/relationships/hyperlink" Target="http://www.cashtransfers-youth.net" TargetMode="External" Id="rId71" /><Relationship Type="http://schemas.openxmlformats.org/officeDocument/2006/relationships/hyperlink" Target="https://openknowledge.worldbank.org/handle/10986/35641" TargetMode="External" Id="rId92" /><Relationship Type="http://schemas.openxmlformats.org/officeDocument/2006/relationships/hyperlink" Target="http://documents.worldbank.org/curated/en/869311468009642720/Safety-nets-in-Africa-effective-mechanisms-to-reach-the-poor-and-most-vulnerable" TargetMode="External" Id="rId162" /><Relationship Type="http://schemas.openxmlformats.org/officeDocument/2006/relationships/hyperlink" Target="http://epri.org.za/wp-content/uploads/2016/07/Designing-and-Implementing-Social-Transfer-Programmes-EPRI.pdf" TargetMode="External" Id="rId183" /><Relationship Type="http://schemas.openxmlformats.org/officeDocument/2006/relationships/hyperlink" Target="http://documents.worldbank.org/curated/en/435291468006027351/The-cash-dividend-the-rise-of-cash-transfer-programs-in-Sub-Saharan-Africa" TargetMode="External" Id="rId213" /><Relationship Type="http://schemas.openxmlformats.org/officeDocument/2006/relationships/hyperlink" Target="http://documents.worldbank.org/curated/en/341611506619753306/pdf/120131-BRI-PUBLIC-ADDSERIES-EPNigerFinal.pdf" TargetMode="External" Id="rId218" /><Relationship Type="http://schemas.openxmlformats.org/officeDocument/2006/relationships/footer" Target="footer9.xml" Id="rId234" /><Relationship Type="http://schemas.openxmlformats.org/officeDocument/2006/relationships/customXml" Target="../customXml/item2.xml" Id="rId2" /><Relationship Type="http://schemas.microsoft.com/office/2007/relationships/diagramDrawing" Target="diagrams/drawing1.xml" Id="rId29" /><Relationship Type="http://schemas.openxmlformats.org/officeDocument/2006/relationships/footer" Target="footer3.xml" Id="rId24" /><Relationship Type="http://schemas.openxmlformats.org/officeDocument/2006/relationships/image" Target="media/image10.emf" Id="rId40" /><Relationship Type="http://schemas.openxmlformats.org/officeDocument/2006/relationships/chart" Target="charts/chart2.xml" Id="rId45" /><Relationship Type="http://schemas.openxmlformats.org/officeDocument/2006/relationships/hyperlink" Target="http://www.nber.org/papers/w20103" TargetMode="External" Id="rId66" /><Relationship Type="http://schemas.openxmlformats.org/officeDocument/2006/relationships/hyperlink" Target="http://www.odi.org/en/publications/social-protection-response-to-covid-19-and-beyond-emergingevidence-and-learning-for-future-crises" TargetMode="External" Id="rId87" /><Relationship Type="http://schemas.openxmlformats.org/officeDocument/2006/relationships/hyperlink" Target="https://www.ilo.org/wcmsp5/groups/public/---ed_protect/---soc_sec/documents%20/publication/wcms_758705.pdf" TargetMode="External" Id="rId110" /><Relationship Type="http://schemas.openxmlformats.org/officeDocument/2006/relationships/hyperlink" Target="https://www.odi.org/publications/10741-indicators-measure-social-protection-performance-implications-european-commission-programming" TargetMode="External" Id="rId115" /><Relationship Type="http://schemas.openxmlformats.org/officeDocument/2006/relationships/hyperlink" Target="https://openknowledge.worldbank.org/handle/10986/37228" TargetMode="External" Id="rId131" /><Relationship Type="http://schemas.openxmlformats.org/officeDocument/2006/relationships/hyperlink" Target="https://publications.iadb.org/en/how-conditional-cash-transfers-work" TargetMode="External" Id="rId136" /><Relationship Type="http://schemas.openxmlformats.org/officeDocument/2006/relationships/hyperlink" Target="https://www.worldbank.org/en/topic/socialprotectionandjobs/publication/sourcebook-on-the-foundations-of-social-protection-delivery-systems" TargetMode="External" Id="rId157" /><Relationship Type="http://schemas.openxmlformats.org/officeDocument/2006/relationships/hyperlink" Target="https://www.unwomen.org/-/media/headquarters/attachments/sections/library/publications/2021/think-piece-the-socialprotection-response-to-covid-19-has-failed-women-en.pdf?la=en&amp;vs=0" TargetMode="External" Id="rId178" /><Relationship Type="http://schemas.openxmlformats.org/officeDocument/2006/relationships/hyperlink" Target="https://library.fes.de/pdf-files/bueros/ghana/10497.pdf" TargetMode="External" Id="rId61" /><Relationship Type="http://schemas.openxmlformats.org/officeDocument/2006/relationships/hyperlink" Target="https://www.dfat.gov.au/sites/default/files/building-government-systems-for-shock-preparedness-and-response.pdf" TargetMode="External" Id="rId82" /><Relationship Type="http://schemas.openxmlformats.org/officeDocument/2006/relationships/hyperlink" Target="http://fdslive.oup.com/www.oup.com/academic/pdf/openaccess/9780192862525.pdf" TargetMode="External" Id="rId152" /><Relationship Type="http://schemas.openxmlformats.org/officeDocument/2006/relationships/hyperlink" Target="https://www.ifpri.org/publication/toward-gender-equality-critical-assessment-evidence-social-safety-nets-africa" TargetMode="External" Id="rId173" /><Relationship Type="http://schemas.openxmlformats.org/officeDocument/2006/relationships/hyperlink" Target="https://odi.org/en/publications/how-does-socialprotection-build-resilience/" TargetMode="External" Id="rId194" /><Relationship Type="http://schemas.openxmlformats.org/officeDocument/2006/relationships/hyperlink" Target="https://www.unicef.org/argentina/media/4186/file/Universal%20Child%20Allowance%20(AUH).pdf" TargetMode="External" Id="rId199" /><Relationship Type="http://schemas.openxmlformats.org/officeDocument/2006/relationships/hyperlink" Target="https://www.unicef-irc.org/publications/1116-gender-responsive-age-sensitive-social-protection-a-conceptual-framework.html" TargetMode="External" Id="rId203" /><Relationship Type="http://schemas.openxmlformats.org/officeDocument/2006/relationships/hyperlink" Target="https://www.gov.uk/government/uploads/system/uploads/attachment_data/file/204382/Guidance-value-for-money-social-transfers-25Mar2013.pdf" TargetMode="External" Id="rId208" /><Relationship Type="http://schemas.openxmlformats.org/officeDocument/2006/relationships/header" Target="header7.xml" Id="rId229" /><Relationship Type="http://schemas.openxmlformats.org/officeDocument/2006/relationships/header" Target="header1.xml" Id="rId19" /><Relationship Type="http://schemas.openxmlformats.org/officeDocument/2006/relationships/hyperlink" Target="https://docs.wfp.org/api/documents/WFP-0000004049/download/" TargetMode="External" Id="rId224" /><Relationship Type="http://schemas.microsoft.com/office/2011/relationships/commentsExtended" Target="commentsExtended.xml" Id="rId14" /><Relationship Type="http://schemas.openxmlformats.org/officeDocument/2006/relationships/image" Target="media/image3.png" Id="rId30" /><Relationship Type="http://schemas.openxmlformats.org/officeDocument/2006/relationships/image" Target="media/image7.png" Id="rId35" /><Relationship Type="http://schemas.openxmlformats.org/officeDocument/2006/relationships/image" Target="media/image17.emf" Id="rId56" /><Relationship Type="http://schemas.openxmlformats.org/officeDocument/2006/relationships/hyperlink" Target="https://izajodm.springeropen.com/articles/10.1186/s40176-018-0131-9" TargetMode="External" Id="rId77" /><Relationship Type="http://schemas.openxmlformats.org/officeDocument/2006/relationships/hyperlink" Target="https://reliefweb.int/sites/reliefweb.int/files/resources/1571073655.CARE%20Gender-sensitive%20cash%20and%20voucher%20assistance%20final.pdf" TargetMode="External" Id="rId100" /><Relationship Type="http://schemas.openxmlformats.org/officeDocument/2006/relationships/hyperlink" Target="https://www.elibrary.imf.org/view/journals%20/001/2020/105/article-A001-en.xml" TargetMode="External" Id="rId105" /><Relationship Type="http://schemas.openxmlformats.org/officeDocument/2006/relationships/hyperlink" Target="https://econpapers.repec.org/article/bpjbejeap/v_3atopics.2_3ay_3a2002_3ai_3a1_3an_3a6.htm" TargetMode="External" Id="rId126" /><Relationship Type="http://schemas.openxmlformats.org/officeDocument/2006/relationships/hyperlink" Target="https://ispatools.org/tools/ID-Tool-English.pdf" TargetMode="External" Id="rId147" /><Relationship Type="http://schemas.openxmlformats.org/officeDocument/2006/relationships/hyperlink" Target="http://dx.doi.org/10.1787/9789264302273-en" TargetMode="External" Id="rId168" /><Relationship Type="http://schemas.openxmlformats.org/officeDocument/2006/relationships/webSettings" Target="webSettings.xml" Id="rId8" /><Relationship Type="http://schemas.openxmlformats.org/officeDocument/2006/relationships/footer" Target="footer4.xml" Id="rId51" /><Relationship Type="http://schemas.openxmlformats.org/officeDocument/2006/relationships/hyperlink" Target="https://openknowledge.worldbank.org/handle/10986/36839" TargetMode="External" Id="rId72" /><Relationship Type="http://schemas.openxmlformats.org/officeDocument/2006/relationships/hyperlink" Target="https://documents.worldbank.org/en/publication/documents-reports/documentdetail/579641590038388922/adaptive-social-protection-building-resilience-to-shocks" TargetMode="External" Id="rId93" /><Relationship Type="http://schemas.openxmlformats.org/officeDocument/2006/relationships/hyperlink" Target="https://www.unicef-irc.org/publications/1451-promoting-gender-transformative-change-through-social-protection-an-analytical-approach.html" TargetMode="External" Id="rId98" /><Relationship Type="http://schemas.openxmlformats.org/officeDocument/2006/relationships/hyperlink" Target="http://www.fao.org/3/ca6681en/CA6681EN.pdf" TargetMode="External" Id="rId121" /><Relationship Type="http://schemas.openxmlformats.org/officeDocument/2006/relationships/hyperlink" Target="http://www.ilo.org/global/topics/social-security/WCMS_378991/lang--en/" TargetMode="External" Id="rId142" /><Relationship Type="http://schemas.openxmlformats.org/officeDocument/2006/relationships/hyperlink" Target="https://publications.iadb.org/handle/11319/7891" TargetMode="External" Id="rId163" /><Relationship Type="http://schemas.openxmlformats.org/officeDocument/2006/relationships/hyperlink" Target="http://documents.worldbank.org/curated/en/198291477561475360/How-to-target-households-in-adaptive-social-protection-systems-relative-efficiency-of-proxy-means" TargetMode="External" Id="rId184" /><Relationship Type="http://schemas.openxmlformats.org/officeDocument/2006/relationships/hyperlink" Target="https://www.odi.org/sites/odi.org.uk/files/odi-assets/publications-opinion-files/5757.pdf" TargetMode="External" Id="rId189" /><Relationship Type="http://schemas.openxmlformats.org/officeDocument/2006/relationships/hyperlink" Target="https://openknowledge.worldbank.org/handle/10986/16256" TargetMode="External" Id="rId219" /><Relationship Type="http://schemas.openxmlformats.org/officeDocument/2006/relationships/customXml" Target="../customXml/item3.xml" Id="rId3" /><Relationship Type="http://schemas.openxmlformats.org/officeDocument/2006/relationships/hyperlink" Target="http://elibrary.worldbank.org/doi/book/10.1596/978-0-8213-9771-8" TargetMode="External" Id="rId214" /><Relationship Type="http://schemas.openxmlformats.org/officeDocument/2006/relationships/header" Target="header8.xml" Id="rId230" /><Relationship Type="http://schemas.openxmlformats.org/officeDocument/2006/relationships/fontTable" Target="fontTable.xml" Id="rId235" /><Relationship Type="http://schemas.openxmlformats.org/officeDocument/2006/relationships/diagramData" Target="diagrams/data1.xml" Id="rId25" /><Relationship Type="http://schemas.openxmlformats.org/officeDocument/2006/relationships/chart" Target="charts/chart3.xml" Id="rId46" /><Relationship Type="http://schemas.openxmlformats.org/officeDocument/2006/relationships/hyperlink" Target="https://odi.org/en/about/our-work/social-protectionresponse-to-covid-19-and-beyond-lessons-learned-for-adaptive-social-protection/" TargetMode="External" Id="rId67" /><Relationship Type="http://schemas.openxmlformats.org/officeDocument/2006/relationships/hyperlink" Target="http://www.missoc.org/missoc-database/comparative-tables/" TargetMode="External" Id="rId116" /><Relationship Type="http://schemas.openxmlformats.org/officeDocument/2006/relationships/hyperlink" Target="https://ieg.worldbankgroup.org/sites/default/files/Data/reports/ssn_meta_review.pdf" TargetMode="External" Id="rId137" /><Relationship Type="http://schemas.openxmlformats.org/officeDocument/2006/relationships/hyperlink" Target="https://doi.org/10.1371/journal" TargetMode="External" Id="rId158" /><Relationship Type="http://schemas.openxmlformats.org/officeDocument/2006/relationships/header" Target="header2.xml" Id="rId20" /><Relationship Type="http://schemas.openxmlformats.org/officeDocument/2006/relationships/image" Target="media/image11.png" Id="rId41" /><Relationship Type="http://schemas.openxmlformats.org/officeDocument/2006/relationships/hyperlink" Target="http://documents.worldbank.org/curated/en/420821539338371335/Philippines-Social-Protection-Review-and-Assessment" TargetMode="External" Id="rId62" /><Relationship Type="http://schemas.openxmlformats.org/officeDocument/2006/relationships/hyperlink" Target="https://www.cambridge.org/core/books/social-assistance-in-developing-countries/10100173EBD4785CE18DFDE0E83BF36C" TargetMode="External" Id="rId83" /><Relationship Type="http://schemas.openxmlformats.org/officeDocument/2006/relationships/hyperlink" Target="https://www.odi.org/publicactions/10505-cash-transfers-what-does-evidence-say-rigorous-review-impacts-and-role-design-and-implementation" TargetMode="External" Id="rId88" /><Relationship Type="http://schemas.openxmlformats.org/officeDocument/2006/relationships/hyperlink" Target="https://ec.europa.eu/social/BlobServlet?docId=9235&amp;langId=en" TargetMode="External" Id="rId111" /><Relationship Type="http://schemas.openxmlformats.org/officeDocument/2006/relationships/hyperlink" Target="http://www.odi.org.uk/resources/download/229.pdf" TargetMode="External" Id="rId132" /><Relationship Type="http://schemas.openxmlformats.org/officeDocument/2006/relationships/hyperlink" Target="https://www.research.manchester.ac.uk/portal/en/publications/alternative-routes-to-the-institutionalisation-of-social-transfers-in-subsaharan-africa(be58b235-f4ad-4f8e-af78-49d89a91fd60).html" TargetMode="External" Id="rId153" /><Relationship Type="http://schemas.openxmlformats.org/officeDocument/2006/relationships/hyperlink" Target="http://documents.worldbank.org/curated/en/108371498753288065/Recent-developments-and-key-considerations-impacting-the-operations-of-one-stop-shops-for-citizens-a-summary-of-major-trends-and-a-design-guide-for-citizen-service-centers" TargetMode="External" Id="rId174" /><Relationship Type="http://schemas.openxmlformats.org/officeDocument/2006/relationships/hyperlink" Target="https://www.unicef-irc.org/publications/pdf/IDS%20WP%20Rev%20Jan%202018.pdf" TargetMode="External" Id="rId179" /><Relationship Type="http://schemas.openxmlformats.org/officeDocument/2006/relationships/hyperlink" Target="https://openknowledge.worldbank.org/handle/10986/17006" TargetMode="External" Id="rId195" /><Relationship Type="http://schemas.openxmlformats.org/officeDocument/2006/relationships/hyperlink" Target="https://gsdrc.org/document-library/does-money-work-cash-transfers-to-ex-combatants-in-disarmament-demobilisation-and-reintegration-processes/" TargetMode="External" Id="rId209" /><Relationship Type="http://schemas.openxmlformats.org/officeDocument/2006/relationships/hyperlink" Target="http://www.armstat.am/en/?nid=80&amp;id=1819" TargetMode="External" Id="rId190" /><Relationship Type="http://schemas.openxmlformats.org/officeDocument/2006/relationships/hyperlink" Target="https://www.unicef-irc.org/publications/pdf/Social-spending-series_COVID-19-and-the-looming-debt-crisis.pdf" TargetMode="External" Id="rId204" /><Relationship Type="http://schemas.openxmlformats.org/officeDocument/2006/relationships/hyperlink" Target="https://documents1.worldbank.org/curated/en/559321634917529231/pdf/Stress-Testing-Social-Protection-A-Rapid-Appraisal-of-the-Adaptability-of-Social-Protection-Systems-and-Their-Readiness-to-Scale-Up-A-Guide-for-Practitioners.pdf" TargetMode="External" Id="rId220" /><Relationship Type="http://schemas.openxmlformats.org/officeDocument/2006/relationships/hyperlink" Target="http://www.wfp.org/social-proteciton-and-safety-nets" TargetMode="External" Id="rId225" /><Relationship Type="http://schemas.microsoft.com/office/2016/09/relationships/commentsIds" Target="commentsIds.xml" Id="rId15" /><Relationship Type="http://schemas.openxmlformats.org/officeDocument/2006/relationships/image" Target="media/image8.jpeg" Id="rId36" /><Relationship Type="http://schemas.openxmlformats.org/officeDocument/2006/relationships/image" Target="media/image18.emf" Id="rId57" /><Relationship Type="http://schemas.openxmlformats.org/officeDocument/2006/relationships/hyperlink" Target="https://www.imf.org/en/Publications/WP/Issues/2021/07/02/Guaranteed-Minimum-Income-Schemes-in-Europe-Landscape-and-Design-461341" TargetMode="External" Id="rId106" /><Relationship Type="http://schemas.openxmlformats.org/officeDocument/2006/relationships/hyperlink" Target="https://openknowledge.worldbank.org/handle/10986/32677" TargetMode="External" Id="rId127" /><Relationship Type="http://schemas.openxmlformats.org/officeDocument/2006/relationships/endnotes" Target="endnotes.xml" Id="rId10" /><Relationship Type="http://schemas.openxmlformats.org/officeDocument/2006/relationships/image" Target="media/image4.emf" Id="rId31" /><Relationship Type="http://schemas.openxmlformats.org/officeDocument/2006/relationships/footer" Target="footer5.xml" Id="rId52" /><Relationship Type="http://schemas.openxmlformats.org/officeDocument/2006/relationships/hyperlink" Target="https://spi.adb.org/spidmz/" TargetMode="External" Id="rId73" /><Relationship Type="http://schemas.openxmlformats.org/officeDocument/2006/relationships/hyperlink" Target="https://openknowledge.worldbank.org/bitstream/handle/10986/35385/Can-the-Luck-of-the-Draw-Help-Social-Safety-Nets.pdf?sequence=1&amp;isAllowed=y" TargetMode="External" Id="rId78" /><Relationship Type="http://schemas.openxmlformats.org/officeDocument/2006/relationships/hyperlink" Target="https://openknowledge.worldbank.org/handle/10986/33274" TargetMode="External" Id="rId94" /><Relationship Type="http://schemas.openxmlformats.org/officeDocument/2006/relationships/hyperlink" Target="https://onlinelibrary.wiley.com/doi/epdf/10.1111/roiw.12530" TargetMode="External" Id="rId99" /><Relationship Type="http://schemas.openxmlformats.org/officeDocument/2006/relationships/hyperlink" Target="https://www.cepal.org/en/publications/39484-towards-universal-social-protection-latin-american-pathways-and-policy-tools" TargetMode="External" Id="rId101" /><Relationship Type="http://schemas.openxmlformats.org/officeDocument/2006/relationships/hyperlink" Target="http://www.odi.org.uk/resources/details.asp?id=4687&amp;title=cash-transfers-literature-review" TargetMode="External" Id="rId122" /><Relationship Type="http://schemas.openxmlformats.org/officeDocument/2006/relationships/hyperlink" Target="https://www.oecd-ilibrary.org/social-issues-migration-health/are-recipients-of-social-assistance-benefit-dependent_5jxrcmgpc6mn-en" TargetMode="External" Id="rId143" /><Relationship Type="http://schemas.openxmlformats.org/officeDocument/2006/relationships/hyperlink" Target="https://ispatools.org/core-diagnostic-instrument/" TargetMode="External" Id="rId148" /><Relationship Type="http://schemas.openxmlformats.org/officeDocument/2006/relationships/hyperlink" Target="http://www.unrisd.org/80256B3C005BCCF9/search/BF80E0A84BE41896C12573240033C541" TargetMode="External" Id="rId164" /><Relationship Type="http://schemas.openxmlformats.org/officeDocument/2006/relationships/hyperlink" Target="https://doi.org/10.1787/9789264310070-en" TargetMode="External" Id="rId169" /><Relationship Type="http://schemas.openxmlformats.org/officeDocument/2006/relationships/hyperlink" Target="http://www.iattcaba.org/IATT-theme/documents/The_Impact_of_Social_Cash_Transfers.pdf" TargetMode="External" Id="rId185"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opendocs.ids.ac.uk/opendocs/handle/20.500.12413/14772" TargetMode="External" Id="rId180" /><Relationship Type="http://schemas.openxmlformats.org/officeDocument/2006/relationships/hyperlink" Target="http://documents.worldbank.org/curated/en/498461468326377129/Social-assistance-and-labor-market-programs-in-America-methodology-and-key-findings-from-the-social-protection-database" TargetMode="External" Id="rId210" /><Relationship Type="http://schemas.openxmlformats.org/officeDocument/2006/relationships/hyperlink" Target="https://openknowledge.worldbank.org/bitstream/handle/10986/16492/796210WP0Build0Box0377381B00PUBLIC0.pdf?sequence=1" TargetMode="External" Id="rId215" /><Relationship Type="http://schemas.microsoft.com/office/2011/relationships/people" Target="people.xml" Id="rId236" /><Relationship Type="http://schemas.openxmlformats.org/officeDocument/2006/relationships/diagramLayout" Target="diagrams/layout1.xml" Id="rId26" /><Relationship Type="http://schemas.openxmlformats.org/officeDocument/2006/relationships/footer" Target="footer7.xml" Id="rId231" /><Relationship Type="http://schemas.openxmlformats.org/officeDocument/2006/relationships/chart" Target="charts/chart4.xml" Id="rId47" /><Relationship Type="http://schemas.openxmlformats.org/officeDocument/2006/relationships/hyperlink" Target="https://openknowledge.worldbank.org/handle/10986/26272" TargetMode="External" Id="rId68" /><Relationship Type="http://schemas.openxmlformats.org/officeDocument/2006/relationships/hyperlink" Target="https://www.opml.co.uk/files/Publications/a1537-shock-responsive-social-protection-latin-america-caribbean/summary-of-key-findings-and-policy-recommendations.pdf?noredirect=1" TargetMode="External" Id="rId89" /><Relationship Type="http://schemas.openxmlformats.org/officeDocument/2006/relationships/hyperlink" Target="https://ec.europa.eu/social/main.jsp?catId=738&amp;langId=en&amp;pubId=7882&amp;furtherPubs=yes" TargetMode="External" Id="rId112" /><Relationship Type="http://schemas.openxmlformats.org/officeDocument/2006/relationships/hyperlink" Target="http://hdl.handle.net/10986/33767" TargetMode="External" Id="rId133" /><Relationship Type="http://schemas.openxmlformats.org/officeDocument/2006/relationships/hyperlink" Target="https://doi.org/10.1093/oso/9780198754336.001.0001" TargetMode="External" Id="rId154" /><Relationship Type="http://schemas.openxmlformats.org/officeDocument/2006/relationships/hyperlink" Target="https://www.alignplatform.org/sites/default/files/2018-08/ALIGN%20Bibliography%20-%20final.pdf" TargetMode="External" Id="rId175" /><Relationship Type="http://schemas.openxmlformats.org/officeDocument/2006/relationships/hyperlink" Target="https://www.africa.undp.org/content/rba/en/home/library/reports/the-state-of-social-assistance-in-africa-report.html" TargetMode="External" Id="rId196" /><Relationship Type="http://schemas.openxmlformats.org/officeDocument/2006/relationships/hyperlink" Target="https://www.unicef.org/media/60806/file/SOWC-2019.pdf" TargetMode="External" Id="rId200" /><Relationship Type="http://schemas.microsoft.com/office/2018/08/relationships/commentsExtensible" Target="commentsExtensible.xml" Id="rId16" /><Relationship Type="http://schemas.openxmlformats.org/officeDocument/2006/relationships/hyperlink" Target="https://documents.worldbank.org/en/publication/documents-reports/documentdetail/637711622718440573/towards-social-protection-4-0-an-assessment-of-thailand-s-social-protection-and-labor-market-systems" TargetMode="External" Id="rId221" /><Relationship Type="http://schemas.openxmlformats.org/officeDocument/2006/relationships/image" Target="media/image9.emf" Id="rId37" /><Relationship Type="http://schemas.openxmlformats.org/officeDocument/2006/relationships/image" Target="media/image19.emf" Id="rId58" /><Relationship Type="http://schemas.openxmlformats.org/officeDocument/2006/relationships/hyperlink" Target="https://www.nber.org/system/files/working_papers/w24271/w24271.pdf" TargetMode="External" Id="rId79" /><Relationship Type="http://schemas.openxmlformats.org/officeDocument/2006/relationships/hyperlink" Target="https://www.opml.co.uk/files/Publications/7328-evaluatingpakistans-flagship-social-protection-programme-bisp/bisp-final-impact-evaluation-report.pdf?noredirect=1" TargetMode="External" Id="rId102" /><Relationship Type="http://schemas.openxmlformats.org/officeDocument/2006/relationships/hyperlink" Target="http://www.bien-ch.ch/sites/bien/files/pdf/Social%20cash%20transfer%20in%20Brazil.pdf" TargetMode="External" Id="rId123" /><Relationship Type="http://schemas.openxmlformats.org/officeDocument/2006/relationships/hyperlink" Target="https://www.imf.org/en/Publications/FM/Issues%20/2021/01/20/fiscal-monitor-update-january-2021" TargetMode="External" Id="rId144" /><Relationship Type="http://schemas.openxmlformats.org/officeDocument/2006/relationships/hyperlink" Target="https://www.opml.co.uk/files/Publications/A2241-maintains/maintains-towards-shock-responsive-social-protection-synthesis-report.pdf?noredirect=1" TargetMode="External" Id="rId90" /><Relationship Type="http://schemas.openxmlformats.org/officeDocument/2006/relationships/hyperlink" Target="https://www.die-gdi.de/uploads/media/DP_6.2020.pdf" TargetMode="External" Id="rId165" /><Relationship Type="http://schemas.openxmlformats.org/officeDocument/2006/relationships/hyperlink" Target="https://www.h-brs.de/en/sv/handbook-social-protection-systems" TargetMode="External" Id="rId186" /><Relationship Type="http://schemas.openxmlformats.org/officeDocument/2006/relationships/hyperlink" Target="http://siteresources.worldbank.org/SOCIALPROTECTION/Resources/SP-Discussion-papers/Safety-Nets-DP/0709.pdf" TargetMode="External" Id="rId211" /><Relationship Type="http://schemas.openxmlformats.org/officeDocument/2006/relationships/footer" Target="footer8.xml" Id="rId232" /><Relationship Type="http://schemas.openxmlformats.org/officeDocument/2006/relationships/diagramQuickStyle" Target="diagrams/quickStyle1.xml" Id="rId27" /><Relationship Type="http://schemas.openxmlformats.org/officeDocument/2006/relationships/image" Target="media/image15.png" Id="rId48" /><Relationship Type="http://schemas.openxmlformats.org/officeDocument/2006/relationships/hyperlink" Target="https://openknowledge.worldbank.org/handle/10986/34917" TargetMode="External" Id="rId69" /><Relationship Type="http://schemas.openxmlformats.org/officeDocument/2006/relationships/hyperlink" Target="https://europa.eu/capacity4dev/file/14257/download?token=IfbfIFj5" TargetMode="External" Id="rId113" /><Relationship Type="http://schemas.openxmlformats.org/officeDocument/2006/relationships/hyperlink" Target="https://www.researchgate.net/publication/323604355_The_negotiated_politics_of_social_protection_in_sub-Saharan_Africa" TargetMode="External" Id="rId134" /><Relationship Type="http://schemas.openxmlformats.org/officeDocument/2006/relationships/image" Target="/media/imageb.png" Id="Rbe1e9c7e95914d42" /><Relationship Type="http://schemas.openxmlformats.org/officeDocument/2006/relationships/glossaryDocument" Target="glossary/document.xml" Id="R3f196f7e28834004" /></Relationships>
</file>

<file path=word/_rels/footnotes.xml.rels><?xml version="1.0" encoding="UTF-8" standalone="yes"?>
<Relationships xmlns="http://schemas.openxmlformats.org/package/2006/relationships"><Relationship Id="rId3" Type="http://schemas.openxmlformats.org/officeDocument/2006/relationships/hyperlink" Target="https://www.ilo.org/wcmsp5/groups/public/---dgreports/---ddg_p/documents/publication/wcms_829965.pdf" TargetMode="External"/><Relationship Id="rId2" Type="http://schemas.openxmlformats.org/officeDocument/2006/relationships/hyperlink" Target="https://socialprotection.org/discover/publications/republic-zambia-social-protection-and-jobs-public-expenditure-review-2021" TargetMode="External"/><Relationship Id="rId1" Type="http://schemas.openxmlformats.org/officeDocument/2006/relationships/hyperlink" Target="https://www.worldbank.org/en/data/datatopics/aspire" TargetMode="External"/><Relationship Id="rId6" Type="http://schemas.openxmlformats.org/officeDocument/2006/relationships/hyperlink" Target="https://ispatools.org/core-diagnostic-instrument/o" TargetMode="External"/><Relationship Id="rId5" Type="http://schemas.openxmlformats.org/officeDocument/2006/relationships/hyperlink" Target="http://www.aarp.org/" TargetMode="External"/><Relationship Id="rId4" Type="http://schemas.openxmlformats.org/officeDocument/2006/relationships/hyperlink" Target="https://ec.europa.eu/eurostat/web/microdata/european-union-statistics-on-income-and-living-conditions"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wb66071\Documents\Graphs%20with%20assessments-ISPA%20SA%20CT_revised%20(version%202)_IA.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wb66071\Documents\Graphs%20with%20assessments-ISPA%20SA%20CT_revised%20(version%202)_IA.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wb66071\Documents\Graphs%20with%20assessments-ISPA%20SA%20CT_revised%20(version%202)_IA.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wb66071\Documents\Graphs%20with%20assessments-ISPA%20SA%20CT_revised%20(version%202)_I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594632180389908E-2"/>
          <c:y val="0.11898623776217117"/>
          <c:w val="0.64943095565695252"/>
          <c:h val="0.85581691934272353"/>
        </c:manualLayout>
      </c:layout>
      <c:doughnutChart>
        <c:varyColors val="1"/>
        <c:ser>
          <c:idx val="1"/>
          <c:order val="0"/>
          <c:tx>
            <c:strRef>
              <c:f>'Example visualizing matrix (2)'!$C$1</c:f>
              <c:strCache>
                <c:ptCount val="1"/>
                <c:pt idx="0">
                  <c:v>11. Do eligibility criteria take into consideration: (i) gender equality (ii) special needs (iii) rights and dignity? </c:v>
                </c:pt>
              </c:strCache>
            </c:strRef>
          </c:tx>
          <c:spPr>
            <a:solidFill>
              <a:schemeClr val="bg2"/>
            </a:solid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dPt>
            <c:idx val="0"/>
            <c:bubble3D val="0"/>
            <c:spPr>
              <a:pattFill prst="pct5">
                <a:fgClr>
                  <a:schemeClr val="bg1">
                    <a:lumMod val="50000"/>
                  </a:schemeClr>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1-8856-4E7C-825E-90D9EE67755C}"/>
              </c:ext>
            </c:extLst>
          </c:dPt>
          <c:dPt>
            <c:idx val="1"/>
            <c:bubble3D val="0"/>
            <c:spPr>
              <a:pattFill prst="ltUpDiag">
                <a:fgClr>
                  <a:schemeClr val="accent5">
                    <a:lumMod val="75000"/>
                  </a:schemeClr>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3-8856-4E7C-825E-90D9EE67755C}"/>
              </c:ext>
            </c:extLst>
          </c:dPt>
          <c:dPt>
            <c:idx val="2"/>
            <c:bubble3D val="0"/>
            <c:spPr>
              <a:pattFill prst="ltUpDiag">
                <a:fgClr>
                  <a:srgbClr val="B4F5FE"/>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5-8856-4E7C-825E-90D9EE67755C}"/>
              </c:ext>
            </c:extLst>
          </c:dPt>
          <c:dPt>
            <c:idx val="3"/>
            <c:bubble3D val="0"/>
            <c:spPr>
              <a:pattFill prst="ltUpDiag">
                <a:fgClr>
                  <a:schemeClr val="accent2">
                    <a:lumMod val="75000"/>
                  </a:schemeClr>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7-8856-4E7C-825E-90D9EE67755C}"/>
              </c:ext>
            </c:extLst>
          </c:dPt>
          <c:dPt>
            <c:idx val="4"/>
            <c:bubble3D val="0"/>
            <c:spPr>
              <a:pattFill prst="pct75">
                <a:fgClr>
                  <a:schemeClr val="accent6">
                    <a:lumMod val="75000"/>
                  </a:schemeClr>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9-8856-4E7C-825E-90D9EE67755C}"/>
              </c:ext>
            </c:extLst>
          </c:dPt>
          <c:dPt>
            <c:idx val="5"/>
            <c:bubble3D val="0"/>
            <c:spPr>
              <a:pattFill prst="pct75">
                <a:fgClr>
                  <a:srgbClr val="7030A0"/>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B-8856-4E7C-825E-90D9EE67755C}"/>
              </c:ext>
            </c:extLst>
          </c:dPt>
          <c:dPt>
            <c:idx val="6"/>
            <c:bubble3D val="0"/>
            <c:spPr>
              <a:pattFill prst="pct5">
                <a:fgClr>
                  <a:srgbClr val="FF0000"/>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D-8856-4E7C-825E-90D9EE67755C}"/>
              </c:ext>
            </c:extLst>
          </c:dPt>
          <c:dPt>
            <c:idx val="7"/>
            <c:bubble3D val="0"/>
            <c:spPr>
              <a:noFill/>
              <a:ln w="3175">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extLst>
              <c:ext xmlns:c16="http://schemas.microsoft.com/office/drawing/2014/chart" uri="{C3380CC4-5D6E-409C-BE32-E72D297353CC}">
                <c16:uniqueId val="{0000000F-8856-4E7C-825E-90D9EE67755C}"/>
              </c:ext>
            </c:extLst>
          </c:dPt>
          <c:dLbls>
            <c:dLbl>
              <c:idx val="7"/>
              <c:tx>
                <c:rich>
                  <a:bodyPr wrap="square" lIns="38100" tIns="19050" rIns="38100" bIns="19050" anchor="ctr">
                    <a:spAutoFit/>
                  </a:bodyPr>
                  <a:lstStyle/>
                  <a:p>
                    <a:pPr>
                      <a:defRPr>
                        <a:solidFill>
                          <a:schemeClr val="tx1"/>
                        </a:solidFill>
                      </a:defRPr>
                    </a:pPr>
                    <a:r>
                      <a:rPr lang="en-US">
                        <a:solidFill>
                          <a:schemeClr val="tx1"/>
                        </a:solidFill>
                      </a:rPr>
                      <a:t>Policies</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8856-4E7C-825E-90D9EE67755C}"/>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'Example visualizing matrix (2)'!$A$2:$A$9</c:f>
              <c:strCache>
                <c:ptCount val="7"/>
                <c:pt idx="0">
                  <c:v>6. Appropriateness</c:v>
                </c:pt>
                <c:pt idx="1">
                  <c:v>1. Inclusiveness and rights</c:v>
                </c:pt>
                <c:pt idx="2">
                  <c:v>2. Higher level goals</c:v>
                </c:pt>
                <c:pt idx="3">
                  <c:v>3. Adequacy</c:v>
                </c:pt>
                <c:pt idx="4">
                  <c:v>4. Cost-effectiveness</c:v>
                </c:pt>
                <c:pt idx="5">
                  <c:v>5. Incentives compatibility</c:v>
                </c:pt>
                <c:pt idx="6">
                  <c:v>7. Responsiveness</c:v>
                </c:pt>
              </c:strCache>
            </c:strRef>
          </c:cat>
          <c:val>
            <c:numRef>
              <c:f>'Example visualizing matrix (2)'!$C$2:$C$9</c:f>
              <c:numCache>
                <c:formatCode>0.0</c:formatCode>
                <c:ptCount val="8"/>
                <c:pt idx="0">
                  <c:v>25.714285714285715</c:v>
                </c:pt>
                <c:pt idx="1">
                  <c:v>25.714285714285715</c:v>
                </c:pt>
                <c:pt idx="2">
                  <c:v>25.714285714285715</c:v>
                </c:pt>
                <c:pt idx="3">
                  <c:v>25.714285714285715</c:v>
                </c:pt>
                <c:pt idx="4">
                  <c:v>25.714285714285715</c:v>
                </c:pt>
                <c:pt idx="5">
                  <c:v>25.714285714285715</c:v>
                </c:pt>
                <c:pt idx="6">
                  <c:v>25.714285714285715</c:v>
                </c:pt>
                <c:pt idx="7">
                  <c:v>180</c:v>
                </c:pt>
              </c:numCache>
            </c:numRef>
          </c:val>
          <c:extLst>
            <c:ext xmlns:c16="http://schemas.microsoft.com/office/drawing/2014/chart" uri="{C3380CC4-5D6E-409C-BE32-E72D297353CC}">
              <c16:uniqueId val="{00000010-8856-4E7C-825E-90D9EE67755C}"/>
            </c:ext>
          </c:extLst>
        </c:ser>
        <c:ser>
          <c:idx val="2"/>
          <c:order val="1"/>
          <c:tx>
            <c:strRef>
              <c:f>'Example visualizing matrix (2)'!$D$1</c:f>
              <c:strCache>
                <c:ptCount val="1"/>
                <c:pt idx="0">
                  <c:v>12. How is the SA benefit determined: based on poverty line; minimum wage..?</c:v>
                </c:pt>
              </c:strCache>
            </c:strRef>
          </c:tx>
          <c:spPr>
            <a:solidFill>
              <a:schemeClr val="bg1"/>
            </a:solidFill>
            <a:ln w="3175">
              <a:solidFill>
                <a:schemeClr val="bg1"/>
              </a:solidFill>
            </a:ln>
          </c:spPr>
          <c:dPt>
            <c:idx val="0"/>
            <c:bubble3D val="0"/>
            <c:spPr>
              <a:pattFill prst="pct75">
                <a:fgClr>
                  <a:schemeClr val="tx1"/>
                </a:fgClr>
                <a:bgClr>
                  <a:schemeClr val="bg1"/>
                </a:bgClr>
              </a:pattFill>
              <a:ln w="3175">
                <a:solidFill>
                  <a:schemeClr val="bg1"/>
                </a:solidFill>
              </a:ln>
            </c:spPr>
            <c:extLst>
              <c:ext xmlns:c16="http://schemas.microsoft.com/office/drawing/2014/chart" uri="{C3380CC4-5D6E-409C-BE32-E72D297353CC}">
                <c16:uniqueId val="{00000012-8856-4E7C-825E-90D9EE67755C}"/>
              </c:ext>
            </c:extLst>
          </c:dPt>
          <c:dPt>
            <c:idx val="1"/>
            <c:bubble3D val="0"/>
            <c:spPr>
              <a:pattFill prst="pct75">
                <a:fgClr>
                  <a:schemeClr val="accent5">
                    <a:lumMod val="60000"/>
                    <a:lumOff val="40000"/>
                  </a:schemeClr>
                </a:fgClr>
                <a:bgClr>
                  <a:schemeClr val="bg1"/>
                </a:bgClr>
              </a:pattFill>
              <a:ln w="3175">
                <a:solidFill>
                  <a:schemeClr val="bg1"/>
                </a:solidFill>
              </a:ln>
            </c:spPr>
            <c:extLst>
              <c:ext xmlns:c16="http://schemas.microsoft.com/office/drawing/2014/chart" uri="{C3380CC4-5D6E-409C-BE32-E72D297353CC}">
                <c16:uniqueId val="{00000014-8856-4E7C-825E-90D9EE67755C}"/>
              </c:ext>
            </c:extLst>
          </c:dPt>
          <c:dPt>
            <c:idx val="2"/>
            <c:bubble3D val="0"/>
            <c:spPr>
              <a:solidFill>
                <a:srgbClr val="002060"/>
              </a:solidFill>
              <a:ln w="3175">
                <a:solidFill>
                  <a:schemeClr val="bg1"/>
                </a:solidFill>
              </a:ln>
            </c:spPr>
            <c:extLst>
              <c:ext xmlns:c16="http://schemas.microsoft.com/office/drawing/2014/chart" uri="{C3380CC4-5D6E-409C-BE32-E72D297353CC}">
                <c16:uniqueId val="{00000016-8856-4E7C-825E-90D9EE67755C}"/>
              </c:ext>
            </c:extLst>
          </c:dPt>
          <c:dPt>
            <c:idx val="3"/>
            <c:bubble3D val="0"/>
            <c:spPr>
              <a:pattFill prst="ltUpDiag">
                <a:fgClr>
                  <a:schemeClr val="accent2">
                    <a:lumMod val="75000"/>
                  </a:schemeClr>
                </a:fgClr>
                <a:bgClr>
                  <a:schemeClr val="bg1"/>
                </a:bgClr>
              </a:pattFill>
              <a:ln w="3175">
                <a:solidFill>
                  <a:schemeClr val="bg1"/>
                </a:solidFill>
              </a:ln>
            </c:spPr>
            <c:extLst>
              <c:ext xmlns:c16="http://schemas.microsoft.com/office/drawing/2014/chart" uri="{C3380CC4-5D6E-409C-BE32-E72D297353CC}">
                <c16:uniqueId val="{00000018-8856-4E7C-825E-90D9EE67755C}"/>
              </c:ext>
            </c:extLst>
          </c:dPt>
          <c:dPt>
            <c:idx val="4"/>
            <c:bubble3D val="0"/>
            <c:spPr>
              <a:solidFill>
                <a:schemeClr val="accent6">
                  <a:lumMod val="75000"/>
                </a:schemeClr>
              </a:solidFill>
              <a:ln w="3175">
                <a:solidFill>
                  <a:schemeClr val="bg1"/>
                </a:solidFill>
              </a:ln>
            </c:spPr>
            <c:extLst>
              <c:ext xmlns:c16="http://schemas.microsoft.com/office/drawing/2014/chart" uri="{C3380CC4-5D6E-409C-BE32-E72D297353CC}">
                <c16:uniqueId val="{0000001A-8856-4E7C-825E-90D9EE67755C}"/>
              </c:ext>
            </c:extLst>
          </c:dPt>
          <c:dPt>
            <c:idx val="5"/>
            <c:bubble3D val="0"/>
            <c:spPr>
              <a:solidFill>
                <a:srgbClr val="7030A0"/>
              </a:solidFill>
              <a:ln w="3175">
                <a:solidFill>
                  <a:schemeClr val="bg1"/>
                </a:solidFill>
              </a:ln>
            </c:spPr>
            <c:extLst>
              <c:ext xmlns:c16="http://schemas.microsoft.com/office/drawing/2014/chart" uri="{C3380CC4-5D6E-409C-BE32-E72D297353CC}">
                <c16:uniqueId val="{0000001C-8856-4E7C-825E-90D9EE67755C}"/>
              </c:ext>
            </c:extLst>
          </c:dPt>
          <c:dPt>
            <c:idx val="6"/>
            <c:bubble3D val="0"/>
            <c:spPr>
              <a:pattFill prst="ltUpDiag">
                <a:fgClr>
                  <a:srgbClr val="FF0000"/>
                </a:fgClr>
                <a:bgClr>
                  <a:schemeClr val="bg1"/>
                </a:bgClr>
              </a:pattFill>
              <a:ln w="3175">
                <a:solidFill>
                  <a:schemeClr val="bg1"/>
                </a:solidFill>
              </a:ln>
            </c:spPr>
            <c:extLst>
              <c:ext xmlns:c16="http://schemas.microsoft.com/office/drawing/2014/chart" uri="{C3380CC4-5D6E-409C-BE32-E72D297353CC}">
                <c16:uniqueId val="{0000001E-8856-4E7C-825E-90D9EE67755C}"/>
              </c:ext>
            </c:extLst>
          </c:dPt>
          <c:dPt>
            <c:idx val="7"/>
            <c:bubble3D val="0"/>
            <c:spPr>
              <a:solidFill>
                <a:schemeClr val="bg1"/>
              </a:solidFill>
              <a:ln w="3175">
                <a:solidFill>
                  <a:schemeClr val="tx1"/>
                </a:solidFill>
              </a:ln>
            </c:spPr>
            <c:extLst>
              <c:ext xmlns:c16="http://schemas.microsoft.com/office/drawing/2014/chart" uri="{C3380CC4-5D6E-409C-BE32-E72D297353CC}">
                <c16:uniqueId val="{00000020-8856-4E7C-825E-90D9EE67755C}"/>
              </c:ext>
            </c:extLst>
          </c:dPt>
          <c:dLbls>
            <c:dLbl>
              <c:idx val="7"/>
              <c:tx>
                <c:rich>
                  <a:bodyPr wrap="square" lIns="38100" tIns="19050" rIns="38100" bIns="19050" anchor="ctr">
                    <a:spAutoFit/>
                  </a:bodyPr>
                  <a:lstStyle/>
                  <a:p>
                    <a:pPr>
                      <a:defRPr>
                        <a:solidFill>
                          <a:schemeClr val="tx1"/>
                        </a:solidFill>
                      </a:defRPr>
                    </a:pPr>
                    <a:r>
                      <a:rPr lang="en-US">
                        <a:solidFill>
                          <a:schemeClr val="tx1"/>
                        </a:solidFill>
                      </a:rPr>
                      <a:t>Design</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0-8856-4E7C-825E-90D9EE67755C}"/>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'Example visualizing matrix (2)'!$A$2:$A$9</c:f>
              <c:strCache>
                <c:ptCount val="7"/>
                <c:pt idx="0">
                  <c:v>6. Appropriateness</c:v>
                </c:pt>
                <c:pt idx="1">
                  <c:v>1. Inclusiveness and rights</c:v>
                </c:pt>
                <c:pt idx="2">
                  <c:v>2. Higher level goals</c:v>
                </c:pt>
                <c:pt idx="3">
                  <c:v>3. Adequacy</c:v>
                </c:pt>
                <c:pt idx="4">
                  <c:v>4. Cost-effectiveness</c:v>
                </c:pt>
                <c:pt idx="5">
                  <c:v>5. Incentives compatibility</c:v>
                </c:pt>
                <c:pt idx="6">
                  <c:v>7. Responsiveness</c:v>
                </c:pt>
              </c:strCache>
            </c:strRef>
          </c:cat>
          <c:val>
            <c:numRef>
              <c:f>'Example visualizing matrix (2)'!$D$2:$D$9</c:f>
              <c:numCache>
                <c:formatCode>0.0</c:formatCode>
                <c:ptCount val="8"/>
                <c:pt idx="0">
                  <c:v>25.714285714285715</c:v>
                </c:pt>
                <c:pt idx="1">
                  <c:v>25.714285714285715</c:v>
                </c:pt>
                <c:pt idx="2">
                  <c:v>25.714285714285715</c:v>
                </c:pt>
                <c:pt idx="3">
                  <c:v>25.714285714285715</c:v>
                </c:pt>
                <c:pt idx="4">
                  <c:v>25.714285714285715</c:v>
                </c:pt>
                <c:pt idx="5">
                  <c:v>25.714285714285715</c:v>
                </c:pt>
                <c:pt idx="6">
                  <c:v>25.714285714285715</c:v>
                </c:pt>
                <c:pt idx="7">
                  <c:v>180</c:v>
                </c:pt>
              </c:numCache>
            </c:numRef>
          </c:val>
          <c:extLst>
            <c:ext xmlns:c16="http://schemas.microsoft.com/office/drawing/2014/chart" uri="{C3380CC4-5D6E-409C-BE32-E72D297353CC}">
              <c16:uniqueId val="{00000021-8856-4E7C-825E-90D9EE67755C}"/>
            </c:ext>
          </c:extLst>
        </c:ser>
        <c:ser>
          <c:idx val="0"/>
          <c:order val="2"/>
          <c:tx>
            <c:strRef>
              <c:f>'Example visualizing matrix (2)'!$B$1</c:f>
              <c:strCache>
                <c:ptCount val="1"/>
                <c:pt idx="0">
                  <c:v>10.	To what extent the scale and objectives of a SA-CT program reflect the needs of the poor and vulnerable? </c:v>
                </c:pt>
              </c:strCache>
            </c:strRef>
          </c:tx>
          <c:spPr>
            <a:solidFill>
              <a:schemeClr val="bg2"/>
            </a:solid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dPt>
            <c:idx val="0"/>
            <c:bubble3D val="0"/>
            <c:spPr>
              <a:pattFill prst="ltUpDiag">
                <a:fgClr>
                  <a:schemeClr val="bg1">
                    <a:lumMod val="50000"/>
                  </a:schemeClr>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3-8856-4E7C-825E-90D9EE67755C}"/>
              </c:ext>
            </c:extLst>
          </c:dPt>
          <c:dPt>
            <c:idx val="1"/>
            <c:bubble3D val="0"/>
            <c:spPr>
              <a:pattFill prst="pct75">
                <a:fgClr>
                  <a:schemeClr val="accent5">
                    <a:lumMod val="75000"/>
                  </a:schemeClr>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5-8856-4E7C-825E-90D9EE67755C}"/>
              </c:ext>
            </c:extLst>
          </c:dPt>
          <c:dPt>
            <c:idx val="2"/>
            <c:bubble3D val="0"/>
            <c:spPr>
              <a:pattFill prst="ltUpDiag">
                <a:fgClr>
                  <a:srgbClr val="002060"/>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7-8856-4E7C-825E-90D9EE67755C}"/>
              </c:ext>
            </c:extLst>
          </c:dPt>
          <c:dPt>
            <c:idx val="3"/>
            <c:bubble3D val="0"/>
            <c:spPr>
              <a:pattFill prst="ltUpDiag">
                <a:fgClr>
                  <a:schemeClr val="accent2">
                    <a:lumMod val="75000"/>
                  </a:schemeClr>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9-8856-4E7C-825E-90D9EE67755C}"/>
              </c:ext>
            </c:extLst>
          </c:dPt>
          <c:dPt>
            <c:idx val="4"/>
            <c:bubble3D val="0"/>
            <c:spPr>
              <a:pattFill prst="ltUpDiag">
                <a:fgClr>
                  <a:schemeClr val="accent6">
                    <a:lumMod val="75000"/>
                  </a:schemeClr>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B-8856-4E7C-825E-90D9EE67755C}"/>
              </c:ext>
            </c:extLst>
          </c:dPt>
          <c:dPt>
            <c:idx val="5"/>
            <c:bubble3D val="0"/>
            <c:spPr>
              <a:pattFill prst="pct75">
                <a:fgClr>
                  <a:srgbClr val="7030A0"/>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D-8856-4E7C-825E-90D9EE67755C}"/>
              </c:ext>
            </c:extLst>
          </c:dPt>
          <c:dPt>
            <c:idx val="6"/>
            <c:bubble3D val="0"/>
            <c:spPr>
              <a:pattFill prst="pct5">
                <a:fgClr>
                  <a:srgbClr val="FF0000"/>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F-8856-4E7C-825E-90D9EE67755C}"/>
              </c:ext>
            </c:extLst>
          </c:dPt>
          <c:dPt>
            <c:idx val="7"/>
            <c:bubble3D val="0"/>
            <c:spPr>
              <a:noFill/>
              <a:ln>
                <a:solidFill>
                  <a:schemeClr val="tx1"/>
                </a:solidFill>
              </a:ln>
            </c:spPr>
            <c:extLst>
              <c:ext xmlns:c16="http://schemas.microsoft.com/office/drawing/2014/chart" uri="{C3380CC4-5D6E-409C-BE32-E72D297353CC}">
                <c16:uniqueId val="{00000031-8856-4E7C-825E-90D9EE67755C}"/>
              </c:ext>
            </c:extLst>
          </c:dPt>
          <c:dLbls>
            <c:dLbl>
              <c:idx val="0"/>
              <c:layout>
                <c:manualLayout>
                  <c:x val="-0.1131000385856453"/>
                  <c:y val="-3.5125268432355049E-2"/>
                </c:manualLayout>
              </c:layout>
              <c:spPr>
                <a:noFill/>
                <a:ln>
                  <a:noFill/>
                </a:ln>
                <a:effectLst/>
              </c:spPr>
              <c:txPr>
                <a:bodyPr wrap="square" lIns="38100" tIns="19050" rIns="38100" bIns="19050" anchor="ctr">
                  <a:spAutoFit/>
                </a:bodyPr>
                <a:lstStyle/>
                <a:p>
                  <a:pPr>
                    <a:defRPr>
                      <a:solidFill>
                        <a:schemeClr val="bg1">
                          <a:lumMod val="50000"/>
                        </a:schemeClr>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3-8856-4E7C-825E-90D9EE67755C}"/>
                </c:ext>
              </c:extLst>
            </c:dLbl>
            <c:dLbl>
              <c:idx val="1"/>
              <c:layout>
                <c:manualLayout>
                  <c:x val="-8.4130006454283063E-2"/>
                  <c:y val="-9.0708634422379239E-2"/>
                </c:manualLayout>
              </c:layout>
              <c:spPr>
                <a:noFill/>
                <a:ln>
                  <a:noFill/>
                </a:ln>
                <a:effectLst/>
              </c:spPr>
              <c:txPr>
                <a:bodyPr wrap="square" lIns="38100" tIns="19050" rIns="38100" bIns="19050" anchor="ctr">
                  <a:spAutoFit/>
                </a:bodyPr>
                <a:lstStyle/>
                <a:p>
                  <a:pPr>
                    <a:defRPr>
                      <a:solidFill>
                        <a:schemeClr val="accent5">
                          <a:lumMod val="75000"/>
                        </a:schemeClr>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5-8856-4E7C-825E-90D9EE67755C}"/>
                </c:ext>
              </c:extLst>
            </c:dLbl>
            <c:dLbl>
              <c:idx val="2"/>
              <c:layout>
                <c:manualLayout>
                  <c:x val="-5.9273413638244905E-2"/>
                  <c:y val="-9.3228318711889774E-2"/>
                </c:manualLayout>
              </c:layout>
              <c:spPr>
                <a:noFill/>
                <a:ln>
                  <a:noFill/>
                </a:ln>
                <a:effectLst/>
              </c:spPr>
              <c:txPr>
                <a:bodyPr wrap="square" lIns="38100" tIns="19050" rIns="38100" bIns="19050" anchor="ctr">
                  <a:spAutoFit/>
                </a:bodyPr>
                <a:lstStyle/>
                <a:p>
                  <a:pPr>
                    <a:defRPr>
                      <a:solidFill>
                        <a:srgbClr val="002060"/>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7-8856-4E7C-825E-90D9EE67755C}"/>
                </c:ext>
              </c:extLst>
            </c:dLbl>
            <c:dLbl>
              <c:idx val="3"/>
              <c:layout>
                <c:manualLayout>
                  <c:x val="5.736136803701118E-3"/>
                  <c:y val="-8.8188950132868718E-2"/>
                </c:manualLayout>
              </c:layout>
              <c:spPr>
                <a:noFill/>
                <a:ln>
                  <a:noFill/>
                </a:ln>
                <a:effectLst/>
              </c:spPr>
              <c:txPr>
                <a:bodyPr wrap="square" lIns="38100" tIns="19050" rIns="38100" bIns="19050" anchor="ctr">
                  <a:spAutoFit/>
                </a:bodyPr>
                <a:lstStyle/>
                <a:p>
                  <a:pPr>
                    <a:defRPr>
                      <a:solidFill>
                        <a:schemeClr val="accent2">
                          <a:lumMod val="75000"/>
                        </a:schemeClr>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9-8856-4E7C-825E-90D9EE67755C}"/>
                </c:ext>
              </c:extLst>
            </c:dLbl>
            <c:dLbl>
              <c:idx val="4"/>
              <c:layout>
                <c:manualLayout>
                  <c:x val="7.8635849032602664E-2"/>
                  <c:y val="-0.10464209019327129"/>
                </c:manualLayout>
              </c:layout>
              <c:spPr>
                <a:noFill/>
                <a:ln>
                  <a:noFill/>
                </a:ln>
                <a:effectLst/>
              </c:spPr>
              <c:txPr>
                <a:bodyPr wrap="square" lIns="38100" tIns="19050" rIns="38100" bIns="19050" anchor="ctr">
                  <a:spAutoFit/>
                </a:bodyPr>
                <a:lstStyle/>
                <a:p>
                  <a:pPr>
                    <a:defRPr>
                      <a:solidFill>
                        <a:schemeClr val="accent6"/>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B-8856-4E7C-825E-90D9EE67755C}"/>
                </c:ext>
              </c:extLst>
            </c:dLbl>
            <c:dLbl>
              <c:idx val="5"/>
              <c:layout>
                <c:manualLayout>
                  <c:x val="9.9426371264152574E-2"/>
                  <c:y val="-9.3228318711889774E-2"/>
                </c:manualLayout>
              </c:layou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D-8856-4E7C-825E-90D9EE67755C}"/>
                </c:ext>
              </c:extLst>
            </c:dLbl>
            <c:dLbl>
              <c:idx val="6"/>
              <c:layout>
                <c:manualLayout>
                  <c:x val="0.11663478167525607"/>
                  <c:y val="5.5433054369231669E-2"/>
                </c:manualLayout>
              </c:layout>
              <c:spPr>
                <a:noFill/>
                <a:ln>
                  <a:noFill/>
                </a:ln>
                <a:effectLst/>
              </c:spPr>
              <c:txPr>
                <a:bodyPr wrap="square" lIns="38100" tIns="19050" rIns="38100" bIns="19050" anchor="ctr">
                  <a:spAutoFit/>
                </a:bodyPr>
                <a:lstStyle/>
                <a:p>
                  <a:pPr>
                    <a:defRPr>
                      <a:solidFill>
                        <a:srgbClr val="FF0000"/>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F-8856-4E7C-825E-90D9EE67755C}"/>
                </c:ext>
              </c:extLst>
            </c:dLbl>
            <c:dLbl>
              <c:idx val="7"/>
              <c:tx>
                <c:rich>
                  <a:bodyPr wrap="square" lIns="38100" tIns="19050" rIns="38100" bIns="19050" anchor="ctr">
                    <a:spAutoFit/>
                  </a:bodyPr>
                  <a:lstStyle/>
                  <a:p>
                    <a:pPr>
                      <a:defRPr>
                        <a:solidFill>
                          <a:schemeClr val="tx1"/>
                        </a:solidFill>
                      </a:defRPr>
                    </a:pPr>
                    <a:fld id="{87416CBD-0996-4A70-80FC-80D1AAD9113F}" type="CATEGORYNAME">
                      <a:rPr lang="en-US">
                        <a:solidFill>
                          <a:schemeClr val="tx1"/>
                        </a:solidFill>
                      </a:rPr>
                      <a:pPr>
                        <a:defRPr>
                          <a:solidFill>
                            <a:schemeClr val="tx1"/>
                          </a:solidFill>
                        </a:defRPr>
                      </a:pPr>
                      <a:t>[CATEGORY NAME]</a:t>
                    </a:fld>
                    <a:r>
                      <a:rPr lang="en-US" baseline="0">
                        <a:solidFill>
                          <a:schemeClr val="tx1"/>
                        </a:solidFill>
                      </a:rPr>
                      <a:t>Implementation</a:t>
                    </a:r>
                  </a:p>
                </c:rich>
              </c:tx>
              <c:spPr>
                <a:noFill/>
                <a:ln>
                  <a:noFill/>
                </a:ln>
                <a:effectLst/>
              </c:spPr>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31-8856-4E7C-825E-90D9EE67755C}"/>
                </c:ext>
              </c:extLst>
            </c:dLbl>
            <c:spPr>
              <a:noFill/>
              <a:ln>
                <a:noFill/>
              </a:ln>
              <a:effectLst/>
            </c:spPr>
            <c:showLegendKey val="0"/>
            <c:showVal val="0"/>
            <c:showCatName val="1"/>
            <c:showSerName val="0"/>
            <c:showPercent val="0"/>
            <c:showBubbleSize val="0"/>
            <c:showLeaderLines val="0"/>
            <c:extLst>
              <c:ext xmlns:c15="http://schemas.microsoft.com/office/drawing/2012/chart" uri="{CE6537A1-D6FC-4f65-9D91-7224C49458BB}"/>
            </c:extLst>
          </c:dLbls>
          <c:cat>
            <c:strRef>
              <c:f>'Example visualizing matrix (2)'!$A$2:$A$9</c:f>
              <c:strCache>
                <c:ptCount val="7"/>
                <c:pt idx="0">
                  <c:v>6. Appropriateness</c:v>
                </c:pt>
                <c:pt idx="1">
                  <c:v>1. Inclusiveness and rights</c:v>
                </c:pt>
                <c:pt idx="2">
                  <c:v>2. Higher level goals</c:v>
                </c:pt>
                <c:pt idx="3">
                  <c:v>3. Adequacy</c:v>
                </c:pt>
                <c:pt idx="4">
                  <c:v>4. Cost-effectiveness</c:v>
                </c:pt>
                <c:pt idx="5">
                  <c:v>5. Incentives compatibility</c:v>
                </c:pt>
                <c:pt idx="6">
                  <c:v>7. Responsiveness</c:v>
                </c:pt>
              </c:strCache>
            </c:strRef>
          </c:cat>
          <c:val>
            <c:numRef>
              <c:f>'Example visualizing matrix (2)'!$B$2:$B$9</c:f>
              <c:numCache>
                <c:formatCode>0.0</c:formatCode>
                <c:ptCount val="8"/>
                <c:pt idx="0">
                  <c:v>25.714285714285715</c:v>
                </c:pt>
                <c:pt idx="1">
                  <c:v>25.714285714285715</c:v>
                </c:pt>
                <c:pt idx="2">
                  <c:v>25.714285714285715</c:v>
                </c:pt>
                <c:pt idx="3">
                  <c:v>25.714285714285715</c:v>
                </c:pt>
                <c:pt idx="4">
                  <c:v>25.714285714285715</c:v>
                </c:pt>
                <c:pt idx="5">
                  <c:v>25.714285714285715</c:v>
                </c:pt>
                <c:pt idx="6">
                  <c:v>25.714285714285715</c:v>
                </c:pt>
                <c:pt idx="7">
                  <c:v>180</c:v>
                </c:pt>
              </c:numCache>
            </c:numRef>
          </c:val>
          <c:extLst>
            <c:ext xmlns:c16="http://schemas.microsoft.com/office/drawing/2014/chart" uri="{C3380CC4-5D6E-409C-BE32-E72D297353CC}">
              <c16:uniqueId val="{00000032-8856-4E7C-825E-90D9EE67755C}"/>
            </c:ext>
          </c:extLst>
        </c:ser>
        <c:dLbls>
          <c:showLegendKey val="0"/>
          <c:showVal val="0"/>
          <c:showCatName val="0"/>
          <c:showSerName val="0"/>
          <c:showPercent val="0"/>
          <c:showBubbleSize val="0"/>
          <c:showLeaderLines val="1"/>
        </c:dLbls>
        <c:firstSliceAng val="270"/>
        <c:holeSize val="23"/>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rgbClr val="7030A0"/>
          </a:solidFill>
          <a:latin typeface="Franklin Gothic Medium Cond" panose="020B0606030402020204" pitchFamily="34" charset="0"/>
        </a:defRPr>
      </a:pPr>
      <a:endParaRPr lang="en-US"/>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594632180389908E-2"/>
          <c:y val="0.11898623776217117"/>
          <c:w val="0.64943095565695252"/>
          <c:h val="0.85581691934272353"/>
        </c:manualLayout>
      </c:layout>
      <c:doughnutChart>
        <c:varyColors val="1"/>
        <c:ser>
          <c:idx val="1"/>
          <c:order val="0"/>
          <c:tx>
            <c:strRef>
              <c:f>'Example visualizing matrix (2)'!$C$1</c:f>
              <c:strCache>
                <c:ptCount val="1"/>
                <c:pt idx="0">
                  <c:v>11. Do eligibility criteria take into consideration: (i) gender equality (ii) special needs (iii) rights and dignity? </c:v>
                </c:pt>
              </c:strCache>
            </c:strRef>
          </c:tx>
          <c:spPr>
            <a:solidFill>
              <a:schemeClr val="bg2"/>
            </a:solid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dPt>
            <c:idx val="0"/>
            <c:bubble3D val="0"/>
            <c:spPr>
              <a:pattFill prst="pct5">
                <a:fgClr>
                  <a:schemeClr val="bg1">
                    <a:lumMod val="50000"/>
                  </a:schemeClr>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1-738E-4E2E-B08B-1520F912763B}"/>
              </c:ext>
            </c:extLst>
          </c:dPt>
          <c:dPt>
            <c:idx val="1"/>
            <c:bubble3D val="0"/>
            <c:spPr>
              <a:pattFill prst="ltUpDiag">
                <a:fgClr>
                  <a:schemeClr val="accent5">
                    <a:lumMod val="75000"/>
                  </a:schemeClr>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3-738E-4E2E-B08B-1520F912763B}"/>
              </c:ext>
            </c:extLst>
          </c:dPt>
          <c:dPt>
            <c:idx val="2"/>
            <c:bubble3D val="0"/>
            <c:spPr>
              <a:pattFill prst="ltUpDiag">
                <a:fgClr>
                  <a:srgbClr val="B4F5FE"/>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5-738E-4E2E-B08B-1520F912763B}"/>
              </c:ext>
            </c:extLst>
          </c:dPt>
          <c:dPt>
            <c:idx val="3"/>
            <c:bubble3D val="0"/>
            <c:spPr>
              <a:pattFill prst="ltUpDiag">
                <a:fgClr>
                  <a:schemeClr val="accent2">
                    <a:lumMod val="75000"/>
                  </a:schemeClr>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7-738E-4E2E-B08B-1520F912763B}"/>
              </c:ext>
            </c:extLst>
          </c:dPt>
          <c:dPt>
            <c:idx val="4"/>
            <c:bubble3D val="0"/>
            <c:spPr>
              <a:pattFill prst="pct75">
                <a:fgClr>
                  <a:schemeClr val="accent6">
                    <a:lumMod val="75000"/>
                  </a:schemeClr>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9-738E-4E2E-B08B-1520F912763B}"/>
              </c:ext>
            </c:extLst>
          </c:dPt>
          <c:dPt>
            <c:idx val="5"/>
            <c:bubble3D val="0"/>
            <c:spPr>
              <a:pattFill prst="pct75">
                <a:fgClr>
                  <a:srgbClr val="7030A0"/>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B-738E-4E2E-B08B-1520F912763B}"/>
              </c:ext>
            </c:extLst>
          </c:dPt>
          <c:dPt>
            <c:idx val="6"/>
            <c:bubble3D val="0"/>
            <c:spPr>
              <a:pattFill prst="pct5">
                <a:fgClr>
                  <a:srgbClr val="FF0000"/>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D-738E-4E2E-B08B-1520F912763B}"/>
              </c:ext>
            </c:extLst>
          </c:dPt>
          <c:dPt>
            <c:idx val="7"/>
            <c:bubble3D val="0"/>
            <c:spPr>
              <a:noFill/>
              <a:ln w="3175">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extLst>
              <c:ext xmlns:c16="http://schemas.microsoft.com/office/drawing/2014/chart" uri="{C3380CC4-5D6E-409C-BE32-E72D297353CC}">
                <c16:uniqueId val="{0000000F-738E-4E2E-B08B-1520F912763B}"/>
              </c:ext>
            </c:extLst>
          </c:dPt>
          <c:dLbls>
            <c:dLbl>
              <c:idx val="7"/>
              <c:tx>
                <c:rich>
                  <a:bodyPr wrap="square" lIns="38100" tIns="19050" rIns="38100" bIns="19050" anchor="ctr">
                    <a:spAutoFit/>
                  </a:bodyPr>
                  <a:lstStyle/>
                  <a:p>
                    <a:pPr>
                      <a:defRPr>
                        <a:solidFill>
                          <a:schemeClr val="tx1"/>
                        </a:solidFill>
                      </a:defRPr>
                    </a:pPr>
                    <a:r>
                      <a:rPr lang="en-US">
                        <a:solidFill>
                          <a:schemeClr val="tx1"/>
                        </a:solidFill>
                      </a:rPr>
                      <a:t>Policies</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738E-4E2E-B08B-1520F912763B}"/>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'Example visualizing matrix (2)'!$A$2:$A$9</c:f>
              <c:strCache>
                <c:ptCount val="7"/>
                <c:pt idx="0">
                  <c:v>6. Appropriateness</c:v>
                </c:pt>
                <c:pt idx="1">
                  <c:v>1. Inclusiveness and rights</c:v>
                </c:pt>
                <c:pt idx="2">
                  <c:v>2. Higher level goals</c:v>
                </c:pt>
                <c:pt idx="3">
                  <c:v>3. Adequacy</c:v>
                </c:pt>
                <c:pt idx="4">
                  <c:v>4. Cost-effectiveness</c:v>
                </c:pt>
                <c:pt idx="5">
                  <c:v>5. Incentives compatibility</c:v>
                </c:pt>
                <c:pt idx="6">
                  <c:v>7. Responsiveness</c:v>
                </c:pt>
              </c:strCache>
            </c:strRef>
          </c:cat>
          <c:val>
            <c:numRef>
              <c:f>'Example visualizing matrix (2)'!$C$2:$C$9</c:f>
              <c:numCache>
                <c:formatCode>0.0</c:formatCode>
                <c:ptCount val="8"/>
                <c:pt idx="0">
                  <c:v>25.714285714285715</c:v>
                </c:pt>
                <c:pt idx="1">
                  <c:v>25.714285714285715</c:v>
                </c:pt>
                <c:pt idx="2">
                  <c:v>25.714285714285715</c:v>
                </c:pt>
                <c:pt idx="3">
                  <c:v>25.714285714285715</c:v>
                </c:pt>
                <c:pt idx="4">
                  <c:v>25.714285714285715</c:v>
                </c:pt>
                <c:pt idx="5">
                  <c:v>25.714285714285715</c:v>
                </c:pt>
                <c:pt idx="6">
                  <c:v>25.714285714285715</c:v>
                </c:pt>
                <c:pt idx="7">
                  <c:v>180</c:v>
                </c:pt>
              </c:numCache>
            </c:numRef>
          </c:val>
          <c:extLst>
            <c:ext xmlns:c16="http://schemas.microsoft.com/office/drawing/2014/chart" uri="{C3380CC4-5D6E-409C-BE32-E72D297353CC}">
              <c16:uniqueId val="{00000010-738E-4E2E-B08B-1520F912763B}"/>
            </c:ext>
          </c:extLst>
        </c:ser>
        <c:ser>
          <c:idx val="2"/>
          <c:order val="1"/>
          <c:tx>
            <c:strRef>
              <c:f>'Example visualizing matrix (2)'!$D$1</c:f>
              <c:strCache>
                <c:ptCount val="1"/>
                <c:pt idx="0">
                  <c:v>12. How is the SA benefit determined: based on poverty line; minimum wage..?</c:v>
                </c:pt>
              </c:strCache>
            </c:strRef>
          </c:tx>
          <c:spPr>
            <a:solidFill>
              <a:schemeClr val="bg1"/>
            </a:solidFill>
            <a:ln w="3175">
              <a:solidFill>
                <a:schemeClr val="bg1"/>
              </a:solidFill>
            </a:ln>
          </c:spPr>
          <c:dPt>
            <c:idx val="0"/>
            <c:bubble3D val="0"/>
            <c:spPr>
              <a:pattFill prst="pct75">
                <a:fgClr>
                  <a:schemeClr val="tx1"/>
                </a:fgClr>
                <a:bgClr>
                  <a:schemeClr val="bg1"/>
                </a:bgClr>
              </a:pattFill>
              <a:ln w="3175">
                <a:solidFill>
                  <a:schemeClr val="bg1"/>
                </a:solidFill>
              </a:ln>
            </c:spPr>
            <c:extLst>
              <c:ext xmlns:c16="http://schemas.microsoft.com/office/drawing/2014/chart" uri="{C3380CC4-5D6E-409C-BE32-E72D297353CC}">
                <c16:uniqueId val="{00000012-738E-4E2E-B08B-1520F912763B}"/>
              </c:ext>
            </c:extLst>
          </c:dPt>
          <c:dPt>
            <c:idx val="1"/>
            <c:bubble3D val="0"/>
            <c:spPr>
              <a:pattFill prst="pct75">
                <a:fgClr>
                  <a:schemeClr val="accent5">
                    <a:lumMod val="60000"/>
                    <a:lumOff val="40000"/>
                  </a:schemeClr>
                </a:fgClr>
                <a:bgClr>
                  <a:schemeClr val="bg1"/>
                </a:bgClr>
              </a:pattFill>
              <a:ln w="3175">
                <a:solidFill>
                  <a:schemeClr val="bg1"/>
                </a:solidFill>
              </a:ln>
            </c:spPr>
            <c:extLst>
              <c:ext xmlns:c16="http://schemas.microsoft.com/office/drawing/2014/chart" uri="{C3380CC4-5D6E-409C-BE32-E72D297353CC}">
                <c16:uniqueId val="{00000014-738E-4E2E-B08B-1520F912763B}"/>
              </c:ext>
            </c:extLst>
          </c:dPt>
          <c:dPt>
            <c:idx val="2"/>
            <c:bubble3D val="0"/>
            <c:spPr>
              <a:solidFill>
                <a:srgbClr val="002060"/>
              </a:solidFill>
              <a:ln w="3175">
                <a:solidFill>
                  <a:schemeClr val="bg1"/>
                </a:solidFill>
              </a:ln>
            </c:spPr>
            <c:extLst>
              <c:ext xmlns:c16="http://schemas.microsoft.com/office/drawing/2014/chart" uri="{C3380CC4-5D6E-409C-BE32-E72D297353CC}">
                <c16:uniqueId val="{00000016-738E-4E2E-B08B-1520F912763B}"/>
              </c:ext>
            </c:extLst>
          </c:dPt>
          <c:dPt>
            <c:idx val="3"/>
            <c:bubble3D val="0"/>
            <c:spPr>
              <a:pattFill prst="ltUpDiag">
                <a:fgClr>
                  <a:schemeClr val="accent2">
                    <a:lumMod val="75000"/>
                  </a:schemeClr>
                </a:fgClr>
                <a:bgClr>
                  <a:schemeClr val="bg1"/>
                </a:bgClr>
              </a:pattFill>
              <a:ln w="3175">
                <a:solidFill>
                  <a:schemeClr val="bg1"/>
                </a:solidFill>
              </a:ln>
            </c:spPr>
            <c:extLst>
              <c:ext xmlns:c16="http://schemas.microsoft.com/office/drawing/2014/chart" uri="{C3380CC4-5D6E-409C-BE32-E72D297353CC}">
                <c16:uniqueId val="{00000018-738E-4E2E-B08B-1520F912763B}"/>
              </c:ext>
            </c:extLst>
          </c:dPt>
          <c:dPt>
            <c:idx val="4"/>
            <c:bubble3D val="0"/>
            <c:spPr>
              <a:solidFill>
                <a:schemeClr val="accent6">
                  <a:lumMod val="75000"/>
                </a:schemeClr>
              </a:solidFill>
              <a:ln w="3175">
                <a:solidFill>
                  <a:schemeClr val="bg1"/>
                </a:solidFill>
              </a:ln>
            </c:spPr>
            <c:extLst>
              <c:ext xmlns:c16="http://schemas.microsoft.com/office/drawing/2014/chart" uri="{C3380CC4-5D6E-409C-BE32-E72D297353CC}">
                <c16:uniqueId val="{0000001A-738E-4E2E-B08B-1520F912763B}"/>
              </c:ext>
            </c:extLst>
          </c:dPt>
          <c:dPt>
            <c:idx val="5"/>
            <c:bubble3D val="0"/>
            <c:spPr>
              <a:solidFill>
                <a:srgbClr val="7030A0"/>
              </a:solidFill>
              <a:ln w="3175">
                <a:solidFill>
                  <a:schemeClr val="bg1"/>
                </a:solidFill>
              </a:ln>
            </c:spPr>
            <c:extLst>
              <c:ext xmlns:c16="http://schemas.microsoft.com/office/drawing/2014/chart" uri="{C3380CC4-5D6E-409C-BE32-E72D297353CC}">
                <c16:uniqueId val="{0000001C-738E-4E2E-B08B-1520F912763B}"/>
              </c:ext>
            </c:extLst>
          </c:dPt>
          <c:dPt>
            <c:idx val="6"/>
            <c:bubble3D val="0"/>
            <c:spPr>
              <a:pattFill prst="ltUpDiag">
                <a:fgClr>
                  <a:srgbClr val="FF0000"/>
                </a:fgClr>
                <a:bgClr>
                  <a:schemeClr val="bg1"/>
                </a:bgClr>
              </a:pattFill>
              <a:ln w="3175">
                <a:solidFill>
                  <a:schemeClr val="bg1"/>
                </a:solidFill>
              </a:ln>
            </c:spPr>
            <c:extLst>
              <c:ext xmlns:c16="http://schemas.microsoft.com/office/drawing/2014/chart" uri="{C3380CC4-5D6E-409C-BE32-E72D297353CC}">
                <c16:uniqueId val="{0000001E-738E-4E2E-B08B-1520F912763B}"/>
              </c:ext>
            </c:extLst>
          </c:dPt>
          <c:dPt>
            <c:idx val="7"/>
            <c:bubble3D val="0"/>
            <c:spPr>
              <a:solidFill>
                <a:schemeClr val="bg1"/>
              </a:solidFill>
              <a:ln w="3175">
                <a:solidFill>
                  <a:schemeClr val="tx1"/>
                </a:solidFill>
              </a:ln>
            </c:spPr>
            <c:extLst>
              <c:ext xmlns:c16="http://schemas.microsoft.com/office/drawing/2014/chart" uri="{C3380CC4-5D6E-409C-BE32-E72D297353CC}">
                <c16:uniqueId val="{00000020-738E-4E2E-B08B-1520F912763B}"/>
              </c:ext>
            </c:extLst>
          </c:dPt>
          <c:dLbls>
            <c:dLbl>
              <c:idx val="7"/>
              <c:tx>
                <c:rich>
                  <a:bodyPr wrap="square" lIns="38100" tIns="19050" rIns="38100" bIns="19050" anchor="ctr">
                    <a:spAutoFit/>
                  </a:bodyPr>
                  <a:lstStyle/>
                  <a:p>
                    <a:pPr>
                      <a:defRPr>
                        <a:solidFill>
                          <a:schemeClr val="tx1"/>
                        </a:solidFill>
                      </a:defRPr>
                    </a:pPr>
                    <a:r>
                      <a:rPr lang="en-US">
                        <a:solidFill>
                          <a:schemeClr val="tx1"/>
                        </a:solidFill>
                      </a:rPr>
                      <a:t>Design</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0-738E-4E2E-B08B-1520F912763B}"/>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'Example visualizing matrix (2)'!$A$2:$A$9</c:f>
              <c:strCache>
                <c:ptCount val="7"/>
                <c:pt idx="0">
                  <c:v>6. Appropriateness</c:v>
                </c:pt>
                <c:pt idx="1">
                  <c:v>1. Inclusiveness and rights</c:v>
                </c:pt>
                <c:pt idx="2">
                  <c:v>2. Higher level goals</c:v>
                </c:pt>
                <c:pt idx="3">
                  <c:v>3. Adequacy</c:v>
                </c:pt>
                <c:pt idx="4">
                  <c:v>4. Cost-effectiveness</c:v>
                </c:pt>
                <c:pt idx="5">
                  <c:v>5. Incentives compatibility</c:v>
                </c:pt>
                <c:pt idx="6">
                  <c:v>7. Responsiveness</c:v>
                </c:pt>
              </c:strCache>
            </c:strRef>
          </c:cat>
          <c:val>
            <c:numRef>
              <c:f>'Example visualizing matrix (2)'!$D$2:$D$9</c:f>
              <c:numCache>
                <c:formatCode>0.0</c:formatCode>
                <c:ptCount val="8"/>
                <c:pt idx="0">
                  <c:v>25.714285714285715</c:v>
                </c:pt>
                <c:pt idx="1">
                  <c:v>25.714285714285715</c:v>
                </c:pt>
                <c:pt idx="2">
                  <c:v>25.714285714285715</c:v>
                </c:pt>
                <c:pt idx="3">
                  <c:v>25.714285714285715</c:v>
                </c:pt>
                <c:pt idx="4">
                  <c:v>25.714285714285715</c:v>
                </c:pt>
                <c:pt idx="5">
                  <c:v>25.714285714285715</c:v>
                </c:pt>
                <c:pt idx="6">
                  <c:v>25.714285714285715</c:v>
                </c:pt>
                <c:pt idx="7">
                  <c:v>180</c:v>
                </c:pt>
              </c:numCache>
            </c:numRef>
          </c:val>
          <c:extLst>
            <c:ext xmlns:c16="http://schemas.microsoft.com/office/drawing/2014/chart" uri="{C3380CC4-5D6E-409C-BE32-E72D297353CC}">
              <c16:uniqueId val="{00000021-738E-4E2E-B08B-1520F912763B}"/>
            </c:ext>
          </c:extLst>
        </c:ser>
        <c:ser>
          <c:idx val="0"/>
          <c:order val="2"/>
          <c:tx>
            <c:strRef>
              <c:f>'Example visualizing matrix (2)'!$B$1</c:f>
              <c:strCache>
                <c:ptCount val="1"/>
                <c:pt idx="0">
                  <c:v>10.	To what extent the scale and objectives of a SA-CT program reflect the needs of the poor and vulnerable? </c:v>
                </c:pt>
              </c:strCache>
            </c:strRef>
          </c:tx>
          <c:spPr>
            <a:solidFill>
              <a:schemeClr val="bg2"/>
            </a:solid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dPt>
            <c:idx val="0"/>
            <c:bubble3D val="0"/>
            <c:spPr>
              <a:pattFill prst="ltUpDiag">
                <a:fgClr>
                  <a:schemeClr val="bg1">
                    <a:lumMod val="50000"/>
                  </a:schemeClr>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3-738E-4E2E-B08B-1520F912763B}"/>
              </c:ext>
            </c:extLst>
          </c:dPt>
          <c:dPt>
            <c:idx val="1"/>
            <c:bubble3D val="0"/>
            <c:spPr>
              <a:pattFill prst="pct75">
                <a:fgClr>
                  <a:schemeClr val="accent5">
                    <a:lumMod val="75000"/>
                  </a:schemeClr>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5-738E-4E2E-B08B-1520F912763B}"/>
              </c:ext>
            </c:extLst>
          </c:dPt>
          <c:dPt>
            <c:idx val="2"/>
            <c:bubble3D val="0"/>
            <c:spPr>
              <a:pattFill prst="ltUpDiag">
                <a:fgClr>
                  <a:srgbClr val="002060"/>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7-738E-4E2E-B08B-1520F912763B}"/>
              </c:ext>
            </c:extLst>
          </c:dPt>
          <c:dPt>
            <c:idx val="3"/>
            <c:bubble3D val="0"/>
            <c:spPr>
              <a:pattFill prst="ltUpDiag">
                <a:fgClr>
                  <a:schemeClr val="accent2">
                    <a:lumMod val="75000"/>
                  </a:schemeClr>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9-738E-4E2E-B08B-1520F912763B}"/>
              </c:ext>
            </c:extLst>
          </c:dPt>
          <c:dPt>
            <c:idx val="4"/>
            <c:bubble3D val="0"/>
            <c:spPr>
              <a:pattFill prst="ltUpDiag">
                <a:fgClr>
                  <a:schemeClr val="accent6">
                    <a:lumMod val="75000"/>
                  </a:schemeClr>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B-738E-4E2E-B08B-1520F912763B}"/>
              </c:ext>
            </c:extLst>
          </c:dPt>
          <c:dPt>
            <c:idx val="5"/>
            <c:bubble3D val="0"/>
            <c:spPr>
              <a:pattFill prst="pct75">
                <a:fgClr>
                  <a:srgbClr val="7030A0"/>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D-738E-4E2E-B08B-1520F912763B}"/>
              </c:ext>
            </c:extLst>
          </c:dPt>
          <c:dPt>
            <c:idx val="6"/>
            <c:bubble3D val="0"/>
            <c:spPr>
              <a:pattFill prst="pct5">
                <a:fgClr>
                  <a:srgbClr val="FF0000"/>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F-738E-4E2E-B08B-1520F912763B}"/>
              </c:ext>
            </c:extLst>
          </c:dPt>
          <c:dPt>
            <c:idx val="7"/>
            <c:bubble3D val="0"/>
            <c:spPr>
              <a:noFill/>
              <a:ln>
                <a:solidFill>
                  <a:schemeClr val="tx1"/>
                </a:solidFill>
              </a:ln>
            </c:spPr>
            <c:extLst>
              <c:ext xmlns:c16="http://schemas.microsoft.com/office/drawing/2014/chart" uri="{C3380CC4-5D6E-409C-BE32-E72D297353CC}">
                <c16:uniqueId val="{00000031-738E-4E2E-B08B-1520F912763B}"/>
              </c:ext>
            </c:extLst>
          </c:dPt>
          <c:dLbls>
            <c:dLbl>
              <c:idx val="0"/>
              <c:layout>
                <c:manualLayout>
                  <c:x val="-0.1131000385856453"/>
                  <c:y val="-3.5125268432355049E-2"/>
                </c:manualLayout>
              </c:layout>
              <c:spPr>
                <a:noFill/>
                <a:ln>
                  <a:noFill/>
                </a:ln>
                <a:effectLst/>
              </c:spPr>
              <c:txPr>
                <a:bodyPr wrap="square" lIns="38100" tIns="19050" rIns="38100" bIns="19050" anchor="ctr">
                  <a:spAutoFit/>
                </a:bodyPr>
                <a:lstStyle/>
                <a:p>
                  <a:pPr>
                    <a:defRPr>
                      <a:solidFill>
                        <a:schemeClr val="bg1">
                          <a:lumMod val="50000"/>
                        </a:schemeClr>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3-738E-4E2E-B08B-1520F912763B}"/>
                </c:ext>
              </c:extLst>
            </c:dLbl>
            <c:dLbl>
              <c:idx val="1"/>
              <c:layout>
                <c:manualLayout>
                  <c:x val="-8.4130006454283063E-2"/>
                  <c:y val="-9.0708634422379239E-2"/>
                </c:manualLayout>
              </c:layout>
              <c:spPr>
                <a:noFill/>
                <a:ln>
                  <a:noFill/>
                </a:ln>
                <a:effectLst/>
              </c:spPr>
              <c:txPr>
                <a:bodyPr wrap="square" lIns="38100" tIns="19050" rIns="38100" bIns="19050" anchor="ctr">
                  <a:spAutoFit/>
                </a:bodyPr>
                <a:lstStyle/>
                <a:p>
                  <a:pPr>
                    <a:defRPr>
                      <a:solidFill>
                        <a:schemeClr val="accent5">
                          <a:lumMod val="75000"/>
                        </a:schemeClr>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5-738E-4E2E-B08B-1520F912763B}"/>
                </c:ext>
              </c:extLst>
            </c:dLbl>
            <c:dLbl>
              <c:idx val="2"/>
              <c:layout>
                <c:manualLayout>
                  <c:x val="-5.9273413638244905E-2"/>
                  <c:y val="-9.3228318711889774E-2"/>
                </c:manualLayout>
              </c:layout>
              <c:spPr>
                <a:noFill/>
                <a:ln>
                  <a:noFill/>
                </a:ln>
                <a:effectLst/>
              </c:spPr>
              <c:txPr>
                <a:bodyPr wrap="square" lIns="38100" tIns="19050" rIns="38100" bIns="19050" anchor="ctr">
                  <a:spAutoFit/>
                </a:bodyPr>
                <a:lstStyle/>
                <a:p>
                  <a:pPr>
                    <a:defRPr>
                      <a:solidFill>
                        <a:srgbClr val="002060"/>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7-738E-4E2E-B08B-1520F912763B}"/>
                </c:ext>
              </c:extLst>
            </c:dLbl>
            <c:dLbl>
              <c:idx val="3"/>
              <c:layout>
                <c:manualLayout>
                  <c:x val="5.736136803701118E-3"/>
                  <c:y val="-8.8188950132868718E-2"/>
                </c:manualLayout>
              </c:layout>
              <c:spPr>
                <a:noFill/>
                <a:ln>
                  <a:noFill/>
                </a:ln>
                <a:effectLst/>
              </c:spPr>
              <c:txPr>
                <a:bodyPr wrap="square" lIns="38100" tIns="19050" rIns="38100" bIns="19050" anchor="ctr">
                  <a:spAutoFit/>
                </a:bodyPr>
                <a:lstStyle/>
                <a:p>
                  <a:pPr>
                    <a:defRPr>
                      <a:solidFill>
                        <a:schemeClr val="accent2">
                          <a:lumMod val="75000"/>
                        </a:schemeClr>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9-738E-4E2E-B08B-1520F912763B}"/>
                </c:ext>
              </c:extLst>
            </c:dLbl>
            <c:dLbl>
              <c:idx val="4"/>
              <c:layout>
                <c:manualLayout>
                  <c:x val="7.8635849032602664E-2"/>
                  <c:y val="-0.10464209019327129"/>
                </c:manualLayout>
              </c:layout>
              <c:spPr>
                <a:noFill/>
                <a:ln>
                  <a:noFill/>
                </a:ln>
                <a:effectLst/>
              </c:spPr>
              <c:txPr>
                <a:bodyPr wrap="square" lIns="38100" tIns="19050" rIns="38100" bIns="19050" anchor="ctr">
                  <a:spAutoFit/>
                </a:bodyPr>
                <a:lstStyle/>
                <a:p>
                  <a:pPr>
                    <a:defRPr>
                      <a:solidFill>
                        <a:schemeClr val="accent6"/>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B-738E-4E2E-B08B-1520F912763B}"/>
                </c:ext>
              </c:extLst>
            </c:dLbl>
            <c:dLbl>
              <c:idx val="5"/>
              <c:layout>
                <c:manualLayout>
                  <c:x val="9.9426371264152574E-2"/>
                  <c:y val="-9.3228318711889774E-2"/>
                </c:manualLayout>
              </c:layou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D-738E-4E2E-B08B-1520F912763B}"/>
                </c:ext>
              </c:extLst>
            </c:dLbl>
            <c:dLbl>
              <c:idx val="6"/>
              <c:layout>
                <c:manualLayout>
                  <c:x val="0.11663478167525607"/>
                  <c:y val="5.5433054369231669E-2"/>
                </c:manualLayout>
              </c:layout>
              <c:spPr>
                <a:noFill/>
                <a:ln>
                  <a:noFill/>
                </a:ln>
                <a:effectLst/>
              </c:spPr>
              <c:txPr>
                <a:bodyPr wrap="square" lIns="38100" tIns="19050" rIns="38100" bIns="19050" anchor="ctr">
                  <a:spAutoFit/>
                </a:bodyPr>
                <a:lstStyle/>
                <a:p>
                  <a:pPr>
                    <a:defRPr>
                      <a:solidFill>
                        <a:srgbClr val="FF0000"/>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F-738E-4E2E-B08B-1520F912763B}"/>
                </c:ext>
              </c:extLst>
            </c:dLbl>
            <c:dLbl>
              <c:idx val="7"/>
              <c:tx>
                <c:rich>
                  <a:bodyPr wrap="square" lIns="38100" tIns="19050" rIns="38100" bIns="19050" anchor="ctr">
                    <a:spAutoFit/>
                  </a:bodyPr>
                  <a:lstStyle/>
                  <a:p>
                    <a:pPr>
                      <a:defRPr>
                        <a:solidFill>
                          <a:schemeClr val="tx1"/>
                        </a:solidFill>
                      </a:defRPr>
                    </a:pPr>
                    <a:fld id="{87416CBD-0996-4A70-80FC-80D1AAD9113F}" type="CATEGORYNAME">
                      <a:rPr lang="en-US">
                        <a:solidFill>
                          <a:schemeClr val="tx1"/>
                        </a:solidFill>
                      </a:rPr>
                      <a:pPr>
                        <a:defRPr>
                          <a:solidFill>
                            <a:schemeClr val="tx1"/>
                          </a:solidFill>
                        </a:defRPr>
                      </a:pPr>
                      <a:t>[CATEGORY NAME]</a:t>
                    </a:fld>
                    <a:r>
                      <a:rPr lang="en-US" baseline="0">
                        <a:solidFill>
                          <a:schemeClr val="tx1"/>
                        </a:solidFill>
                      </a:rPr>
                      <a:t>Implementation</a:t>
                    </a:r>
                  </a:p>
                </c:rich>
              </c:tx>
              <c:spPr>
                <a:noFill/>
                <a:ln>
                  <a:noFill/>
                </a:ln>
                <a:effectLst/>
              </c:spPr>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31-738E-4E2E-B08B-1520F912763B}"/>
                </c:ext>
              </c:extLst>
            </c:dLbl>
            <c:spPr>
              <a:noFill/>
              <a:ln>
                <a:noFill/>
              </a:ln>
              <a:effectLst/>
            </c:spPr>
            <c:showLegendKey val="0"/>
            <c:showVal val="0"/>
            <c:showCatName val="1"/>
            <c:showSerName val="0"/>
            <c:showPercent val="0"/>
            <c:showBubbleSize val="0"/>
            <c:showLeaderLines val="0"/>
            <c:extLst>
              <c:ext xmlns:c15="http://schemas.microsoft.com/office/drawing/2012/chart" uri="{CE6537A1-D6FC-4f65-9D91-7224C49458BB}"/>
            </c:extLst>
          </c:dLbls>
          <c:cat>
            <c:strRef>
              <c:f>'Example visualizing matrix (2)'!$A$2:$A$9</c:f>
              <c:strCache>
                <c:ptCount val="7"/>
                <c:pt idx="0">
                  <c:v>6. Appropriateness</c:v>
                </c:pt>
                <c:pt idx="1">
                  <c:v>1. Inclusiveness and rights</c:v>
                </c:pt>
                <c:pt idx="2">
                  <c:v>2. Higher level goals</c:v>
                </c:pt>
                <c:pt idx="3">
                  <c:v>3. Adequacy</c:v>
                </c:pt>
                <c:pt idx="4">
                  <c:v>4. Cost-effectiveness</c:v>
                </c:pt>
                <c:pt idx="5">
                  <c:v>5. Incentives compatibility</c:v>
                </c:pt>
                <c:pt idx="6">
                  <c:v>7. Responsiveness</c:v>
                </c:pt>
              </c:strCache>
            </c:strRef>
          </c:cat>
          <c:val>
            <c:numRef>
              <c:f>'Example visualizing matrix (2)'!$B$2:$B$9</c:f>
              <c:numCache>
                <c:formatCode>0.0</c:formatCode>
                <c:ptCount val="8"/>
                <c:pt idx="0">
                  <c:v>25.714285714285715</c:v>
                </c:pt>
                <c:pt idx="1">
                  <c:v>25.714285714285715</c:v>
                </c:pt>
                <c:pt idx="2">
                  <c:v>25.714285714285715</c:v>
                </c:pt>
                <c:pt idx="3">
                  <c:v>25.714285714285715</c:v>
                </c:pt>
                <c:pt idx="4">
                  <c:v>25.714285714285715</c:v>
                </c:pt>
                <c:pt idx="5">
                  <c:v>25.714285714285715</c:v>
                </c:pt>
                <c:pt idx="6">
                  <c:v>25.714285714285715</c:v>
                </c:pt>
                <c:pt idx="7">
                  <c:v>180</c:v>
                </c:pt>
              </c:numCache>
            </c:numRef>
          </c:val>
          <c:extLst>
            <c:ext xmlns:c16="http://schemas.microsoft.com/office/drawing/2014/chart" uri="{C3380CC4-5D6E-409C-BE32-E72D297353CC}">
              <c16:uniqueId val="{00000032-738E-4E2E-B08B-1520F912763B}"/>
            </c:ext>
          </c:extLst>
        </c:ser>
        <c:dLbls>
          <c:showLegendKey val="0"/>
          <c:showVal val="0"/>
          <c:showCatName val="0"/>
          <c:showSerName val="0"/>
          <c:showPercent val="0"/>
          <c:showBubbleSize val="0"/>
          <c:showLeaderLines val="1"/>
        </c:dLbls>
        <c:firstSliceAng val="270"/>
        <c:holeSize val="23"/>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rgbClr val="7030A0"/>
          </a:solidFill>
          <a:latin typeface="Franklin Gothic Medium Cond" panose="020B0606030402020204" pitchFamily="34" charset="0"/>
        </a:defRPr>
      </a:pPr>
      <a:endParaRPr lang="en-US"/>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594632180389908E-2"/>
          <c:y val="0.11898623776217117"/>
          <c:w val="0.64943095565695252"/>
          <c:h val="0.85581691934272353"/>
        </c:manualLayout>
      </c:layout>
      <c:doughnutChart>
        <c:varyColors val="1"/>
        <c:ser>
          <c:idx val="1"/>
          <c:order val="0"/>
          <c:tx>
            <c:strRef>
              <c:f>'Example visualizing matrix (2)'!$C$1</c:f>
              <c:strCache>
                <c:ptCount val="1"/>
                <c:pt idx="0">
                  <c:v>11. Do eligibility criteria take into consideration: (i) gender equality (ii) special needs (iii) rights and dignity? </c:v>
                </c:pt>
              </c:strCache>
            </c:strRef>
          </c:tx>
          <c:spPr>
            <a:solidFill>
              <a:schemeClr val="bg2"/>
            </a:solid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dPt>
            <c:idx val="0"/>
            <c:bubble3D val="0"/>
            <c:spPr>
              <a:pattFill prst="pct70">
                <a:fgClr>
                  <a:schemeClr val="bg1">
                    <a:lumMod val="50000"/>
                  </a:schemeClr>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1-6E5D-4186-AD88-B09E9ABA7714}"/>
              </c:ext>
            </c:extLst>
          </c:dPt>
          <c:dPt>
            <c:idx val="1"/>
            <c:bubble3D val="0"/>
            <c:spPr>
              <a:pattFill prst="ltUpDiag">
                <a:fgClr>
                  <a:schemeClr val="accent5">
                    <a:lumMod val="75000"/>
                  </a:schemeClr>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3-6E5D-4186-AD88-B09E9ABA7714}"/>
              </c:ext>
            </c:extLst>
          </c:dPt>
          <c:dPt>
            <c:idx val="2"/>
            <c:bubble3D val="0"/>
            <c:spPr>
              <a:pattFill prst="pct10">
                <a:fgClr>
                  <a:srgbClr val="B4F5FE"/>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5-6E5D-4186-AD88-B09E9ABA7714}"/>
              </c:ext>
            </c:extLst>
          </c:dPt>
          <c:dPt>
            <c:idx val="3"/>
            <c:bubble3D val="0"/>
            <c:spPr>
              <a:pattFill prst="pct70">
                <a:fgClr>
                  <a:schemeClr val="accent2">
                    <a:lumMod val="75000"/>
                  </a:schemeClr>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7-6E5D-4186-AD88-B09E9ABA7714}"/>
              </c:ext>
            </c:extLst>
          </c:dPt>
          <c:dPt>
            <c:idx val="4"/>
            <c:bubble3D val="0"/>
            <c:spPr>
              <a:pattFill prst="ltUpDiag">
                <a:fgClr>
                  <a:schemeClr val="accent6">
                    <a:lumMod val="75000"/>
                  </a:schemeClr>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9-6E5D-4186-AD88-B09E9ABA7714}"/>
              </c:ext>
            </c:extLst>
          </c:dPt>
          <c:dPt>
            <c:idx val="5"/>
            <c:bubble3D val="0"/>
            <c:spPr>
              <a:pattFill prst="ltUpDiag">
                <a:fgClr>
                  <a:srgbClr val="7030A0"/>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B-6E5D-4186-AD88-B09E9ABA7714}"/>
              </c:ext>
            </c:extLst>
          </c:dPt>
          <c:dPt>
            <c:idx val="6"/>
            <c:bubble3D val="0"/>
            <c:spPr>
              <a:pattFill prst="pct5">
                <a:fgClr>
                  <a:srgbClr val="FF0000"/>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D-6E5D-4186-AD88-B09E9ABA7714}"/>
              </c:ext>
            </c:extLst>
          </c:dPt>
          <c:dPt>
            <c:idx val="7"/>
            <c:bubble3D val="0"/>
            <c:spPr>
              <a:noFill/>
              <a:ln w="3175">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extLst>
              <c:ext xmlns:c16="http://schemas.microsoft.com/office/drawing/2014/chart" uri="{C3380CC4-5D6E-409C-BE32-E72D297353CC}">
                <c16:uniqueId val="{0000000F-6E5D-4186-AD88-B09E9ABA7714}"/>
              </c:ext>
            </c:extLst>
          </c:dPt>
          <c:dLbls>
            <c:dLbl>
              <c:idx val="7"/>
              <c:tx>
                <c:rich>
                  <a:bodyPr wrap="square" lIns="38100" tIns="19050" rIns="38100" bIns="19050" anchor="ctr">
                    <a:spAutoFit/>
                  </a:bodyPr>
                  <a:lstStyle/>
                  <a:p>
                    <a:pPr>
                      <a:defRPr>
                        <a:solidFill>
                          <a:schemeClr val="tx1"/>
                        </a:solidFill>
                      </a:defRPr>
                    </a:pPr>
                    <a:r>
                      <a:rPr lang="en-US">
                        <a:solidFill>
                          <a:schemeClr val="tx1"/>
                        </a:solidFill>
                      </a:rPr>
                      <a:t>Policies</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6E5D-4186-AD88-B09E9ABA7714}"/>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'Example visualizing matrix (2)'!$A$2:$A$9</c:f>
              <c:strCache>
                <c:ptCount val="7"/>
                <c:pt idx="0">
                  <c:v>6. Appropriateness</c:v>
                </c:pt>
                <c:pt idx="1">
                  <c:v>1. Inclusiveness and rights</c:v>
                </c:pt>
                <c:pt idx="2">
                  <c:v>2. Higher level goals</c:v>
                </c:pt>
                <c:pt idx="3">
                  <c:v>3. Adequacy</c:v>
                </c:pt>
                <c:pt idx="4">
                  <c:v>4. Cost-effectiveness</c:v>
                </c:pt>
                <c:pt idx="5">
                  <c:v>5. Incentives compatibility</c:v>
                </c:pt>
                <c:pt idx="6">
                  <c:v>7. Responsiveness</c:v>
                </c:pt>
              </c:strCache>
            </c:strRef>
          </c:cat>
          <c:val>
            <c:numRef>
              <c:f>'Example visualizing matrix (2)'!$C$2:$C$9</c:f>
              <c:numCache>
                <c:formatCode>0.0</c:formatCode>
                <c:ptCount val="8"/>
                <c:pt idx="0">
                  <c:v>25.714285714285715</c:v>
                </c:pt>
                <c:pt idx="1">
                  <c:v>25.714285714285715</c:v>
                </c:pt>
                <c:pt idx="2">
                  <c:v>25.714285714285715</c:v>
                </c:pt>
                <c:pt idx="3">
                  <c:v>25.714285714285715</c:v>
                </c:pt>
                <c:pt idx="4">
                  <c:v>25.714285714285715</c:v>
                </c:pt>
                <c:pt idx="5">
                  <c:v>25.714285714285715</c:v>
                </c:pt>
                <c:pt idx="6">
                  <c:v>25.714285714285715</c:v>
                </c:pt>
                <c:pt idx="7">
                  <c:v>180</c:v>
                </c:pt>
              </c:numCache>
            </c:numRef>
          </c:val>
          <c:extLst>
            <c:ext xmlns:c16="http://schemas.microsoft.com/office/drawing/2014/chart" uri="{C3380CC4-5D6E-409C-BE32-E72D297353CC}">
              <c16:uniqueId val="{00000010-6E5D-4186-AD88-B09E9ABA7714}"/>
            </c:ext>
          </c:extLst>
        </c:ser>
        <c:ser>
          <c:idx val="2"/>
          <c:order val="1"/>
          <c:tx>
            <c:strRef>
              <c:f>'Example visualizing matrix (2)'!$D$1</c:f>
              <c:strCache>
                <c:ptCount val="1"/>
                <c:pt idx="0">
                  <c:v>12. How is the SA benefit determined: based on poverty line; minimum wage..?</c:v>
                </c:pt>
              </c:strCache>
            </c:strRef>
          </c:tx>
          <c:spPr>
            <a:solidFill>
              <a:schemeClr val="bg1"/>
            </a:solidFill>
            <a:ln w="3175">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dPt>
            <c:idx val="0"/>
            <c:bubble3D val="0"/>
            <c:spPr>
              <a:pattFill prst="ltUpDiag">
                <a:fgClr>
                  <a:schemeClr val="tx1"/>
                </a:fgClr>
                <a:bgClr>
                  <a:schemeClr val="bg1"/>
                </a:bgClr>
              </a:pattFill>
              <a:ln w="3175">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extLst>
              <c:ext xmlns:c16="http://schemas.microsoft.com/office/drawing/2014/chart" uri="{C3380CC4-5D6E-409C-BE32-E72D297353CC}">
                <c16:uniqueId val="{00000012-6E5D-4186-AD88-B09E9ABA7714}"/>
              </c:ext>
            </c:extLst>
          </c:dPt>
          <c:dPt>
            <c:idx val="1"/>
            <c:bubble3D val="0"/>
            <c:spPr>
              <a:pattFill prst="ltUpDiag">
                <a:fgClr>
                  <a:schemeClr val="accent5">
                    <a:lumMod val="60000"/>
                    <a:lumOff val="40000"/>
                  </a:schemeClr>
                </a:fgClr>
                <a:bgClr>
                  <a:schemeClr val="bg1"/>
                </a:bgClr>
              </a:pattFill>
              <a:ln w="3175">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extLst>
              <c:ext xmlns:c16="http://schemas.microsoft.com/office/drawing/2014/chart" uri="{C3380CC4-5D6E-409C-BE32-E72D297353CC}">
                <c16:uniqueId val="{00000014-6E5D-4186-AD88-B09E9ABA7714}"/>
              </c:ext>
            </c:extLst>
          </c:dPt>
          <c:dPt>
            <c:idx val="2"/>
            <c:bubble3D val="0"/>
            <c:spPr>
              <a:pattFill prst="pct5">
                <a:fgClr>
                  <a:srgbClr val="002060"/>
                </a:fgClr>
                <a:bgClr>
                  <a:schemeClr val="bg1"/>
                </a:bgClr>
              </a:pattFill>
              <a:ln w="3175">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extLst>
              <c:ext xmlns:c16="http://schemas.microsoft.com/office/drawing/2014/chart" uri="{C3380CC4-5D6E-409C-BE32-E72D297353CC}">
                <c16:uniqueId val="{00000016-6E5D-4186-AD88-B09E9ABA7714}"/>
              </c:ext>
            </c:extLst>
          </c:dPt>
          <c:dPt>
            <c:idx val="3"/>
            <c:bubble3D val="0"/>
            <c:spPr>
              <a:pattFill prst="ltUpDiag">
                <a:fgClr>
                  <a:schemeClr val="accent2"/>
                </a:fgClr>
                <a:bgClr>
                  <a:schemeClr val="bg1"/>
                </a:bgClr>
              </a:pattFill>
              <a:ln w="3175">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extLst>
              <c:ext xmlns:c16="http://schemas.microsoft.com/office/drawing/2014/chart" uri="{C3380CC4-5D6E-409C-BE32-E72D297353CC}">
                <c16:uniqueId val="{00000018-6E5D-4186-AD88-B09E9ABA7714}"/>
              </c:ext>
            </c:extLst>
          </c:dPt>
          <c:dPt>
            <c:idx val="4"/>
            <c:bubble3D val="0"/>
            <c:spPr>
              <a:pattFill prst="pct70">
                <a:fgClr>
                  <a:schemeClr val="accent6">
                    <a:lumMod val="75000"/>
                  </a:schemeClr>
                </a:fgClr>
                <a:bgClr>
                  <a:schemeClr val="bg1"/>
                </a:bgClr>
              </a:pattFill>
              <a:ln w="3175">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extLst>
              <c:ext xmlns:c16="http://schemas.microsoft.com/office/drawing/2014/chart" uri="{C3380CC4-5D6E-409C-BE32-E72D297353CC}">
                <c16:uniqueId val="{0000001A-6E5D-4186-AD88-B09E9ABA7714}"/>
              </c:ext>
            </c:extLst>
          </c:dPt>
          <c:dPt>
            <c:idx val="5"/>
            <c:bubble3D val="0"/>
            <c:spPr>
              <a:pattFill prst="pct5">
                <a:fgClr>
                  <a:srgbClr val="7030A0"/>
                </a:fgClr>
                <a:bgClr>
                  <a:schemeClr val="bg1"/>
                </a:bgClr>
              </a:pattFill>
              <a:ln w="3175">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extLst>
              <c:ext xmlns:c16="http://schemas.microsoft.com/office/drawing/2014/chart" uri="{C3380CC4-5D6E-409C-BE32-E72D297353CC}">
                <c16:uniqueId val="{0000001C-6E5D-4186-AD88-B09E9ABA7714}"/>
              </c:ext>
            </c:extLst>
          </c:dPt>
          <c:dPt>
            <c:idx val="6"/>
            <c:bubble3D val="0"/>
            <c:spPr>
              <a:pattFill prst="pct5">
                <a:fgClr>
                  <a:srgbClr val="FF0000"/>
                </a:fgClr>
                <a:bgClr>
                  <a:schemeClr val="bg1"/>
                </a:bgClr>
              </a:pattFill>
              <a:ln w="3175">
                <a:solidFill>
                  <a:schemeClr val="accent1">
                    <a:lumMod val="60000"/>
                    <a:lumOff val="40000"/>
                  </a:schemeClr>
                </a:solidFill>
              </a:ln>
            </c:spPr>
            <c:extLst>
              <c:ext xmlns:c16="http://schemas.microsoft.com/office/drawing/2014/chart" uri="{C3380CC4-5D6E-409C-BE32-E72D297353CC}">
                <c16:uniqueId val="{0000001E-6E5D-4186-AD88-B09E9ABA7714}"/>
              </c:ext>
            </c:extLst>
          </c:dPt>
          <c:dPt>
            <c:idx val="7"/>
            <c:bubble3D val="0"/>
            <c:spPr>
              <a:solidFill>
                <a:schemeClr val="bg1"/>
              </a:solidFill>
              <a:ln w="3175">
                <a:solidFill>
                  <a:schemeClr val="accent1">
                    <a:lumMod val="60000"/>
                    <a:lumOff val="40000"/>
                  </a:schemeClr>
                </a:solidFill>
              </a:ln>
            </c:spPr>
            <c:extLst>
              <c:ext xmlns:c16="http://schemas.microsoft.com/office/drawing/2014/chart" uri="{C3380CC4-5D6E-409C-BE32-E72D297353CC}">
                <c16:uniqueId val="{00000020-6E5D-4186-AD88-B09E9ABA7714}"/>
              </c:ext>
            </c:extLst>
          </c:dPt>
          <c:dLbls>
            <c:dLbl>
              <c:idx val="7"/>
              <c:tx>
                <c:rich>
                  <a:bodyPr wrap="square" lIns="38100" tIns="19050" rIns="38100" bIns="19050" anchor="ctr">
                    <a:spAutoFit/>
                  </a:bodyPr>
                  <a:lstStyle/>
                  <a:p>
                    <a:pPr>
                      <a:defRPr>
                        <a:solidFill>
                          <a:schemeClr val="tx1"/>
                        </a:solidFill>
                      </a:defRPr>
                    </a:pPr>
                    <a:r>
                      <a:rPr lang="en-US">
                        <a:solidFill>
                          <a:schemeClr val="tx1"/>
                        </a:solidFill>
                      </a:rPr>
                      <a:t>Design</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0-6E5D-4186-AD88-B09E9ABA7714}"/>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'Example visualizing matrix (2)'!$A$2:$A$9</c:f>
              <c:strCache>
                <c:ptCount val="7"/>
                <c:pt idx="0">
                  <c:v>6. Appropriateness</c:v>
                </c:pt>
                <c:pt idx="1">
                  <c:v>1. Inclusiveness and rights</c:v>
                </c:pt>
                <c:pt idx="2">
                  <c:v>2. Higher level goals</c:v>
                </c:pt>
                <c:pt idx="3">
                  <c:v>3. Adequacy</c:v>
                </c:pt>
                <c:pt idx="4">
                  <c:v>4. Cost-effectiveness</c:v>
                </c:pt>
                <c:pt idx="5">
                  <c:v>5. Incentives compatibility</c:v>
                </c:pt>
                <c:pt idx="6">
                  <c:v>7. Responsiveness</c:v>
                </c:pt>
              </c:strCache>
            </c:strRef>
          </c:cat>
          <c:val>
            <c:numRef>
              <c:f>'Example visualizing matrix (2)'!$D$2:$D$9</c:f>
              <c:numCache>
                <c:formatCode>0.0</c:formatCode>
                <c:ptCount val="8"/>
                <c:pt idx="0">
                  <c:v>25.714285714285715</c:v>
                </c:pt>
                <c:pt idx="1">
                  <c:v>25.714285714285715</c:v>
                </c:pt>
                <c:pt idx="2">
                  <c:v>25.714285714285715</c:v>
                </c:pt>
                <c:pt idx="3">
                  <c:v>25.714285714285715</c:v>
                </c:pt>
                <c:pt idx="4">
                  <c:v>25.714285714285715</c:v>
                </c:pt>
                <c:pt idx="5">
                  <c:v>25.714285714285715</c:v>
                </c:pt>
                <c:pt idx="6">
                  <c:v>25.714285714285715</c:v>
                </c:pt>
                <c:pt idx="7">
                  <c:v>180</c:v>
                </c:pt>
              </c:numCache>
            </c:numRef>
          </c:val>
          <c:extLst>
            <c:ext xmlns:c16="http://schemas.microsoft.com/office/drawing/2014/chart" uri="{C3380CC4-5D6E-409C-BE32-E72D297353CC}">
              <c16:uniqueId val="{00000021-6E5D-4186-AD88-B09E9ABA7714}"/>
            </c:ext>
          </c:extLst>
        </c:ser>
        <c:ser>
          <c:idx val="0"/>
          <c:order val="2"/>
          <c:tx>
            <c:strRef>
              <c:f>'Example visualizing matrix (2)'!$B$1</c:f>
              <c:strCache>
                <c:ptCount val="1"/>
                <c:pt idx="0">
                  <c:v>10.	To what extent the scale and objectives of a SA-CT program reflect the needs of the poor and vulnerable? </c:v>
                </c:pt>
              </c:strCache>
            </c:strRef>
          </c:tx>
          <c:spPr>
            <a:pattFill prst="pct5">
              <a:fgClr>
                <a:schemeClr val="bg2"/>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dPt>
            <c:idx val="0"/>
            <c:bubble3D val="0"/>
            <c:spPr>
              <a:pattFill prst="ltUpDiag">
                <a:fgClr>
                  <a:schemeClr val="bg1">
                    <a:lumMod val="65000"/>
                  </a:schemeClr>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3-6E5D-4186-AD88-B09E9ABA7714}"/>
              </c:ext>
            </c:extLst>
          </c:dPt>
          <c:dPt>
            <c:idx val="1"/>
            <c:bubble3D val="0"/>
            <c:spPr>
              <a:pattFill prst="ltUpDiag">
                <a:fgClr>
                  <a:schemeClr val="bg2"/>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5-6E5D-4186-AD88-B09E9ABA7714}"/>
              </c:ext>
            </c:extLst>
          </c:dPt>
          <c:dPt>
            <c:idx val="2"/>
            <c:bubble3D val="0"/>
            <c:spPr>
              <a:pattFill prst="pct5">
                <a:fgClr>
                  <a:schemeClr val="bg2"/>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7-6E5D-4186-AD88-B09E9ABA7714}"/>
              </c:ext>
            </c:extLst>
          </c:dPt>
          <c:dPt>
            <c:idx val="3"/>
            <c:bubble3D val="0"/>
            <c:spPr>
              <a:pattFill prst="pct70">
                <a:fgClr>
                  <a:schemeClr val="accent2">
                    <a:lumMod val="75000"/>
                  </a:schemeClr>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9-6E5D-4186-AD88-B09E9ABA7714}"/>
              </c:ext>
            </c:extLst>
          </c:dPt>
          <c:dPt>
            <c:idx val="4"/>
            <c:bubble3D val="0"/>
            <c:spPr>
              <a:pattFill prst="pct5">
                <a:fgClr>
                  <a:schemeClr val="accent6">
                    <a:lumMod val="75000"/>
                  </a:schemeClr>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B-6E5D-4186-AD88-B09E9ABA7714}"/>
              </c:ext>
            </c:extLst>
          </c:dPt>
          <c:dPt>
            <c:idx val="5"/>
            <c:bubble3D val="0"/>
            <c:spPr>
              <a:pattFill prst="pct5">
                <a:fgClr>
                  <a:schemeClr val="bg2"/>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D-6E5D-4186-AD88-B09E9ABA7714}"/>
              </c:ext>
            </c:extLst>
          </c:dPt>
          <c:dPt>
            <c:idx val="6"/>
            <c:bubble3D val="0"/>
            <c:spPr>
              <a:pattFill prst="pct75">
                <a:fgClr>
                  <a:srgbClr val="FF0000"/>
                </a:fgClr>
                <a:bgClr>
                  <a:schemeClr val="bg1"/>
                </a:bgClr>
              </a:pattFill>
              <a:ln w="12700">
                <a:solidFill>
                  <a:schemeClr val="accent1">
                    <a:lumMod val="40000"/>
                    <a:lumOff val="60000"/>
                  </a:schemeClr>
                </a:solidFill>
              </a:ln>
              <a:effectLst/>
            </c:spPr>
            <c:extLst>
              <c:ext xmlns:c16="http://schemas.microsoft.com/office/drawing/2014/chart" uri="{C3380CC4-5D6E-409C-BE32-E72D297353CC}">
                <c16:uniqueId val="{0000002F-6E5D-4186-AD88-B09E9ABA7714}"/>
              </c:ext>
            </c:extLst>
          </c:dPt>
          <c:dPt>
            <c:idx val="7"/>
            <c:bubble3D val="0"/>
            <c:spPr>
              <a:noFill/>
              <a:ln>
                <a:solidFill>
                  <a:schemeClr val="accent1">
                    <a:lumMod val="60000"/>
                    <a:lumOff val="40000"/>
                  </a:schemeClr>
                </a:solidFill>
              </a:ln>
            </c:spPr>
            <c:extLst>
              <c:ext xmlns:c16="http://schemas.microsoft.com/office/drawing/2014/chart" uri="{C3380CC4-5D6E-409C-BE32-E72D297353CC}">
                <c16:uniqueId val="{00000031-6E5D-4186-AD88-B09E9ABA7714}"/>
              </c:ext>
            </c:extLst>
          </c:dPt>
          <c:dLbls>
            <c:dLbl>
              <c:idx val="0"/>
              <c:layout>
                <c:manualLayout>
                  <c:x val="-0.1131000385856453"/>
                  <c:y val="-3.5125268432355049E-2"/>
                </c:manualLayout>
              </c:layout>
              <c:spPr>
                <a:noFill/>
                <a:ln>
                  <a:noFill/>
                </a:ln>
                <a:effectLst/>
              </c:spPr>
              <c:txPr>
                <a:bodyPr wrap="square" lIns="38100" tIns="19050" rIns="38100" bIns="19050" anchor="ctr">
                  <a:spAutoFit/>
                </a:bodyPr>
                <a:lstStyle/>
                <a:p>
                  <a:pPr>
                    <a:defRPr>
                      <a:solidFill>
                        <a:schemeClr val="bg1">
                          <a:lumMod val="50000"/>
                        </a:schemeClr>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3-6E5D-4186-AD88-B09E9ABA7714}"/>
                </c:ext>
              </c:extLst>
            </c:dLbl>
            <c:dLbl>
              <c:idx val="1"/>
              <c:layout>
                <c:manualLayout>
                  <c:x val="-8.4130006454283063E-2"/>
                  <c:y val="-9.0708634422379239E-2"/>
                </c:manualLayout>
              </c:layout>
              <c:spPr>
                <a:noFill/>
                <a:ln>
                  <a:noFill/>
                </a:ln>
                <a:effectLst/>
              </c:spPr>
              <c:txPr>
                <a:bodyPr wrap="square" lIns="38100" tIns="19050" rIns="38100" bIns="19050" anchor="ctr">
                  <a:spAutoFit/>
                </a:bodyPr>
                <a:lstStyle/>
                <a:p>
                  <a:pPr>
                    <a:defRPr>
                      <a:solidFill>
                        <a:schemeClr val="accent5">
                          <a:lumMod val="75000"/>
                        </a:schemeClr>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5-6E5D-4186-AD88-B09E9ABA7714}"/>
                </c:ext>
              </c:extLst>
            </c:dLbl>
            <c:dLbl>
              <c:idx val="2"/>
              <c:layout>
                <c:manualLayout>
                  <c:x val="-5.9273413638244905E-2"/>
                  <c:y val="-9.3228318711889774E-2"/>
                </c:manualLayout>
              </c:layout>
              <c:spPr>
                <a:noFill/>
                <a:ln>
                  <a:noFill/>
                </a:ln>
                <a:effectLst/>
              </c:spPr>
              <c:txPr>
                <a:bodyPr wrap="square" lIns="38100" tIns="19050" rIns="38100" bIns="19050" anchor="ctr">
                  <a:spAutoFit/>
                </a:bodyPr>
                <a:lstStyle/>
                <a:p>
                  <a:pPr>
                    <a:defRPr>
                      <a:solidFill>
                        <a:srgbClr val="002060"/>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7-6E5D-4186-AD88-B09E9ABA7714}"/>
                </c:ext>
              </c:extLst>
            </c:dLbl>
            <c:dLbl>
              <c:idx val="3"/>
              <c:layout>
                <c:manualLayout>
                  <c:x val="5.736136803701118E-3"/>
                  <c:y val="-8.8188950132868718E-2"/>
                </c:manualLayout>
              </c:layout>
              <c:spPr>
                <a:noFill/>
                <a:ln>
                  <a:noFill/>
                </a:ln>
                <a:effectLst/>
              </c:spPr>
              <c:txPr>
                <a:bodyPr wrap="square" lIns="38100" tIns="19050" rIns="38100" bIns="19050" anchor="ctr">
                  <a:spAutoFit/>
                </a:bodyPr>
                <a:lstStyle/>
                <a:p>
                  <a:pPr>
                    <a:defRPr>
                      <a:solidFill>
                        <a:schemeClr val="accent2"/>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9-6E5D-4186-AD88-B09E9ABA7714}"/>
                </c:ext>
              </c:extLst>
            </c:dLbl>
            <c:dLbl>
              <c:idx val="4"/>
              <c:layout>
                <c:manualLayout>
                  <c:x val="7.8635849032602664E-2"/>
                  <c:y val="-0.10464209019327129"/>
                </c:manualLayout>
              </c:layout>
              <c:spPr>
                <a:noFill/>
                <a:ln>
                  <a:noFill/>
                </a:ln>
                <a:effectLst/>
              </c:spPr>
              <c:txPr>
                <a:bodyPr wrap="square" lIns="38100" tIns="19050" rIns="38100" bIns="19050" anchor="ctr">
                  <a:spAutoFit/>
                </a:bodyPr>
                <a:lstStyle/>
                <a:p>
                  <a:pPr>
                    <a:defRPr>
                      <a:solidFill>
                        <a:schemeClr val="accent6"/>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B-6E5D-4186-AD88-B09E9ABA7714}"/>
                </c:ext>
              </c:extLst>
            </c:dLbl>
            <c:dLbl>
              <c:idx val="5"/>
              <c:layout>
                <c:manualLayout>
                  <c:x val="9.9426371264152574E-2"/>
                  <c:y val="-9.3228318711889774E-2"/>
                </c:manualLayout>
              </c:layou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D-6E5D-4186-AD88-B09E9ABA7714}"/>
                </c:ext>
              </c:extLst>
            </c:dLbl>
            <c:dLbl>
              <c:idx val="6"/>
              <c:layout>
                <c:manualLayout>
                  <c:x val="0.11663478167525607"/>
                  <c:y val="5.5433054369231669E-2"/>
                </c:manualLayout>
              </c:layout>
              <c:spPr>
                <a:noFill/>
                <a:ln>
                  <a:noFill/>
                </a:ln>
                <a:effectLst/>
              </c:spPr>
              <c:txPr>
                <a:bodyPr wrap="square" lIns="38100" tIns="19050" rIns="38100" bIns="19050" anchor="ctr">
                  <a:spAutoFit/>
                </a:bodyPr>
                <a:lstStyle/>
                <a:p>
                  <a:pPr>
                    <a:defRPr>
                      <a:solidFill>
                        <a:srgbClr val="FF0000"/>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F-6E5D-4186-AD88-B09E9ABA7714}"/>
                </c:ext>
              </c:extLst>
            </c:dLbl>
            <c:dLbl>
              <c:idx val="7"/>
              <c:tx>
                <c:rich>
                  <a:bodyPr wrap="square" lIns="38100" tIns="19050" rIns="38100" bIns="19050" anchor="ctr">
                    <a:spAutoFit/>
                  </a:bodyPr>
                  <a:lstStyle/>
                  <a:p>
                    <a:pPr>
                      <a:defRPr>
                        <a:solidFill>
                          <a:schemeClr val="tx1"/>
                        </a:solidFill>
                      </a:defRPr>
                    </a:pPr>
                    <a:fld id="{87416CBD-0996-4A70-80FC-80D1AAD9113F}" type="CATEGORYNAME">
                      <a:rPr lang="en-US">
                        <a:solidFill>
                          <a:schemeClr val="tx1"/>
                        </a:solidFill>
                      </a:rPr>
                      <a:pPr>
                        <a:defRPr>
                          <a:solidFill>
                            <a:schemeClr val="tx1"/>
                          </a:solidFill>
                        </a:defRPr>
                      </a:pPr>
                      <a:t>[CATEGORY NAME]</a:t>
                    </a:fld>
                    <a:r>
                      <a:rPr lang="en-US" baseline="0">
                        <a:solidFill>
                          <a:schemeClr val="tx1"/>
                        </a:solidFill>
                      </a:rPr>
                      <a:t>Implementation</a:t>
                    </a:r>
                  </a:p>
                </c:rich>
              </c:tx>
              <c:spPr>
                <a:noFill/>
                <a:ln>
                  <a:noFill/>
                </a:ln>
                <a:effectLst/>
              </c:spPr>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31-6E5D-4186-AD88-B09E9ABA7714}"/>
                </c:ext>
              </c:extLst>
            </c:dLbl>
            <c:spPr>
              <a:noFill/>
              <a:ln>
                <a:noFill/>
              </a:ln>
              <a:effectLst/>
            </c:spPr>
            <c:showLegendKey val="0"/>
            <c:showVal val="0"/>
            <c:showCatName val="1"/>
            <c:showSerName val="0"/>
            <c:showPercent val="0"/>
            <c:showBubbleSize val="0"/>
            <c:showLeaderLines val="0"/>
            <c:extLst>
              <c:ext xmlns:c15="http://schemas.microsoft.com/office/drawing/2012/chart" uri="{CE6537A1-D6FC-4f65-9D91-7224C49458BB}"/>
            </c:extLst>
          </c:dLbls>
          <c:cat>
            <c:strRef>
              <c:f>'Example visualizing matrix (2)'!$A$2:$A$9</c:f>
              <c:strCache>
                <c:ptCount val="7"/>
                <c:pt idx="0">
                  <c:v>6. Appropriateness</c:v>
                </c:pt>
                <c:pt idx="1">
                  <c:v>1. Inclusiveness and rights</c:v>
                </c:pt>
                <c:pt idx="2">
                  <c:v>2. Higher level goals</c:v>
                </c:pt>
                <c:pt idx="3">
                  <c:v>3. Adequacy</c:v>
                </c:pt>
                <c:pt idx="4">
                  <c:v>4. Cost-effectiveness</c:v>
                </c:pt>
                <c:pt idx="5">
                  <c:v>5. Incentives compatibility</c:v>
                </c:pt>
                <c:pt idx="6">
                  <c:v>7. Responsiveness</c:v>
                </c:pt>
              </c:strCache>
            </c:strRef>
          </c:cat>
          <c:val>
            <c:numRef>
              <c:f>'Example visualizing matrix (2)'!$B$2:$B$9</c:f>
              <c:numCache>
                <c:formatCode>0.0</c:formatCode>
                <c:ptCount val="8"/>
                <c:pt idx="0">
                  <c:v>25.714285714285715</c:v>
                </c:pt>
                <c:pt idx="1">
                  <c:v>25.714285714285715</c:v>
                </c:pt>
                <c:pt idx="2">
                  <c:v>25.714285714285715</c:v>
                </c:pt>
                <c:pt idx="3">
                  <c:v>25.714285714285715</c:v>
                </c:pt>
                <c:pt idx="4">
                  <c:v>25.714285714285715</c:v>
                </c:pt>
                <c:pt idx="5">
                  <c:v>25.714285714285715</c:v>
                </c:pt>
                <c:pt idx="6">
                  <c:v>25.714285714285715</c:v>
                </c:pt>
                <c:pt idx="7">
                  <c:v>180</c:v>
                </c:pt>
              </c:numCache>
            </c:numRef>
          </c:val>
          <c:extLst>
            <c:ext xmlns:c16="http://schemas.microsoft.com/office/drawing/2014/chart" uri="{C3380CC4-5D6E-409C-BE32-E72D297353CC}">
              <c16:uniqueId val="{00000032-6E5D-4186-AD88-B09E9ABA7714}"/>
            </c:ext>
          </c:extLst>
        </c:ser>
        <c:dLbls>
          <c:showLegendKey val="0"/>
          <c:showVal val="0"/>
          <c:showCatName val="0"/>
          <c:showSerName val="0"/>
          <c:showPercent val="0"/>
          <c:showBubbleSize val="0"/>
          <c:showLeaderLines val="1"/>
        </c:dLbls>
        <c:firstSliceAng val="270"/>
        <c:holeSize val="23"/>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rgbClr val="7030A0"/>
          </a:solidFill>
          <a:latin typeface="Franklin Gothic Medium Cond" panose="020B0606030402020204" pitchFamily="34" charset="0"/>
        </a:defRPr>
      </a:pPr>
      <a:endParaRPr lang="en-US"/>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594632180389908E-2"/>
          <c:y val="0.11898623776217117"/>
          <c:w val="0.64943095565695252"/>
          <c:h val="0.85581691934272353"/>
        </c:manualLayout>
      </c:layout>
      <c:doughnutChart>
        <c:varyColors val="1"/>
        <c:ser>
          <c:idx val="1"/>
          <c:order val="0"/>
          <c:tx>
            <c:strRef>
              <c:f>'Example visualizing matrix (2)'!$C$1</c:f>
              <c:strCache>
                <c:ptCount val="1"/>
                <c:pt idx="0">
                  <c:v>11. Do eligibility criteria take into consideration: (i) gender equality (ii) special needs (iii) rights and dignity? </c:v>
                </c:pt>
              </c:strCache>
            </c:strRef>
          </c:tx>
          <c:spPr>
            <a:solidFill>
              <a:schemeClr val="bg2"/>
            </a:solid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dPt>
            <c:idx val="0"/>
            <c:bubble3D val="0"/>
            <c:spPr>
              <a:pattFill prst="ltUpDiag">
                <a:fgClr>
                  <a:schemeClr val="bg1">
                    <a:lumMod val="50000"/>
                  </a:schemeClr>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1-83B8-4C12-A879-B607ED5022CA}"/>
              </c:ext>
            </c:extLst>
          </c:dPt>
          <c:dPt>
            <c:idx val="1"/>
            <c:bubble3D val="0"/>
            <c:spPr>
              <a:solidFill>
                <a:schemeClr val="accent5">
                  <a:lumMod val="75000"/>
                </a:schemeClr>
              </a:solid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3-83B8-4C12-A879-B607ED5022CA}"/>
              </c:ext>
            </c:extLst>
          </c:dPt>
          <c:dPt>
            <c:idx val="2"/>
            <c:bubble3D val="0"/>
            <c:spPr>
              <a:pattFill prst="ltUpDiag">
                <a:fgClr>
                  <a:srgbClr val="B4F5FE"/>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5-83B8-4C12-A879-B607ED5022CA}"/>
              </c:ext>
            </c:extLst>
          </c:dPt>
          <c:dPt>
            <c:idx val="3"/>
            <c:bubble3D val="0"/>
            <c:spPr>
              <a:pattFill prst="pct75">
                <a:fgClr>
                  <a:schemeClr val="accent2">
                    <a:lumMod val="75000"/>
                  </a:schemeClr>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7-83B8-4C12-A879-B607ED5022CA}"/>
              </c:ext>
            </c:extLst>
          </c:dPt>
          <c:dPt>
            <c:idx val="4"/>
            <c:bubble3D val="0"/>
            <c:spPr>
              <a:pattFill prst="pct5">
                <a:fgClr>
                  <a:schemeClr val="accent6">
                    <a:lumMod val="75000"/>
                  </a:schemeClr>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9-83B8-4C12-A879-B607ED5022CA}"/>
              </c:ext>
            </c:extLst>
          </c:dPt>
          <c:dPt>
            <c:idx val="5"/>
            <c:bubble3D val="0"/>
            <c:spPr>
              <a:pattFill prst="pct5">
                <a:fgClr>
                  <a:srgbClr val="7030A0"/>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B-83B8-4C12-A879-B607ED5022CA}"/>
              </c:ext>
            </c:extLst>
          </c:dPt>
          <c:dPt>
            <c:idx val="6"/>
            <c:bubble3D val="0"/>
            <c:spPr>
              <a:pattFill prst="pct5">
                <a:fgClr>
                  <a:srgbClr val="FF0000"/>
                </a:fgClr>
                <a:bgClr>
                  <a:schemeClr val="bg1"/>
                </a:bgClr>
              </a:pattFill>
              <a:ln w="19050">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0D-83B8-4C12-A879-B607ED5022CA}"/>
              </c:ext>
            </c:extLst>
          </c:dPt>
          <c:dPt>
            <c:idx val="7"/>
            <c:bubble3D val="0"/>
            <c:spPr>
              <a:noFill/>
              <a:ln w="3175">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extLst>
              <c:ext xmlns:c16="http://schemas.microsoft.com/office/drawing/2014/chart" uri="{C3380CC4-5D6E-409C-BE32-E72D297353CC}">
                <c16:uniqueId val="{0000000F-83B8-4C12-A879-B607ED5022CA}"/>
              </c:ext>
            </c:extLst>
          </c:dPt>
          <c:dLbls>
            <c:dLbl>
              <c:idx val="7"/>
              <c:tx>
                <c:rich>
                  <a:bodyPr wrap="square" lIns="38100" tIns="19050" rIns="38100" bIns="19050" anchor="ctr">
                    <a:spAutoFit/>
                  </a:bodyPr>
                  <a:lstStyle/>
                  <a:p>
                    <a:pPr>
                      <a:defRPr>
                        <a:solidFill>
                          <a:schemeClr val="tx1"/>
                        </a:solidFill>
                      </a:defRPr>
                    </a:pPr>
                    <a:r>
                      <a:rPr lang="en-US">
                        <a:solidFill>
                          <a:schemeClr val="tx1"/>
                        </a:solidFill>
                      </a:rPr>
                      <a:t>Policies</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83B8-4C12-A879-B607ED5022CA}"/>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'Example visualizing matrix (2)'!$A$2:$A$9</c:f>
              <c:strCache>
                <c:ptCount val="7"/>
                <c:pt idx="0">
                  <c:v>6. Appropriateness</c:v>
                </c:pt>
                <c:pt idx="1">
                  <c:v>1. Inclusiveness and rights</c:v>
                </c:pt>
                <c:pt idx="2">
                  <c:v>2. Higher level goals</c:v>
                </c:pt>
                <c:pt idx="3">
                  <c:v>3. Adequacy</c:v>
                </c:pt>
                <c:pt idx="4">
                  <c:v>4. Cost-effectiveness</c:v>
                </c:pt>
                <c:pt idx="5">
                  <c:v>5. Incentives compatibility</c:v>
                </c:pt>
                <c:pt idx="6">
                  <c:v>7. Responsiveness</c:v>
                </c:pt>
              </c:strCache>
            </c:strRef>
          </c:cat>
          <c:val>
            <c:numRef>
              <c:f>'Example visualizing matrix (2)'!$C$2:$C$9</c:f>
              <c:numCache>
                <c:formatCode>0.0</c:formatCode>
                <c:ptCount val="8"/>
                <c:pt idx="0">
                  <c:v>25.714285714285715</c:v>
                </c:pt>
                <c:pt idx="1">
                  <c:v>25.714285714285715</c:v>
                </c:pt>
                <c:pt idx="2">
                  <c:v>25.714285714285715</c:v>
                </c:pt>
                <c:pt idx="3">
                  <c:v>25.714285714285715</c:v>
                </c:pt>
                <c:pt idx="4">
                  <c:v>25.714285714285715</c:v>
                </c:pt>
                <c:pt idx="5">
                  <c:v>25.714285714285715</c:v>
                </c:pt>
                <c:pt idx="6">
                  <c:v>25.714285714285715</c:v>
                </c:pt>
                <c:pt idx="7">
                  <c:v>180</c:v>
                </c:pt>
              </c:numCache>
            </c:numRef>
          </c:val>
          <c:extLst>
            <c:ext xmlns:c16="http://schemas.microsoft.com/office/drawing/2014/chart" uri="{C3380CC4-5D6E-409C-BE32-E72D297353CC}">
              <c16:uniqueId val="{00000010-83B8-4C12-A879-B607ED5022CA}"/>
            </c:ext>
          </c:extLst>
        </c:ser>
        <c:ser>
          <c:idx val="2"/>
          <c:order val="1"/>
          <c:tx>
            <c:strRef>
              <c:f>'Example visualizing matrix (2)'!$D$1</c:f>
              <c:strCache>
                <c:ptCount val="1"/>
                <c:pt idx="0">
                  <c:v>12. How is the SA benefit determined: based on poverty line; minimum wage..?</c:v>
                </c:pt>
              </c:strCache>
            </c:strRef>
          </c:tx>
          <c:spPr>
            <a:solidFill>
              <a:schemeClr val="bg1"/>
            </a:solidFill>
            <a:ln w="3175">
              <a:solidFill>
                <a:schemeClr val="bg1"/>
              </a:solidFill>
            </a:ln>
          </c:spPr>
          <c:dPt>
            <c:idx val="0"/>
            <c:bubble3D val="0"/>
            <c:spPr>
              <a:pattFill prst="pct5">
                <a:fgClr>
                  <a:schemeClr val="tx1"/>
                </a:fgClr>
                <a:bgClr>
                  <a:schemeClr val="bg1"/>
                </a:bgClr>
              </a:pattFill>
              <a:ln w="3175">
                <a:solidFill>
                  <a:schemeClr val="bg1"/>
                </a:solidFill>
              </a:ln>
            </c:spPr>
            <c:extLst>
              <c:ext xmlns:c16="http://schemas.microsoft.com/office/drawing/2014/chart" uri="{C3380CC4-5D6E-409C-BE32-E72D297353CC}">
                <c16:uniqueId val="{00000012-83B8-4C12-A879-B607ED5022CA}"/>
              </c:ext>
            </c:extLst>
          </c:dPt>
          <c:dPt>
            <c:idx val="1"/>
            <c:bubble3D val="0"/>
            <c:spPr>
              <a:solidFill>
                <a:schemeClr val="accent5">
                  <a:lumMod val="75000"/>
                </a:schemeClr>
              </a:solidFill>
              <a:ln w="3175">
                <a:solidFill>
                  <a:schemeClr val="bg1"/>
                </a:solidFill>
              </a:ln>
            </c:spPr>
            <c:extLst>
              <c:ext xmlns:c16="http://schemas.microsoft.com/office/drawing/2014/chart" uri="{C3380CC4-5D6E-409C-BE32-E72D297353CC}">
                <c16:uniqueId val="{00000014-83B8-4C12-A879-B607ED5022CA}"/>
              </c:ext>
            </c:extLst>
          </c:dPt>
          <c:dPt>
            <c:idx val="2"/>
            <c:bubble3D val="0"/>
            <c:spPr>
              <a:pattFill prst="pct5">
                <a:fgClr>
                  <a:schemeClr val="accent5">
                    <a:lumMod val="50000"/>
                  </a:schemeClr>
                </a:fgClr>
                <a:bgClr>
                  <a:schemeClr val="bg1"/>
                </a:bgClr>
              </a:pattFill>
              <a:ln w="3175">
                <a:solidFill>
                  <a:schemeClr val="bg1"/>
                </a:solidFill>
              </a:ln>
            </c:spPr>
            <c:extLst>
              <c:ext xmlns:c16="http://schemas.microsoft.com/office/drawing/2014/chart" uri="{C3380CC4-5D6E-409C-BE32-E72D297353CC}">
                <c16:uniqueId val="{00000016-83B8-4C12-A879-B607ED5022CA}"/>
              </c:ext>
            </c:extLst>
          </c:dPt>
          <c:dPt>
            <c:idx val="3"/>
            <c:bubble3D val="0"/>
            <c:spPr>
              <a:pattFill prst="ltUpDiag">
                <a:fgClr>
                  <a:schemeClr val="accent2"/>
                </a:fgClr>
                <a:bgClr>
                  <a:schemeClr val="bg1"/>
                </a:bgClr>
              </a:pattFill>
              <a:ln w="3175">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extLst>
              <c:ext xmlns:c16="http://schemas.microsoft.com/office/drawing/2014/chart" uri="{C3380CC4-5D6E-409C-BE32-E72D297353CC}">
                <c16:uniqueId val="{00000018-83B8-4C12-A879-B607ED5022CA}"/>
              </c:ext>
            </c:extLst>
          </c:dPt>
          <c:dPt>
            <c:idx val="4"/>
            <c:bubble3D val="0"/>
            <c:spPr>
              <a:pattFill prst="pct5">
                <a:fgClr>
                  <a:schemeClr val="accent6">
                    <a:lumMod val="75000"/>
                  </a:schemeClr>
                </a:fgClr>
                <a:bgClr>
                  <a:schemeClr val="bg1"/>
                </a:bgClr>
              </a:pattFill>
              <a:ln w="3175">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extLst>
              <c:ext xmlns:c16="http://schemas.microsoft.com/office/drawing/2014/chart" uri="{C3380CC4-5D6E-409C-BE32-E72D297353CC}">
                <c16:uniqueId val="{0000001A-83B8-4C12-A879-B607ED5022CA}"/>
              </c:ext>
            </c:extLst>
          </c:dPt>
          <c:dPt>
            <c:idx val="5"/>
            <c:bubble3D val="0"/>
            <c:spPr>
              <a:pattFill prst="pct5">
                <a:fgClr>
                  <a:srgbClr val="7030A0"/>
                </a:fgClr>
                <a:bgClr>
                  <a:schemeClr val="bg1"/>
                </a:bgClr>
              </a:pattFill>
              <a:ln w="3175">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extLst>
              <c:ext xmlns:c16="http://schemas.microsoft.com/office/drawing/2014/chart" uri="{C3380CC4-5D6E-409C-BE32-E72D297353CC}">
                <c16:uniqueId val="{0000001C-83B8-4C12-A879-B607ED5022CA}"/>
              </c:ext>
            </c:extLst>
          </c:dPt>
          <c:dPt>
            <c:idx val="6"/>
            <c:bubble3D val="0"/>
            <c:spPr>
              <a:pattFill prst="pct5">
                <a:fgClr>
                  <a:srgbClr val="FF0000"/>
                </a:fgClr>
                <a:bgClr>
                  <a:schemeClr val="bg1"/>
                </a:bgClr>
              </a:pattFill>
              <a:ln w="3175">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extLst>
              <c:ext xmlns:c16="http://schemas.microsoft.com/office/drawing/2014/chart" uri="{C3380CC4-5D6E-409C-BE32-E72D297353CC}">
                <c16:uniqueId val="{0000001E-83B8-4C12-A879-B607ED5022CA}"/>
              </c:ext>
            </c:extLst>
          </c:dPt>
          <c:dPt>
            <c:idx val="7"/>
            <c:bubble3D val="0"/>
            <c:spPr>
              <a:solidFill>
                <a:schemeClr val="bg1"/>
              </a:solidFill>
              <a:ln w="3175">
                <a:solidFill>
                  <a:schemeClr val="tx1"/>
                </a:solidFill>
              </a:ln>
            </c:spPr>
            <c:extLst>
              <c:ext xmlns:c16="http://schemas.microsoft.com/office/drawing/2014/chart" uri="{C3380CC4-5D6E-409C-BE32-E72D297353CC}">
                <c16:uniqueId val="{00000020-83B8-4C12-A879-B607ED5022CA}"/>
              </c:ext>
            </c:extLst>
          </c:dPt>
          <c:dLbls>
            <c:dLbl>
              <c:idx val="7"/>
              <c:tx>
                <c:rich>
                  <a:bodyPr wrap="square" lIns="38100" tIns="19050" rIns="38100" bIns="19050" anchor="ctr">
                    <a:spAutoFit/>
                  </a:bodyPr>
                  <a:lstStyle/>
                  <a:p>
                    <a:pPr>
                      <a:defRPr>
                        <a:solidFill>
                          <a:schemeClr val="tx1"/>
                        </a:solidFill>
                      </a:defRPr>
                    </a:pPr>
                    <a:r>
                      <a:rPr lang="en-US">
                        <a:solidFill>
                          <a:schemeClr val="tx1"/>
                        </a:solidFill>
                      </a:rPr>
                      <a:t>Design</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0-83B8-4C12-A879-B607ED5022CA}"/>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'Example visualizing matrix (2)'!$A$2:$A$9</c:f>
              <c:strCache>
                <c:ptCount val="7"/>
                <c:pt idx="0">
                  <c:v>6. Appropriateness</c:v>
                </c:pt>
                <c:pt idx="1">
                  <c:v>1. Inclusiveness and rights</c:v>
                </c:pt>
                <c:pt idx="2">
                  <c:v>2. Higher level goals</c:v>
                </c:pt>
                <c:pt idx="3">
                  <c:v>3. Adequacy</c:v>
                </c:pt>
                <c:pt idx="4">
                  <c:v>4. Cost-effectiveness</c:v>
                </c:pt>
                <c:pt idx="5">
                  <c:v>5. Incentives compatibility</c:v>
                </c:pt>
                <c:pt idx="6">
                  <c:v>7. Responsiveness</c:v>
                </c:pt>
              </c:strCache>
            </c:strRef>
          </c:cat>
          <c:val>
            <c:numRef>
              <c:f>'Example visualizing matrix (2)'!$D$2:$D$9</c:f>
              <c:numCache>
                <c:formatCode>0.0</c:formatCode>
                <c:ptCount val="8"/>
                <c:pt idx="0">
                  <c:v>25.714285714285715</c:v>
                </c:pt>
                <c:pt idx="1">
                  <c:v>25.714285714285715</c:v>
                </c:pt>
                <c:pt idx="2">
                  <c:v>25.714285714285715</c:v>
                </c:pt>
                <c:pt idx="3">
                  <c:v>25.714285714285715</c:v>
                </c:pt>
                <c:pt idx="4">
                  <c:v>25.714285714285715</c:v>
                </c:pt>
                <c:pt idx="5">
                  <c:v>25.714285714285715</c:v>
                </c:pt>
                <c:pt idx="6">
                  <c:v>25.714285714285715</c:v>
                </c:pt>
                <c:pt idx="7">
                  <c:v>180</c:v>
                </c:pt>
              </c:numCache>
            </c:numRef>
          </c:val>
          <c:extLst>
            <c:ext xmlns:c16="http://schemas.microsoft.com/office/drawing/2014/chart" uri="{C3380CC4-5D6E-409C-BE32-E72D297353CC}">
              <c16:uniqueId val="{00000021-83B8-4C12-A879-B607ED5022CA}"/>
            </c:ext>
          </c:extLst>
        </c:ser>
        <c:ser>
          <c:idx val="0"/>
          <c:order val="2"/>
          <c:tx>
            <c:strRef>
              <c:f>'Example visualizing matrix (2)'!$B$1</c:f>
              <c:strCache>
                <c:ptCount val="1"/>
                <c:pt idx="0">
                  <c:v>10.	To what extent the scale and objectives of a SA-CT program reflect the needs of the poor and vulnerable? </c:v>
                </c:pt>
              </c:strCache>
            </c:strRef>
          </c:tx>
          <c:spPr>
            <a:solidFill>
              <a:schemeClr val="bg2"/>
            </a:solid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dPt>
            <c:idx val="0"/>
            <c:bubble3D val="0"/>
            <c:spPr>
              <a:pattFill prst="pct75">
                <a:fgClr>
                  <a:schemeClr val="bg1">
                    <a:lumMod val="50000"/>
                  </a:schemeClr>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3-83B8-4C12-A879-B607ED5022CA}"/>
              </c:ext>
            </c:extLst>
          </c:dPt>
          <c:dPt>
            <c:idx val="1"/>
            <c:bubble3D val="0"/>
            <c:spPr>
              <a:solidFill>
                <a:schemeClr val="accent5">
                  <a:lumMod val="75000"/>
                </a:schemeClr>
              </a:solid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5-83B8-4C12-A879-B607ED5022CA}"/>
              </c:ext>
            </c:extLst>
          </c:dPt>
          <c:dPt>
            <c:idx val="2"/>
            <c:bubble3D val="0"/>
            <c:spPr>
              <a:pattFill prst="pct5">
                <a:fgClr>
                  <a:srgbClr val="002060"/>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7-83B8-4C12-A879-B607ED5022CA}"/>
              </c:ext>
            </c:extLst>
          </c:dPt>
          <c:dPt>
            <c:idx val="3"/>
            <c:bubble3D val="0"/>
            <c:spPr>
              <a:pattFill prst="ltUpDiag">
                <a:fgClr>
                  <a:schemeClr val="accent2"/>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9-83B8-4C12-A879-B607ED5022CA}"/>
              </c:ext>
            </c:extLst>
          </c:dPt>
          <c:dPt>
            <c:idx val="4"/>
            <c:bubble3D val="0"/>
            <c:spPr>
              <a:pattFill prst="pct75">
                <a:fgClr>
                  <a:schemeClr val="accent6">
                    <a:lumMod val="75000"/>
                  </a:schemeClr>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B-83B8-4C12-A879-B607ED5022CA}"/>
              </c:ext>
            </c:extLst>
          </c:dPt>
          <c:dPt>
            <c:idx val="5"/>
            <c:bubble3D val="0"/>
            <c:spPr>
              <a:pattFill prst="pct5">
                <a:fgClr>
                  <a:srgbClr val="7030A0"/>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D-83B8-4C12-A879-B607ED5022CA}"/>
              </c:ext>
            </c:extLst>
          </c:dPt>
          <c:dPt>
            <c:idx val="6"/>
            <c:bubble3D val="0"/>
            <c:spPr>
              <a:pattFill prst="pct75">
                <a:fgClr>
                  <a:srgbClr val="FF0000"/>
                </a:fgClr>
                <a:bgClr>
                  <a:schemeClr val="bg1"/>
                </a:bgClr>
              </a:patt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ffectLst/>
            </c:spPr>
            <c:extLst>
              <c:ext xmlns:c16="http://schemas.microsoft.com/office/drawing/2014/chart" uri="{C3380CC4-5D6E-409C-BE32-E72D297353CC}">
                <c16:uniqueId val="{0000002F-83B8-4C12-A879-B607ED5022CA}"/>
              </c:ext>
            </c:extLst>
          </c:dPt>
          <c:dPt>
            <c:idx val="7"/>
            <c:bubble3D val="0"/>
            <c:spPr>
              <a:noFill/>
              <a:ln>
                <a:solidFill>
                  <a:schemeClr val="tx1"/>
                </a:solidFill>
              </a:ln>
            </c:spPr>
            <c:extLst>
              <c:ext xmlns:c16="http://schemas.microsoft.com/office/drawing/2014/chart" uri="{C3380CC4-5D6E-409C-BE32-E72D297353CC}">
                <c16:uniqueId val="{00000031-83B8-4C12-A879-B607ED5022CA}"/>
              </c:ext>
            </c:extLst>
          </c:dPt>
          <c:dLbls>
            <c:dLbl>
              <c:idx val="0"/>
              <c:layout>
                <c:manualLayout>
                  <c:x val="-0.1131000385856453"/>
                  <c:y val="-3.5125268432355049E-2"/>
                </c:manualLayout>
              </c:layout>
              <c:spPr>
                <a:noFill/>
                <a:ln>
                  <a:noFill/>
                </a:ln>
                <a:effectLst/>
              </c:spPr>
              <c:txPr>
                <a:bodyPr wrap="square" lIns="38100" tIns="19050" rIns="38100" bIns="19050" anchor="ctr">
                  <a:spAutoFit/>
                </a:bodyPr>
                <a:lstStyle/>
                <a:p>
                  <a:pPr>
                    <a:defRPr>
                      <a:solidFill>
                        <a:schemeClr val="bg1">
                          <a:lumMod val="50000"/>
                        </a:schemeClr>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3-83B8-4C12-A879-B607ED5022CA}"/>
                </c:ext>
              </c:extLst>
            </c:dLbl>
            <c:dLbl>
              <c:idx val="1"/>
              <c:layout>
                <c:manualLayout>
                  <c:x val="-8.4130006454283063E-2"/>
                  <c:y val="-9.0708634422379239E-2"/>
                </c:manualLayout>
              </c:layout>
              <c:spPr>
                <a:noFill/>
                <a:ln>
                  <a:noFill/>
                </a:ln>
                <a:effectLst/>
              </c:spPr>
              <c:txPr>
                <a:bodyPr wrap="square" lIns="38100" tIns="19050" rIns="38100" bIns="19050" anchor="ctr">
                  <a:spAutoFit/>
                </a:bodyPr>
                <a:lstStyle/>
                <a:p>
                  <a:pPr>
                    <a:defRPr>
                      <a:solidFill>
                        <a:schemeClr val="accent5">
                          <a:lumMod val="75000"/>
                        </a:schemeClr>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5-83B8-4C12-A879-B607ED5022CA}"/>
                </c:ext>
              </c:extLst>
            </c:dLbl>
            <c:dLbl>
              <c:idx val="2"/>
              <c:layout>
                <c:manualLayout>
                  <c:x val="-5.9273413638244905E-2"/>
                  <c:y val="-9.3228318711889774E-2"/>
                </c:manualLayout>
              </c:layout>
              <c:spPr>
                <a:noFill/>
                <a:ln>
                  <a:noFill/>
                </a:ln>
                <a:effectLst/>
              </c:spPr>
              <c:txPr>
                <a:bodyPr wrap="square" lIns="38100" tIns="19050" rIns="38100" bIns="19050" anchor="ctr">
                  <a:spAutoFit/>
                </a:bodyPr>
                <a:lstStyle/>
                <a:p>
                  <a:pPr>
                    <a:defRPr>
                      <a:solidFill>
                        <a:srgbClr val="002060"/>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7-83B8-4C12-A879-B607ED5022CA}"/>
                </c:ext>
              </c:extLst>
            </c:dLbl>
            <c:dLbl>
              <c:idx val="3"/>
              <c:layout>
                <c:manualLayout>
                  <c:x val="5.736136803701118E-3"/>
                  <c:y val="-8.8188950132868718E-2"/>
                </c:manualLayout>
              </c:layout>
              <c:spPr>
                <a:noFill/>
                <a:ln>
                  <a:noFill/>
                </a:ln>
                <a:effectLst/>
              </c:spPr>
              <c:txPr>
                <a:bodyPr wrap="square" lIns="38100" tIns="19050" rIns="38100" bIns="19050" anchor="ctr">
                  <a:spAutoFit/>
                </a:bodyPr>
                <a:lstStyle/>
                <a:p>
                  <a:pPr>
                    <a:defRPr>
                      <a:solidFill>
                        <a:schemeClr val="accent2"/>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9-83B8-4C12-A879-B607ED5022CA}"/>
                </c:ext>
              </c:extLst>
            </c:dLbl>
            <c:dLbl>
              <c:idx val="4"/>
              <c:layout>
                <c:manualLayout>
                  <c:x val="7.8635849032602664E-2"/>
                  <c:y val="-0.10464209019327129"/>
                </c:manualLayout>
              </c:layout>
              <c:spPr>
                <a:noFill/>
                <a:ln>
                  <a:noFill/>
                </a:ln>
                <a:effectLst/>
              </c:spPr>
              <c:txPr>
                <a:bodyPr wrap="square" lIns="38100" tIns="19050" rIns="38100" bIns="19050" anchor="ctr">
                  <a:spAutoFit/>
                </a:bodyPr>
                <a:lstStyle/>
                <a:p>
                  <a:pPr>
                    <a:defRPr>
                      <a:solidFill>
                        <a:schemeClr val="accent6"/>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B-83B8-4C12-A879-B607ED5022CA}"/>
                </c:ext>
              </c:extLst>
            </c:dLbl>
            <c:dLbl>
              <c:idx val="5"/>
              <c:layout>
                <c:manualLayout>
                  <c:x val="9.9426371264152574E-2"/>
                  <c:y val="-9.3228318711889774E-2"/>
                </c:manualLayout>
              </c:layou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D-83B8-4C12-A879-B607ED5022CA}"/>
                </c:ext>
              </c:extLst>
            </c:dLbl>
            <c:dLbl>
              <c:idx val="6"/>
              <c:layout>
                <c:manualLayout>
                  <c:x val="0.11663478167525607"/>
                  <c:y val="5.5433054369231669E-2"/>
                </c:manualLayout>
              </c:layout>
              <c:spPr>
                <a:noFill/>
                <a:ln>
                  <a:noFill/>
                </a:ln>
                <a:effectLst/>
              </c:spPr>
              <c:txPr>
                <a:bodyPr wrap="square" lIns="38100" tIns="19050" rIns="38100" bIns="19050" anchor="ctr">
                  <a:spAutoFit/>
                </a:bodyPr>
                <a:lstStyle/>
                <a:p>
                  <a:pPr>
                    <a:defRPr>
                      <a:solidFill>
                        <a:srgbClr val="FF0000"/>
                      </a:solidFill>
                    </a:defRPr>
                  </a:pPr>
                  <a:endParaRPr lang="en-US"/>
                </a:p>
              </c:txP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F-83B8-4C12-A879-B607ED5022CA}"/>
                </c:ext>
              </c:extLst>
            </c:dLbl>
            <c:dLbl>
              <c:idx val="7"/>
              <c:tx>
                <c:rich>
                  <a:bodyPr wrap="square" lIns="38100" tIns="19050" rIns="38100" bIns="19050" anchor="ctr">
                    <a:spAutoFit/>
                  </a:bodyPr>
                  <a:lstStyle/>
                  <a:p>
                    <a:pPr>
                      <a:defRPr>
                        <a:solidFill>
                          <a:schemeClr val="tx1"/>
                        </a:solidFill>
                      </a:defRPr>
                    </a:pPr>
                    <a:fld id="{87416CBD-0996-4A70-80FC-80D1AAD9113F}" type="CATEGORYNAME">
                      <a:rPr lang="en-US">
                        <a:solidFill>
                          <a:schemeClr val="tx1"/>
                        </a:solidFill>
                      </a:rPr>
                      <a:pPr>
                        <a:defRPr>
                          <a:solidFill>
                            <a:schemeClr val="tx1"/>
                          </a:solidFill>
                        </a:defRPr>
                      </a:pPr>
                      <a:t>[CATEGORY NAME]</a:t>
                    </a:fld>
                    <a:r>
                      <a:rPr lang="en-US" baseline="0">
                        <a:solidFill>
                          <a:schemeClr val="tx1"/>
                        </a:solidFill>
                      </a:rPr>
                      <a:t>Implementation</a:t>
                    </a:r>
                  </a:p>
                </c:rich>
              </c:tx>
              <c:spPr>
                <a:noFill/>
                <a:ln>
                  <a:noFill/>
                </a:ln>
                <a:effectLst/>
              </c:spPr>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31-83B8-4C12-A879-B607ED5022CA}"/>
                </c:ext>
              </c:extLst>
            </c:dLbl>
            <c:spPr>
              <a:noFill/>
              <a:ln>
                <a:noFill/>
              </a:ln>
              <a:effectLst/>
            </c:spPr>
            <c:showLegendKey val="0"/>
            <c:showVal val="0"/>
            <c:showCatName val="1"/>
            <c:showSerName val="0"/>
            <c:showPercent val="0"/>
            <c:showBubbleSize val="0"/>
            <c:showLeaderLines val="0"/>
            <c:extLst>
              <c:ext xmlns:c15="http://schemas.microsoft.com/office/drawing/2012/chart" uri="{CE6537A1-D6FC-4f65-9D91-7224C49458BB}"/>
            </c:extLst>
          </c:dLbls>
          <c:cat>
            <c:strRef>
              <c:f>'Example visualizing matrix (2)'!$A$2:$A$9</c:f>
              <c:strCache>
                <c:ptCount val="7"/>
                <c:pt idx="0">
                  <c:v>6. Appropriateness</c:v>
                </c:pt>
                <c:pt idx="1">
                  <c:v>1. Inclusiveness and rights</c:v>
                </c:pt>
                <c:pt idx="2">
                  <c:v>2. Higher level goals</c:v>
                </c:pt>
                <c:pt idx="3">
                  <c:v>3. Adequacy</c:v>
                </c:pt>
                <c:pt idx="4">
                  <c:v>4. Cost-effectiveness</c:v>
                </c:pt>
                <c:pt idx="5">
                  <c:v>5. Incentives compatibility</c:v>
                </c:pt>
                <c:pt idx="6">
                  <c:v>7. Responsiveness</c:v>
                </c:pt>
              </c:strCache>
            </c:strRef>
          </c:cat>
          <c:val>
            <c:numRef>
              <c:f>'Example visualizing matrix (2)'!$B$2:$B$9</c:f>
              <c:numCache>
                <c:formatCode>0.0</c:formatCode>
                <c:ptCount val="8"/>
                <c:pt idx="0">
                  <c:v>25.714285714285715</c:v>
                </c:pt>
                <c:pt idx="1">
                  <c:v>25.714285714285715</c:v>
                </c:pt>
                <c:pt idx="2">
                  <c:v>25.714285714285715</c:v>
                </c:pt>
                <c:pt idx="3">
                  <c:v>25.714285714285715</c:v>
                </c:pt>
                <c:pt idx="4">
                  <c:v>25.714285714285715</c:v>
                </c:pt>
                <c:pt idx="5">
                  <c:v>25.714285714285715</c:v>
                </c:pt>
                <c:pt idx="6">
                  <c:v>25.714285714285715</c:v>
                </c:pt>
                <c:pt idx="7">
                  <c:v>180</c:v>
                </c:pt>
              </c:numCache>
            </c:numRef>
          </c:val>
          <c:extLst>
            <c:ext xmlns:c16="http://schemas.microsoft.com/office/drawing/2014/chart" uri="{C3380CC4-5D6E-409C-BE32-E72D297353CC}">
              <c16:uniqueId val="{00000032-83B8-4C12-A879-B607ED5022CA}"/>
            </c:ext>
          </c:extLst>
        </c:ser>
        <c:dLbls>
          <c:showLegendKey val="0"/>
          <c:showVal val="0"/>
          <c:showCatName val="0"/>
          <c:showSerName val="0"/>
          <c:showPercent val="0"/>
          <c:showBubbleSize val="0"/>
          <c:showLeaderLines val="1"/>
        </c:dLbls>
        <c:firstSliceAng val="270"/>
        <c:holeSize val="23"/>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rgbClr val="7030A0"/>
          </a:solidFill>
          <a:latin typeface="Franklin Gothic Medium Cond" panose="020B0606030402020204" pitchFamily="34" charset="0"/>
        </a:defRPr>
      </a:pPr>
      <a:endParaRPr lang="en-US"/>
    </a:p>
  </c:txPr>
  <c:externalData r:id="rId1">
    <c:autoUpdate val="0"/>
  </c:externalData>
  <c:userShapes r:id="rId2"/>
</c:chartSpace>
</file>

<file path=word/diagrams/colors1.xml><?xml version="1.0" encoding="utf-8"?>
<dgm:colorsDef xmlns:dgm="http://schemas.openxmlformats.org/drawingml/2006/diagram" xmlns:a="http://schemas.openxmlformats.org/drawingml/2006/main" uniqueId="urn:microsoft.com/office/officeart/2005/8/colors/accent1_3">
  <dgm:title val=""/>
  <dgm:desc val=""/>
  <dgm:catLst>
    <dgm:cat type="accent1" pri="11300"/>
  </dgm:catLst>
  <dgm:styleLbl name="node0">
    <dgm:fillClrLst meth="repeat">
      <a:schemeClr val="accent1">
        <a:shade val="80000"/>
      </a:schemeClr>
    </dgm:fillClrLst>
    <dgm:linClrLst meth="repeat">
      <a:schemeClr val="lt1"/>
    </dgm:linClrLst>
    <dgm:effectClrLst/>
    <dgm:txLinClrLst/>
    <dgm:txFillClrLst/>
    <dgm:txEffectClrLst/>
  </dgm:styleLbl>
  <dgm:styleLbl name="alignNode1">
    <dgm:fillClrLst>
      <a:schemeClr val="accent1">
        <a:shade val="80000"/>
      </a:schemeClr>
      <a:schemeClr val="accent1">
        <a:tint val="70000"/>
      </a:schemeClr>
    </dgm:fillClrLst>
    <dgm:linClrLst>
      <a:schemeClr val="accent1">
        <a:shade val="80000"/>
      </a:schemeClr>
      <a:schemeClr val="accent1">
        <a:tint val="70000"/>
      </a:schemeClr>
    </dgm:linClrLst>
    <dgm:effectClrLst/>
    <dgm:txLinClrLst/>
    <dgm:txFillClrLst/>
    <dgm:txEffectClrLst/>
  </dgm:styleLbl>
  <dgm:styleLbl name="node1">
    <dgm:fillClrLst>
      <a:schemeClr val="accent1">
        <a:shade val="80000"/>
      </a:schemeClr>
      <a:schemeClr val="accent1">
        <a:tint val="70000"/>
      </a:schemeClr>
    </dgm:fillClrLst>
    <dgm:linClrLst meth="repeat">
      <a:schemeClr val="lt1"/>
    </dgm:linClrLst>
    <dgm:effectClrLst/>
    <dgm:txLinClrLst/>
    <dgm:txFillClrLst/>
    <dgm:txEffectClrLst/>
  </dgm:styleLbl>
  <dgm:styleLbl name="lnNode1">
    <dgm:fillClrLst>
      <a:schemeClr val="accent1">
        <a:shade val="80000"/>
      </a:schemeClr>
      <a:schemeClr val="accent1">
        <a:tint val="7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tint val="70000"/>
        <a:alpha val="50000"/>
      </a:schemeClr>
    </dgm:fillClrLst>
    <dgm:linClrLst meth="repeat">
      <a:schemeClr val="lt1"/>
    </dgm:linClrLst>
    <dgm:effectClrLst/>
    <dgm:txLinClrLst/>
    <dgm:txFillClrLst/>
    <dgm:txEffectClrLst/>
  </dgm:styleLbl>
  <dgm:styleLbl name="node2">
    <dgm:fillClrLst>
      <a:schemeClr val="accent1">
        <a:tint val="99000"/>
      </a:schemeClr>
    </dgm:fillClrLst>
    <dgm:linClrLst meth="repeat">
      <a:schemeClr val="lt1"/>
    </dgm:linClrLst>
    <dgm:effectClrLst/>
    <dgm:txLinClrLst/>
    <dgm:txFillClrLst/>
    <dgm:txEffectClrLst/>
  </dgm:styleLbl>
  <dgm:styleLbl name="node3">
    <dgm:fillClrLst>
      <a:schemeClr val="accent1">
        <a:tint val="80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dgm:txEffectClrLst/>
  </dgm:styleLbl>
  <dgm:styleLbl name="f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b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sibTrans1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9000"/>
      </a:schemeClr>
    </dgm:fillClrLst>
    <dgm:linClrLst meth="repeat">
      <a:schemeClr val="lt1"/>
    </dgm:linClrLst>
    <dgm:effectClrLst/>
    <dgm:txLinClrLst/>
    <dgm:txFillClrLst/>
    <dgm:txEffectClrLst/>
  </dgm:styleLbl>
  <dgm:styleLbl name="asst3">
    <dgm:fillClrLst>
      <a:schemeClr val="accent1">
        <a:tint val="80000"/>
      </a:schemeClr>
    </dgm:fillClrLst>
    <dgm:linClrLst meth="repeat">
      <a:schemeClr val="lt1"/>
    </dgm:linClrLst>
    <dgm:effectClrLst/>
    <dgm:txLinClrLst/>
    <dgm:txFillClrLst/>
    <dgm:txEffectClrLst/>
  </dgm:styleLbl>
  <dgm:styleLbl name="asst4">
    <dgm:fillClrLst>
      <a:schemeClr val="accent1">
        <a:tint val="7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lt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9000"/>
      </a:schemeClr>
    </dgm:fillClrLst>
    <dgm:linClrLst meth="repeat">
      <a:schemeClr val="accent1">
        <a:tint val="99000"/>
      </a:schemeClr>
    </dgm:linClrLst>
    <dgm:effectClrLst/>
    <dgm:txLinClrLst/>
    <dgm:txFillClrLst meth="repeat">
      <a:schemeClr val="tx1"/>
    </dgm:txFillClrLst>
    <dgm:txEffectClrLst/>
  </dgm:styleLbl>
  <dgm:styleLbl name="parChTrans1D3">
    <dgm:fillClrLst meth="repeat">
      <a:schemeClr val="accent1">
        <a:tint val="80000"/>
      </a:schemeClr>
    </dgm:fillClrLst>
    <dgm:linClrLst meth="repeat">
      <a:schemeClr val="accent1">
        <a:tint val="80000"/>
      </a:schemeClr>
    </dgm:linClrLst>
    <dgm:effectClrLst/>
    <dgm:txLinClrLst/>
    <dgm:txFillClrLst meth="repeat">
      <a:schemeClr val="tx1"/>
    </dgm:txFillClrLst>
    <dgm:txEffectClrLst/>
  </dgm:styleLbl>
  <dgm:styleLbl name="parChTrans1D4">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CD7872F-C1C5-4151-8E32-B8E24728B1BD}" type="doc">
      <dgm:prSet loTypeId="urn:microsoft.com/office/officeart/2005/8/layout/hProcess9" loCatId="process" qsTypeId="urn:microsoft.com/office/officeart/2005/8/quickstyle/simple1" qsCatId="simple" csTypeId="urn:microsoft.com/office/officeart/2005/8/colors/accent1_3" csCatId="accent1" phldr="1"/>
      <dgm:spPr/>
      <dgm:t>
        <a:bodyPr/>
        <a:lstStyle/>
        <a:p>
          <a:endParaRPr lang="fr-FR"/>
        </a:p>
      </dgm:t>
    </dgm:pt>
    <dgm:pt modelId="{9307D576-355D-499B-AD8C-EFD02E053669}">
      <dgm:prSet phldrT="[Texte]" custT="1"/>
      <dgm:spPr>
        <a:solidFill>
          <a:schemeClr val="accent3"/>
        </a:solidFill>
      </dgm:spPr>
      <dgm:t>
        <a:bodyPr/>
        <a:lstStyle/>
        <a:p>
          <a:r>
            <a:rPr lang="fr-FR" sz="1100"/>
            <a:t>Early childhood</a:t>
          </a:r>
        </a:p>
      </dgm:t>
    </dgm:pt>
    <dgm:pt modelId="{AB348ECF-483C-4268-A9B6-E5FEA6CB5A3B}" type="parTrans" cxnId="{F8105EB8-86DA-46D8-A52A-276E0E84F4BB}">
      <dgm:prSet/>
      <dgm:spPr/>
      <dgm:t>
        <a:bodyPr/>
        <a:lstStyle/>
        <a:p>
          <a:endParaRPr lang="fr-FR"/>
        </a:p>
      </dgm:t>
    </dgm:pt>
    <dgm:pt modelId="{CCD9007A-5AFA-4D19-A3C7-C6D84D50AD89}" type="sibTrans" cxnId="{F8105EB8-86DA-46D8-A52A-276E0E84F4BB}">
      <dgm:prSet/>
      <dgm:spPr/>
      <dgm:t>
        <a:bodyPr/>
        <a:lstStyle/>
        <a:p>
          <a:endParaRPr lang="fr-FR"/>
        </a:p>
      </dgm:t>
    </dgm:pt>
    <dgm:pt modelId="{3020175E-F9C4-4EF4-A148-6AB20ADA3D06}">
      <dgm:prSet phldrT="[Texte]" custT="1"/>
      <dgm:spPr>
        <a:solidFill>
          <a:schemeClr val="accent1"/>
        </a:solidFill>
      </dgm:spPr>
      <dgm:t>
        <a:bodyPr/>
        <a:lstStyle/>
        <a:p>
          <a:r>
            <a:rPr lang="fr-FR" sz="1100"/>
            <a:t>Adults</a:t>
          </a:r>
        </a:p>
      </dgm:t>
    </dgm:pt>
    <dgm:pt modelId="{6721A12F-0037-40EC-9C1C-4E63B25C48F0}" type="parTrans" cxnId="{24C93931-E8B7-4154-965C-0BD35D7D2CB9}">
      <dgm:prSet/>
      <dgm:spPr/>
      <dgm:t>
        <a:bodyPr/>
        <a:lstStyle/>
        <a:p>
          <a:endParaRPr lang="fr-FR"/>
        </a:p>
      </dgm:t>
    </dgm:pt>
    <dgm:pt modelId="{CA35D2B2-3837-4A56-8BD9-29AD8141F917}" type="sibTrans" cxnId="{24C93931-E8B7-4154-965C-0BD35D7D2CB9}">
      <dgm:prSet/>
      <dgm:spPr/>
      <dgm:t>
        <a:bodyPr/>
        <a:lstStyle/>
        <a:p>
          <a:endParaRPr lang="fr-FR"/>
        </a:p>
      </dgm:t>
    </dgm:pt>
    <dgm:pt modelId="{040E67AC-5E0A-4F14-A5F9-6966F9B24F53}">
      <dgm:prSet phldrT="[Texte]" custT="1"/>
      <dgm:spPr>
        <a:solidFill>
          <a:schemeClr val="accent2"/>
        </a:solidFill>
      </dgm:spPr>
      <dgm:t>
        <a:bodyPr/>
        <a:lstStyle/>
        <a:p>
          <a:r>
            <a:rPr lang="fr-FR" sz="1100"/>
            <a:t>School age</a:t>
          </a:r>
        </a:p>
      </dgm:t>
    </dgm:pt>
    <dgm:pt modelId="{D68519CC-8C4D-40FB-9AF2-9759DF82D9BD}" type="parTrans" cxnId="{2572F635-92E3-491A-A7FA-5ED21AE72299}">
      <dgm:prSet/>
      <dgm:spPr/>
      <dgm:t>
        <a:bodyPr/>
        <a:lstStyle/>
        <a:p>
          <a:endParaRPr lang="fr-FR"/>
        </a:p>
      </dgm:t>
    </dgm:pt>
    <dgm:pt modelId="{9F4C0D9D-0610-477C-A33E-A1FC8B324192}" type="sibTrans" cxnId="{2572F635-92E3-491A-A7FA-5ED21AE72299}">
      <dgm:prSet/>
      <dgm:spPr/>
      <dgm:t>
        <a:bodyPr/>
        <a:lstStyle/>
        <a:p>
          <a:endParaRPr lang="fr-FR"/>
        </a:p>
      </dgm:t>
    </dgm:pt>
    <dgm:pt modelId="{A047D0E8-A5EE-4303-8061-03E6C761ED7D}">
      <dgm:prSet phldrT="[Texte]" custT="1"/>
      <dgm:spPr>
        <a:solidFill>
          <a:schemeClr val="accent3"/>
        </a:solidFill>
      </dgm:spPr>
      <dgm:t>
        <a:bodyPr/>
        <a:lstStyle/>
        <a:p>
          <a:r>
            <a:rPr lang="fr-FR" sz="1000"/>
            <a:t>Poor maternal health</a:t>
          </a:r>
        </a:p>
      </dgm:t>
    </dgm:pt>
    <dgm:pt modelId="{8EED8E80-FCB2-4727-8A50-670E0EC72147}" type="parTrans" cxnId="{71FBFFDA-FB56-4983-9697-C06BF4535AAF}">
      <dgm:prSet/>
      <dgm:spPr/>
      <dgm:t>
        <a:bodyPr/>
        <a:lstStyle/>
        <a:p>
          <a:endParaRPr lang="fr-FR"/>
        </a:p>
      </dgm:t>
    </dgm:pt>
    <dgm:pt modelId="{FE3307A9-7442-46BF-ACF8-1EEFE7F0346E}" type="sibTrans" cxnId="{71FBFFDA-FB56-4983-9697-C06BF4535AAF}">
      <dgm:prSet/>
      <dgm:spPr/>
      <dgm:t>
        <a:bodyPr/>
        <a:lstStyle/>
        <a:p>
          <a:endParaRPr lang="fr-FR"/>
        </a:p>
      </dgm:t>
    </dgm:pt>
    <dgm:pt modelId="{D4EC5A16-C4DB-4046-BCF8-E142944E656E}">
      <dgm:prSet phldrT="[Texte]" custT="1"/>
      <dgm:spPr>
        <a:solidFill>
          <a:schemeClr val="accent3"/>
        </a:solidFill>
      </dgm:spPr>
      <dgm:t>
        <a:bodyPr/>
        <a:lstStyle/>
        <a:p>
          <a:r>
            <a:rPr lang="fr-FR" sz="1000"/>
            <a:t>no access to ante- and post-natal care</a:t>
          </a:r>
        </a:p>
      </dgm:t>
    </dgm:pt>
    <dgm:pt modelId="{0C2D8819-768C-4064-A256-7F17107272CE}" type="parTrans" cxnId="{BADECE9B-78DB-459E-9A2A-0C8F13410614}">
      <dgm:prSet/>
      <dgm:spPr/>
      <dgm:t>
        <a:bodyPr/>
        <a:lstStyle/>
        <a:p>
          <a:endParaRPr lang="fr-FR"/>
        </a:p>
      </dgm:t>
    </dgm:pt>
    <dgm:pt modelId="{26CB5100-C9A3-4BD7-AE38-F22F2D71B1A3}" type="sibTrans" cxnId="{BADECE9B-78DB-459E-9A2A-0C8F13410614}">
      <dgm:prSet/>
      <dgm:spPr/>
      <dgm:t>
        <a:bodyPr/>
        <a:lstStyle/>
        <a:p>
          <a:endParaRPr lang="fr-FR"/>
        </a:p>
      </dgm:t>
    </dgm:pt>
    <dgm:pt modelId="{9C098D79-26F7-4838-B720-3D0BE65386F1}">
      <dgm:prSet phldrT="[Texte]" custT="1"/>
      <dgm:spPr>
        <a:solidFill>
          <a:schemeClr val="accent3"/>
        </a:solidFill>
      </dgm:spPr>
      <dgm:t>
        <a:bodyPr/>
        <a:lstStyle/>
        <a:p>
          <a:r>
            <a:rPr lang="fr-FR" sz="1000"/>
            <a:t>reduced cognitive development</a:t>
          </a:r>
        </a:p>
      </dgm:t>
    </dgm:pt>
    <dgm:pt modelId="{2D7197AC-E43A-4BEA-A5F7-653AE8517F9F}" type="parTrans" cxnId="{E9D8D48E-9996-45B8-B627-847DDA57B245}">
      <dgm:prSet/>
      <dgm:spPr/>
      <dgm:t>
        <a:bodyPr/>
        <a:lstStyle/>
        <a:p>
          <a:endParaRPr lang="fr-FR"/>
        </a:p>
      </dgm:t>
    </dgm:pt>
    <dgm:pt modelId="{9B1255CE-2638-472F-9F08-BCD95D0C7562}" type="sibTrans" cxnId="{E9D8D48E-9996-45B8-B627-847DDA57B245}">
      <dgm:prSet/>
      <dgm:spPr/>
      <dgm:t>
        <a:bodyPr/>
        <a:lstStyle/>
        <a:p>
          <a:endParaRPr lang="fr-FR"/>
        </a:p>
      </dgm:t>
    </dgm:pt>
    <dgm:pt modelId="{5C261508-66AD-411F-83C9-8B5FD7D5371B}">
      <dgm:prSet phldrT="[Texte]" custT="1"/>
      <dgm:spPr>
        <a:solidFill>
          <a:schemeClr val="accent2"/>
        </a:solidFill>
      </dgm:spPr>
      <dgm:t>
        <a:bodyPr/>
        <a:lstStyle/>
        <a:p>
          <a:r>
            <a:rPr lang="fr-FR" sz="1000"/>
            <a:t>No access to school</a:t>
          </a:r>
        </a:p>
      </dgm:t>
    </dgm:pt>
    <dgm:pt modelId="{4151CE79-F4A9-427F-9A3E-388E752E6BDE}" type="parTrans" cxnId="{F5AE336A-4290-49A5-AF1D-7138A7C3D7A6}">
      <dgm:prSet/>
      <dgm:spPr/>
      <dgm:t>
        <a:bodyPr/>
        <a:lstStyle/>
        <a:p>
          <a:endParaRPr lang="fr-FR"/>
        </a:p>
      </dgm:t>
    </dgm:pt>
    <dgm:pt modelId="{F6F7E082-DF52-41B2-AB9A-495A7DF63885}" type="sibTrans" cxnId="{F5AE336A-4290-49A5-AF1D-7138A7C3D7A6}">
      <dgm:prSet/>
      <dgm:spPr/>
      <dgm:t>
        <a:bodyPr/>
        <a:lstStyle/>
        <a:p>
          <a:endParaRPr lang="fr-FR"/>
        </a:p>
      </dgm:t>
    </dgm:pt>
    <dgm:pt modelId="{1554849A-C051-45D8-9EE1-B119A7A0A77B}">
      <dgm:prSet phldrT="[Texte]" custT="1"/>
      <dgm:spPr>
        <a:solidFill>
          <a:schemeClr val="accent2"/>
        </a:solidFill>
      </dgm:spPr>
      <dgm:t>
        <a:bodyPr/>
        <a:lstStyle/>
        <a:p>
          <a:r>
            <a:rPr lang="fr-FR" sz="1000"/>
            <a:t>Child labor</a:t>
          </a:r>
        </a:p>
      </dgm:t>
    </dgm:pt>
    <dgm:pt modelId="{A62E6FDB-7A0D-4373-9252-440F44246385}" type="parTrans" cxnId="{845BF86F-B94B-456E-AD0C-7081E32D77AE}">
      <dgm:prSet/>
      <dgm:spPr/>
      <dgm:t>
        <a:bodyPr/>
        <a:lstStyle/>
        <a:p>
          <a:endParaRPr lang="fr-FR"/>
        </a:p>
      </dgm:t>
    </dgm:pt>
    <dgm:pt modelId="{38E91A0B-A0CD-43DB-BF84-CC53745FD0A6}" type="sibTrans" cxnId="{845BF86F-B94B-456E-AD0C-7081E32D77AE}">
      <dgm:prSet/>
      <dgm:spPr/>
      <dgm:t>
        <a:bodyPr/>
        <a:lstStyle/>
        <a:p>
          <a:endParaRPr lang="fr-FR"/>
        </a:p>
      </dgm:t>
    </dgm:pt>
    <dgm:pt modelId="{2B2D0404-E9CA-493E-B10A-AFC52C3AA709}">
      <dgm:prSet phldrT="[Texte]" custT="1"/>
      <dgm:spPr>
        <a:solidFill>
          <a:schemeClr val="accent2"/>
        </a:solidFill>
      </dgm:spPr>
      <dgm:t>
        <a:bodyPr/>
        <a:lstStyle/>
        <a:p>
          <a:endParaRPr lang="fr-FR" sz="900"/>
        </a:p>
      </dgm:t>
    </dgm:pt>
    <dgm:pt modelId="{EE1BC2F9-AE34-4BB9-9ED7-870ADBC550C4}" type="parTrans" cxnId="{F02EFC4B-BD7E-4281-88B5-6BB8EC1814CB}">
      <dgm:prSet/>
      <dgm:spPr/>
      <dgm:t>
        <a:bodyPr/>
        <a:lstStyle/>
        <a:p>
          <a:endParaRPr lang="fr-FR"/>
        </a:p>
      </dgm:t>
    </dgm:pt>
    <dgm:pt modelId="{EEFBC767-9448-4DD6-A92D-E14E707BFE30}" type="sibTrans" cxnId="{F02EFC4B-BD7E-4281-88B5-6BB8EC1814CB}">
      <dgm:prSet/>
      <dgm:spPr/>
      <dgm:t>
        <a:bodyPr/>
        <a:lstStyle/>
        <a:p>
          <a:endParaRPr lang="fr-FR"/>
        </a:p>
      </dgm:t>
    </dgm:pt>
    <dgm:pt modelId="{B7FA85A3-0712-4435-BE5C-1B571698B4A7}">
      <dgm:prSet phldrT="[Texte]" custT="1"/>
      <dgm:spPr>
        <a:solidFill>
          <a:schemeClr val="accent2"/>
        </a:solidFill>
      </dgm:spPr>
      <dgm:t>
        <a:bodyPr/>
        <a:lstStyle/>
        <a:p>
          <a:r>
            <a:rPr lang="fr-FR" sz="1000"/>
            <a:t>Malnutrition</a:t>
          </a:r>
        </a:p>
      </dgm:t>
    </dgm:pt>
    <dgm:pt modelId="{054375FA-BAE5-45A4-A74E-A797C33671D3}" type="parTrans" cxnId="{9D8EA1D2-352E-41C0-878E-2B28E23DCFCD}">
      <dgm:prSet/>
      <dgm:spPr/>
      <dgm:t>
        <a:bodyPr/>
        <a:lstStyle/>
        <a:p>
          <a:endParaRPr lang="fr-FR"/>
        </a:p>
      </dgm:t>
    </dgm:pt>
    <dgm:pt modelId="{9BAA0075-E7C6-49B4-8E51-5CAAE7B880CC}" type="sibTrans" cxnId="{9D8EA1D2-352E-41C0-878E-2B28E23DCFCD}">
      <dgm:prSet/>
      <dgm:spPr/>
      <dgm:t>
        <a:bodyPr/>
        <a:lstStyle/>
        <a:p>
          <a:endParaRPr lang="fr-FR"/>
        </a:p>
      </dgm:t>
    </dgm:pt>
    <dgm:pt modelId="{4BE4D5A1-A432-43C3-A5D0-908C42BB6CED}">
      <dgm:prSet phldrT="[Texte]" custT="1"/>
      <dgm:spPr>
        <a:solidFill>
          <a:schemeClr val="accent2"/>
        </a:solidFill>
      </dgm:spPr>
      <dgm:t>
        <a:bodyPr/>
        <a:lstStyle/>
        <a:p>
          <a:r>
            <a:rPr lang="fr-FR" sz="1000"/>
            <a:t>Loss of parental care</a:t>
          </a:r>
        </a:p>
      </dgm:t>
    </dgm:pt>
    <dgm:pt modelId="{47DC0964-8C68-4F21-AF09-080AF887C946}" type="parTrans" cxnId="{9DF28E0E-0E60-413E-914C-BBBB9BB1358E}">
      <dgm:prSet/>
      <dgm:spPr/>
      <dgm:t>
        <a:bodyPr/>
        <a:lstStyle/>
        <a:p>
          <a:endParaRPr lang="fr-FR"/>
        </a:p>
      </dgm:t>
    </dgm:pt>
    <dgm:pt modelId="{99682880-FDEB-4E83-9D84-B3D56D9ABFC3}" type="sibTrans" cxnId="{9DF28E0E-0E60-413E-914C-BBBB9BB1358E}">
      <dgm:prSet/>
      <dgm:spPr/>
      <dgm:t>
        <a:bodyPr/>
        <a:lstStyle/>
        <a:p>
          <a:endParaRPr lang="fr-FR"/>
        </a:p>
      </dgm:t>
    </dgm:pt>
    <dgm:pt modelId="{CB7BA594-06A1-45D3-8CFC-D5A9B9B01BDF}">
      <dgm:prSet custT="1"/>
      <dgm:spPr>
        <a:solidFill>
          <a:schemeClr val="accent1"/>
        </a:solidFill>
      </dgm:spPr>
      <dgm:t>
        <a:bodyPr/>
        <a:lstStyle/>
        <a:p>
          <a:r>
            <a:rPr lang="fr-FR" sz="1000"/>
            <a:t>Unemployment</a:t>
          </a:r>
        </a:p>
      </dgm:t>
    </dgm:pt>
    <dgm:pt modelId="{58EAD57F-D3F8-4FCF-ADCA-00FB04BE4954}" type="parTrans" cxnId="{16837E7A-0721-4072-B99E-92D7B2517640}">
      <dgm:prSet/>
      <dgm:spPr/>
      <dgm:t>
        <a:bodyPr/>
        <a:lstStyle/>
        <a:p>
          <a:endParaRPr lang="fr-FR"/>
        </a:p>
      </dgm:t>
    </dgm:pt>
    <dgm:pt modelId="{372F7631-258F-458B-BE55-CE633656E96C}" type="sibTrans" cxnId="{16837E7A-0721-4072-B99E-92D7B2517640}">
      <dgm:prSet/>
      <dgm:spPr/>
      <dgm:t>
        <a:bodyPr/>
        <a:lstStyle/>
        <a:p>
          <a:endParaRPr lang="fr-FR"/>
        </a:p>
      </dgm:t>
    </dgm:pt>
    <dgm:pt modelId="{7A8EFD1F-EC64-41DD-B3D3-E0CA54345B6C}">
      <dgm:prSet custT="1"/>
      <dgm:spPr>
        <a:solidFill>
          <a:schemeClr val="accent1"/>
        </a:solidFill>
      </dgm:spPr>
      <dgm:t>
        <a:bodyPr/>
        <a:lstStyle/>
        <a:p>
          <a:r>
            <a:rPr lang="fr-FR" sz="1000"/>
            <a:t> Low wages</a:t>
          </a:r>
        </a:p>
      </dgm:t>
    </dgm:pt>
    <dgm:pt modelId="{62CE46CB-1CBB-46BE-B6C0-70FE6C7F34DA}" type="parTrans" cxnId="{EB791215-9A00-445B-9DC9-35B5D9B7013C}">
      <dgm:prSet/>
      <dgm:spPr/>
      <dgm:t>
        <a:bodyPr/>
        <a:lstStyle/>
        <a:p>
          <a:endParaRPr lang="fr-FR"/>
        </a:p>
      </dgm:t>
    </dgm:pt>
    <dgm:pt modelId="{20C06A7E-8D6E-42DC-8943-C210F7F6FD7B}" type="sibTrans" cxnId="{EB791215-9A00-445B-9DC9-35B5D9B7013C}">
      <dgm:prSet/>
      <dgm:spPr/>
      <dgm:t>
        <a:bodyPr/>
        <a:lstStyle/>
        <a:p>
          <a:endParaRPr lang="fr-FR"/>
        </a:p>
      </dgm:t>
    </dgm:pt>
    <dgm:pt modelId="{533357A9-A965-487D-AB3D-A53743A5E7ED}">
      <dgm:prSet custT="1"/>
      <dgm:spPr>
        <a:solidFill>
          <a:schemeClr val="accent1"/>
        </a:solidFill>
      </dgm:spPr>
      <dgm:t>
        <a:bodyPr/>
        <a:lstStyle/>
        <a:p>
          <a:r>
            <a:rPr lang="fr-FR" sz="1000"/>
            <a:t> Lack of skills and training</a:t>
          </a:r>
        </a:p>
      </dgm:t>
    </dgm:pt>
    <dgm:pt modelId="{80A51EE2-0201-499C-B780-267810BE40D6}" type="parTrans" cxnId="{48F838FA-E300-4BEA-BE24-5E5A1B1B761C}">
      <dgm:prSet/>
      <dgm:spPr/>
      <dgm:t>
        <a:bodyPr/>
        <a:lstStyle/>
        <a:p>
          <a:endParaRPr lang="fr-FR"/>
        </a:p>
      </dgm:t>
    </dgm:pt>
    <dgm:pt modelId="{9A2042BA-9A8C-4A46-9276-9160D71E5D35}" type="sibTrans" cxnId="{48F838FA-E300-4BEA-BE24-5E5A1B1B761C}">
      <dgm:prSet/>
      <dgm:spPr/>
      <dgm:t>
        <a:bodyPr/>
        <a:lstStyle/>
        <a:p>
          <a:endParaRPr lang="fr-FR"/>
        </a:p>
      </dgm:t>
    </dgm:pt>
    <dgm:pt modelId="{1246E661-CDD7-42E4-849D-3C6D03B53559}">
      <dgm:prSet custT="1"/>
      <dgm:spPr>
        <a:solidFill>
          <a:schemeClr val="accent1"/>
        </a:solidFill>
      </dgm:spPr>
      <dgm:t>
        <a:bodyPr/>
        <a:lstStyle/>
        <a:p>
          <a:r>
            <a:rPr lang="fr-FR" sz="1000"/>
            <a:t> No child care</a:t>
          </a:r>
        </a:p>
      </dgm:t>
    </dgm:pt>
    <dgm:pt modelId="{24E60BB4-4645-4B62-A847-A4A586668EA5}" type="parTrans" cxnId="{A348AC50-7216-4DE3-944C-61B6DE44EC4A}">
      <dgm:prSet/>
      <dgm:spPr/>
      <dgm:t>
        <a:bodyPr/>
        <a:lstStyle/>
        <a:p>
          <a:endParaRPr lang="fr-FR"/>
        </a:p>
      </dgm:t>
    </dgm:pt>
    <dgm:pt modelId="{78071459-AC45-4A15-BF02-F578EFCE849E}" type="sibTrans" cxnId="{A348AC50-7216-4DE3-944C-61B6DE44EC4A}">
      <dgm:prSet/>
      <dgm:spPr/>
      <dgm:t>
        <a:bodyPr/>
        <a:lstStyle/>
        <a:p>
          <a:endParaRPr lang="fr-FR"/>
        </a:p>
      </dgm:t>
    </dgm:pt>
    <dgm:pt modelId="{0F374E5D-31F6-44E0-AFE8-C195B6F9835A}">
      <dgm:prSet custT="1"/>
      <dgm:spPr>
        <a:solidFill>
          <a:schemeClr val="accent1"/>
        </a:solidFill>
      </dgm:spPr>
      <dgm:t>
        <a:bodyPr/>
        <a:lstStyle/>
        <a:p>
          <a:r>
            <a:rPr lang="fr-FR" sz="1000"/>
            <a:t> Gender discrimination</a:t>
          </a:r>
          <a:endParaRPr lang="fr-FR" sz="900"/>
        </a:p>
      </dgm:t>
    </dgm:pt>
    <dgm:pt modelId="{1993926C-9C63-4072-A73A-FCADF08B28CB}" type="parTrans" cxnId="{C273E48B-B362-41F7-8CE9-DC40961A0970}">
      <dgm:prSet/>
      <dgm:spPr/>
      <dgm:t>
        <a:bodyPr/>
        <a:lstStyle/>
        <a:p>
          <a:endParaRPr lang="fr-FR"/>
        </a:p>
      </dgm:t>
    </dgm:pt>
    <dgm:pt modelId="{3050FBD5-928B-4D1D-B948-747065E70CAA}" type="sibTrans" cxnId="{C273E48B-B362-41F7-8CE9-DC40961A0970}">
      <dgm:prSet/>
      <dgm:spPr/>
      <dgm:t>
        <a:bodyPr/>
        <a:lstStyle/>
        <a:p>
          <a:endParaRPr lang="fr-FR"/>
        </a:p>
      </dgm:t>
    </dgm:pt>
    <dgm:pt modelId="{77FB1E98-0B78-463D-BE02-E895F9BB5DFB}">
      <dgm:prSet phldrT="[Texte]" custT="1"/>
      <dgm:spPr>
        <a:solidFill>
          <a:schemeClr val="accent1">
            <a:lumMod val="60000"/>
            <a:lumOff val="40000"/>
          </a:schemeClr>
        </a:solidFill>
      </dgm:spPr>
      <dgm:t>
        <a:bodyPr/>
        <a:lstStyle/>
        <a:p>
          <a:r>
            <a:rPr lang="fr-FR" sz="1100"/>
            <a:t>Old age</a:t>
          </a:r>
        </a:p>
      </dgm:t>
    </dgm:pt>
    <dgm:pt modelId="{0C09AFB9-DE6B-44DD-ABDF-9A54856BA630}" type="sibTrans" cxnId="{FBF7D827-7DAC-4504-8C3B-75ABA3EAE669}">
      <dgm:prSet/>
      <dgm:spPr/>
      <dgm:t>
        <a:bodyPr/>
        <a:lstStyle/>
        <a:p>
          <a:endParaRPr lang="fr-FR"/>
        </a:p>
      </dgm:t>
    </dgm:pt>
    <dgm:pt modelId="{5FD7794F-ED93-4899-832B-7CCE7E194C9F}" type="parTrans" cxnId="{FBF7D827-7DAC-4504-8C3B-75ABA3EAE669}">
      <dgm:prSet/>
      <dgm:spPr/>
      <dgm:t>
        <a:bodyPr/>
        <a:lstStyle/>
        <a:p>
          <a:endParaRPr lang="fr-FR"/>
        </a:p>
      </dgm:t>
    </dgm:pt>
    <dgm:pt modelId="{6F8857A3-86E4-493D-A36D-5C8977285751}">
      <dgm:prSet custT="1"/>
      <dgm:spPr>
        <a:solidFill>
          <a:schemeClr val="accent1">
            <a:lumMod val="60000"/>
            <a:lumOff val="40000"/>
          </a:schemeClr>
        </a:solidFill>
      </dgm:spPr>
      <dgm:t>
        <a:bodyPr/>
        <a:lstStyle/>
        <a:p>
          <a:r>
            <a:rPr lang="fr-FR" sz="1000"/>
            <a:t>Inability to work</a:t>
          </a:r>
        </a:p>
      </dgm:t>
    </dgm:pt>
    <dgm:pt modelId="{3B7865E5-94A5-4CCF-B8DF-B9FA1D8781C0}" type="sibTrans" cxnId="{F9D9332C-3F45-4895-969D-93CC3E3C7C79}">
      <dgm:prSet/>
      <dgm:spPr/>
      <dgm:t>
        <a:bodyPr/>
        <a:lstStyle/>
        <a:p>
          <a:endParaRPr lang="fr-FR"/>
        </a:p>
      </dgm:t>
    </dgm:pt>
    <dgm:pt modelId="{823A3D7C-DA21-46B7-AE8A-51B6B6BEE2F2}" type="parTrans" cxnId="{F9D9332C-3F45-4895-969D-93CC3E3C7C79}">
      <dgm:prSet/>
      <dgm:spPr/>
      <dgm:t>
        <a:bodyPr/>
        <a:lstStyle/>
        <a:p>
          <a:endParaRPr lang="fr-FR"/>
        </a:p>
      </dgm:t>
    </dgm:pt>
    <dgm:pt modelId="{1DAC2F76-0A17-450B-A15B-E869446CD69F}">
      <dgm:prSet custT="1"/>
      <dgm:spPr>
        <a:solidFill>
          <a:schemeClr val="accent1">
            <a:lumMod val="60000"/>
            <a:lumOff val="40000"/>
          </a:schemeClr>
        </a:solidFill>
      </dgm:spPr>
      <dgm:t>
        <a:bodyPr/>
        <a:lstStyle/>
        <a:p>
          <a:r>
            <a:rPr lang="fr-FR" sz="1000"/>
            <a:t>Age-related illness and chronic disease</a:t>
          </a:r>
        </a:p>
      </dgm:t>
    </dgm:pt>
    <dgm:pt modelId="{8309931E-3D54-4874-A628-17CEE2D10D70}" type="sibTrans" cxnId="{17E708F5-AA86-4ABA-B1B7-013A5DE0388E}">
      <dgm:prSet/>
      <dgm:spPr/>
      <dgm:t>
        <a:bodyPr/>
        <a:lstStyle/>
        <a:p>
          <a:endParaRPr lang="fr-FR"/>
        </a:p>
      </dgm:t>
    </dgm:pt>
    <dgm:pt modelId="{A0417111-C7A5-4707-887D-046F77AFFBC5}" type="parTrans" cxnId="{17E708F5-AA86-4ABA-B1B7-013A5DE0388E}">
      <dgm:prSet/>
      <dgm:spPr/>
      <dgm:t>
        <a:bodyPr/>
        <a:lstStyle/>
        <a:p>
          <a:endParaRPr lang="fr-FR"/>
        </a:p>
      </dgm:t>
    </dgm:pt>
    <dgm:pt modelId="{96B94477-3C59-4E24-9C5B-D28861390E92}">
      <dgm:prSet custT="1"/>
      <dgm:spPr>
        <a:solidFill>
          <a:schemeClr val="accent1">
            <a:lumMod val="60000"/>
            <a:lumOff val="40000"/>
          </a:schemeClr>
        </a:solidFill>
      </dgm:spPr>
      <dgm:t>
        <a:bodyPr/>
        <a:lstStyle/>
        <a:p>
          <a:r>
            <a:rPr lang="fr-FR" sz="1000"/>
            <a:t>Lack of contributory pension</a:t>
          </a:r>
        </a:p>
      </dgm:t>
    </dgm:pt>
    <dgm:pt modelId="{D571C3C4-7FF6-4003-A6D2-68AB77A89B7C}" type="sibTrans" cxnId="{D8E613C0-CB51-4DD7-8A7C-3C1F66DAB1B8}">
      <dgm:prSet/>
      <dgm:spPr/>
      <dgm:t>
        <a:bodyPr/>
        <a:lstStyle/>
        <a:p>
          <a:endParaRPr lang="fr-FR"/>
        </a:p>
      </dgm:t>
    </dgm:pt>
    <dgm:pt modelId="{77548A62-EAAB-4EE9-A13A-3B3D5A53E45A}" type="parTrans" cxnId="{D8E613C0-CB51-4DD7-8A7C-3C1F66DAB1B8}">
      <dgm:prSet/>
      <dgm:spPr/>
      <dgm:t>
        <a:bodyPr/>
        <a:lstStyle/>
        <a:p>
          <a:endParaRPr lang="fr-FR"/>
        </a:p>
      </dgm:t>
    </dgm:pt>
    <dgm:pt modelId="{63B1DD15-DDD7-4885-A4AC-0C8E0FEC6EFF}">
      <dgm:prSet custT="1"/>
      <dgm:spPr>
        <a:solidFill>
          <a:schemeClr val="accent1">
            <a:lumMod val="60000"/>
            <a:lumOff val="40000"/>
          </a:schemeClr>
        </a:solidFill>
      </dgm:spPr>
      <dgm:t>
        <a:bodyPr/>
        <a:lstStyle/>
        <a:p>
          <a:r>
            <a:rPr lang="fr-FR" sz="1000"/>
            <a:t>Lack of family support</a:t>
          </a:r>
          <a:endParaRPr lang="fr-FR" sz="900"/>
        </a:p>
      </dgm:t>
    </dgm:pt>
    <dgm:pt modelId="{E59957A4-8C2D-4139-92F3-18EE12ADB22D}" type="sibTrans" cxnId="{E2632590-813B-4527-98A4-1242A1E290B7}">
      <dgm:prSet/>
      <dgm:spPr/>
      <dgm:t>
        <a:bodyPr/>
        <a:lstStyle/>
        <a:p>
          <a:endParaRPr lang="fr-FR"/>
        </a:p>
      </dgm:t>
    </dgm:pt>
    <dgm:pt modelId="{98EEF1DC-04FE-411C-BB0E-784FB041BE7D}" type="parTrans" cxnId="{E2632590-813B-4527-98A4-1242A1E290B7}">
      <dgm:prSet/>
      <dgm:spPr/>
      <dgm:t>
        <a:bodyPr/>
        <a:lstStyle/>
        <a:p>
          <a:endParaRPr lang="fr-FR"/>
        </a:p>
      </dgm:t>
    </dgm:pt>
    <dgm:pt modelId="{C1EBE570-86C4-44FA-9FE9-79D5840FBE41}" type="pres">
      <dgm:prSet presAssocID="{FCD7872F-C1C5-4151-8E32-B8E24728B1BD}" presName="CompostProcess" presStyleCnt="0">
        <dgm:presLayoutVars>
          <dgm:dir/>
          <dgm:resizeHandles val="exact"/>
        </dgm:presLayoutVars>
      </dgm:prSet>
      <dgm:spPr/>
    </dgm:pt>
    <dgm:pt modelId="{8FB32B68-D55D-48E3-9FFE-E6AFA4018ED3}" type="pres">
      <dgm:prSet presAssocID="{FCD7872F-C1C5-4151-8E32-B8E24728B1BD}" presName="arrow" presStyleLbl="bgShp" presStyleIdx="0" presStyleCnt="1" custScaleX="117647"/>
      <dgm:spPr>
        <a:solidFill>
          <a:schemeClr val="accent1">
            <a:lumMod val="20000"/>
            <a:lumOff val="80000"/>
          </a:schemeClr>
        </a:solidFill>
      </dgm:spPr>
    </dgm:pt>
    <dgm:pt modelId="{5ADF40B0-8F69-48B2-AA30-259FAD63A22D}" type="pres">
      <dgm:prSet presAssocID="{FCD7872F-C1C5-4151-8E32-B8E24728B1BD}" presName="linearProcess" presStyleCnt="0"/>
      <dgm:spPr/>
    </dgm:pt>
    <dgm:pt modelId="{A6207BC7-0379-4D21-A200-288ED3FEEFE4}" type="pres">
      <dgm:prSet presAssocID="{9307D576-355D-499B-AD8C-EFD02E053669}" presName="textNode" presStyleLbl="node1" presStyleIdx="0" presStyleCnt="4" custScaleY="185583">
        <dgm:presLayoutVars>
          <dgm:bulletEnabled val="1"/>
        </dgm:presLayoutVars>
      </dgm:prSet>
      <dgm:spPr/>
    </dgm:pt>
    <dgm:pt modelId="{223DDCB6-1D4F-4EA7-8FBB-1E4DADDFFC3C}" type="pres">
      <dgm:prSet presAssocID="{CCD9007A-5AFA-4D19-A3C7-C6D84D50AD89}" presName="sibTrans" presStyleCnt="0"/>
      <dgm:spPr/>
    </dgm:pt>
    <dgm:pt modelId="{13D2DB3E-C06C-4102-AA2A-B5257666CED9}" type="pres">
      <dgm:prSet presAssocID="{040E67AC-5E0A-4F14-A5F9-6966F9B24F53}" presName="textNode" presStyleLbl="node1" presStyleIdx="1" presStyleCnt="4" custScaleY="191718">
        <dgm:presLayoutVars>
          <dgm:bulletEnabled val="1"/>
        </dgm:presLayoutVars>
      </dgm:prSet>
      <dgm:spPr/>
    </dgm:pt>
    <dgm:pt modelId="{723C5D67-F0DB-4180-B3EB-474F005E9CCF}" type="pres">
      <dgm:prSet presAssocID="{9F4C0D9D-0610-477C-A33E-A1FC8B324192}" presName="sibTrans" presStyleCnt="0"/>
      <dgm:spPr/>
    </dgm:pt>
    <dgm:pt modelId="{DA47C916-1A2E-440B-B85E-220A8BD9D899}" type="pres">
      <dgm:prSet presAssocID="{3020175E-F9C4-4EF4-A148-6AB20ADA3D06}" presName="textNode" presStyleLbl="node1" presStyleIdx="2" presStyleCnt="4" custScaleY="191718">
        <dgm:presLayoutVars>
          <dgm:bulletEnabled val="1"/>
        </dgm:presLayoutVars>
      </dgm:prSet>
      <dgm:spPr/>
    </dgm:pt>
    <dgm:pt modelId="{EF44A310-D7A6-4C93-B6FA-5FA54EBE8048}" type="pres">
      <dgm:prSet presAssocID="{CA35D2B2-3837-4A56-8BD9-29AD8141F917}" presName="sibTrans" presStyleCnt="0"/>
      <dgm:spPr/>
    </dgm:pt>
    <dgm:pt modelId="{A3216533-1EA9-49BD-9408-72A80A4109F5}" type="pres">
      <dgm:prSet presAssocID="{77FB1E98-0B78-463D-BE02-E895F9BB5DFB}" presName="textNode" presStyleLbl="node1" presStyleIdx="3" presStyleCnt="4" custScaleY="196319">
        <dgm:presLayoutVars>
          <dgm:bulletEnabled val="1"/>
        </dgm:presLayoutVars>
      </dgm:prSet>
      <dgm:spPr/>
    </dgm:pt>
  </dgm:ptLst>
  <dgm:cxnLst>
    <dgm:cxn modelId="{E6FFAE02-4287-465A-A318-C245F8318DDC}" type="presOf" srcId="{CB7BA594-06A1-45D3-8CFC-D5A9B9B01BDF}" destId="{DA47C916-1A2E-440B-B85E-220A8BD9D899}" srcOrd="0" destOrd="1" presId="urn:microsoft.com/office/officeart/2005/8/layout/hProcess9"/>
    <dgm:cxn modelId="{7A4CB208-EED4-4BC9-BB8E-B28DD6996EF5}" type="presOf" srcId="{2B2D0404-E9CA-493E-B10A-AFC52C3AA709}" destId="{13D2DB3E-C06C-4102-AA2A-B5257666CED9}" srcOrd="0" destOrd="5" presId="urn:microsoft.com/office/officeart/2005/8/layout/hProcess9"/>
    <dgm:cxn modelId="{9DF28E0E-0E60-413E-914C-BBBB9BB1358E}" srcId="{040E67AC-5E0A-4F14-A5F9-6966F9B24F53}" destId="{4BE4D5A1-A432-43C3-A5D0-908C42BB6CED}" srcOrd="3" destOrd="0" parTransId="{47DC0964-8C68-4F21-AF09-080AF887C946}" sibTransId="{99682880-FDEB-4E83-9D84-B3D56D9ABFC3}"/>
    <dgm:cxn modelId="{EB791215-9A00-445B-9DC9-35B5D9B7013C}" srcId="{3020175E-F9C4-4EF4-A148-6AB20ADA3D06}" destId="{7A8EFD1F-EC64-41DD-B3D3-E0CA54345B6C}" srcOrd="1" destOrd="0" parTransId="{62CE46CB-1CBB-46BE-B6C0-70FE6C7F34DA}" sibTransId="{20C06A7E-8D6E-42DC-8943-C210F7F6FD7B}"/>
    <dgm:cxn modelId="{81D52616-B3FC-42F4-8B00-7A4C5733571A}" type="presOf" srcId="{96B94477-3C59-4E24-9C5B-D28861390E92}" destId="{A3216533-1EA9-49BD-9408-72A80A4109F5}" srcOrd="0" destOrd="3" presId="urn:microsoft.com/office/officeart/2005/8/layout/hProcess9"/>
    <dgm:cxn modelId="{F80C621B-A0DD-4176-B244-D92FA1AED920}" type="presOf" srcId="{040E67AC-5E0A-4F14-A5F9-6966F9B24F53}" destId="{13D2DB3E-C06C-4102-AA2A-B5257666CED9}" srcOrd="0" destOrd="0" presId="urn:microsoft.com/office/officeart/2005/8/layout/hProcess9"/>
    <dgm:cxn modelId="{FBF7D827-7DAC-4504-8C3B-75ABA3EAE669}" srcId="{FCD7872F-C1C5-4151-8E32-B8E24728B1BD}" destId="{77FB1E98-0B78-463D-BE02-E895F9BB5DFB}" srcOrd="3" destOrd="0" parTransId="{5FD7794F-ED93-4899-832B-7CCE7E194C9F}" sibTransId="{0C09AFB9-DE6B-44DD-ABDF-9A54856BA630}"/>
    <dgm:cxn modelId="{F9D9332C-3F45-4895-969D-93CC3E3C7C79}" srcId="{77FB1E98-0B78-463D-BE02-E895F9BB5DFB}" destId="{6F8857A3-86E4-493D-A36D-5C8977285751}" srcOrd="0" destOrd="0" parTransId="{823A3D7C-DA21-46B7-AE8A-51B6B6BEE2F2}" sibTransId="{3B7865E5-94A5-4CCF-B8DF-B9FA1D8781C0}"/>
    <dgm:cxn modelId="{24C93931-E8B7-4154-965C-0BD35D7D2CB9}" srcId="{FCD7872F-C1C5-4151-8E32-B8E24728B1BD}" destId="{3020175E-F9C4-4EF4-A148-6AB20ADA3D06}" srcOrd="2" destOrd="0" parTransId="{6721A12F-0037-40EC-9C1C-4E63B25C48F0}" sibTransId="{CA35D2B2-3837-4A56-8BD9-29AD8141F917}"/>
    <dgm:cxn modelId="{4142E133-BC51-41D0-A20B-A05876B4B48D}" type="presOf" srcId="{9C098D79-26F7-4838-B720-3D0BE65386F1}" destId="{A6207BC7-0379-4D21-A200-288ED3FEEFE4}" srcOrd="0" destOrd="3" presId="urn:microsoft.com/office/officeart/2005/8/layout/hProcess9"/>
    <dgm:cxn modelId="{2572F635-92E3-491A-A7FA-5ED21AE72299}" srcId="{FCD7872F-C1C5-4151-8E32-B8E24728B1BD}" destId="{040E67AC-5E0A-4F14-A5F9-6966F9B24F53}" srcOrd="1" destOrd="0" parTransId="{D68519CC-8C4D-40FB-9AF2-9759DF82D9BD}" sibTransId="{9F4C0D9D-0610-477C-A33E-A1FC8B324192}"/>
    <dgm:cxn modelId="{3811BE5E-BD4E-4FB3-AC35-8CB8E053D107}" type="presOf" srcId="{1DAC2F76-0A17-450B-A15B-E869446CD69F}" destId="{A3216533-1EA9-49BD-9408-72A80A4109F5}" srcOrd="0" destOrd="2" presId="urn:microsoft.com/office/officeart/2005/8/layout/hProcess9"/>
    <dgm:cxn modelId="{36488944-0240-46E2-A4FC-A30581BC4ED5}" type="presOf" srcId="{1554849A-C051-45D8-9EE1-B119A7A0A77B}" destId="{13D2DB3E-C06C-4102-AA2A-B5257666CED9}" srcOrd="0" destOrd="2" presId="urn:microsoft.com/office/officeart/2005/8/layout/hProcess9"/>
    <dgm:cxn modelId="{2EB90367-6DCE-433F-A4D4-7E736DC77195}" type="presOf" srcId="{1246E661-CDD7-42E4-849D-3C6D03B53559}" destId="{DA47C916-1A2E-440B-B85E-220A8BD9D899}" srcOrd="0" destOrd="4" presId="urn:microsoft.com/office/officeart/2005/8/layout/hProcess9"/>
    <dgm:cxn modelId="{F5AE336A-4290-49A5-AF1D-7138A7C3D7A6}" srcId="{040E67AC-5E0A-4F14-A5F9-6966F9B24F53}" destId="{5C261508-66AD-411F-83C9-8B5FD7D5371B}" srcOrd="0" destOrd="0" parTransId="{4151CE79-F4A9-427F-9A3E-388E752E6BDE}" sibTransId="{F6F7E082-DF52-41B2-AB9A-495A7DF63885}"/>
    <dgm:cxn modelId="{F02EFC4B-BD7E-4281-88B5-6BB8EC1814CB}" srcId="{040E67AC-5E0A-4F14-A5F9-6966F9B24F53}" destId="{2B2D0404-E9CA-493E-B10A-AFC52C3AA709}" srcOrd="4" destOrd="0" parTransId="{EE1BC2F9-AE34-4BB9-9ED7-870ADBC550C4}" sibTransId="{EEFBC767-9448-4DD6-A92D-E14E707BFE30}"/>
    <dgm:cxn modelId="{8DB1524F-350C-4ACF-8C78-EDA94ECC8689}" type="presOf" srcId="{6F8857A3-86E4-493D-A36D-5C8977285751}" destId="{A3216533-1EA9-49BD-9408-72A80A4109F5}" srcOrd="0" destOrd="1" presId="urn:microsoft.com/office/officeart/2005/8/layout/hProcess9"/>
    <dgm:cxn modelId="{F4E8C26F-6C26-4AF0-AEDD-998EC21B83EC}" type="presOf" srcId="{3020175E-F9C4-4EF4-A148-6AB20ADA3D06}" destId="{DA47C916-1A2E-440B-B85E-220A8BD9D899}" srcOrd="0" destOrd="0" presId="urn:microsoft.com/office/officeart/2005/8/layout/hProcess9"/>
    <dgm:cxn modelId="{845BF86F-B94B-456E-AD0C-7081E32D77AE}" srcId="{040E67AC-5E0A-4F14-A5F9-6966F9B24F53}" destId="{1554849A-C051-45D8-9EE1-B119A7A0A77B}" srcOrd="1" destOrd="0" parTransId="{A62E6FDB-7A0D-4373-9252-440F44246385}" sibTransId="{38E91A0B-A0CD-43DB-BF84-CC53745FD0A6}"/>
    <dgm:cxn modelId="{DF0D8C50-168F-4B54-8800-F203156919BF}" type="presOf" srcId="{FCD7872F-C1C5-4151-8E32-B8E24728B1BD}" destId="{C1EBE570-86C4-44FA-9FE9-79D5840FBE41}" srcOrd="0" destOrd="0" presId="urn:microsoft.com/office/officeart/2005/8/layout/hProcess9"/>
    <dgm:cxn modelId="{A348AC50-7216-4DE3-944C-61B6DE44EC4A}" srcId="{3020175E-F9C4-4EF4-A148-6AB20ADA3D06}" destId="{1246E661-CDD7-42E4-849D-3C6D03B53559}" srcOrd="3" destOrd="0" parTransId="{24E60BB4-4645-4B62-A847-A4A586668EA5}" sibTransId="{78071459-AC45-4A15-BF02-F578EFCE849E}"/>
    <dgm:cxn modelId="{E645DB70-AE58-4E0E-B6C6-39BCC17B54D2}" type="presOf" srcId="{0F374E5D-31F6-44E0-AFE8-C195B6F9835A}" destId="{DA47C916-1A2E-440B-B85E-220A8BD9D899}" srcOrd="0" destOrd="5" presId="urn:microsoft.com/office/officeart/2005/8/layout/hProcess9"/>
    <dgm:cxn modelId="{33173771-973D-4643-8845-59AB59C38548}" type="presOf" srcId="{D4EC5A16-C4DB-4046-BCF8-E142944E656E}" destId="{A6207BC7-0379-4D21-A200-288ED3FEEFE4}" srcOrd="0" destOrd="2" presId="urn:microsoft.com/office/officeart/2005/8/layout/hProcess9"/>
    <dgm:cxn modelId="{50E01E72-4285-4EC1-BC60-55134CEE9834}" type="presOf" srcId="{A047D0E8-A5EE-4303-8061-03E6C761ED7D}" destId="{A6207BC7-0379-4D21-A200-288ED3FEEFE4}" srcOrd="0" destOrd="1" presId="urn:microsoft.com/office/officeart/2005/8/layout/hProcess9"/>
    <dgm:cxn modelId="{16837E7A-0721-4072-B99E-92D7B2517640}" srcId="{3020175E-F9C4-4EF4-A148-6AB20ADA3D06}" destId="{CB7BA594-06A1-45D3-8CFC-D5A9B9B01BDF}" srcOrd="0" destOrd="0" parTransId="{58EAD57F-D3F8-4FCF-ADCA-00FB04BE4954}" sibTransId="{372F7631-258F-458B-BE55-CE633656E96C}"/>
    <dgm:cxn modelId="{494E3E7C-0C51-4157-BD16-5951F16AF70E}" type="presOf" srcId="{77FB1E98-0B78-463D-BE02-E895F9BB5DFB}" destId="{A3216533-1EA9-49BD-9408-72A80A4109F5}" srcOrd="0" destOrd="0" presId="urn:microsoft.com/office/officeart/2005/8/layout/hProcess9"/>
    <dgm:cxn modelId="{C273E48B-B362-41F7-8CE9-DC40961A0970}" srcId="{3020175E-F9C4-4EF4-A148-6AB20ADA3D06}" destId="{0F374E5D-31F6-44E0-AFE8-C195B6F9835A}" srcOrd="4" destOrd="0" parTransId="{1993926C-9C63-4072-A73A-FCADF08B28CB}" sibTransId="{3050FBD5-928B-4D1D-B948-747065E70CAA}"/>
    <dgm:cxn modelId="{E9D8D48E-9996-45B8-B627-847DDA57B245}" srcId="{9307D576-355D-499B-AD8C-EFD02E053669}" destId="{9C098D79-26F7-4838-B720-3D0BE65386F1}" srcOrd="2" destOrd="0" parTransId="{2D7197AC-E43A-4BEA-A5F7-653AE8517F9F}" sibTransId="{9B1255CE-2638-472F-9F08-BCD95D0C7562}"/>
    <dgm:cxn modelId="{E2632590-813B-4527-98A4-1242A1E290B7}" srcId="{77FB1E98-0B78-463D-BE02-E895F9BB5DFB}" destId="{63B1DD15-DDD7-4885-A4AC-0C8E0FEC6EFF}" srcOrd="3" destOrd="0" parTransId="{98EEF1DC-04FE-411C-BB0E-784FB041BE7D}" sibTransId="{E59957A4-8C2D-4139-92F3-18EE12ADB22D}"/>
    <dgm:cxn modelId="{BADECE9B-78DB-459E-9A2A-0C8F13410614}" srcId="{9307D576-355D-499B-AD8C-EFD02E053669}" destId="{D4EC5A16-C4DB-4046-BCF8-E142944E656E}" srcOrd="1" destOrd="0" parTransId="{0C2D8819-768C-4064-A256-7F17107272CE}" sibTransId="{26CB5100-C9A3-4BD7-AE38-F22F2D71B1A3}"/>
    <dgm:cxn modelId="{EEB682AB-2A0B-476C-9FDE-8D7298B1A0E4}" type="presOf" srcId="{B7FA85A3-0712-4435-BE5C-1B571698B4A7}" destId="{13D2DB3E-C06C-4102-AA2A-B5257666CED9}" srcOrd="0" destOrd="3" presId="urn:microsoft.com/office/officeart/2005/8/layout/hProcess9"/>
    <dgm:cxn modelId="{F8105EB8-86DA-46D8-A52A-276E0E84F4BB}" srcId="{FCD7872F-C1C5-4151-8E32-B8E24728B1BD}" destId="{9307D576-355D-499B-AD8C-EFD02E053669}" srcOrd="0" destOrd="0" parTransId="{AB348ECF-483C-4268-A9B6-E5FEA6CB5A3B}" sibTransId="{CCD9007A-5AFA-4D19-A3C7-C6D84D50AD89}"/>
    <dgm:cxn modelId="{D8E613C0-CB51-4DD7-8A7C-3C1F66DAB1B8}" srcId="{77FB1E98-0B78-463D-BE02-E895F9BB5DFB}" destId="{96B94477-3C59-4E24-9C5B-D28861390E92}" srcOrd="2" destOrd="0" parTransId="{77548A62-EAAB-4EE9-A13A-3B3D5A53E45A}" sibTransId="{D571C3C4-7FF6-4003-A6D2-68AB77A89B7C}"/>
    <dgm:cxn modelId="{63BAA1C2-1C75-4FF0-A108-45F0CB6812B9}" type="presOf" srcId="{7A8EFD1F-EC64-41DD-B3D3-E0CA54345B6C}" destId="{DA47C916-1A2E-440B-B85E-220A8BD9D899}" srcOrd="0" destOrd="2" presId="urn:microsoft.com/office/officeart/2005/8/layout/hProcess9"/>
    <dgm:cxn modelId="{C5BFF6C8-7DC3-45DC-91DE-E84948B1F2FC}" type="presOf" srcId="{63B1DD15-DDD7-4885-A4AC-0C8E0FEC6EFF}" destId="{A3216533-1EA9-49BD-9408-72A80A4109F5}" srcOrd="0" destOrd="4" presId="urn:microsoft.com/office/officeart/2005/8/layout/hProcess9"/>
    <dgm:cxn modelId="{F20109CC-B9DD-4412-B031-83716D205C90}" type="presOf" srcId="{533357A9-A965-487D-AB3D-A53743A5E7ED}" destId="{DA47C916-1A2E-440B-B85E-220A8BD9D899}" srcOrd="0" destOrd="3" presId="urn:microsoft.com/office/officeart/2005/8/layout/hProcess9"/>
    <dgm:cxn modelId="{9D8EA1D2-352E-41C0-878E-2B28E23DCFCD}" srcId="{040E67AC-5E0A-4F14-A5F9-6966F9B24F53}" destId="{B7FA85A3-0712-4435-BE5C-1B571698B4A7}" srcOrd="2" destOrd="0" parTransId="{054375FA-BAE5-45A4-A74E-A797C33671D3}" sibTransId="{9BAA0075-E7C6-49B4-8E51-5CAAE7B880CC}"/>
    <dgm:cxn modelId="{0B49CCD3-201D-4BC8-8E9C-396DF3F518E6}" type="presOf" srcId="{9307D576-355D-499B-AD8C-EFD02E053669}" destId="{A6207BC7-0379-4D21-A200-288ED3FEEFE4}" srcOrd="0" destOrd="0" presId="urn:microsoft.com/office/officeart/2005/8/layout/hProcess9"/>
    <dgm:cxn modelId="{71FBFFDA-FB56-4983-9697-C06BF4535AAF}" srcId="{9307D576-355D-499B-AD8C-EFD02E053669}" destId="{A047D0E8-A5EE-4303-8061-03E6C761ED7D}" srcOrd="0" destOrd="0" parTransId="{8EED8E80-FCB2-4727-8A50-670E0EC72147}" sibTransId="{FE3307A9-7442-46BF-ACF8-1EEFE7F0346E}"/>
    <dgm:cxn modelId="{29D01DF3-5545-4D46-A735-839A4BBEB9A7}" type="presOf" srcId="{5C261508-66AD-411F-83C9-8B5FD7D5371B}" destId="{13D2DB3E-C06C-4102-AA2A-B5257666CED9}" srcOrd="0" destOrd="1" presId="urn:microsoft.com/office/officeart/2005/8/layout/hProcess9"/>
    <dgm:cxn modelId="{17E708F5-AA86-4ABA-B1B7-013A5DE0388E}" srcId="{77FB1E98-0B78-463D-BE02-E895F9BB5DFB}" destId="{1DAC2F76-0A17-450B-A15B-E869446CD69F}" srcOrd="1" destOrd="0" parTransId="{A0417111-C7A5-4707-887D-046F77AFFBC5}" sibTransId="{8309931E-3D54-4874-A628-17CEE2D10D70}"/>
    <dgm:cxn modelId="{48F838FA-E300-4BEA-BE24-5E5A1B1B761C}" srcId="{3020175E-F9C4-4EF4-A148-6AB20ADA3D06}" destId="{533357A9-A965-487D-AB3D-A53743A5E7ED}" srcOrd="2" destOrd="0" parTransId="{80A51EE2-0201-499C-B780-267810BE40D6}" sibTransId="{9A2042BA-9A8C-4A46-9276-9160D71E5D35}"/>
    <dgm:cxn modelId="{53B7A5FB-8EDC-4CD8-9E4A-2DC3000A1393}" type="presOf" srcId="{4BE4D5A1-A432-43C3-A5D0-908C42BB6CED}" destId="{13D2DB3E-C06C-4102-AA2A-B5257666CED9}" srcOrd="0" destOrd="4" presId="urn:microsoft.com/office/officeart/2005/8/layout/hProcess9"/>
    <dgm:cxn modelId="{67029DE2-1AEA-4CC3-BB07-45C188B45849}" type="presParOf" srcId="{C1EBE570-86C4-44FA-9FE9-79D5840FBE41}" destId="{8FB32B68-D55D-48E3-9FFE-E6AFA4018ED3}" srcOrd="0" destOrd="0" presId="urn:microsoft.com/office/officeart/2005/8/layout/hProcess9"/>
    <dgm:cxn modelId="{2DDCF869-579F-4044-BDD1-BBC520F434DB}" type="presParOf" srcId="{C1EBE570-86C4-44FA-9FE9-79D5840FBE41}" destId="{5ADF40B0-8F69-48B2-AA30-259FAD63A22D}" srcOrd="1" destOrd="0" presId="urn:microsoft.com/office/officeart/2005/8/layout/hProcess9"/>
    <dgm:cxn modelId="{F0442252-40C6-42E0-ACA2-E625DEC89643}" type="presParOf" srcId="{5ADF40B0-8F69-48B2-AA30-259FAD63A22D}" destId="{A6207BC7-0379-4D21-A200-288ED3FEEFE4}" srcOrd="0" destOrd="0" presId="urn:microsoft.com/office/officeart/2005/8/layout/hProcess9"/>
    <dgm:cxn modelId="{95D777EF-74E6-446E-B93E-6C8ECF842605}" type="presParOf" srcId="{5ADF40B0-8F69-48B2-AA30-259FAD63A22D}" destId="{223DDCB6-1D4F-4EA7-8FBB-1E4DADDFFC3C}" srcOrd="1" destOrd="0" presId="urn:microsoft.com/office/officeart/2005/8/layout/hProcess9"/>
    <dgm:cxn modelId="{99678FB6-8D28-4E96-AC5C-698FB396935F}" type="presParOf" srcId="{5ADF40B0-8F69-48B2-AA30-259FAD63A22D}" destId="{13D2DB3E-C06C-4102-AA2A-B5257666CED9}" srcOrd="2" destOrd="0" presId="urn:microsoft.com/office/officeart/2005/8/layout/hProcess9"/>
    <dgm:cxn modelId="{3347DF4D-2D3B-4C83-B58B-BBFA7484DDEB}" type="presParOf" srcId="{5ADF40B0-8F69-48B2-AA30-259FAD63A22D}" destId="{723C5D67-F0DB-4180-B3EB-474F005E9CCF}" srcOrd="3" destOrd="0" presId="urn:microsoft.com/office/officeart/2005/8/layout/hProcess9"/>
    <dgm:cxn modelId="{A1934512-BD94-4D86-BBF1-E4D716CFC0FB}" type="presParOf" srcId="{5ADF40B0-8F69-48B2-AA30-259FAD63A22D}" destId="{DA47C916-1A2E-440B-B85E-220A8BD9D899}" srcOrd="4" destOrd="0" presId="urn:microsoft.com/office/officeart/2005/8/layout/hProcess9"/>
    <dgm:cxn modelId="{DAD8B210-6FD7-41F5-852D-CA4D10437D45}" type="presParOf" srcId="{5ADF40B0-8F69-48B2-AA30-259FAD63A22D}" destId="{EF44A310-D7A6-4C93-B6FA-5FA54EBE8048}" srcOrd="5" destOrd="0" presId="urn:microsoft.com/office/officeart/2005/8/layout/hProcess9"/>
    <dgm:cxn modelId="{53752D9B-D584-4693-8549-EA246F8AA7CE}" type="presParOf" srcId="{5ADF40B0-8F69-48B2-AA30-259FAD63A22D}" destId="{A3216533-1EA9-49BD-9408-72A80A4109F5}" srcOrd="6" destOrd="0" presId="urn:microsoft.com/office/officeart/2005/8/layout/hProcess9"/>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FB32B68-D55D-48E3-9FFE-E6AFA4018ED3}">
      <dsp:nvSpPr>
        <dsp:cNvPr id="0" name=""/>
        <dsp:cNvSpPr/>
      </dsp:nvSpPr>
      <dsp:spPr>
        <a:xfrm>
          <a:off x="1" y="0"/>
          <a:ext cx="5943597" cy="1890355"/>
        </a:xfrm>
        <a:prstGeom prst="rightArrow">
          <a:avLst/>
        </a:prstGeom>
        <a:solidFill>
          <a:schemeClr val="accent1">
            <a:lumMod val="20000"/>
            <a:lumOff val="80000"/>
          </a:schemeClr>
        </a:solidFill>
        <a:ln>
          <a:noFill/>
        </a:ln>
        <a:effectLst/>
      </dsp:spPr>
      <dsp:style>
        <a:lnRef idx="0">
          <a:scrgbClr r="0" g="0" b="0"/>
        </a:lnRef>
        <a:fillRef idx="1">
          <a:scrgbClr r="0" g="0" b="0"/>
        </a:fillRef>
        <a:effectRef idx="0">
          <a:scrgbClr r="0" g="0" b="0"/>
        </a:effectRef>
        <a:fontRef idx="minor"/>
      </dsp:style>
    </dsp:sp>
    <dsp:sp modelId="{A6207BC7-0379-4D21-A200-288ED3FEEFE4}">
      <dsp:nvSpPr>
        <dsp:cNvPr id="0" name=""/>
        <dsp:cNvSpPr/>
      </dsp:nvSpPr>
      <dsp:spPr>
        <a:xfrm>
          <a:off x="38421" y="243541"/>
          <a:ext cx="1329562" cy="1403271"/>
        </a:xfrm>
        <a:prstGeom prst="roundRect">
          <a:avLst/>
        </a:prstGeom>
        <a:solidFill>
          <a:schemeClr val="accent3"/>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t" anchorCtr="0">
          <a:noAutofit/>
        </a:bodyPr>
        <a:lstStyle/>
        <a:p>
          <a:pPr marL="0" lvl="0" indent="0" algn="l" defTabSz="488950">
            <a:lnSpc>
              <a:spcPct val="90000"/>
            </a:lnSpc>
            <a:spcBef>
              <a:spcPct val="0"/>
            </a:spcBef>
            <a:spcAft>
              <a:spcPct val="35000"/>
            </a:spcAft>
            <a:buNone/>
          </a:pPr>
          <a:r>
            <a:rPr lang="fr-FR" sz="1100" kern="1200"/>
            <a:t>Early childhood</a:t>
          </a:r>
        </a:p>
        <a:p>
          <a:pPr marL="57150" lvl="1" indent="-57150" algn="l" defTabSz="444500">
            <a:lnSpc>
              <a:spcPct val="90000"/>
            </a:lnSpc>
            <a:spcBef>
              <a:spcPct val="0"/>
            </a:spcBef>
            <a:spcAft>
              <a:spcPct val="15000"/>
            </a:spcAft>
            <a:buChar char="•"/>
          </a:pPr>
          <a:r>
            <a:rPr lang="fr-FR" sz="1000" kern="1200"/>
            <a:t>Poor maternal health</a:t>
          </a:r>
        </a:p>
        <a:p>
          <a:pPr marL="57150" lvl="1" indent="-57150" algn="l" defTabSz="444500">
            <a:lnSpc>
              <a:spcPct val="90000"/>
            </a:lnSpc>
            <a:spcBef>
              <a:spcPct val="0"/>
            </a:spcBef>
            <a:spcAft>
              <a:spcPct val="15000"/>
            </a:spcAft>
            <a:buChar char="•"/>
          </a:pPr>
          <a:r>
            <a:rPr lang="fr-FR" sz="1000" kern="1200"/>
            <a:t>no access to ante- and post-natal care</a:t>
          </a:r>
        </a:p>
        <a:p>
          <a:pPr marL="57150" lvl="1" indent="-57150" algn="l" defTabSz="444500">
            <a:lnSpc>
              <a:spcPct val="90000"/>
            </a:lnSpc>
            <a:spcBef>
              <a:spcPct val="0"/>
            </a:spcBef>
            <a:spcAft>
              <a:spcPct val="15000"/>
            </a:spcAft>
            <a:buChar char="•"/>
          </a:pPr>
          <a:r>
            <a:rPr lang="fr-FR" sz="1000" kern="1200"/>
            <a:t>reduced cognitive development</a:t>
          </a:r>
        </a:p>
      </dsp:txBody>
      <dsp:txXfrm>
        <a:off x="103325" y="308445"/>
        <a:ext cx="1199754" cy="1273463"/>
      </dsp:txXfrm>
    </dsp:sp>
    <dsp:sp modelId="{13D2DB3E-C06C-4102-AA2A-B5257666CED9}">
      <dsp:nvSpPr>
        <dsp:cNvPr id="0" name=""/>
        <dsp:cNvSpPr/>
      </dsp:nvSpPr>
      <dsp:spPr>
        <a:xfrm>
          <a:off x="1550819" y="220347"/>
          <a:ext cx="1329562" cy="1449660"/>
        </a:xfrm>
        <a:prstGeom prst="roundRect">
          <a:avLst/>
        </a:prstGeom>
        <a:solidFill>
          <a:schemeClr val="accent2"/>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t" anchorCtr="0">
          <a:noAutofit/>
        </a:bodyPr>
        <a:lstStyle/>
        <a:p>
          <a:pPr marL="0" lvl="0" indent="0" algn="l" defTabSz="488950">
            <a:lnSpc>
              <a:spcPct val="90000"/>
            </a:lnSpc>
            <a:spcBef>
              <a:spcPct val="0"/>
            </a:spcBef>
            <a:spcAft>
              <a:spcPct val="35000"/>
            </a:spcAft>
            <a:buNone/>
          </a:pPr>
          <a:r>
            <a:rPr lang="fr-FR" sz="1100" kern="1200"/>
            <a:t>School age</a:t>
          </a:r>
        </a:p>
        <a:p>
          <a:pPr marL="57150" lvl="1" indent="-57150" algn="l" defTabSz="444500">
            <a:lnSpc>
              <a:spcPct val="90000"/>
            </a:lnSpc>
            <a:spcBef>
              <a:spcPct val="0"/>
            </a:spcBef>
            <a:spcAft>
              <a:spcPct val="15000"/>
            </a:spcAft>
            <a:buChar char="•"/>
          </a:pPr>
          <a:r>
            <a:rPr lang="fr-FR" sz="1000" kern="1200"/>
            <a:t>No access to school</a:t>
          </a:r>
        </a:p>
        <a:p>
          <a:pPr marL="57150" lvl="1" indent="-57150" algn="l" defTabSz="444500">
            <a:lnSpc>
              <a:spcPct val="90000"/>
            </a:lnSpc>
            <a:spcBef>
              <a:spcPct val="0"/>
            </a:spcBef>
            <a:spcAft>
              <a:spcPct val="15000"/>
            </a:spcAft>
            <a:buChar char="•"/>
          </a:pPr>
          <a:r>
            <a:rPr lang="fr-FR" sz="1000" kern="1200"/>
            <a:t>Child labor</a:t>
          </a:r>
        </a:p>
        <a:p>
          <a:pPr marL="57150" lvl="1" indent="-57150" algn="l" defTabSz="444500">
            <a:lnSpc>
              <a:spcPct val="90000"/>
            </a:lnSpc>
            <a:spcBef>
              <a:spcPct val="0"/>
            </a:spcBef>
            <a:spcAft>
              <a:spcPct val="15000"/>
            </a:spcAft>
            <a:buChar char="•"/>
          </a:pPr>
          <a:r>
            <a:rPr lang="fr-FR" sz="1000" kern="1200"/>
            <a:t>Malnutrition</a:t>
          </a:r>
        </a:p>
        <a:p>
          <a:pPr marL="57150" lvl="1" indent="-57150" algn="l" defTabSz="444500">
            <a:lnSpc>
              <a:spcPct val="90000"/>
            </a:lnSpc>
            <a:spcBef>
              <a:spcPct val="0"/>
            </a:spcBef>
            <a:spcAft>
              <a:spcPct val="15000"/>
            </a:spcAft>
            <a:buChar char="•"/>
          </a:pPr>
          <a:r>
            <a:rPr lang="fr-FR" sz="1000" kern="1200"/>
            <a:t>Loss of parental care</a:t>
          </a:r>
        </a:p>
        <a:p>
          <a:pPr marL="57150" lvl="1" indent="-57150" algn="l" defTabSz="400050">
            <a:lnSpc>
              <a:spcPct val="90000"/>
            </a:lnSpc>
            <a:spcBef>
              <a:spcPct val="0"/>
            </a:spcBef>
            <a:spcAft>
              <a:spcPct val="15000"/>
            </a:spcAft>
            <a:buChar char="•"/>
          </a:pPr>
          <a:endParaRPr lang="fr-FR" sz="900" kern="1200"/>
        </a:p>
      </dsp:txBody>
      <dsp:txXfrm>
        <a:off x="1615723" y="285251"/>
        <a:ext cx="1199754" cy="1319852"/>
      </dsp:txXfrm>
    </dsp:sp>
    <dsp:sp modelId="{DA47C916-1A2E-440B-B85E-220A8BD9D899}">
      <dsp:nvSpPr>
        <dsp:cNvPr id="0" name=""/>
        <dsp:cNvSpPr/>
      </dsp:nvSpPr>
      <dsp:spPr>
        <a:xfrm>
          <a:off x="3063217" y="220347"/>
          <a:ext cx="1329562" cy="1449660"/>
        </a:xfrm>
        <a:prstGeom prst="roundRect">
          <a:avLst/>
        </a:prstGeom>
        <a:solidFill>
          <a:schemeClr val="accent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t" anchorCtr="0">
          <a:noAutofit/>
        </a:bodyPr>
        <a:lstStyle/>
        <a:p>
          <a:pPr marL="0" lvl="0" indent="0" algn="l" defTabSz="488950">
            <a:lnSpc>
              <a:spcPct val="90000"/>
            </a:lnSpc>
            <a:spcBef>
              <a:spcPct val="0"/>
            </a:spcBef>
            <a:spcAft>
              <a:spcPct val="35000"/>
            </a:spcAft>
            <a:buNone/>
          </a:pPr>
          <a:r>
            <a:rPr lang="fr-FR" sz="1100" kern="1200"/>
            <a:t>Adults</a:t>
          </a:r>
        </a:p>
        <a:p>
          <a:pPr marL="57150" lvl="1" indent="-57150" algn="l" defTabSz="444500">
            <a:lnSpc>
              <a:spcPct val="90000"/>
            </a:lnSpc>
            <a:spcBef>
              <a:spcPct val="0"/>
            </a:spcBef>
            <a:spcAft>
              <a:spcPct val="15000"/>
            </a:spcAft>
            <a:buChar char="•"/>
          </a:pPr>
          <a:r>
            <a:rPr lang="fr-FR" sz="1000" kern="1200"/>
            <a:t>Unemployment</a:t>
          </a:r>
        </a:p>
        <a:p>
          <a:pPr marL="57150" lvl="1" indent="-57150" algn="l" defTabSz="444500">
            <a:lnSpc>
              <a:spcPct val="90000"/>
            </a:lnSpc>
            <a:spcBef>
              <a:spcPct val="0"/>
            </a:spcBef>
            <a:spcAft>
              <a:spcPct val="15000"/>
            </a:spcAft>
            <a:buChar char="•"/>
          </a:pPr>
          <a:r>
            <a:rPr lang="fr-FR" sz="1000" kern="1200"/>
            <a:t> Low wages</a:t>
          </a:r>
        </a:p>
        <a:p>
          <a:pPr marL="57150" lvl="1" indent="-57150" algn="l" defTabSz="444500">
            <a:lnSpc>
              <a:spcPct val="90000"/>
            </a:lnSpc>
            <a:spcBef>
              <a:spcPct val="0"/>
            </a:spcBef>
            <a:spcAft>
              <a:spcPct val="15000"/>
            </a:spcAft>
            <a:buChar char="•"/>
          </a:pPr>
          <a:r>
            <a:rPr lang="fr-FR" sz="1000" kern="1200"/>
            <a:t> Lack of skills and training</a:t>
          </a:r>
        </a:p>
        <a:p>
          <a:pPr marL="57150" lvl="1" indent="-57150" algn="l" defTabSz="444500">
            <a:lnSpc>
              <a:spcPct val="90000"/>
            </a:lnSpc>
            <a:spcBef>
              <a:spcPct val="0"/>
            </a:spcBef>
            <a:spcAft>
              <a:spcPct val="15000"/>
            </a:spcAft>
            <a:buChar char="•"/>
          </a:pPr>
          <a:r>
            <a:rPr lang="fr-FR" sz="1000" kern="1200"/>
            <a:t> No child care</a:t>
          </a:r>
        </a:p>
        <a:p>
          <a:pPr marL="57150" lvl="1" indent="-57150" algn="l" defTabSz="444500">
            <a:lnSpc>
              <a:spcPct val="90000"/>
            </a:lnSpc>
            <a:spcBef>
              <a:spcPct val="0"/>
            </a:spcBef>
            <a:spcAft>
              <a:spcPct val="15000"/>
            </a:spcAft>
            <a:buChar char="•"/>
          </a:pPr>
          <a:r>
            <a:rPr lang="fr-FR" sz="1000" kern="1200"/>
            <a:t> Gender discrimination</a:t>
          </a:r>
          <a:endParaRPr lang="fr-FR" sz="900" kern="1200"/>
        </a:p>
      </dsp:txBody>
      <dsp:txXfrm>
        <a:off x="3128121" y="285251"/>
        <a:ext cx="1199754" cy="1319852"/>
      </dsp:txXfrm>
    </dsp:sp>
    <dsp:sp modelId="{A3216533-1EA9-49BD-9408-72A80A4109F5}">
      <dsp:nvSpPr>
        <dsp:cNvPr id="0" name=""/>
        <dsp:cNvSpPr/>
      </dsp:nvSpPr>
      <dsp:spPr>
        <a:xfrm>
          <a:off x="4575615" y="202952"/>
          <a:ext cx="1329562" cy="1484450"/>
        </a:xfrm>
        <a:prstGeom prst="roundRect">
          <a:avLst/>
        </a:prstGeom>
        <a:solidFill>
          <a:schemeClr val="accent1">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t" anchorCtr="0">
          <a:noAutofit/>
        </a:bodyPr>
        <a:lstStyle/>
        <a:p>
          <a:pPr marL="0" lvl="0" indent="0" algn="l" defTabSz="488950">
            <a:lnSpc>
              <a:spcPct val="90000"/>
            </a:lnSpc>
            <a:spcBef>
              <a:spcPct val="0"/>
            </a:spcBef>
            <a:spcAft>
              <a:spcPct val="35000"/>
            </a:spcAft>
            <a:buNone/>
          </a:pPr>
          <a:r>
            <a:rPr lang="fr-FR" sz="1100" kern="1200"/>
            <a:t>Old age</a:t>
          </a:r>
        </a:p>
        <a:p>
          <a:pPr marL="57150" lvl="1" indent="-57150" algn="l" defTabSz="444500">
            <a:lnSpc>
              <a:spcPct val="90000"/>
            </a:lnSpc>
            <a:spcBef>
              <a:spcPct val="0"/>
            </a:spcBef>
            <a:spcAft>
              <a:spcPct val="15000"/>
            </a:spcAft>
            <a:buChar char="•"/>
          </a:pPr>
          <a:r>
            <a:rPr lang="fr-FR" sz="1000" kern="1200"/>
            <a:t>Inability to work</a:t>
          </a:r>
        </a:p>
        <a:p>
          <a:pPr marL="57150" lvl="1" indent="-57150" algn="l" defTabSz="444500">
            <a:lnSpc>
              <a:spcPct val="90000"/>
            </a:lnSpc>
            <a:spcBef>
              <a:spcPct val="0"/>
            </a:spcBef>
            <a:spcAft>
              <a:spcPct val="15000"/>
            </a:spcAft>
            <a:buChar char="•"/>
          </a:pPr>
          <a:r>
            <a:rPr lang="fr-FR" sz="1000" kern="1200"/>
            <a:t>Age-related illness and chronic disease</a:t>
          </a:r>
        </a:p>
        <a:p>
          <a:pPr marL="57150" lvl="1" indent="-57150" algn="l" defTabSz="444500">
            <a:lnSpc>
              <a:spcPct val="90000"/>
            </a:lnSpc>
            <a:spcBef>
              <a:spcPct val="0"/>
            </a:spcBef>
            <a:spcAft>
              <a:spcPct val="15000"/>
            </a:spcAft>
            <a:buChar char="•"/>
          </a:pPr>
          <a:r>
            <a:rPr lang="fr-FR" sz="1000" kern="1200"/>
            <a:t>Lack of contributory pension</a:t>
          </a:r>
        </a:p>
        <a:p>
          <a:pPr marL="57150" lvl="1" indent="-57150" algn="l" defTabSz="444500">
            <a:lnSpc>
              <a:spcPct val="90000"/>
            </a:lnSpc>
            <a:spcBef>
              <a:spcPct val="0"/>
            </a:spcBef>
            <a:spcAft>
              <a:spcPct val="15000"/>
            </a:spcAft>
            <a:buChar char="•"/>
          </a:pPr>
          <a:r>
            <a:rPr lang="fr-FR" sz="1000" kern="1200"/>
            <a:t>Lack of family support</a:t>
          </a:r>
          <a:endParaRPr lang="fr-FR" sz="900" kern="1200"/>
        </a:p>
      </dsp:txBody>
      <dsp:txXfrm>
        <a:off x="4640519" y="267856"/>
        <a:ext cx="1199754" cy="1354642"/>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0.80472</cdr:x>
      <cdr:y>0.15904</cdr:y>
    </cdr:from>
    <cdr:to>
      <cdr:x>0.83219</cdr:x>
      <cdr:y>0.19234</cdr:y>
    </cdr:to>
    <cdr:sp macro="" textlink="">
      <cdr:nvSpPr>
        <cdr:cNvPr id="2" name="Rectangle 1">
          <a:extLst xmlns:a="http://schemas.openxmlformats.org/drawingml/2006/main">
            <a:ext uri="{FF2B5EF4-FFF2-40B4-BE49-F238E27FC236}">
              <a16:creationId xmlns:a16="http://schemas.microsoft.com/office/drawing/2014/main" id="{BF05BA43-F72F-4595-85DB-64A567E9BDB9}"/>
            </a:ext>
          </a:extLst>
        </cdr:cNvPr>
        <cdr:cNvSpPr/>
      </cdr:nvSpPr>
      <cdr:spPr>
        <a:xfrm xmlns:a="http://schemas.openxmlformats.org/drawingml/2006/main">
          <a:off x="5848387" y="801606"/>
          <a:ext cx="199640" cy="167843"/>
        </a:xfrm>
        <a:prstGeom xmlns:a="http://schemas.openxmlformats.org/drawingml/2006/main" prst="rect">
          <a:avLst/>
        </a:prstGeom>
        <a:pattFill xmlns:a="http://schemas.openxmlformats.org/drawingml/2006/main" prst="ltUpDiag">
          <a:fgClr>
            <a:schemeClr val="tx1">
              <a:lumMod val="85000"/>
              <a:lumOff val="15000"/>
            </a:schemeClr>
          </a:fgClr>
          <a:bgClr>
            <a:schemeClr val="bg1"/>
          </a:bgClr>
        </a:patt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0.80456</cdr:x>
      <cdr:y>0.36581</cdr:y>
    </cdr:from>
    <cdr:to>
      <cdr:x>0.83203</cdr:x>
      <cdr:y>0.39911</cdr:y>
    </cdr:to>
    <cdr:sp macro="" textlink="">
      <cdr:nvSpPr>
        <cdr:cNvPr id="4" name="Rectangle 3">
          <a:extLst xmlns:a="http://schemas.openxmlformats.org/drawingml/2006/main">
            <a:ext uri="{FF2B5EF4-FFF2-40B4-BE49-F238E27FC236}">
              <a16:creationId xmlns:a16="http://schemas.microsoft.com/office/drawing/2014/main" id="{96941864-95A2-4204-9498-23F13CA93358}"/>
            </a:ext>
          </a:extLst>
        </cdr:cNvPr>
        <cdr:cNvSpPr/>
      </cdr:nvSpPr>
      <cdr:spPr>
        <a:xfrm xmlns:a="http://schemas.openxmlformats.org/drawingml/2006/main">
          <a:off x="5343988" y="1843803"/>
          <a:ext cx="182458" cy="167843"/>
        </a:xfrm>
        <a:prstGeom xmlns:a="http://schemas.openxmlformats.org/drawingml/2006/main" prst="rect">
          <a:avLst/>
        </a:prstGeom>
        <a:solidFill xmlns:a="http://schemas.openxmlformats.org/drawingml/2006/main">
          <a:schemeClr val="tx1">
            <a:lumMod val="85000"/>
            <a:lumOff val="15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0.80817</cdr:x>
      <cdr:y>0.08595</cdr:y>
    </cdr:from>
    <cdr:to>
      <cdr:x>0.83564</cdr:x>
      <cdr:y>0.11925</cdr:y>
    </cdr:to>
    <cdr:sp macro="" textlink="">
      <cdr:nvSpPr>
        <cdr:cNvPr id="5" name="Rectangle 4">
          <a:extLst xmlns:a="http://schemas.openxmlformats.org/drawingml/2006/main">
            <a:ext uri="{FF2B5EF4-FFF2-40B4-BE49-F238E27FC236}">
              <a16:creationId xmlns:a16="http://schemas.microsoft.com/office/drawing/2014/main" id="{96941864-95A2-4204-9498-23F13CA93358}"/>
            </a:ext>
          </a:extLst>
        </cdr:cNvPr>
        <cdr:cNvSpPr/>
      </cdr:nvSpPr>
      <cdr:spPr>
        <a:xfrm xmlns:a="http://schemas.openxmlformats.org/drawingml/2006/main">
          <a:off x="4764956" y="288179"/>
          <a:ext cx="161963" cy="111648"/>
        </a:xfrm>
        <a:prstGeom xmlns:a="http://schemas.openxmlformats.org/drawingml/2006/main" prst="rect">
          <a:avLst/>
        </a:prstGeom>
        <a:pattFill xmlns:a="http://schemas.openxmlformats.org/drawingml/2006/main" prst="pct5">
          <a:fgClr>
            <a:schemeClr val="tx1">
              <a:lumMod val="85000"/>
              <a:lumOff val="15000"/>
            </a:schemeClr>
          </a:fgClr>
          <a:bgClr>
            <a:schemeClr val="bg1"/>
          </a:bgClr>
        </a:patt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0.80472</cdr:x>
      <cdr:y>0.26141</cdr:y>
    </cdr:from>
    <cdr:to>
      <cdr:x>0.83219</cdr:x>
      <cdr:y>0.2947</cdr:y>
    </cdr:to>
    <cdr:sp macro="" textlink="">
      <cdr:nvSpPr>
        <cdr:cNvPr id="6" name="Rectangle 5">
          <a:extLst xmlns:a="http://schemas.openxmlformats.org/drawingml/2006/main">
            <a:ext uri="{FF2B5EF4-FFF2-40B4-BE49-F238E27FC236}">
              <a16:creationId xmlns:a16="http://schemas.microsoft.com/office/drawing/2014/main" id="{96941864-95A2-4204-9498-23F13CA93358}"/>
            </a:ext>
          </a:extLst>
        </cdr:cNvPr>
        <cdr:cNvSpPr/>
      </cdr:nvSpPr>
      <cdr:spPr>
        <a:xfrm xmlns:a="http://schemas.openxmlformats.org/drawingml/2006/main">
          <a:off x="5848382" y="1317605"/>
          <a:ext cx="199640" cy="167792"/>
        </a:xfrm>
        <a:prstGeom xmlns:a="http://schemas.openxmlformats.org/drawingml/2006/main" prst="rect">
          <a:avLst/>
        </a:prstGeom>
        <a:pattFill xmlns:a="http://schemas.openxmlformats.org/drawingml/2006/main" prst="pct75">
          <a:fgClr>
            <a:schemeClr val="tx1">
              <a:lumMod val="75000"/>
              <a:lumOff val="25000"/>
            </a:schemeClr>
          </a:fgClr>
          <a:bgClr>
            <a:schemeClr val="bg1"/>
          </a:bgClr>
        </a:patt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0.84316</cdr:x>
      <cdr:y>0.15465</cdr:y>
    </cdr:from>
    <cdr:to>
      <cdr:x>1</cdr:x>
      <cdr:y>0.25051</cdr:y>
    </cdr:to>
    <cdr:sp macro="" textlink="">
      <cdr:nvSpPr>
        <cdr:cNvPr id="8" name="TextBox 7">
          <a:extLst xmlns:a="http://schemas.openxmlformats.org/drawingml/2006/main">
            <a:ext uri="{FF2B5EF4-FFF2-40B4-BE49-F238E27FC236}">
              <a16:creationId xmlns:a16="http://schemas.microsoft.com/office/drawing/2014/main" id="{903A0A3E-6B35-4E5A-A8C2-3948968D3020}"/>
            </a:ext>
          </a:extLst>
        </cdr:cNvPr>
        <cdr:cNvSpPr txBox="1"/>
      </cdr:nvSpPr>
      <cdr:spPr>
        <a:xfrm xmlns:a="http://schemas.openxmlformats.org/drawingml/2006/main">
          <a:off x="6127751" y="779468"/>
          <a:ext cx="1139824" cy="48316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a:solidFill>
                <a:schemeClr val="tx1">
                  <a:lumMod val="65000"/>
                  <a:lumOff val="35000"/>
                </a:schemeClr>
              </a:solidFill>
              <a:latin typeface="Franklin Gothic Medium Cond" panose="020B0606030402020204" pitchFamily="34" charset="0"/>
            </a:rPr>
            <a:t>Emerging</a:t>
          </a:r>
        </a:p>
      </cdr:txBody>
    </cdr:sp>
  </cdr:relSizeAnchor>
  <cdr:relSizeAnchor xmlns:cdr="http://schemas.openxmlformats.org/drawingml/2006/chartDrawing">
    <cdr:from>
      <cdr:x>0.84404</cdr:x>
      <cdr:y>0.35979</cdr:y>
    </cdr:from>
    <cdr:to>
      <cdr:x>1</cdr:x>
      <cdr:y>0.40766</cdr:y>
    </cdr:to>
    <cdr:sp macro="" textlink="">
      <cdr:nvSpPr>
        <cdr:cNvPr id="10" name="TextBox 1">
          <a:extLst xmlns:a="http://schemas.openxmlformats.org/drawingml/2006/main">
            <a:ext uri="{FF2B5EF4-FFF2-40B4-BE49-F238E27FC236}">
              <a16:creationId xmlns:a16="http://schemas.microsoft.com/office/drawing/2014/main" id="{51C987F0-1CE3-4158-839E-88062801DDE9}"/>
            </a:ext>
          </a:extLst>
        </cdr:cNvPr>
        <cdr:cNvSpPr txBox="1"/>
      </cdr:nvSpPr>
      <cdr:spPr>
        <a:xfrm xmlns:a="http://schemas.openxmlformats.org/drawingml/2006/main">
          <a:off x="5391813" y="1782599"/>
          <a:ext cx="996288" cy="23717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solidFill>
                <a:schemeClr val="tx1"/>
              </a:solidFill>
              <a:latin typeface="Franklin Gothic Medium Cond" panose="020B0606030402020204" pitchFamily="34" charset="0"/>
            </a:rPr>
            <a:t>Advanced</a:t>
          </a:r>
        </a:p>
      </cdr:txBody>
    </cdr:sp>
  </cdr:relSizeAnchor>
  <cdr:relSizeAnchor xmlns:cdr="http://schemas.openxmlformats.org/drawingml/2006/chartDrawing">
    <cdr:from>
      <cdr:x>0.84229</cdr:x>
      <cdr:y>0.06617</cdr:y>
    </cdr:from>
    <cdr:to>
      <cdr:x>1</cdr:x>
      <cdr:y>0.11784</cdr:y>
    </cdr:to>
    <cdr:sp macro="" textlink="">
      <cdr:nvSpPr>
        <cdr:cNvPr id="11" name="TextBox 1">
          <a:extLst xmlns:a="http://schemas.openxmlformats.org/drawingml/2006/main">
            <a:ext uri="{FF2B5EF4-FFF2-40B4-BE49-F238E27FC236}">
              <a16:creationId xmlns:a16="http://schemas.microsoft.com/office/drawing/2014/main" id="{272D52BF-F5C6-46AB-8826-A4C2F96A3D26}"/>
            </a:ext>
          </a:extLst>
        </cdr:cNvPr>
        <cdr:cNvSpPr txBox="1"/>
      </cdr:nvSpPr>
      <cdr:spPr>
        <a:xfrm xmlns:a="http://schemas.openxmlformats.org/drawingml/2006/main">
          <a:off x="4966121" y="221843"/>
          <a:ext cx="929854" cy="17323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solidFill>
                <a:schemeClr val="bg1">
                  <a:lumMod val="50000"/>
                </a:schemeClr>
              </a:solidFill>
              <a:latin typeface="Franklin Gothic Medium Cond" panose="020B0606030402020204" pitchFamily="34" charset="0"/>
            </a:rPr>
            <a:t>Nascent</a:t>
          </a:r>
        </a:p>
      </cdr:txBody>
    </cdr:sp>
  </cdr:relSizeAnchor>
  <cdr:relSizeAnchor xmlns:cdr="http://schemas.openxmlformats.org/drawingml/2006/chartDrawing">
    <cdr:from>
      <cdr:x>0.83879</cdr:x>
      <cdr:y>0.25139</cdr:y>
    </cdr:from>
    <cdr:to>
      <cdr:x>1</cdr:x>
      <cdr:y>0.30283</cdr:y>
    </cdr:to>
    <cdr:sp macro="" textlink="">
      <cdr:nvSpPr>
        <cdr:cNvPr id="12" name="TextBox 1">
          <a:extLst xmlns:a="http://schemas.openxmlformats.org/drawingml/2006/main">
            <a:ext uri="{FF2B5EF4-FFF2-40B4-BE49-F238E27FC236}">
              <a16:creationId xmlns:a16="http://schemas.microsoft.com/office/drawing/2014/main" id="{DB6DC6E0-9F1B-4535-957D-C95EB17F22C6}"/>
            </a:ext>
          </a:extLst>
        </cdr:cNvPr>
        <cdr:cNvSpPr txBox="1"/>
      </cdr:nvSpPr>
      <cdr:spPr>
        <a:xfrm xmlns:a="http://schemas.openxmlformats.org/drawingml/2006/main">
          <a:off x="6096001" y="1267088"/>
          <a:ext cx="1171574" cy="25927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solidFill>
                <a:schemeClr val="tx1">
                  <a:lumMod val="85000"/>
                  <a:lumOff val="15000"/>
                </a:schemeClr>
              </a:solidFill>
              <a:latin typeface="Franklin Gothic Medium Cond" panose="020B0606030402020204" pitchFamily="34" charset="0"/>
            </a:rPr>
            <a:t>Developed</a:t>
          </a:r>
        </a:p>
      </cdr:txBody>
    </cdr:sp>
  </cdr:relSizeAnchor>
  <cdr:relSizeAnchor xmlns:cdr="http://schemas.openxmlformats.org/drawingml/2006/chartDrawing">
    <cdr:from>
      <cdr:x>0.61817</cdr:x>
      <cdr:y>0.8358</cdr:y>
    </cdr:from>
    <cdr:to>
      <cdr:x>0.92578</cdr:x>
      <cdr:y>0.89127</cdr:y>
    </cdr:to>
    <cdr:sp macro="" textlink="">
      <cdr:nvSpPr>
        <cdr:cNvPr id="13" name="TextBox 1">
          <a:extLst xmlns:a="http://schemas.openxmlformats.org/drawingml/2006/main">
            <a:ext uri="{FF2B5EF4-FFF2-40B4-BE49-F238E27FC236}">
              <a16:creationId xmlns:a16="http://schemas.microsoft.com/office/drawing/2014/main" id="{9BF644C4-778E-4CE0-B50A-674DFFDFD57D}"/>
            </a:ext>
          </a:extLst>
        </cdr:cNvPr>
        <cdr:cNvSpPr txBox="1"/>
      </cdr:nvSpPr>
      <cdr:spPr>
        <a:xfrm xmlns:a="http://schemas.openxmlformats.org/drawingml/2006/main">
          <a:off x="4492619" y="4212699"/>
          <a:ext cx="2235578" cy="27958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000">
            <a:solidFill>
              <a:srgbClr val="0070C0"/>
            </a:solidFill>
            <a:latin typeface="Franklin Gothic Medium Cond" panose="020B0606030402020204" pitchFamily="34" charset="0"/>
          </a:endParaRPr>
        </a:p>
      </cdr:txBody>
    </cdr:sp>
  </cdr:relSizeAnchor>
  <cdr:relSizeAnchor xmlns:cdr="http://schemas.openxmlformats.org/drawingml/2006/chartDrawing">
    <cdr:from>
      <cdr:x>0.00128</cdr:x>
      <cdr:y>0</cdr:y>
    </cdr:from>
    <cdr:to>
      <cdr:x>1</cdr:x>
      <cdr:y>0.07402</cdr:y>
    </cdr:to>
    <cdr:sp macro="" textlink="">
      <cdr:nvSpPr>
        <cdr:cNvPr id="14" name="TextBox 13">
          <a:extLst xmlns:a="http://schemas.openxmlformats.org/drawingml/2006/main">
            <a:ext uri="{FF2B5EF4-FFF2-40B4-BE49-F238E27FC236}">
              <a16:creationId xmlns:a16="http://schemas.microsoft.com/office/drawing/2014/main" id="{91AC14BB-5C00-442F-B9AC-9DD73FCC76FE}"/>
            </a:ext>
          </a:extLst>
        </cdr:cNvPr>
        <cdr:cNvSpPr txBox="1"/>
      </cdr:nvSpPr>
      <cdr:spPr>
        <a:xfrm xmlns:a="http://schemas.openxmlformats.org/drawingml/2006/main">
          <a:off x="7547" y="-5781675"/>
          <a:ext cx="5888428" cy="24817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400" baseline="0">
              <a:solidFill>
                <a:sysClr val="windowText" lastClr="000000"/>
              </a:solidFill>
              <a:latin typeface="Franklin Gothic Medium Cond" panose="020B0606030402020204" pitchFamily="34" charset="0"/>
            </a:rPr>
            <a:t>Assessment Matrix for Pilot Cash Transfer Program: Integrated Visual Presentation</a:t>
          </a:r>
          <a:r>
            <a:rPr lang="en-US" sz="1400" baseline="0">
              <a:solidFill>
                <a:srgbClr val="FF33CC"/>
              </a:solidFill>
              <a:latin typeface="Franklin Gothic Medium Cond" panose="020B0606030402020204" pitchFamily="34" charset="0"/>
            </a:rPr>
            <a:t> </a:t>
          </a:r>
          <a:r>
            <a:rPr lang="en-US" sz="1400" baseline="0">
              <a:solidFill>
                <a:schemeClr val="tx1"/>
              </a:solidFill>
              <a:latin typeface="Franklin Gothic Medium Cond" panose="020B0606030402020204" pitchFamily="34" charset="0"/>
            </a:rPr>
            <a:t> </a:t>
          </a:r>
          <a:endParaRPr lang="en-US" sz="1400">
            <a:solidFill>
              <a:schemeClr val="tx1"/>
            </a:solidFill>
            <a:latin typeface="Franklin Gothic Medium Cond" panose="020B0606030402020204" pitchFamily="34" charset="0"/>
          </a:endParaRPr>
        </a:p>
      </cdr:txBody>
    </cdr:sp>
  </cdr:relSizeAnchor>
  <cdr:relSizeAnchor xmlns:cdr="http://schemas.openxmlformats.org/drawingml/2006/chartDrawing">
    <cdr:from>
      <cdr:x>0</cdr:x>
      <cdr:y>0.95503</cdr:y>
    </cdr:from>
    <cdr:to>
      <cdr:x>0.85714</cdr:x>
      <cdr:y>1</cdr:y>
    </cdr:to>
    <cdr:sp macro="" textlink="">
      <cdr:nvSpPr>
        <cdr:cNvPr id="55" name="TextBox 54">
          <a:extLst xmlns:a="http://schemas.openxmlformats.org/drawingml/2006/main">
            <a:ext uri="{FF2B5EF4-FFF2-40B4-BE49-F238E27FC236}">
              <a16:creationId xmlns:a16="http://schemas.microsoft.com/office/drawing/2014/main" id="{5F169265-D28C-45DE-B21D-236EC47FA260}"/>
            </a:ext>
          </a:extLst>
        </cdr:cNvPr>
        <cdr:cNvSpPr txBox="1"/>
      </cdr:nvSpPr>
      <cdr:spPr>
        <a:xfrm xmlns:a="http://schemas.openxmlformats.org/drawingml/2006/main">
          <a:off x="0" y="4449764"/>
          <a:ext cx="6374926" cy="2095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solidFill>
                <a:schemeClr val="bg1">
                  <a:lumMod val="50000"/>
                </a:schemeClr>
              </a:solidFill>
              <a:latin typeface="Franklin Gothic Medium Cond" panose="020B0606030402020204" pitchFamily="34" charset="0"/>
            </a:rPr>
            <a:t>Source: Authors.</a:t>
          </a:r>
        </a:p>
      </cdr:txBody>
    </cdr:sp>
  </cdr:relSizeAnchor>
  <cdr:relSizeAnchor xmlns:cdr="http://schemas.openxmlformats.org/drawingml/2006/chartDrawing">
    <cdr:from>
      <cdr:x>0.65225</cdr:x>
      <cdr:y>0.63541</cdr:y>
    </cdr:from>
    <cdr:to>
      <cdr:x>0.95986</cdr:x>
      <cdr:y>0.68685</cdr:y>
    </cdr:to>
    <cdr:sp macro="" textlink="">
      <cdr:nvSpPr>
        <cdr:cNvPr id="18" name="TextBox 1">
          <a:extLst xmlns:a="http://schemas.openxmlformats.org/drawingml/2006/main">
            <a:ext uri="{FF2B5EF4-FFF2-40B4-BE49-F238E27FC236}">
              <a16:creationId xmlns:a16="http://schemas.microsoft.com/office/drawing/2014/main" id="{7104C59F-2272-4DE5-9A75-37FEA3133982}"/>
            </a:ext>
          </a:extLst>
        </cdr:cNvPr>
        <cdr:cNvSpPr txBox="1"/>
      </cdr:nvSpPr>
      <cdr:spPr>
        <a:xfrm xmlns:a="http://schemas.openxmlformats.org/drawingml/2006/main">
          <a:off x="4740269" y="3202688"/>
          <a:ext cx="2235578" cy="25927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000">
            <a:solidFill>
              <a:srgbClr val="0070C0"/>
            </a:solidFill>
            <a:latin typeface="Franklin Gothic Medium Cond" panose="020B0606030402020204" pitchFamily="34"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0.80472</cdr:x>
      <cdr:y>0.15904</cdr:y>
    </cdr:from>
    <cdr:to>
      <cdr:x>0.83219</cdr:x>
      <cdr:y>0.19234</cdr:y>
    </cdr:to>
    <cdr:sp macro="" textlink="">
      <cdr:nvSpPr>
        <cdr:cNvPr id="2" name="Rectangle 1">
          <a:extLst xmlns:a="http://schemas.openxmlformats.org/drawingml/2006/main">
            <a:ext uri="{FF2B5EF4-FFF2-40B4-BE49-F238E27FC236}">
              <a16:creationId xmlns:a16="http://schemas.microsoft.com/office/drawing/2014/main" id="{BF05BA43-F72F-4595-85DB-64A567E9BDB9}"/>
            </a:ext>
          </a:extLst>
        </cdr:cNvPr>
        <cdr:cNvSpPr/>
      </cdr:nvSpPr>
      <cdr:spPr>
        <a:xfrm xmlns:a="http://schemas.openxmlformats.org/drawingml/2006/main">
          <a:off x="5848387" y="801606"/>
          <a:ext cx="199640" cy="167843"/>
        </a:xfrm>
        <a:prstGeom xmlns:a="http://schemas.openxmlformats.org/drawingml/2006/main" prst="rect">
          <a:avLst/>
        </a:prstGeom>
        <a:pattFill xmlns:a="http://schemas.openxmlformats.org/drawingml/2006/main" prst="ltUpDiag">
          <a:fgClr>
            <a:schemeClr val="tx1">
              <a:lumMod val="85000"/>
              <a:lumOff val="15000"/>
            </a:schemeClr>
          </a:fgClr>
          <a:bgClr>
            <a:schemeClr val="bg1"/>
          </a:bgClr>
        </a:patt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0.80456</cdr:x>
      <cdr:y>0.36581</cdr:y>
    </cdr:from>
    <cdr:to>
      <cdr:x>0.83203</cdr:x>
      <cdr:y>0.39911</cdr:y>
    </cdr:to>
    <cdr:sp macro="" textlink="">
      <cdr:nvSpPr>
        <cdr:cNvPr id="4" name="Rectangle 3">
          <a:extLst xmlns:a="http://schemas.openxmlformats.org/drawingml/2006/main">
            <a:ext uri="{FF2B5EF4-FFF2-40B4-BE49-F238E27FC236}">
              <a16:creationId xmlns:a16="http://schemas.microsoft.com/office/drawing/2014/main" id="{96941864-95A2-4204-9498-23F13CA93358}"/>
            </a:ext>
          </a:extLst>
        </cdr:cNvPr>
        <cdr:cNvSpPr/>
      </cdr:nvSpPr>
      <cdr:spPr>
        <a:xfrm xmlns:a="http://schemas.openxmlformats.org/drawingml/2006/main">
          <a:off x="5343988" y="1843803"/>
          <a:ext cx="182458" cy="167843"/>
        </a:xfrm>
        <a:prstGeom xmlns:a="http://schemas.openxmlformats.org/drawingml/2006/main" prst="rect">
          <a:avLst/>
        </a:prstGeom>
        <a:solidFill xmlns:a="http://schemas.openxmlformats.org/drawingml/2006/main">
          <a:schemeClr val="tx1">
            <a:lumMod val="85000"/>
            <a:lumOff val="15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0.80817</cdr:x>
      <cdr:y>0.08595</cdr:y>
    </cdr:from>
    <cdr:to>
      <cdr:x>0.83564</cdr:x>
      <cdr:y>0.11925</cdr:y>
    </cdr:to>
    <cdr:sp macro="" textlink="">
      <cdr:nvSpPr>
        <cdr:cNvPr id="5" name="Rectangle 4">
          <a:extLst xmlns:a="http://schemas.openxmlformats.org/drawingml/2006/main">
            <a:ext uri="{FF2B5EF4-FFF2-40B4-BE49-F238E27FC236}">
              <a16:creationId xmlns:a16="http://schemas.microsoft.com/office/drawing/2014/main" id="{96941864-95A2-4204-9498-23F13CA93358}"/>
            </a:ext>
          </a:extLst>
        </cdr:cNvPr>
        <cdr:cNvSpPr/>
      </cdr:nvSpPr>
      <cdr:spPr>
        <a:xfrm xmlns:a="http://schemas.openxmlformats.org/drawingml/2006/main">
          <a:off x="4764956" y="288179"/>
          <a:ext cx="161963" cy="111648"/>
        </a:xfrm>
        <a:prstGeom xmlns:a="http://schemas.openxmlformats.org/drawingml/2006/main" prst="rect">
          <a:avLst/>
        </a:prstGeom>
        <a:pattFill xmlns:a="http://schemas.openxmlformats.org/drawingml/2006/main" prst="pct5">
          <a:fgClr>
            <a:schemeClr val="tx1">
              <a:lumMod val="85000"/>
              <a:lumOff val="15000"/>
            </a:schemeClr>
          </a:fgClr>
          <a:bgClr>
            <a:schemeClr val="bg1"/>
          </a:bgClr>
        </a:patt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0.80472</cdr:x>
      <cdr:y>0.26141</cdr:y>
    </cdr:from>
    <cdr:to>
      <cdr:x>0.83219</cdr:x>
      <cdr:y>0.2947</cdr:y>
    </cdr:to>
    <cdr:sp macro="" textlink="">
      <cdr:nvSpPr>
        <cdr:cNvPr id="6" name="Rectangle 5">
          <a:extLst xmlns:a="http://schemas.openxmlformats.org/drawingml/2006/main">
            <a:ext uri="{FF2B5EF4-FFF2-40B4-BE49-F238E27FC236}">
              <a16:creationId xmlns:a16="http://schemas.microsoft.com/office/drawing/2014/main" id="{96941864-95A2-4204-9498-23F13CA93358}"/>
            </a:ext>
          </a:extLst>
        </cdr:cNvPr>
        <cdr:cNvSpPr/>
      </cdr:nvSpPr>
      <cdr:spPr>
        <a:xfrm xmlns:a="http://schemas.openxmlformats.org/drawingml/2006/main">
          <a:off x="5848382" y="1317605"/>
          <a:ext cx="199640" cy="167792"/>
        </a:xfrm>
        <a:prstGeom xmlns:a="http://schemas.openxmlformats.org/drawingml/2006/main" prst="rect">
          <a:avLst/>
        </a:prstGeom>
        <a:pattFill xmlns:a="http://schemas.openxmlformats.org/drawingml/2006/main" prst="pct75">
          <a:fgClr>
            <a:schemeClr val="tx1">
              <a:lumMod val="75000"/>
              <a:lumOff val="25000"/>
            </a:schemeClr>
          </a:fgClr>
          <a:bgClr>
            <a:schemeClr val="bg1"/>
          </a:bgClr>
        </a:patt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0.84316</cdr:x>
      <cdr:y>0.15465</cdr:y>
    </cdr:from>
    <cdr:to>
      <cdr:x>1</cdr:x>
      <cdr:y>0.25051</cdr:y>
    </cdr:to>
    <cdr:sp macro="" textlink="">
      <cdr:nvSpPr>
        <cdr:cNvPr id="8" name="TextBox 7">
          <a:extLst xmlns:a="http://schemas.openxmlformats.org/drawingml/2006/main">
            <a:ext uri="{FF2B5EF4-FFF2-40B4-BE49-F238E27FC236}">
              <a16:creationId xmlns:a16="http://schemas.microsoft.com/office/drawing/2014/main" id="{903A0A3E-6B35-4E5A-A8C2-3948968D3020}"/>
            </a:ext>
          </a:extLst>
        </cdr:cNvPr>
        <cdr:cNvSpPr txBox="1"/>
      </cdr:nvSpPr>
      <cdr:spPr>
        <a:xfrm xmlns:a="http://schemas.openxmlformats.org/drawingml/2006/main">
          <a:off x="6127751" y="779468"/>
          <a:ext cx="1139824" cy="48316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a:solidFill>
                <a:schemeClr val="tx1">
                  <a:lumMod val="65000"/>
                  <a:lumOff val="35000"/>
                </a:schemeClr>
              </a:solidFill>
              <a:latin typeface="Franklin Gothic Medium Cond" panose="020B0606030402020204" pitchFamily="34" charset="0"/>
            </a:rPr>
            <a:t>Emerging</a:t>
          </a:r>
        </a:p>
      </cdr:txBody>
    </cdr:sp>
  </cdr:relSizeAnchor>
  <cdr:relSizeAnchor xmlns:cdr="http://schemas.openxmlformats.org/drawingml/2006/chartDrawing">
    <cdr:from>
      <cdr:x>0.84404</cdr:x>
      <cdr:y>0.35979</cdr:y>
    </cdr:from>
    <cdr:to>
      <cdr:x>1</cdr:x>
      <cdr:y>0.40766</cdr:y>
    </cdr:to>
    <cdr:sp macro="" textlink="">
      <cdr:nvSpPr>
        <cdr:cNvPr id="10" name="TextBox 1">
          <a:extLst xmlns:a="http://schemas.openxmlformats.org/drawingml/2006/main">
            <a:ext uri="{FF2B5EF4-FFF2-40B4-BE49-F238E27FC236}">
              <a16:creationId xmlns:a16="http://schemas.microsoft.com/office/drawing/2014/main" id="{51C987F0-1CE3-4158-839E-88062801DDE9}"/>
            </a:ext>
          </a:extLst>
        </cdr:cNvPr>
        <cdr:cNvSpPr txBox="1"/>
      </cdr:nvSpPr>
      <cdr:spPr>
        <a:xfrm xmlns:a="http://schemas.openxmlformats.org/drawingml/2006/main">
          <a:off x="5391813" y="1782599"/>
          <a:ext cx="996288" cy="23717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solidFill>
                <a:schemeClr val="tx1"/>
              </a:solidFill>
              <a:latin typeface="Franklin Gothic Medium Cond" panose="020B0606030402020204" pitchFamily="34" charset="0"/>
            </a:rPr>
            <a:t>Advanced</a:t>
          </a:r>
        </a:p>
      </cdr:txBody>
    </cdr:sp>
  </cdr:relSizeAnchor>
  <cdr:relSizeAnchor xmlns:cdr="http://schemas.openxmlformats.org/drawingml/2006/chartDrawing">
    <cdr:from>
      <cdr:x>0.84229</cdr:x>
      <cdr:y>0.06617</cdr:y>
    </cdr:from>
    <cdr:to>
      <cdr:x>1</cdr:x>
      <cdr:y>0.11784</cdr:y>
    </cdr:to>
    <cdr:sp macro="" textlink="">
      <cdr:nvSpPr>
        <cdr:cNvPr id="11" name="TextBox 1">
          <a:extLst xmlns:a="http://schemas.openxmlformats.org/drawingml/2006/main">
            <a:ext uri="{FF2B5EF4-FFF2-40B4-BE49-F238E27FC236}">
              <a16:creationId xmlns:a16="http://schemas.microsoft.com/office/drawing/2014/main" id="{272D52BF-F5C6-46AB-8826-A4C2F96A3D26}"/>
            </a:ext>
          </a:extLst>
        </cdr:cNvPr>
        <cdr:cNvSpPr txBox="1"/>
      </cdr:nvSpPr>
      <cdr:spPr>
        <a:xfrm xmlns:a="http://schemas.openxmlformats.org/drawingml/2006/main">
          <a:off x="4966121" y="221843"/>
          <a:ext cx="929854" cy="17323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solidFill>
                <a:schemeClr val="bg1">
                  <a:lumMod val="50000"/>
                </a:schemeClr>
              </a:solidFill>
              <a:latin typeface="Franklin Gothic Medium Cond" panose="020B0606030402020204" pitchFamily="34" charset="0"/>
            </a:rPr>
            <a:t>Nascent</a:t>
          </a:r>
        </a:p>
      </cdr:txBody>
    </cdr:sp>
  </cdr:relSizeAnchor>
  <cdr:relSizeAnchor xmlns:cdr="http://schemas.openxmlformats.org/drawingml/2006/chartDrawing">
    <cdr:from>
      <cdr:x>0.83879</cdr:x>
      <cdr:y>0.25139</cdr:y>
    </cdr:from>
    <cdr:to>
      <cdr:x>1</cdr:x>
      <cdr:y>0.30283</cdr:y>
    </cdr:to>
    <cdr:sp macro="" textlink="">
      <cdr:nvSpPr>
        <cdr:cNvPr id="12" name="TextBox 1">
          <a:extLst xmlns:a="http://schemas.openxmlformats.org/drawingml/2006/main">
            <a:ext uri="{FF2B5EF4-FFF2-40B4-BE49-F238E27FC236}">
              <a16:creationId xmlns:a16="http://schemas.microsoft.com/office/drawing/2014/main" id="{DB6DC6E0-9F1B-4535-957D-C95EB17F22C6}"/>
            </a:ext>
          </a:extLst>
        </cdr:cNvPr>
        <cdr:cNvSpPr txBox="1"/>
      </cdr:nvSpPr>
      <cdr:spPr>
        <a:xfrm xmlns:a="http://schemas.openxmlformats.org/drawingml/2006/main">
          <a:off x="6096001" y="1267088"/>
          <a:ext cx="1171574" cy="25927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solidFill>
                <a:schemeClr val="tx1">
                  <a:lumMod val="85000"/>
                  <a:lumOff val="15000"/>
                </a:schemeClr>
              </a:solidFill>
              <a:latin typeface="Franklin Gothic Medium Cond" panose="020B0606030402020204" pitchFamily="34" charset="0"/>
            </a:rPr>
            <a:t>Developed</a:t>
          </a:r>
        </a:p>
      </cdr:txBody>
    </cdr:sp>
  </cdr:relSizeAnchor>
  <cdr:relSizeAnchor xmlns:cdr="http://schemas.openxmlformats.org/drawingml/2006/chartDrawing">
    <cdr:from>
      <cdr:x>0.61817</cdr:x>
      <cdr:y>0.8358</cdr:y>
    </cdr:from>
    <cdr:to>
      <cdr:x>0.92578</cdr:x>
      <cdr:y>0.89127</cdr:y>
    </cdr:to>
    <cdr:sp macro="" textlink="">
      <cdr:nvSpPr>
        <cdr:cNvPr id="13" name="TextBox 1">
          <a:extLst xmlns:a="http://schemas.openxmlformats.org/drawingml/2006/main">
            <a:ext uri="{FF2B5EF4-FFF2-40B4-BE49-F238E27FC236}">
              <a16:creationId xmlns:a16="http://schemas.microsoft.com/office/drawing/2014/main" id="{9BF644C4-778E-4CE0-B50A-674DFFDFD57D}"/>
            </a:ext>
          </a:extLst>
        </cdr:cNvPr>
        <cdr:cNvSpPr txBox="1"/>
      </cdr:nvSpPr>
      <cdr:spPr>
        <a:xfrm xmlns:a="http://schemas.openxmlformats.org/drawingml/2006/main">
          <a:off x="4492619" y="4212699"/>
          <a:ext cx="2235578" cy="27958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000">
            <a:solidFill>
              <a:srgbClr val="0070C0"/>
            </a:solidFill>
            <a:latin typeface="Franklin Gothic Medium Cond" panose="020B0606030402020204" pitchFamily="34" charset="0"/>
          </a:endParaRPr>
        </a:p>
      </cdr:txBody>
    </cdr:sp>
  </cdr:relSizeAnchor>
  <cdr:relSizeAnchor xmlns:cdr="http://schemas.openxmlformats.org/drawingml/2006/chartDrawing">
    <cdr:from>
      <cdr:x>0.00128</cdr:x>
      <cdr:y>0</cdr:y>
    </cdr:from>
    <cdr:to>
      <cdr:x>1</cdr:x>
      <cdr:y>0.07402</cdr:y>
    </cdr:to>
    <cdr:sp macro="" textlink="">
      <cdr:nvSpPr>
        <cdr:cNvPr id="14" name="TextBox 13">
          <a:extLst xmlns:a="http://schemas.openxmlformats.org/drawingml/2006/main">
            <a:ext uri="{FF2B5EF4-FFF2-40B4-BE49-F238E27FC236}">
              <a16:creationId xmlns:a16="http://schemas.microsoft.com/office/drawing/2014/main" id="{91AC14BB-5C00-442F-B9AC-9DD73FCC76FE}"/>
            </a:ext>
          </a:extLst>
        </cdr:cNvPr>
        <cdr:cNvSpPr txBox="1"/>
      </cdr:nvSpPr>
      <cdr:spPr>
        <a:xfrm xmlns:a="http://schemas.openxmlformats.org/drawingml/2006/main">
          <a:off x="7547" y="-5781675"/>
          <a:ext cx="5888428" cy="24817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400" baseline="0">
              <a:solidFill>
                <a:sysClr val="windowText" lastClr="000000"/>
              </a:solidFill>
              <a:latin typeface="Franklin Gothic Medium Cond" panose="020B0606030402020204" pitchFamily="34" charset="0"/>
            </a:rPr>
            <a:t>Assessment Matrix for Pilot Cash Transfer Program: Integrated Visual Presentation</a:t>
          </a:r>
          <a:r>
            <a:rPr lang="en-US" sz="1400" baseline="0">
              <a:solidFill>
                <a:srgbClr val="FF33CC"/>
              </a:solidFill>
              <a:latin typeface="Franklin Gothic Medium Cond" panose="020B0606030402020204" pitchFamily="34" charset="0"/>
            </a:rPr>
            <a:t> </a:t>
          </a:r>
          <a:r>
            <a:rPr lang="en-US" sz="1400" baseline="0">
              <a:solidFill>
                <a:schemeClr val="tx1"/>
              </a:solidFill>
              <a:latin typeface="Franklin Gothic Medium Cond" panose="020B0606030402020204" pitchFamily="34" charset="0"/>
            </a:rPr>
            <a:t> </a:t>
          </a:r>
          <a:endParaRPr lang="en-US" sz="1400">
            <a:solidFill>
              <a:schemeClr val="tx1"/>
            </a:solidFill>
            <a:latin typeface="Franklin Gothic Medium Cond" panose="020B0606030402020204" pitchFamily="34" charset="0"/>
          </a:endParaRPr>
        </a:p>
      </cdr:txBody>
    </cdr:sp>
  </cdr:relSizeAnchor>
  <cdr:relSizeAnchor xmlns:cdr="http://schemas.openxmlformats.org/drawingml/2006/chartDrawing">
    <cdr:from>
      <cdr:x>0</cdr:x>
      <cdr:y>0.95503</cdr:y>
    </cdr:from>
    <cdr:to>
      <cdr:x>0.85714</cdr:x>
      <cdr:y>1</cdr:y>
    </cdr:to>
    <cdr:sp macro="" textlink="">
      <cdr:nvSpPr>
        <cdr:cNvPr id="55" name="TextBox 54">
          <a:extLst xmlns:a="http://schemas.openxmlformats.org/drawingml/2006/main">
            <a:ext uri="{FF2B5EF4-FFF2-40B4-BE49-F238E27FC236}">
              <a16:creationId xmlns:a16="http://schemas.microsoft.com/office/drawing/2014/main" id="{5F169265-D28C-45DE-B21D-236EC47FA260}"/>
            </a:ext>
          </a:extLst>
        </cdr:cNvPr>
        <cdr:cNvSpPr txBox="1"/>
      </cdr:nvSpPr>
      <cdr:spPr>
        <a:xfrm xmlns:a="http://schemas.openxmlformats.org/drawingml/2006/main">
          <a:off x="0" y="4449764"/>
          <a:ext cx="6374926" cy="2095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solidFill>
                <a:schemeClr val="bg1">
                  <a:lumMod val="50000"/>
                </a:schemeClr>
              </a:solidFill>
              <a:latin typeface="Franklin Gothic Medium Cond" panose="020B0606030402020204" pitchFamily="34" charset="0"/>
            </a:rPr>
            <a:t>Source: Authors.</a:t>
          </a:r>
        </a:p>
      </cdr:txBody>
    </cdr:sp>
  </cdr:relSizeAnchor>
  <cdr:relSizeAnchor xmlns:cdr="http://schemas.openxmlformats.org/drawingml/2006/chartDrawing">
    <cdr:from>
      <cdr:x>0.65225</cdr:x>
      <cdr:y>0.63541</cdr:y>
    </cdr:from>
    <cdr:to>
      <cdr:x>0.95986</cdr:x>
      <cdr:y>0.68685</cdr:y>
    </cdr:to>
    <cdr:sp macro="" textlink="">
      <cdr:nvSpPr>
        <cdr:cNvPr id="18" name="TextBox 1">
          <a:extLst xmlns:a="http://schemas.openxmlformats.org/drawingml/2006/main">
            <a:ext uri="{FF2B5EF4-FFF2-40B4-BE49-F238E27FC236}">
              <a16:creationId xmlns:a16="http://schemas.microsoft.com/office/drawing/2014/main" id="{7104C59F-2272-4DE5-9A75-37FEA3133982}"/>
            </a:ext>
          </a:extLst>
        </cdr:cNvPr>
        <cdr:cNvSpPr txBox="1"/>
      </cdr:nvSpPr>
      <cdr:spPr>
        <a:xfrm xmlns:a="http://schemas.openxmlformats.org/drawingml/2006/main">
          <a:off x="4740269" y="3202688"/>
          <a:ext cx="2235578" cy="25927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000">
            <a:solidFill>
              <a:srgbClr val="0070C0"/>
            </a:solidFill>
            <a:latin typeface="Franklin Gothic Medium Cond" panose="020B0606030402020204" pitchFamily="34"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0.79987</cdr:x>
      <cdr:y>0.1704</cdr:y>
    </cdr:from>
    <cdr:to>
      <cdr:x>0.82734</cdr:x>
      <cdr:y>0.2037</cdr:y>
    </cdr:to>
    <cdr:sp macro="" textlink="">
      <cdr:nvSpPr>
        <cdr:cNvPr id="2" name="Rectangle 1">
          <a:extLst xmlns:a="http://schemas.openxmlformats.org/drawingml/2006/main">
            <a:ext uri="{FF2B5EF4-FFF2-40B4-BE49-F238E27FC236}">
              <a16:creationId xmlns:a16="http://schemas.microsoft.com/office/drawing/2014/main" id="{BF05BA43-F72F-4595-85DB-64A567E9BDB9}"/>
            </a:ext>
          </a:extLst>
        </cdr:cNvPr>
        <cdr:cNvSpPr/>
      </cdr:nvSpPr>
      <cdr:spPr>
        <a:xfrm xmlns:a="http://schemas.openxmlformats.org/drawingml/2006/main">
          <a:off x="4716034" y="571329"/>
          <a:ext cx="161962" cy="111649"/>
        </a:xfrm>
        <a:prstGeom xmlns:a="http://schemas.openxmlformats.org/drawingml/2006/main" prst="rect">
          <a:avLst/>
        </a:prstGeom>
        <a:pattFill xmlns:a="http://schemas.openxmlformats.org/drawingml/2006/main" prst="ltUpDiag">
          <a:fgClr>
            <a:schemeClr val="tx1">
              <a:lumMod val="85000"/>
              <a:lumOff val="15000"/>
            </a:schemeClr>
          </a:fgClr>
          <a:bgClr>
            <a:schemeClr val="bg1"/>
          </a:bgClr>
        </a:patt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0.80456</cdr:x>
      <cdr:y>0.36581</cdr:y>
    </cdr:from>
    <cdr:to>
      <cdr:x>0.83203</cdr:x>
      <cdr:y>0.39911</cdr:y>
    </cdr:to>
    <cdr:sp macro="" textlink="">
      <cdr:nvSpPr>
        <cdr:cNvPr id="4" name="Rectangle 3">
          <a:extLst xmlns:a="http://schemas.openxmlformats.org/drawingml/2006/main">
            <a:ext uri="{FF2B5EF4-FFF2-40B4-BE49-F238E27FC236}">
              <a16:creationId xmlns:a16="http://schemas.microsoft.com/office/drawing/2014/main" id="{96941864-95A2-4204-9498-23F13CA93358}"/>
            </a:ext>
          </a:extLst>
        </cdr:cNvPr>
        <cdr:cNvSpPr/>
      </cdr:nvSpPr>
      <cdr:spPr>
        <a:xfrm xmlns:a="http://schemas.openxmlformats.org/drawingml/2006/main">
          <a:off x="5343988" y="1843803"/>
          <a:ext cx="182458" cy="167843"/>
        </a:xfrm>
        <a:prstGeom xmlns:a="http://schemas.openxmlformats.org/drawingml/2006/main" prst="rect">
          <a:avLst/>
        </a:prstGeom>
        <a:solidFill xmlns:a="http://schemas.openxmlformats.org/drawingml/2006/main">
          <a:schemeClr val="tx1">
            <a:lumMod val="85000"/>
            <a:lumOff val="15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0.80129</cdr:x>
      <cdr:y>0.08595</cdr:y>
    </cdr:from>
    <cdr:to>
      <cdr:x>0.83079</cdr:x>
      <cdr:y>0.1392</cdr:y>
    </cdr:to>
    <cdr:sp macro="" textlink="">
      <cdr:nvSpPr>
        <cdr:cNvPr id="5" name="Rectangle 4">
          <a:extLst xmlns:a="http://schemas.openxmlformats.org/drawingml/2006/main">
            <a:ext uri="{FF2B5EF4-FFF2-40B4-BE49-F238E27FC236}">
              <a16:creationId xmlns:a16="http://schemas.microsoft.com/office/drawing/2014/main" id="{96941864-95A2-4204-9498-23F13CA93358}"/>
            </a:ext>
          </a:extLst>
        </cdr:cNvPr>
        <cdr:cNvSpPr/>
      </cdr:nvSpPr>
      <cdr:spPr>
        <a:xfrm xmlns:a="http://schemas.openxmlformats.org/drawingml/2006/main">
          <a:off x="4724401" y="288179"/>
          <a:ext cx="173944" cy="178546"/>
        </a:xfrm>
        <a:prstGeom xmlns:a="http://schemas.openxmlformats.org/drawingml/2006/main" prst="rect">
          <a:avLst/>
        </a:prstGeom>
        <a:pattFill xmlns:a="http://schemas.openxmlformats.org/drawingml/2006/main" prst="pct5">
          <a:fgClr>
            <a:schemeClr val="tx1">
              <a:lumMod val="85000"/>
              <a:lumOff val="15000"/>
            </a:schemeClr>
          </a:fgClr>
          <a:bgClr>
            <a:schemeClr val="bg1"/>
          </a:bgClr>
        </a:patt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0.80472</cdr:x>
      <cdr:y>0.26141</cdr:y>
    </cdr:from>
    <cdr:to>
      <cdr:x>0.83219</cdr:x>
      <cdr:y>0.2947</cdr:y>
    </cdr:to>
    <cdr:sp macro="" textlink="">
      <cdr:nvSpPr>
        <cdr:cNvPr id="6" name="Rectangle 5">
          <a:extLst xmlns:a="http://schemas.openxmlformats.org/drawingml/2006/main">
            <a:ext uri="{FF2B5EF4-FFF2-40B4-BE49-F238E27FC236}">
              <a16:creationId xmlns:a16="http://schemas.microsoft.com/office/drawing/2014/main" id="{96941864-95A2-4204-9498-23F13CA93358}"/>
            </a:ext>
          </a:extLst>
        </cdr:cNvPr>
        <cdr:cNvSpPr/>
      </cdr:nvSpPr>
      <cdr:spPr>
        <a:xfrm xmlns:a="http://schemas.openxmlformats.org/drawingml/2006/main">
          <a:off x="5848382" y="1317605"/>
          <a:ext cx="199640" cy="167792"/>
        </a:xfrm>
        <a:prstGeom xmlns:a="http://schemas.openxmlformats.org/drawingml/2006/main" prst="rect">
          <a:avLst/>
        </a:prstGeom>
        <a:pattFill xmlns:a="http://schemas.openxmlformats.org/drawingml/2006/main" prst="pct75">
          <a:fgClr>
            <a:schemeClr val="tx1">
              <a:lumMod val="75000"/>
              <a:lumOff val="25000"/>
            </a:schemeClr>
          </a:fgClr>
          <a:bgClr>
            <a:schemeClr val="bg1"/>
          </a:bgClr>
        </a:patt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0.84316</cdr:x>
      <cdr:y>0.15465</cdr:y>
    </cdr:from>
    <cdr:to>
      <cdr:x>1</cdr:x>
      <cdr:y>0.25051</cdr:y>
    </cdr:to>
    <cdr:sp macro="" textlink="">
      <cdr:nvSpPr>
        <cdr:cNvPr id="8" name="TextBox 7">
          <a:extLst xmlns:a="http://schemas.openxmlformats.org/drawingml/2006/main">
            <a:ext uri="{FF2B5EF4-FFF2-40B4-BE49-F238E27FC236}">
              <a16:creationId xmlns:a16="http://schemas.microsoft.com/office/drawing/2014/main" id="{903A0A3E-6B35-4E5A-A8C2-3948968D3020}"/>
            </a:ext>
          </a:extLst>
        </cdr:cNvPr>
        <cdr:cNvSpPr txBox="1"/>
      </cdr:nvSpPr>
      <cdr:spPr>
        <a:xfrm xmlns:a="http://schemas.openxmlformats.org/drawingml/2006/main">
          <a:off x="6127751" y="779468"/>
          <a:ext cx="1139824" cy="48316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a:solidFill>
                <a:schemeClr val="tx1">
                  <a:lumMod val="65000"/>
                  <a:lumOff val="35000"/>
                </a:schemeClr>
              </a:solidFill>
              <a:latin typeface="Franklin Gothic Medium Cond" panose="020B0606030402020204" pitchFamily="34" charset="0"/>
            </a:rPr>
            <a:t>Emerging</a:t>
          </a:r>
        </a:p>
      </cdr:txBody>
    </cdr:sp>
  </cdr:relSizeAnchor>
  <cdr:relSizeAnchor xmlns:cdr="http://schemas.openxmlformats.org/drawingml/2006/chartDrawing">
    <cdr:from>
      <cdr:x>0.84404</cdr:x>
      <cdr:y>0.35979</cdr:y>
    </cdr:from>
    <cdr:to>
      <cdr:x>1</cdr:x>
      <cdr:y>0.40766</cdr:y>
    </cdr:to>
    <cdr:sp macro="" textlink="">
      <cdr:nvSpPr>
        <cdr:cNvPr id="10" name="TextBox 1">
          <a:extLst xmlns:a="http://schemas.openxmlformats.org/drawingml/2006/main">
            <a:ext uri="{FF2B5EF4-FFF2-40B4-BE49-F238E27FC236}">
              <a16:creationId xmlns:a16="http://schemas.microsoft.com/office/drawing/2014/main" id="{51C987F0-1CE3-4158-839E-88062801DDE9}"/>
            </a:ext>
          </a:extLst>
        </cdr:cNvPr>
        <cdr:cNvSpPr txBox="1"/>
      </cdr:nvSpPr>
      <cdr:spPr>
        <a:xfrm xmlns:a="http://schemas.openxmlformats.org/drawingml/2006/main">
          <a:off x="5391813" y="1782599"/>
          <a:ext cx="996288" cy="23717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solidFill>
                <a:schemeClr val="tx1"/>
              </a:solidFill>
              <a:latin typeface="Franklin Gothic Medium Cond" panose="020B0606030402020204" pitchFamily="34" charset="0"/>
            </a:rPr>
            <a:t>Advanced</a:t>
          </a:r>
        </a:p>
      </cdr:txBody>
    </cdr:sp>
  </cdr:relSizeAnchor>
  <cdr:relSizeAnchor xmlns:cdr="http://schemas.openxmlformats.org/drawingml/2006/chartDrawing">
    <cdr:from>
      <cdr:x>0.82613</cdr:x>
      <cdr:y>0.07469</cdr:y>
    </cdr:from>
    <cdr:to>
      <cdr:x>0.98384</cdr:x>
      <cdr:y>0.12636</cdr:y>
    </cdr:to>
    <cdr:sp macro="" textlink="">
      <cdr:nvSpPr>
        <cdr:cNvPr id="11" name="TextBox 1">
          <a:extLst xmlns:a="http://schemas.openxmlformats.org/drawingml/2006/main">
            <a:ext uri="{FF2B5EF4-FFF2-40B4-BE49-F238E27FC236}">
              <a16:creationId xmlns:a16="http://schemas.microsoft.com/office/drawing/2014/main" id="{272D52BF-F5C6-46AB-8826-A4C2F96A3D26}"/>
            </a:ext>
          </a:extLst>
        </cdr:cNvPr>
        <cdr:cNvSpPr txBox="1"/>
      </cdr:nvSpPr>
      <cdr:spPr>
        <a:xfrm xmlns:a="http://schemas.openxmlformats.org/drawingml/2006/main">
          <a:off x="4870871" y="250418"/>
          <a:ext cx="929854" cy="17323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solidFill>
                <a:schemeClr val="bg1">
                  <a:lumMod val="50000"/>
                </a:schemeClr>
              </a:solidFill>
              <a:latin typeface="Franklin Gothic Medium Cond" panose="020B0606030402020204" pitchFamily="34" charset="0"/>
            </a:rPr>
            <a:t>Nascent</a:t>
          </a:r>
        </a:p>
      </cdr:txBody>
    </cdr:sp>
  </cdr:relSizeAnchor>
  <cdr:relSizeAnchor xmlns:cdr="http://schemas.openxmlformats.org/drawingml/2006/chartDrawing">
    <cdr:from>
      <cdr:x>0.83879</cdr:x>
      <cdr:y>0.25139</cdr:y>
    </cdr:from>
    <cdr:to>
      <cdr:x>1</cdr:x>
      <cdr:y>0.30283</cdr:y>
    </cdr:to>
    <cdr:sp macro="" textlink="">
      <cdr:nvSpPr>
        <cdr:cNvPr id="12" name="TextBox 1">
          <a:extLst xmlns:a="http://schemas.openxmlformats.org/drawingml/2006/main">
            <a:ext uri="{FF2B5EF4-FFF2-40B4-BE49-F238E27FC236}">
              <a16:creationId xmlns:a16="http://schemas.microsoft.com/office/drawing/2014/main" id="{DB6DC6E0-9F1B-4535-957D-C95EB17F22C6}"/>
            </a:ext>
          </a:extLst>
        </cdr:cNvPr>
        <cdr:cNvSpPr txBox="1"/>
      </cdr:nvSpPr>
      <cdr:spPr>
        <a:xfrm xmlns:a="http://schemas.openxmlformats.org/drawingml/2006/main">
          <a:off x="6096001" y="1267088"/>
          <a:ext cx="1171574" cy="25927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solidFill>
                <a:schemeClr val="tx1">
                  <a:lumMod val="85000"/>
                  <a:lumOff val="15000"/>
                </a:schemeClr>
              </a:solidFill>
              <a:latin typeface="Franklin Gothic Medium Cond" panose="020B0606030402020204" pitchFamily="34" charset="0"/>
            </a:rPr>
            <a:t>Developed</a:t>
          </a:r>
        </a:p>
      </cdr:txBody>
    </cdr:sp>
  </cdr:relSizeAnchor>
  <cdr:relSizeAnchor xmlns:cdr="http://schemas.openxmlformats.org/drawingml/2006/chartDrawing">
    <cdr:from>
      <cdr:x>0.61817</cdr:x>
      <cdr:y>0.8358</cdr:y>
    </cdr:from>
    <cdr:to>
      <cdr:x>0.92578</cdr:x>
      <cdr:y>0.89127</cdr:y>
    </cdr:to>
    <cdr:sp macro="" textlink="">
      <cdr:nvSpPr>
        <cdr:cNvPr id="13" name="TextBox 1">
          <a:extLst xmlns:a="http://schemas.openxmlformats.org/drawingml/2006/main">
            <a:ext uri="{FF2B5EF4-FFF2-40B4-BE49-F238E27FC236}">
              <a16:creationId xmlns:a16="http://schemas.microsoft.com/office/drawing/2014/main" id="{9BF644C4-778E-4CE0-B50A-674DFFDFD57D}"/>
            </a:ext>
          </a:extLst>
        </cdr:cNvPr>
        <cdr:cNvSpPr txBox="1"/>
      </cdr:nvSpPr>
      <cdr:spPr>
        <a:xfrm xmlns:a="http://schemas.openxmlformats.org/drawingml/2006/main">
          <a:off x="4492619" y="4212699"/>
          <a:ext cx="2235578" cy="27958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000">
            <a:solidFill>
              <a:srgbClr val="0070C0"/>
            </a:solidFill>
            <a:latin typeface="Franklin Gothic Medium Cond" panose="020B0606030402020204" pitchFamily="34" charset="0"/>
          </a:endParaRPr>
        </a:p>
      </cdr:txBody>
    </cdr:sp>
  </cdr:relSizeAnchor>
  <cdr:relSizeAnchor xmlns:cdr="http://schemas.openxmlformats.org/drawingml/2006/chartDrawing">
    <cdr:from>
      <cdr:x>0</cdr:x>
      <cdr:y>0</cdr:y>
    </cdr:from>
    <cdr:to>
      <cdr:x>0.99872</cdr:x>
      <cdr:y>0.07402</cdr:y>
    </cdr:to>
    <cdr:sp macro="" textlink="">
      <cdr:nvSpPr>
        <cdr:cNvPr id="14" name="TextBox 13">
          <a:extLst xmlns:a="http://schemas.openxmlformats.org/drawingml/2006/main">
            <a:ext uri="{FF2B5EF4-FFF2-40B4-BE49-F238E27FC236}">
              <a16:creationId xmlns:a16="http://schemas.microsoft.com/office/drawing/2014/main" id="{91AC14BB-5C00-442F-B9AC-9DD73FCC76FE}"/>
            </a:ext>
          </a:extLst>
        </cdr:cNvPr>
        <cdr:cNvSpPr txBox="1"/>
      </cdr:nvSpPr>
      <cdr:spPr>
        <a:xfrm xmlns:a="http://schemas.openxmlformats.org/drawingml/2006/main">
          <a:off x="0" y="-2590800"/>
          <a:ext cx="5888428" cy="24817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400" baseline="0">
              <a:solidFill>
                <a:sysClr val="windowText" lastClr="000000"/>
              </a:solidFill>
              <a:latin typeface="Franklin Gothic Medium Cond" panose="020B0606030402020204" pitchFamily="34" charset="0"/>
            </a:rPr>
            <a:t>Assessment Matrix for Electronic Food Voucher Program: Integrated Visual Presentation</a:t>
          </a:r>
          <a:r>
            <a:rPr lang="en-US" sz="1400" baseline="0">
              <a:solidFill>
                <a:srgbClr val="FF33CC"/>
              </a:solidFill>
              <a:latin typeface="Franklin Gothic Medium Cond" panose="020B0606030402020204" pitchFamily="34" charset="0"/>
            </a:rPr>
            <a:t> </a:t>
          </a:r>
          <a:r>
            <a:rPr lang="en-US" sz="1400" baseline="0">
              <a:solidFill>
                <a:schemeClr val="tx1"/>
              </a:solidFill>
              <a:latin typeface="Franklin Gothic Medium Cond" panose="020B0606030402020204" pitchFamily="34" charset="0"/>
            </a:rPr>
            <a:t> </a:t>
          </a:r>
          <a:endParaRPr lang="en-US" sz="1400">
            <a:solidFill>
              <a:schemeClr val="tx1"/>
            </a:solidFill>
            <a:latin typeface="Franklin Gothic Medium Cond" panose="020B0606030402020204" pitchFamily="34" charset="0"/>
          </a:endParaRPr>
        </a:p>
      </cdr:txBody>
    </cdr:sp>
  </cdr:relSizeAnchor>
  <cdr:relSizeAnchor xmlns:cdr="http://schemas.openxmlformats.org/drawingml/2006/chartDrawing">
    <cdr:from>
      <cdr:x>0</cdr:x>
      <cdr:y>0.95503</cdr:y>
    </cdr:from>
    <cdr:to>
      <cdr:x>0.85714</cdr:x>
      <cdr:y>1</cdr:y>
    </cdr:to>
    <cdr:sp macro="" textlink="">
      <cdr:nvSpPr>
        <cdr:cNvPr id="55" name="TextBox 54">
          <a:extLst xmlns:a="http://schemas.openxmlformats.org/drawingml/2006/main">
            <a:ext uri="{FF2B5EF4-FFF2-40B4-BE49-F238E27FC236}">
              <a16:creationId xmlns:a16="http://schemas.microsoft.com/office/drawing/2014/main" id="{5F169265-D28C-45DE-B21D-236EC47FA260}"/>
            </a:ext>
          </a:extLst>
        </cdr:cNvPr>
        <cdr:cNvSpPr txBox="1"/>
      </cdr:nvSpPr>
      <cdr:spPr>
        <a:xfrm xmlns:a="http://schemas.openxmlformats.org/drawingml/2006/main">
          <a:off x="0" y="4449764"/>
          <a:ext cx="6374926" cy="2095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solidFill>
                <a:schemeClr val="bg1">
                  <a:lumMod val="50000"/>
                </a:schemeClr>
              </a:solidFill>
              <a:latin typeface="Franklin Gothic Medium Cond" panose="020B0606030402020204" pitchFamily="34" charset="0"/>
            </a:rPr>
            <a:t>Source: Authors.</a:t>
          </a:r>
        </a:p>
      </cdr:txBody>
    </cdr:sp>
  </cdr:relSizeAnchor>
  <cdr:relSizeAnchor xmlns:cdr="http://schemas.openxmlformats.org/drawingml/2006/chartDrawing">
    <cdr:from>
      <cdr:x>0.65225</cdr:x>
      <cdr:y>0.63541</cdr:y>
    </cdr:from>
    <cdr:to>
      <cdr:x>0.95986</cdr:x>
      <cdr:y>0.68685</cdr:y>
    </cdr:to>
    <cdr:sp macro="" textlink="">
      <cdr:nvSpPr>
        <cdr:cNvPr id="18" name="TextBox 1">
          <a:extLst xmlns:a="http://schemas.openxmlformats.org/drawingml/2006/main">
            <a:ext uri="{FF2B5EF4-FFF2-40B4-BE49-F238E27FC236}">
              <a16:creationId xmlns:a16="http://schemas.microsoft.com/office/drawing/2014/main" id="{7104C59F-2272-4DE5-9A75-37FEA3133982}"/>
            </a:ext>
          </a:extLst>
        </cdr:cNvPr>
        <cdr:cNvSpPr txBox="1"/>
      </cdr:nvSpPr>
      <cdr:spPr>
        <a:xfrm xmlns:a="http://schemas.openxmlformats.org/drawingml/2006/main">
          <a:off x="4740269" y="3202688"/>
          <a:ext cx="2235578" cy="25927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000">
            <a:solidFill>
              <a:srgbClr val="0070C0"/>
            </a:solidFill>
            <a:latin typeface="Franklin Gothic Medium Cond" panose="020B0606030402020204" pitchFamily="34"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0.80472</cdr:x>
      <cdr:y>0.15904</cdr:y>
    </cdr:from>
    <cdr:to>
      <cdr:x>0.83219</cdr:x>
      <cdr:y>0.19234</cdr:y>
    </cdr:to>
    <cdr:sp macro="" textlink="">
      <cdr:nvSpPr>
        <cdr:cNvPr id="2" name="Rectangle 1">
          <a:extLst xmlns:a="http://schemas.openxmlformats.org/drawingml/2006/main">
            <a:ext uri="{FF2B5EF4-FFF2-40B4-BE49-F238E27FC236}">
              <a16:creationId xmlns:a16="http://schemas.microsoft.com/office/drawing/2014/main" id="{BF05BA43-F72F-4595-85DB-64A567E9BDB9}"/>
            </a:ext>
          </a:extLst>
        </cdr:cNvPr>
        <cdr:cNvSpPr/>
      </cdr:nvSpPr>
      <cdr:spPr>
        <a:xfrm xmlns:a="http://schemas.openxmlformats.org/drawingml/2006/main">
          <a:off x="5848387" y="801606"/>
          <a:ext cx="199640" cy="167843"/>
        </a:xfrm>
        <a:prstGeom xmlns:a="http://schemas.openxmlformats.org/drawingml/2006/main" prst="rect">
          <a:avLst/>
        </a:prstGeom>
        <a:pattFill xmlns:a="http://schemas.openxmlformats.org/drawingml/2006/main" prst="ltUpDiag">
          <a:fgClr>
            <a:schemeClr val="tx1">
              <a:lumMod val="85000"/>
              <a:lumOff val="15000"/>
            </a:schemeClr>
          </a:fgClr>
          <a:bgClr>
            <a:schemeClr val="bg1"/>
          </a:bgClr>
        </a:patt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0.80456</cdr:x>
      <cdr:y>0.36581</cdr:y>
    </cdr:from>
    <cdr:to>
      <cdr:x>0.83203</cdr:x>
      <cdr:y>0.39911</cdr:y>
    </cdr:to>
    <cdr:sp macro="" textlink="">
      <cdr:nvSpPr>
        <cdr:cNvPr id="4" name="Rectangle 3">
          <a:extLst xmlns:a="http://schemas.openxmlformats.org/drawingml/2006/main">
            <a:ext uri="{FF2B5EF4-FFF2-40B4-BE49-F238E27FC236}">
              <a16:creationId xmlns:a16="http://schemas.microsoft.com/office/drawing/2014/main" id="{96941864-95A2-4204-9498-23F13CA93358}"/>
            </a:ext>
          </a:extLst>
        </cdr:cNvPr>
        <cdr:cNvSpPr/>
      </cdr:nvSpPr>
      <cdr:spPr>
        <a:xfrm xmlns:a="http://schemas.openxmlformats.org/drawingml/2006/main">
          <a:off x="5343988" y="1843803"/>
          <a:ext cx="182458" cy="167843"/>
        </a:xfrm>
        <a:prstGeom xmlns:a="http://schemas.openxmlformats.org/drawingml/2006/main" prst="rect">
          <a:avLst/>
        </a:prstGeom>
        <a:solidFill xmlns:a="http://schemas.openxmlformats.org/drawingml/2006/main">
          <a:schemeClr val="tx1">
            <a:lumMod val="85000"/>
            <a:lumOff val="15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0.80494</cdr:x>
      <cdr:y>0.04902</cdr:y>
    </cdr:from>
    <cdr:to>
      <cdr:x>0.83241</cdr:x>
      <cdr:y>0.08232</cdr:y>
    </cdr:to>
    <cdr:sp macro="" textlink="">
      <cdr:nvSpPr>
        <cdr:cNvPr id="5" name="Rectangle 4">
          <a:extLst xmlns:a="http://schemas.openxmlformats.org/drawingml/2006/main">
            <a:ext uri="{FF2B5EF4-FFF2-40B4-BE49-F238E27FC236}">
              <a16:creationId xmlns:a16="http://schemas.microsoft.com/office/drawing/2014/main" id="{96941864-95A2-4204-9498-23F13CA93358}"/>
            </a:ext>
          </a:extLst>
        </cdr:cNvPr>
        <cdr:cNvSpPr/>
      </cdr:nvSpPr>
      <cdr:spPr>
        <a:xfrm xmlns:a="http://schemas.openxmlformats.org/drawingml/2006/main">
          <a:off x="5142025" y="242862"/>
          <a:ext cx="175481" cy="164988"/>
        </a:xfrm>
        <a:prstGeom xmlns:a="http://schemas.openxmlformats.org/drawingml/2006/main" prst="rect">
          <a:avLst/>
        </a:prstGeom>
        <a:pattFill xmlns:a="http://schemas.openxmlformats.org/drawingml/2006/main" prst="pct5">
          <a:fgClr>
            <a:schemeClr val="tx1">
              <a:lumMod val="85000"/>
              <a:lumOff val="15000"/>
            </a:schemeClr>
          </a:fgClr>
          <a:bgClr>
            <a:schemeClr val="bg1"/>
          </a:bgClr>
        </a:patt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0.80472</cdr:x>
      <cdr:y>0.26141</cdr:y>
    </cdr:from>
    <cdr:to>
      <cdr:x>0.83219</cdr:x>
      <cdr:y>0.2947</cdr:y>
    </cdr:to>
    <cdr:sp macro="" textlink="">
      <cdr:nvSpPr>
        <cdr:cNvPr id="6" name="Rectangle 5">
          <a:extLst xmlns:a="http://schemas.openxmlformats.org/drawingml/2006/main">
            <a:ext uri="{FF2B5EF4-FFF2-40B4-BE49-F238E27FC236}">
              <a16:creationId xmlns:a16="http://schemas.microsoft.com/office/drawing/2014/main" id="{96941864-95A2-4204-9498-23F13CA93358}"/>
            </a:ext>
          </a:extLst>
        </cdr:cNvPr>
        <cdr:cNvSpPr/>
      </cdr:nvSpPr>
      <cdr:spPr>
        <a:xfrm xmlns:a="http://schemas.openxmlformats.org/drawingml/2006/main">
          <a:off x="5848382" y="1317605"/>
          <a:ext cx="199640" cy="167792"/>
        </a:xfrm>
        <a:prstGeom xmlns:a="http://schemas.openxmlformats.org/drawingml/2006/main" prst="rect">
          <a:avLst/>
        </a:prstGeom>
        <a:pattFill xmlns:a="http://schemas.openxmlformats.org/drawingml/2006/main" prst="pct75">
          <a:fgClr>
            <a:schemeClr val="tx1">
              <a:lumMod val="75000"/>
              <a:lumOff val="25000"/>
            </a:schemeClr>
          </a:fgClr>
          <a:bgClr>
            <a:schemeClr val="bg1"/>
          </a:bgClr>
        </a:patt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0.84316</cdr:x>
      <cdr:y>0.15465</cdr:y>
    </cdr:from>
    <cdr:to>
      <cdr:x>1</cdr:x>
      <cdr:y>0.25051</cdr:y>
    </cdr:to>
    <cdr:sp macro="" textlink="">
      <cdr:nvSpPr>
        <cdr:cNvPr id="8" name="TextBox 7">
          <a:extLst xmlns:a="http://schemas.openxmlformats.org/drawingml/2006/main">
            <a:ext uri="{FF2B5EF4-FFF2-40B4-BE49-F238E27FC236}">
              <a16:creationId xmlns:a16="http://schemas.microsoft.com/office/drawing/2014/main" id="{903A0A3E-6B35-4E5A-A8C2-3948968D3020}"/>
            </a:ext>
          </a:extLst>
        </cdr:cNvPr>
        <cdr:cNvSpPr txBox="1"/>
      </cdr:nvSpPr>
      <cdr:spPr>
        <a:xfrm xmlns:a="http://schemas.openxmlformats.org/drawingml/2006/main">
          <a:off x="6127751" y="779468"/>
          <a:ext cx="1139824" cy="48316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a:solidFill>
                <a:schemeClr val="tx1">
                  <a:lumMod val="65000"/>
                  <a:lumOff val="35000"/>
                </a:schemeClr>
              </a:solidFill>
              <a:latin typeface="Franklin Gothic Medium Cond" panose="020B0606030402020204" pitchFamily="34" charset="0"/>
            </a:rPr>
            <a:t>Emerging</a:t>
          </a:r>
        </a:p>
      </cdr:txBody>
    </cdr:sp>
  </cdr:relSizeAnchor>
  <cdr:relSizeAnchor xmlns:cdr="http://schemas.openxmlformats.org/drawingml/2006/chartDrawing">
    <cdr:from>
      <cdr:x>0.84404</cdr:x>
      <cdr:y>0.35979</cdr:y>
    </cdr:from>
    <cdr:to>
      <cdr:x>1</cdr:x>
      <cdr:y>0.40766</cdr:y>
    </cdr:to>
    <cdr:sp macro="" textlink="">
      <cdr:nvSpPr>
        <cdr:cNvPr id="10" name="TextBox 1">
          <a:extLst xmlns:a="http://schemas.openxmlformats.org/drawingml/2006/main">
            <a:ext uri="{FF2B5EF4-FFF2-40B4-BE49-F238E27FC236}">
              <a16:creationId xmlns:a16="http://schemas.microsoft.com/office/drawing/2014/main" id="{51C987F0-1CE3-4158-839E-88062801DDE9}"/>
            </a:ext>
          </a:extLst>
        </cdr:cNvPr>
        <cdr:cNvSpPr txBox="1"/>
      </cdr:nvSpPr>
      <cdr:spPr>
        <a:xfrm xmlns:a="http://schemas.openxmlformats.org/drawingml/2006/main">
          <a:off x="5391813" y="1782599"/>
          <a:ext cx="996288" cy="23717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solidFill>
                <a:schemeClr val="tx1"/>
              </a:solidFill>
              <a:latin typeface="Franklin Gothic Medium Cond" panose="020B0606030402020204" pitchFamily="34" charset="0"/>
            </a:rPr>
            <a:t>Advanced</a:t>
          </a:r>
        </a:p>
      </cdr:txBody>
    </cdr:sp>
  </cdr:relSizeAnchor>
  <cdr:relSizeAnchor xmlns:cdr="http://schemas.openxmlformats.org/drawingml/2006/chartDrawing">
    <cdr:from>
      <cdr:x>0.84229</cdr:x>
      <cdr:y>0.04628</cdr:y>
    </cdr:from>
    <cdr:to>
      <cdr:x>1</cdr:x>
      <cdr:y>0.09795</cdr:y>
    </cdr:to>
    <cdr:sp macro="" textlink="">
      <cdr:nvSpPr>
        <cdr:cNvPr id="11" name="TextBox 1">
          <a:extLst xmlns:a="http://schemas.openxmlformats.org/drawingml/2006/main">
            <a:ext uri="{FF2B5EF4-FFF2-40B4-BE49-F238E27FC236}">
              <a16:creationId xmlns:a16="http://schemas.microsoft.com/office/drawing/2014/main" id="{272D52BF-F5C6-46AB-8826-A4C2F96A3D26}"/>
            </a:ext>
          </a:extLst>
        </cdr:cNvPr>
        <cdr:cNvSpPr txBox="1"/>
      </cdr:nvSpPr>
      <cdr:spPr>
        <a:xfrm xmlns:a="http://schemas.openxmlformats.org/drawingml/2006/main">
          <a:off x="6121401" y="233286"/>
          <a:ext cx="1146174" cy="26042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solidFill>
                <a:schemeClr val="bg1">
                  <a:lumMod val="50000"/>
                </a:schemeClr>
              </a:solidFill>
              <a:latin typeface="Franklin Gothic Medium Cond" panose="020B0606030402020204" pitchFamily="34" charset="0"/>
            </a:rPr>
            <a:t>Nascent</a:t>
          </a:r>
        </a:p>
      </cdr:txBody>
    </cdr:sp>
  </cdr:relSizeAnchor>
  <cdr:relSizeAnchor xmlns:cdr="http://schemas.openxmlformats.org/drawingml/2006/chartDrawing">
    <cdr:from>
      <cdr:x>0.83879</cdr:x>
      <cdr:y>0.25139</cdr:y>
    </cdr:from>
    <cdr:to>
      <cdr:x>1</cdr:x>
      <cdr:y>0.30283</cdr:y>
    </cdr:to>
    <cdr:sp macro="" textlink="">
      <cdr:nvSpPr>
        <cdr:cNvPr id="12" name="TextBox 1">
          <a:extLst xmlns:a="http://schemas.openxmlformats.org/drawingml/2006/main">
            <a:ext uri="{FF2B5EF4-FFF2-40B4-BE49-F238E27FC236}">
              <a16:creationId xmlns:a16="http://schemas.microsoft.com/office/drawing/2014/main" id="{DB6DC6E0-9F1B-4535-957D-C95EB17F22C6}"/>
            </a:ext>
          </a:extLst>
        </cdr:cNvPr>
        <cdr:cNvSpPr txBox="1"/>
      </cdr:nvSpPr>
      <cdr:spPr>
        <a:xfrm xmlns:a="http://schemas.openxmlformats.org/drawingml/2006/main">
          <a:off x="6096001" y="1267088"/>
          <a:ext cx="1171574" cy="25927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a:solidFill>
                <a:schemeClr val="tx1">
                  <a:lumMod val="85000"/>
                  <a:lumOff val="15000"/>
                </a:schemeClr>
              </a:solidFill>
              <a:latin typeface="Franklin Gothic Medium Cond" panose="020B0606030402020204" pitchFamily="34" charset="0"/>
            </a:rPr>
            <a:t>Developed</a:t>
          </a:r>
        </a:p>
      </cdr:txBody>
    </cdr:sp>
  </cdr:relSizeAnchor>
  <cdr:relSizeAnchor xmlns:cdr="http://schemas.openxmlformats.org/drawingml/2006/chartDrawing">
    <cdr:from>
      <cdr:x>0.61817</cdr:x>
      <cdr:y>0.8358</cdr:y>
    </cdr:from>
    <cdr:to>
      <cdr:x>0.92578</cdr:x>
      <cdr:y>0.89127</cdr:y>
    </cdr:to>
    <cdr:sp macro="" textlink="">
      <cdr:nvSpPr>
        <cdr:cNvPr id="13" name="TextBox 1">
          <a:extLst xmlns:a="http://schemas.openxmlformats.org/drawingml/2006/main">
            <a:ext uri="{FF2B5EF4-FFF2-40B4-BE49-F238E27FC236}">
              <a16:creationId xmlns:a16="http://schemas.microsoft.com/office/drawing/2014/main" id="{9BF644C4-778E-4CE0-B50A-674DFFDFD57D}"/>
            </a:ext>
          </a:extLst>
        </cdr:cNvPr>
        <cdr:cNvSpPr txBox="1"/>
      </cdr:nvSpPr>
      <cdr:spPr>
        <a:xfrm xmlns:a="http://schemas.openxmlformats.org/drawingml/2006/main">
          <a:off x="4492619" y="4212699"/>
          <a:ext cx="2235578" cy="27958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000">
            <a:solidFill>
              <a:srgbClr val="0070C0"/>
            </a:solidFill>
            <a:latin typeface="Franklin Gothic Medium Cond" panose="020B0606030402020204" pitchFamily="34" charset="0"/>
          </a:endParaRPr>
        </a:p>
      </cdr:txBody>
    </cdr:sp>
  </cdr:relSizeAnchor>
  <cdr:relSizeAnchor xmlns:cdr="http://schemas.openxmlformats.org/drawingml/2006/chartDrawing">
    <cdr:from>
      <cdr:x>0</cdr:x>
      <cdr:y>0</cdr:y>
    </cdr:from>
    <cdr:to>
      <cdr:x>0.99872</cdr:x>
      <cdr:y>0.07402</cdr:y>
    </cdr:to>
    <cdr:sp macro="" textlink="">
      <cdr:nvSpPr>
        <cdr:cNvPr id="14" name="TextBox 13">
          <a:extLst xmlns:a="http://schemas.openxmlformats.org/drawingml/2006/main">
            <a:ext uri="{FF2B5EF4-FFF2-40B4-BE49-F238E27FC236}">
              <a16:creationId xmlns:a16="http://schemas.microsoft.com/office/drawing/2014/main" id="{91AC14BB-5C00-442F-B9AC-9DD73FCC76FE}"/>
            </a:ext>
          </a:extLst>
        </cdr:cNvPr>
        <cdr:cNvSpPr txBox="1"/>
      </cdr:nvSpPr>
      <cdr:spPr>
        <a:xfrm xmlns:a="http://schemas.openxmlformats.org/drawingml/2006/main">
          <a:off x="0" y="0"/>
          <a:ext cx="7258273" cy="3730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l"/>
          <a:r>
            <a:rPr lang="en-US" sz="1400" baseline="0">
              <a:solidFill>
                <a:sysClr val="windowText" lastClr="000000"/>
              </a:solidFill>
              <a:latin typeface="Franklin Gothic Medium Cond" panose="020B0606030402020204" pitchFamily="34" charset="0"/>
            </a:rPr>
            <a:t>Assessment Matrix for Universal Child Money Program: Integrated Visual Presentation</a:t>
          </a:r>
          <a:r>
            <a:rPr lang="en-US" sz="1400" baseline="0">
              <a:solidFill>
                <a:srgbClr val="FF33CC"/>
              </a:solidFill>
              <a:latin typeface="Franklin Gothic Medium Cond" panose="020B0606030402020204" pitchFamily="34" charset="0"/>
            </a:rPr>
            <a:t> </a:t>
          </a:r>
          <a:r>
            <a:rPr lang="en-US" sz="1400" baseline="0">
              <a:solidFill>
                <a:schemeClr val="tx1"/>
              </a:solidFill>
              <a:latin typeface="Franklin Gothic Medium Cond" panose="020B0606030402020204" pitchFamily="34" charset="0"/>
            </a:rPr>
            <a:t> </a:t>
          </a:r>
          <a:endParaRPr lang="en-US" sz="1400">
            <a:solidFill>
              <a:schemeClr val="tx1"/>
            </a:solidFill>
            <a:latin typeface="Franklin Gothic Medium Cond" panose="020B0606030402020204" pitchFamily="34" charset="0"/>
          </a:endParaRPr>
        </a:p>
      </cdr:txBody>
    </cdr:sp>
  </cdr:relSizeAnchor>
  <cdr:relSizeAnchor xmlns:cdr="http://schemas.openxmlformats.org/drawingml/2006/chartDrawing">
    <cdr:from>
      <cdr:x>0</cdr:x>
      <cdr:y>0.95503</cdr:y>
    </cdr:from>
    <cdr:to>
      <cdr:x>0.85714</cdr:x>
      <cdr:y>1</cdr:y>
    </cdr:to>
    <cdr:sp macro="" textlink="">
      <cdr:nvSpPr>
        <cdr:cNvPr id="55" name="TextBox 54">
          <a:extLst xmlns:a="http://schemas.openxmlformats.org/drawingml/2006/main">
            <a:ext uri="{FF2B5EF4-FFF2-40B4-BE49-F238E27FC236}">
              <a16:creationId xmlns:a16="http://schemas.microsoft.com/office/drawing/2014/main" id="{5F169265-D28C-45DE-B21D-236EC47FA260}"/>
            </a:ext>
          </a:extLst>
        </cdr:cNvPr>
        <cdr:cNvSpPr txBox="1"/>
      </cdr:nvSpPr>
      <cdr:spPr>
        <a:xfrm xmlns:a="http://schemas.openxmlformats.org/drawingml/2006/main">
          <a:off x="0" y="4449764"/>
          <a:ext cx="6374926" cy="2095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solidFill>
                <a:schemeClr val="bg1">
                  <a:lumMod val="50000"/>
                </a:schemeClr>
              </a:solidFill>
              <a:latin typeface="Franklin Gothic Medium Cond" panose="020B0606030402020204" pitchFamily="34" charset="0"/>
            </a:rPr>
            <a:t>Source: Authors.</a:t>
          </a:r>
        </a:p>
      </cdr:txBody>
    </cdr:sp>
  </cdr:relSizeAnchor>
  <cdr:relSizeAnchor xmlns:cdr="http://schemas.openxmlformats.org/drawingml/2006/chartDrawing">
    <cdr:from>
      <cdr:x>0.65225</cdr:x>
      <cdr:y>0.63541</cdr:y>
    </cdr:from>
    <cdr:to>
      <cdr:x>0.95986</cdr:x>
      <cdr:y>0.68685</cdr:y>
    </cdr:to>
    <cdr:sp macro="" textlink="">
      <cdr:nvSpPr>
        <cdr:cNvPr id="18" name="TextBox 1">
          <a:extLst xmlns:a="http://schemas.openxmlformats.org/drawingml/2006/main">
            <a:ext uri="{FF2B5EF4-FFF2-40B4-BE49-F238E27FC236}">
              <a16:creationId xmlns:a16="http://schemas.microsoft.com/office/drawing/2014/main" id="{7104C59F-2272-4DE5-9A75-37FEA3133982}"/>
            </a:ext>
          </a:extLst>
        </cdr:cNvPr>
        <cdr:cNvSpPr txBox="1"/>
      </cdr:nvSpPr>
      <cdr:spPr>
        <a:xfrm xmlns:a="http://schemas.openxmlformats.org/drawingml/2006/main">
          <a:off x="4740269" y="3202688"/>
          <a:ext cx="2235578" cy="25927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sz="1000">
            <a:solidFill>
              <a:srgbClr val="0070C0"/>
            </a:solidFill>
            <a:latin typeface="Franklin Gothic Medium Cond" panose="020B0606030402020204" pitchFamily="34" charset="0"/>
          </a:endParaRPr>
        </a:p>
      </cdr:txBody>
    </cdr:sp>
  </cdr:relSizeAnchor>
</c:userShape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c4ba734b-6540-4ed3-95b1-34bcb246b9fd}"/>
      </w:docPartPr>
      <w:docPartBody>
        <w:p w14:paraId="0E5C2ABE">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3B88281810AD84484318F07D7D83D0A" ma:contentTypeVersion="17" ma:contentTypeDescription="Create a new document." ma:contentTypeScope="" ma:versionID="8ad847d7917bc0b835aa91744edefd12">
  <xsd:schema xmlns:xsd="http://www.w3.org/2001/XMLSchema" xmlns:xs="http://www.w3.org/2001/XMLSchema" xmlns:p="http://schemas.microsoft.com/office/2006/metadata/properties" xmlns:ns2="6937fe7d-dbaa-4d8b-8dfb-55869c703af9" xmlns:ns3="d80bd96a-b2e9-437b-b6bf-4f4ba360650a" xmlns:ns4="2118e9f4-83e0-430e-8618-3d02343c48a9" targetNamespace="http://schemas.microsoft.com/office/2006/metadata/properties" ma:root="true" ma:fieldsID="baabaf22f51fec1ff77b29792dc02322" ns2:_="" ns3:_="" ns4:_="">
    <xsd:import namespace="6937fe7d-dbaa-4d8b-8dfb-55869c703af9"/>
    <xsd:import namespace="d80bd96a-b2e9-437b-b6bf-4f4ba360650a"/>
    <xsd:import namespace="2118e9f4-83e0-430e-8618-3d02343c48a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37fe7d-dbaa-4d8b-8dfb-55869c703a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932b82f-ee1f-4246-9d44-c1f8cdfbe54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Location" ma:index="24"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0bd96a-b2e9-437b-b6bf-4f4ba360650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118e9f4-83e0-430e-8618-3d02343c48a9"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25e1966-e9a4-4c2b-9ae2-32f20d798a41}" ma:internalName="TaxCatchAll" ma:showField="CatchAllData" ma:web="d80bd96a-b2e9-437b-b6bf-4f4ba360650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6937fe7d-dbaa-4d8b-8dfb-55869c703af9">
      <Terms xmlns="http://schemas.microsoft.com/office/infopath/2007/PartnerControls"/>
    </lcf76f155ced4ddcb4097134ff3c332f>
    <TaxCatchAll xmlns="2118e9f4-83e0-430e-8618-3d02343c48a9" xsi:nil="true"/>
  </documentManagement>
</p:properties>
</file>

<file path=customXml/itemProps1.xml><?xml version="1.0" encoding="utf-8"?>
<ds:datastoreItem xmlns:ds="http://schemas.openxmlformats.org/officeDocument/2006/customXml" ds:itemID="{52344E9E-35F4-4036-9994-4F1C877396B7}">
  <ds:schemaRefs>
    <ds:schemaRef ds:uri="http://schemas.openxmlformats.org/officeDocument/2006/bibliography"/>
  </ds:schemaRefs>
</ds:datastoreItem>
</file>

<file path=customXml/itemProps2.xml><?xml version="1.0" encoding="utf-8"?>
<ds:datastoreItem xmlns:ds="http://schemas.openxmlformats.org/officeDocument/2006/customXml" ds:itemID="{893AAB3C-80B3-4220-881E-2B4CF7560F4B}"/>
</file>

<file path=customXml/itemProps3.xml><?xml version="1.0" encoding="utf-8"?>
<ds:datastoreItem xmlns:ds="http://schemas.openxmlformats.org/officeDocument/2006/customXml" ds:itemID="{C758E070-25AD-414E-9BD4-EDACC0860340}">
  <ds:schemaRefs>
    <ds:schemaRef ds:uri="http://schemas.microsoft.com/sharepoint/v3/contenttype/forms"/>
  </ds:schemaRefs>
</ds:datastoreItem>
</file>

<file path=customXml/itemProps4.xml><?xml version="1.0" encoding="utf-8"?>
<ds:datastoreItem xmlns:ds="http://schemas.openxmlformats.org/officeDocument/2006/customXml" ds:itemID="{BABC989F-ACD5-4F8D-AB66-54A6FC9F8347}">
  <ds:schemaRefs>
    <ds:schemaRef ds:uri="http://schemas.microsoft.com/office/2006/metadata/properties"/>
    <ds:schemaRef ds:uri="http://schemas.microsoft.com/office/infopath/2007/PartnerControls"/>
    <ds:schemaRef ds:uri="6937fe7d-dbaa-4d8b-8dfb-55869c703af9"/>
    <ds:schemaRef ds:uri="2118e9f4-83e0-430e-8618-3d02343c48a9"/>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Irina Albegova</dc:creator>
  <cp:keywords/>
  <dc:description/>
  <cp:lastModifiedBy>Machiels, Alix</cp:lastModifiedBy>
  <cp:revision>331</cp:revision>
  <cp:lastPrinted>2022-07-26T05:08:00Z</cp:lastPrinted>
  <dcterms:created xsi:type="dcterms:W3CDTF">2022-10-11T07:51:00Z</dcterms:created>
  <dcterms:modified xsi:type="dcterms:W3CDTF">2022-11-10T16:26:12Z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0x01010093B88281810AD84484318F07D7D83D0A</vt:lpwstr>
  </property>
  <property fmtid="{D5CDD505-2E9C-101B-9397-08002B2CF9AE}" pid="3" name="MediaServiceImageTags">
    <vt:lpwstr/>
  </property>
</Properties>
</file>